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1CE86A" w14:textId="77777777" w:rsidR="00A96212" w:rsidRPr="00A21244" w:rsidRDefault="00A96212" w:rsidP="00A96212">
      <w:pPr>
        <w:jc w:val="center"/>
        <w:rPr>
          <w:rFonts w:ascii="GHEA Grapalat" w:hAnsi="GHEA Grapalat"/>
          <w:b/>
          <w:sz w:val="24"/>
          <w:szCs w:val="24"/>
          <w:lang w:val="hy-AM"/>
        </w:rPr>
      </w:pPr>
      <w:r w:rsidRPr="00A21244">
        <w:rPr>
          <w:rFonts w:ascii="GHEA Grapalat" w:hAnsi="GHEA Grapalat"/>
          <w:b/>
          <w:sz w:val="24"/>
          <w:szCs w:val="24"/>
          <w:lang w:val="hy-AM"/>
        </w:rPr>
        <w:t>ՏԵՂԵԿԱՆՔ</w:t>
      </w:r>
    </w:p>
    <w:p w14:paraId="190D06E6" w14:textId="2222ABC1" w:rsidR="00A96212" w:rsidRDefault="00A96212" w:rsidP="00A96212">
      <w:pPr>
        <w:jc w:val="center"/>
        <w:rPr>
          <w:rFonts w:ascii="GHEA Grapalat" w:hAnsi="GHEA Grapalat"/>
          <w:b/>
          <w:sz w:val="24"/>
          <w:szCs w:val="24"/>
          <w:lang w:val="hy-AM"/>
        </w:rPr>
      </w:pPr>
      <w:r w:rsidRPr="00683308">
        <w:rPr>
          <w:rFonts w:ascii="GHEA Grapalat" w:hAnsi="GHEA Grapalat"/>
          <w:b/>
          <w:sz w:val="24"/>
          <w:szCs w:val="24"/>
          <w:lang w:val="hy-AM"/>
        </w:rPr>
        <w:t xml:space="preserve">ՀԱՅԱՍՏԱՆԻ ՀԱՆՐԱՊԵՏՈՒԹՅԱՆ </w:t>
      </w:r>
      <w:r>
        <w:rPr>
          <w:rFonts w:ascii="GHEA Grapalat" w:hAnsi="GHEA Grapalat"/>
          <w:b/>
          <w:sz w:val="24"/>
          <w:szCs w:val="24"/>
          <w:lang w:val="hy-AM"/>
        </w:rPr>
        <w:t xml:space="preserve">ԸՆՏՐԱԿԱՆ </w:t>
      </w:r>
      <w:r w:rsidRPr="00683308">
        <w:rPr>
          <w:rFonts w:ascii="GHEA Grapalat" w:hAnsi="GHEA Grapalat"/>
          <w:b/>
          <w:sz w:val="24"/>
          <w:szCs w:val="24"/>
          <w:lang w:val="hy-AM"/>
        </w:rPr>
        <w:t>ՕՐԵՆՍԳՐՔՈՒՄ</w:t>
      </w:r>
      <w:r w:rsidRPr="00A21244">
        <w:rPr>
          <w:rFonts w:ascii="GHEA Grapalat" w:hAnsi="GHEA Grapalat"/>
          <w:b/>
          <w:sz w:val="24"/>
          <w:szCs w:val="24"/>
          <w:lang w:val="hy-AM"/>
        </w:rPr>
        <w:t xml:space="preserve"> </w:t>
      </w:r>
    </w:p>
    <w:p w14:paraId="23CE579C" w14:textId="77777777" w:rsidR="00A96212" w:rsidRDefault="00A96212" w:rsidP="00A96212">
      <w:pPr>
        <w:jc w:val="center"/>
        <w:rPr>
          <w:rFonts w:ascii="GHEA Grapalat" w:hAnsi="GHEA Grapalat"/>
          <w:b/>
          <w:sz w:val="24"/>
          <w:szCs w:val="24"/>
          <w:lang w:val="hy-AM"/>
        </w:rPr>
      </w:pPr>
      <w:r w:rsidRPr="00A21244">
        <w:rPr>
          <w:rFonts w:ascii="GHEA Grapalat" w:hAnsi="GHEA Grapalat"/>
          <w:b/>
          <w:sz w:val="24"/>
          <w:szCs w:val="24"/>
          <w:lang w:val="hy-AM"/>
        </w:rPr>
        <w:t>ՓՈՓՈԽՎՈՂ ՀՈԴՎԱԾՆԵՐԻ ՄԱՍԻՆ</w:t>
      </w:r>
    </w:p>
    <w:p w14:paraId="5A0285FF" w14:textId="77777777" w:rsidR="00A96212" w:rsidRDefault="00A96212"/>
    <w:p w14:paraId="5C283C83" w14:textId="77777777" w:rsidR="00A96212" w:rsidRDefault="00A96212"/>
    <w:tbl>
      <w:tblPr>
        <w:tblW w:w="5000" w:type="pct"/>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B26461" w:rsidRPr="00BE1685" w14:paraId="677F5802" w14:textId="77777777" w:rsidTr="00B26461">
        <w:trPr>
          <w:tblCellSpacing w:w="6" w:type="dxa"/>
        </w:trPr>
        <w:tc>
          <w:tcPr>
            <w:tcW w:w="1620" w:type="dxa"/>
            <w:shd w:val="clear" w:color="auto" w:fill="FFFFFF"/>
            <w:hideMark/>
          </w:tcPr>
          <w:p w14:paraId="087F0EE6"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4.</w:t>
            </w:r>
          </w:p>
        </w:tc>
        <w:tc>
          <w:tcPr>
            <w:tcW w:w="0" w:type="auto"/>
            <w:shd w:val="clear" w:color="auto" w:fill="FFFFFF"/>
            <w:vAlign w:val="center"/>
            <w:hideMark/>
          </w:tcPr>
          <w:p w14:paraId="0D6B4694"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Ազատ</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ընտրական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իրավունքը</w:t>
            </w:r>
            <w:proofErr w:type="spellEnd"/>
          </w:p>
        </w:tc>
      </w:tr>
    </w:tbl>
    <w:p w14:paraId="1B602011"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51BAEFC3" w14:textId="77777777" w:rsidR="00B26461" w:rsidRDefault="00B26461" w:rsidP="00BE1685">
      <w:pPr>
        <w:shd w:val="clear" w:color="auto" w:fill="FFFFFF"/>
        <w:spacing w:after="0" w:line="360" w:lineRule="auto"/>
        <w:ind w:firstLine="270"/>
        <w:jc w:val="both"/>
        <w:rPr>
          <w:ins w:id="0" w:author="HP" w:date="2024-01-24T15:49:00Z"/>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Ընտրություններն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իրականացման</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ազատության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կամավորության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սկզբունքների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վրա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չունի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պարտադրելու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որևէ</w:t>
      </w:r>
      <w:proofErr w:type="spellEnd"/>
      <w:r w:rsidRPr="00BE1685">
        <w:rPr>
          <w:rFonts w:ascii="GHEA Grapalat" w:eastAsia="Times New Roman" w:hAnsi="GHEA Grapalat" w:cs="Times New Roman"/>
          <w:color w:val="000000"/>
          <w:sz w:val="24"/>
          <w:szCs w:val="24"/>
        </w:rPr>
        <w:t xml:space="preserve"> </w:t>
      </w:r>
      <w:del w:id="1" w:author="HP" w:date="2024-01-24T15:48:00Z">
        <w:r w:rsidRPr="00BE1685" w:rsidDel="00BE1685">
          <w:rPr>
            <w:rFonts w:ascii="GHEA Grapalat" w:eastAsia="Times New Roman" w:hAnsi="GHEA Grapalat" w:cs="Arial"/>
            <w:color w:val="000000"/>
            <w:sz w:val="24"/>
            <w:szCs w:val="24"/>
          </w:rPr>
          <w:delText>թեկնածուի</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կուսակցության</w:delText>
        </w:r>
        <w:r w:rsidRPr="00BE1685" w:rsidDel="00BE1685">
          <w:rPr>
            <w:rFonts w:ascii="GHEA Grapalat" w:eastAsia="Times New Roman" w:hAnsi="GHEA Grapalat" w:cs="Times New Roman"/>
            <w:color w:val="000000"/>
            <w:sz w:val="24"/>
            <w:szCs w:val="24"/>
          </w:rPr>
          <w:delText xml:space="preserve">) </w:delText>
        </w:r>
      </w:del>
      <w:ins w:id="2" w:author="HP" w:date="2024-01-24T15:48:00Z">
        <w:r w:rsidR="00BE1685">
          <w:rPr>
            <w:rFonts w:ascii="GHEA Grapalat" w:eastAsia="Times New Roman" w:hAnsi="GHEA Grapalat" w:cs="Times New Roman"/>
            <w:color w:val="000000"/>
            <w:sz w:val="24"/>
            <w:szCs w:val="24"/>
            <w:lang w:val="hy-AM"/>
          </w:rPr>
          <w:t xml:space="preserve"> </w:t>
        </w:r>
        <w:r w:rsidR="00BE1685" w:rsidRPr="00255CB6">
          <w:rPr>
            <w:rFonts w:ascii="GHEA Grapalat" w:eastAsia="Tahoma" w:hAnsi="GHEA Grapalat" w:cs="Tahoma"/>
            <w:sz w:val="24"/>
            <w:szCs w:val="24"/>
            <w:lang w:val="hy-AM"/>
          </w:rPr>
          <w:t>թեկնածուի, կուսակցության (կուսակցությունների դաշինքի)</w:t>
        </w:r>
        <w:r w:rsidR="00BE1685">
          <w:rPr>
            <w:rFonts w:ascii="GHEA Grapalat" w:eastAsia="Tahoma" w:hAnsi="GHEA Grapalat" w:cs="Tahoma"/>
            <w:sz w:val="24"/>
            <w:szCs w:val="24"/>
            <w:lang w:val="hy-AM"/>
          </w:rPr>
          <w:t xml:space="preserve"> </w:t>
        </w:r>
      </w:ins>
      <w:proofErr w:type="spellStart"/>
      <w:r w:rsidRPr="00BE1685">
        <w:rPr>
          <w:rFonts w:ascii="GHEA Grapalat" w:eastAsia="Times New Roman" w:hAnsi="GHEA Grapalat" w:cs="Arial"/>
          <w:color w:val="000000"/>
          <w:sz w:val="24"/>
          <w:szCs w:val="24"/>
        </w:rPr>
        <w:t>օգտին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ինչպես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հարկադրելու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չմասնակցելու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w:t>
      </w:r>
    </w:p>
    <w:p w14:paraId="0B8CDF8A" w14:textId="77777777" w:rsidR="00BE1685" w:rsidRDefault="00BE1685" w:rsidP="00BE1685">
      <w:pPr>
        <w:shd w:val="clear" w:color="auto" w:fill="FFFFFF"/>
        <w:spacing w:after="0" w:line="360" w:lineRule="auto"/>
        <w:ind w:firstLine="270"/>
        <w:jc w:val="both"/>
        <w:rPr>
          <w:ins w:id="3" w:author="HP" w:date="2024-01-24T15:49:00Z"/>
          <w:rFonts w:ascii="GHEA Grapalat" w:eastAsia="Times New Roman" w:hAnsi="GHEA Grapalat" w:cs="Times New Roman"/>
          <w:color w:val="000000"/>
          <w:sz w:val="24"/>
          <w:szCs w:val="24"/>
        </w:rPr>
      </w:pPr>
      <w:ins w:id="4" w:author="HP" w:date="2024-01-24T15:49:00Z">
        <w:r w:rsidRPr="006F5D75">
          <w:rPr>
            <w:rFonts w:ascii="GHEA Grapalat" w:eastAsia="Tahoma" w:hAnsi="GHEA Grapalat" w:cs="Tahoma"/>
            <w:sz w:val="24"/>
            <w:szCs w:val="24"/>
            <w:lang w:val="hy-AM"/>
          </w:rPr>
          <w:t xml:space="preserve">2. Ոչ </w:t>
        </w:r>
        <w:r>
          <w:rPr>
            <w:rFonts w:ascii="GHEA Grapalat" w:eastAsia="Tahoma" w:hAnsi="GHEA Grapalat" w:cs="Tahoma"/>
            <w:sz w:val="24"/>
            <w:szCs w:val="24"/>
            <w:lang w:val="hy-AM"/>
          </w:rPr>
          <w:t>ոք չի կարող հարկադր</w:t>
        </w:r>
        <w:r w:rsidRPr="006F5D75">
          <w:rPr>
            <w:rFonts w:ascii="GHEA Grapalat" w:eastAsia="Tahoma" w:hAnsi="GHEA Grapalat" w:cs="Tahoma"/>
            <w:sz w:val="24"/>
            <w:szCs w:val="24"/>
            <w:lang w:val="hy-AM"/>
          </w:rPr>
          <w:t xml:space="preserve">ել </w:t>
        </w:r>
        <w:r w:rsidRPr="003F07E3">
          <w:rPr>
            <w:rFonts w:ascii="GHEA Grapalat" w:eastAsia="Tahoma" w:hAnsi="GHEA Grapalat" w:cs="Tahoma"/>
            <w:sz w:val="24"/>
            <w:szCs w:val="24"/>
            <w:lang w:val="hy-AM"/>
          </w:rPr>
          <w:t xml:space="preserve">ընտրողին </w:t>
        </w:r>
        <w:r w:rsidRPr="006F5D75">
          <w:rPr>
            <w:rFonts w:ascii="GHEA Grapalat" w:eastAsia="Tahoma" w:hAnsi="GHEA Grapalat" w:cs="Tahoma"/>
            <w:sz w:val="24"/>
            <w:szCs w:val="24"/>
            <w:lang w:val="hy-AM"/>
          </w:rPr>
          <w:t xml:space="preserve">բացահայտելու, թե ինչպես է </w:t>
        </w:r>
        <w:r>
          <w:rPr>
            <w:rFonts w:ascii="GHEA Grapalat" w:eastAsia="Tahoma" w:hAnsi="GHEA Grapalat" w:cs="Tahoma"/>
            <w:sz w:val="24"/>
            <w:szCs w:val="24"/>
            <w:lang w:val="hy-AM"/>
          </w:rPr>
          <w:t>ընտրողը</w:t>
        </w:r>
        <w:r w:rsidRPr="006F5D75">
          <w:rPr>
            <w:rFonts w:ascii="GHEA Grapalat" w:eastAsia="Tahoma" w:hAnsi="GHEA Grapalat" w:cs="Tahoma"/>
            <w:sz w:val="24"/>
            <w:szCs w:val="24"/>
            <w:lang w:val="hy-AM"/>
          </w:rPr>
          <w:t xml:space="preserve"> մտադիր քվեարկել</w:t>
        </w:r>
        <w:r w:rsidRPr="003F07E3">
          <w:rPr>
            <w:rFonts w:ascii="GHEA Grapalat" w:eastAsia="Tahoma" w:hAnsi="GHEA Grapalat" w:cs="Tahoma"/>
            <w:sz w:val="24"/>
            <w:szCs w:val="24"/>
            <w:lang w:val="hy-AM"/>
          </w:rPr>
          <w:t>ու</w:t>
        </w:r>
        <w:r w:rsidRPr="006F5D75">
          <w:rPr>
            <w:rFonts w:ascii="GHEA Grapalat" w:eastAsia="Tahoma" w:hAnsi="GHEA Grapalat" w:cs="Tahoma"/>
            <w:sz w:val="24"/>
            <w:szCs w:val="24"/>
            <w:lang w:val="hy-AM"/>
          </w:rPr>
          <w:t xml:space="preserve"> կամ ինչպես է քվեարկել թեկնածուի</w:t>
        </w:r>
        <w:r>
          <w:rPr>
            <w:rFonts w:ascii="GHEA Grapalat" w:eastAsia="Tahoma" w:hAnsi="GHEA Grapalat" w:cs="Tahoma"/>
            <w:sz w:val="24"/>
            <w:szCs w:val="24"/>
            <w:lang w:val="hy-AM"/>
          </w:rPr>
          <w:t xml:space="preserve">, </w:t>
        </w:r>
        <w:r w:rsidRPr="006F5D75">
          <w:rPr>
            <w:rFonts w:ascii="GHEA Grapalat" w:eastAsia="Tahoma" w:hAnsi="GHEA Grapalat" w:cs="Tahoma"/>
            <w:sz w:val="24"/>
            <w:szCs w:val="24"/>
            <w:lang w:val="hy-AM"/>
          </w:rPr>
          <w:t>կուսակցության</w:t>
        </w:r>
        <w:r>
          <w:rPr>
            <w:rFonts w:ascii="GHEA Grapalat" w:eastAsia="Tahoma" w:hAnsi="GHEA Grapalat" w:cs="Tahoma"/>
            <w:sz w:val="24"/>
            <w:szCs w:val="24"/>
            <w:lang w:val="hy-AM"/>
          </w:rPr>
          <w:t xml:space="preserve"> (</w:t>
        </w:r>
        <w:r w:rsidRPr="006F5D75">
          <w:rPr>
            <w:rFonts w:ascii="GHEA Grapalat" w:eastAsia="Tahoma" w:hAnsi="GHEA Grapalat" w:cs="Tahoma"/>
            <w:sz w:val="24"/>
            <w:szCs w:val="24"/>
            <w:lang w:val="hy-AM"/>
          </w:rPr>
          <w:t>կուսակցությունների դաշինքի) օգտին։</w:t>
        </w:r>
      </w:ins>
    </w:p>
    <w:p w14:paraId="3668607D"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
    <w:p w14:paraId="5D4A6D75" w14:textId="77777777" w:rsidR="00B26461" w:rsidRPr="00BE1685" w:rsidRDefault="00B26461" w:rsidP="00BE1685">
      <w:pPr>
        <w:spacing w:line="360" w:lineRule="auto"/>
        <w:jc w:val="both"/>
        <w:rPr>
          <w:rFonts w:ascii="GHEA Grapalat" w:hAnsi="GHEA Grapalat"/>
          <w:sz w:val="24"/>
          <w:szCs w:val="24"/>
        </w:rPr>
      </w:pP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B26461" w:rsidRPr="00BE1685" w14:paraId="20FAF0C4" w14:textId="77777777" w:rsidTr="00B26461">
        <w:trPr>
          <w:tblCellSpacing w:w="6" w:type="dxa"/>
        </w:trPr>
        <w:tc>
          <w:tcPr>
            <w:tcW w:w="1620" w:type="dxa"/>
            <w:shd w:val="clear" w:color="auto" w:fill="FFFFFF"/>
            <w:hideMark/>
          </w:tcPr>
          <w:p w14:paraId="0B55F760"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7.</w:t>
            </w:r>
          </w:p>
        </w:tc>
        <w:tc>
          <w:tcPr>
            <w:tcW w:w="0" w:type="auto"/>
            <w:shd w:val="clear" w:color="auto" w:fill="FFFFFF"/>
            <w:vAlign w:val="center"/>
            <w:hideMark/>
          </w:tcPr>
          <w:p w14:paraId="7BFFD77E"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Ընտրությունների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պարտադիրությունն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ու</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պարբերականությունը</w:t>
            </w:r>
            <w:proofErr w:type="spellEnd"/>
          </w:p>
        </w:tc>
      </w:tr>
    </w:tbl>
    <w:p w14:paraId="55F3499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715A52FB" w14:textId="77777777" w:rsidR="00B26461" w:rsidRPr="00BE1685" w:rsidDel="00BE1685" w:rsidRDefault="00B26461" w:rsidP="00BE1685">
      <w:pPr>
        <w:shd w:val="clear" w:color="auto" w:fill="FFFFFF"/>
        <w:spacing w:after="0" w:line="360" w:lineRule="auto"/>
        <w:ind w:firstLine="270"/>
        <w:jc w:val="both"/>
        <w:rPr>
          <w:del w:id="5" w:author="HP" w:date="2024-01-24T15:49:00Z"/>
          <w:rFonts w:ascii="GHEA Grapalat" w:eastAsia="Times New Roman" w:hAnsi="GHEA Grapalat" w:cs="Times New Roman"/>
          <w:color w:val="000000"/>
          <w:sz w:val="24"/>
          <w:szCs w:val="24"/>
          <w:lang w:val="hy-AM"/>
        </w:rPr>
      </w:pPr>
      <w:del w:id="6" w:author="HP" w:date="2024-01-24T15:49:00Z">
        <w:r w:rsidRPr="00BE1685" w:rsidDel="00BE1685">
          <w:rPr>
            <w:rFonts w:ascii="GHEA Grapalat" w:eastAsia="Times New Roman" w:hAnsi="GHEA Grapalat" w:cs="Times New Roman"/>
            <w:color w:val="000000"/>
            <w:sz w:val="24"/>
            <w:szCs w:val="24"/>
          </w:rPr>
          <w:delText xml:space="preserve">1. </w:delText>
        </w:r>
        <w:r w:rsidRPr="00BE1685" w:rsidDel="00BE1685">
          <w:rPr>
            <w:rFonts w:ascii="GHEA Grapalat" w:eastAsia="Times New Roman" w:hAnsi="GHEA Grapalat" w:cs="Arial"/>
            <w:color w:val="000000"/>
            <w:sz w:val="24"/>
            <w:szCs w:val="24"/>
          </w:rPr>
          <w:delText>Ազգային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ժողովի</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և</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տեղական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ինքնակառավարման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մարմինների</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ընտրություններն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անցկացվում</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են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պարբերաբար՝</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Սահմանադրությամբ</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և</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սույն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օրենսգրքով</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սահմանված</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ժամկետներում</w:delText>
        </w:r>
        <w:r w:rsidRPr="00BE1685" w:rsidDel="00BE1685">
          <w:rPr>
            <w:rFonts w:ascii="GHEA Grapalat" w:eastAsia="Times New Roman" w:hAnsi="GHEA Grapalat" w:cs="Times New Roman"/>
            <w:color w:val="000000"/>
            <w:sz w:val="24"/>
            <w:szCs w:val="24"/>
          </w:rPr>
          <w:delText>:</w:delText>
        </w:r>
      </w:del>
    </w:p>
    <w:p w14:paraId="312E6B6F" w14:textId="77777777" w:rsidR="00BE1685" w:rsidRDefault="00BE1685" w:rsidP="00BE1685">
      <w:pPr>
        <w:shd w:val="clear" w:color="auto" w:fill="FFFFFF"/>
        <w:spacing w:after="0" w:line="360" w:lineRule="auto"/>
        <w:jc w:val="both"/>
        <w:rPr>
          <w:ins w:id="7" w:author="HP" w:date="2024-01-24T15:49:00Z"/>
          <w:rFonts w:ascii="GHEA Grapalat" w:eastAsia="Times New Roman" w:hAnsi="GHEA Grapalat" w:cs="Times New Roman"/>
          <w:color w:val="000000"/>
          <w:sz w:val="24"/>
          <w:szCs w:val="24"/>
        </w:rPr>
      </w:pPr>
    </w:p>
    <w:p w14:paraId="5CDC4BBA" w14:textId="77777777" w:rsidR="00BE1685" w:rsidRPr="00C4370B" w:rsidRDefault="00BE1685" w:rsidP="00BE1685">
      <w:pPr>
        <w:shd w:val="clear" w:color="auto" w:fill="FFFFFF"/>
        <w:spacing w:line="360" w:lineRule="auto"/>
        <w:ind w:firstLine="720"/>
        <w:jc w:val="both"/>
        <w:rPr>
          <w:ins w:id="8" w:author="HP" w:date="2024-01-24T15:49:00Z"/>
          <w:rFonts w:ascii="GHEA Grapalat" w:eastAsia="Tahoma" w:hAnsi="GHEA Grapalat" w:cs="Tahoma"/>
          <w:sz w:val="24"/>
          <w:szCs w:val="24"/>
          <w:lang w:val="hy-AM"/>
        </w:rPr>
      </w:pPr>
      <w:ins w:id="9" w:author="HP" w:date="2024-01-24T15:49:00Z">
        <w:r w:rsidRPr="00C4370B">
          <w:rPr>
            <w:rFonts w:ascii="GHEA Grapalat" w:eastAsia="Tahoma" w:hAnsi="GHEA Grapalat" w:cs="Tahoma"/>
            <w:sz w:val="24"/>
            <w:szCs w:val="24"/>
            <w:lang w:val="hy-AM"/>
          </w:rPr>
          <w:t xml:space="preserve">1. Ազգային ժողովի և տեղական ինքնակառավարման մարմինների ընտրություններն անցկացվում են պարբերաբար՝ Սահմանադրությամբ և սույն </w:t>
        </w:r>
        <w:r w:rsidRPr="00C4370B">
          <w:rPr>
            <w:rFonts w:ascii="GHEA Grapalat" w:eastAsia="Tahoma" w:hAnsi="GHEA Grapalat" w:cs="Tahoma"/>
            <w:sz w:val="24"/>
            <w:szCs w:val="24"/>
            <w:lang w:val="hy-AM"/>
          </w:rPr>
          <w:lastRenderedPageBreak/>
          <w:t>օրենսգրքով սահմանված ժամկետներում, բացառությամբ սույն օրենսգրքի 7.1-ին հոդվածով նախատեսված դեպքերի</w:t>
        </w:r>
        <w:r>
          <w:rPr>
            <w:rFonts w:ascii="GHEA Grapalat" w:eastAsia="Tahoma" w:hAnsi="GHEA Grapalat" w:cs="Tahoma"/>
            <w:sz w:val="24"/>
            <w:szCs w:val="24"/>
            <w:lang w:val="hy-AM"/>
          </w:rPr>
          <w:t>:</w:t>
        </w:r>
      </w:ins>
    </w:p>
    <w:p w14:paraId="0A520693" w14:textId="77777777" w:rsidR="00B26461" w:rsidRPr="00BE1685" w:rsidDel="00BE1685" w:rsidRDefault="00B26461" w:rsidP="00BE1685">
      <w:pPr>
        <w:shd w:val="clear" w:color="auto" w:fill="FFFFFF"/>
        <w:spacing w:after="0" w:line="360" w:lineRule="auto"/>
        <w:ind w:firstLine="270"/>
        <w:jc w:val="both"/>
        <w:rPr>
          <w:del w:id="10" w:author="HP" w:date="2024-01-24T15:50:00Z"/>
          <w:rFonts w:ascii="GHEA Grapalat" w:eastAsia="Times New Roman" w:hAnsi="GHEA Grapalat" w:cs="Times New Roman"/>
          <w:color w:val="000000"/>
          <w:sz w:val="24"/>
          <w:szCs w:val="24"/>
        </w:rPr>
      </w:pPr>
      <w:del w:id="11" w:author="HP" w:date="2024-01-24T15:50:00Z">
        <w:r w:rsidRPr="00BE1685" w:rsidDel="00BE1685">
          <w:rPr>
            <w:rFonts w:ascii="GHEA Grapalat" w:eastAsia="Times New Roman" w:hAnsi="GHEA Grapalat" w:cs="Times New Roman"/>
            <w:color w:val="000000"/>
            <w:sz w:val="24"/>
            <w:szCs w:val="24"/>
            <w:lang w:val="hy-AM"/>
          </w:rPr>
          <w:delText xml:space="preserve">2. </w:delText>
        </w:r>
        <w:r w:rsidRPr="00BE1685" w:rsidDel="00BE1685">
          <w:rPr>
            <w:rFonts w:ascii="GHEA Grapalat" w:eastAsia="Times New Roman" w:hAnsi="GHEA Grapalat" w:cs="Arial"/>
            <w:color w:val="000000"/>
            <w:sz w:val="24"/>
            <w:szCs w:val="24"/>
            <w:lang w:val="hy-AM"/>
          </w:rPr>
          <w:delText>Ռազմական</w:delText>
        </w:r>
        <w:r w:rsidRPr="00BE1685" w:rsidDel="00BE1685">
          <w:rPr>
            <w:rFonts w:ascii="GHEA Grapalat" w:eastAsia="Times New Roman" w:hAnsi="GHEA Grapalat" w:cs="Times New Roman"/>
            <w:color w:val="000000"/>
            <w:sz w:val="24"/>
            <w:szCs w:val="24"/>
            <w:lang w:val="hy-AM"/>
          </w:rPr>
          <w:delText xml:space="preserve"> </w:delText>
        </w:r>
        <w:r w:rsidRPr="00BE1685" w:rsidDel="00BE1685">
          <w:rPr>
            <w:rFonts w:ascii="GHEA Grapalat" w:eastAsia="Times New Roman" w:hAnsi="GHEA Grapalat" w:cs="Arial"/>
            <w:color w:val="000000"/>
            <w:sz w:val="24"/>
            <w:szCs w:val="24"/>
            <w:lang w:val="hy-AM"/>
          </w:rPr>
          <w:delText>կամ</w:delText>
        </w:r>
        <w:r w:rsidRPr="00BE1685" w:rsidDel="00BE1685">
          <w:rPr>
            <w:rFonts w:ascii="GHEA Grapalat" w:eastAsia="Times New Roman" w:hAnsi="GHEA Grapalat" w:cs="Times New Roman"/>
            <w:color w:val="000000"/>
            <w:sz w:val="24"/>
            <w:szCs w:val="24"/>
            <w:lang w:val="hy-AM"/>
          </w:rPr>
          <w:delText xml:space="preserve"> </w:delText>
        </w:r>
        <w:r w:rsidRPr="00BE1685" w:rsidDel="00BE1685">
          <w:rPr>
            <w:rFonts w:ascii="GHEA Grapalat" w:eastAsia="Times New Roman" w:hAnsi="GHEA Grapalat" w:cs="Arial"/>
            <w:color w:val="000000"/>
            <w:sz w:val="24"/>
            <w:szCs w:val="24"/>
            <w:lang w:val="hy-AM"/>
          </w:rPr>
          <w:delText>արտակարգ</w:delText>
        </w:r>
        <w:r w:rsidRPr="00BE1685" w:rsidDel="00BE1685">
          <w:rPr>
            <w:rFonts w:ascii="GHEA Grapalat" w:eastAsia="Times New Roman" w:hAnsi="GHEA Grapalat" w:cs="Times New Roman"/>
            <w:color w:val="000000"/>
            <w:sz w:val="24"/>
            <w:szCs w:val="24"/>
            <w:lang w:val="hy-AM"/>
          </w:rPr>
          <w:delText xml:space="preserve"> </w:delText>
        </w:r>
        <w:r w:rsidRPr="00BE1685" w:rsidDel="00BE1685">
          <w:rPr>
            <w:rFonts w:ascii="GHEA Grapalat" w:eastAsia="Times New Roman" w:hAnsi="GHEA Grapalat" w:cs="Arial"/>
            <w:color w:val="000000"/>
            <w:sz w:val="24"/>
            <w:szCs w:val="24"/>
            <w:lang w:val="hy-AM"/>
          </w:rPr>
          <w:delText>դրության</w:delText>
        </w:r>
        <w:r w:rsidRPr="00BE1685" w:rsidDel="00BE1685">
          <w:rPr>
            <w:rFonts w:ascii="GHEA Grapalat" w:eastAsia="Times New Roman" w:hAnsi="GHEA Grapalat" w:cs="Times New Roman"/>
            <w:color w:val="000000"/>
            <w:sz w:val="24"/>
            <w:szCs w:val="24"/>
            <w:lang w:val="hy-AM"/>
          </w:rPr>
          <w:delText xml:space="preserve"> </w:delText>
        </w:r>
        <w:r w:rsidRPr="00BE1685" w:rsidDel="00BE1685">
          <w:rPr>
            <w:rFonts w:ascii="GHEA Grapalat" w:eastAsia="Times New Roman" w:hAnsi="GHEA Grapalat" w:cs="Arial"/>
            <w:color w:val="000000"/>
            <w:sz w:val="24"/>
            <w:szCs w:val="24"/>
            <w:lang w:val="hy-AM"/>
          </w:rPr>
          <w:delText>ժամանակ</w:delText>
        </w:r>
        <w:r w:rsidRPr="00BE1685" w:rsidDel="00BE1685">
          <w:rPr>
            <w:rFonts w:ascii="GHEA Grapalat" w:eastAsia="Times New Roman" w:hAnsi="GHEA Grapalat" w:cs="Times New Roman"/>
            <w:color w:val="000000"/>
            <w:sz w:val="24"/>
            <w:szCs w:val="24"/>
            <w:lang w:val="hy-AM"/>
          </w:rPr>
          <w:delText xml:space="preserve"> </w:delText>
        </w:r>
        <w:r w:rsidRPr="00BE1685" w:rsidDel="00BE1685">
          <w:rPr>
            <w:rFonts w:ascii="GHEA Grapalat" w:eastAsia="Times New Roman" w:hAnsi="GHEA Grapalat" w:cs="Arial"/>
            <w:color w:val="000000"/>
            <w:sz w:val="24"/>
            <w:szCs w:val="24"/>
            <w:lang w:val="hy-AM"/>
          </w:rPr>
          <w:delText>Ազգային</w:delText>
        </w:r>
        <w:r w:rsidRPr="00BE1685" w:rsidDel="00BE1685">
          <w:rPr>
            <w:rFonts w:ascii="GHEA Grapalat" w:eastAsia="Times New Roman" w:hAnsi="GHEA Grapalat" w:cs="Times New Roman"/>
            <w:color w:val="000000"/>
            <w:sz w:val="24"/>
            <w:szCs w:val="24"/>
            <w:lang w:val="hy-AM"/>
          </w:rPr>
          <w:delText xml:space="preserve"> </w:delText>
        </w:r>
        <w:r w:rsidRPr="00BE1685" w:rsidDel="00BE1685">
          <w:rPr>
            <w:rFonts w:ascii="GHEA Grapalat" w:eastAsia="Times New Roman" w:hAnsi="GHEA Grapalat" w:cs="Arial"/>
            <w:color w:val="000000"/>
            <w:sz w:val="24"/>
            <w:szCs w:val="24"/>
            <w:lang w:val="hy-AM"/>
          </w:rPr>
          <w:delText>ժողովի</w:delText>
        </w:r>
        <w:r w:rsidRPr="00BE1685" w:rsidDel="00BE1685">
          <w:rPr>
            <w:rFonts w:ascii="GHEA Grapalat" w:eastAsia="Times New Roman" w:hAnsi="GHEA Grapalat" w:cs="Times New Roman"/>
            <w:color w:val="000000"/>
            <w:sz w:val="24"/>
            <w:szCs w:val="24"/>
            <w:lang w:val="hy-AM"/>
          </w:rPr>
          <w:delText xml:space="preserve"> </w:delText>
        </w:r>
        <w:r w:rsidRPr="00BE1685" w:rsidDel="00BE1685">
          <w:rPr>
            <w:rFonts w:ascii="GHEA Grapalat" w:eastAsia="Times New Roman" w:hAnsi="GHEA Grapalat" w:cs="Arial"/>
            <w:color w:val="000000"/>
            <w:sz w:val="24"/>
            <w:szCs w:val="24"/>
            <w:lang w:val="hy-AM"/>
          </w:rPr>
          <w:delText>ընտրություններ</w:delText>
        </w:r>
        <w:r w:rsidRPr="00BE1685" w:rsidDel="00BE1685">
          <w:rPr>
            <w:rFonts w:ascii="GHEA Grapalat" w:eastAsia="Times New Roman" w:hAnsi="GHEA Grapalat" w:cs="Times New Roman"/>
            <w:color w:val="000000"/>
            <w:sz w:val="24"/>
            <w:szCs w:val="24"/>
            <w:lang w:val="hy-AM"/>
          </w:rPr>
          <w:delText xml:space="preserve"> </w:delText>
        </w:r>
        <w:r w:rsidRPr="00BE1685" w:rsidDel="00BE1685">
          <w:rPr>
            <w:rFonts w:ascii="GHEA Grapalat" w:eastAsia="Times New Roman" w:hAnsi="GHEA Grapalat" w:cs="Arial"/>
            <w:color w:val="000000"/>
            <w:sz w:val="24"/>
            <w:szCs w:val="24"/>
            <w:lang w:val="hy-AM"/>
          </w:rPr>
          <w:delText>չեն</w:delText>
        </w:r>
        <w:r w:rsidRPr="00BE1685" w:rsidDel="00BE1685">
          <w:rPr>
            <w:rFonts w:ascii="GHEA Grapalat" w:eastAsia="Times New Roman" w:hAnsi="GHEA Grapalat" w:cs="Times New Roman"/>
            <w:color w:val="000000"/>
            <w:sz w:val="24"/>
            <w:szCs w:val="24"/>
            <w:lang w:val="hy-AM"/>
          </w:rPr>
          <w:delText xml:space="preserve"> </w:delText>
        </w:r>
        <w:r w:rsidRPr="00BE1685" w:rsidDel="00BE1685">
          <w:rPr>
            <w:rFonts w:ascii="GHEA Grapalat" w:eastAsia="Times New Roman" w:hAnsi="GHEA Grapalat" w:cs="Arial"/>
            <w:color w:val="000000"/>
            <w:sz w:val="24"/>
            <w:szCs w:val="24"/>
            <w:lang w:val="hy-AM"/>
          </w:rPr>
          <w:delText>նշանակվում</w:delText>
        </w:r>
        <w:r w:rsidRPr="00BE1685" w:rsidDel="00BE1685">
          <w:rPr>
            <w:rFonts w:ascii="GHEA Grapalat" w:eastAsia="Times New Roman" w:hAnsi="GHEA Grapalat" w:cs="Times New Roman"/>
            <w:color w:val="000000"/>
            <w:sz w:val="24"/>
            <w:szCs w:val="24"/>
            <w:lang w:val="hy-AM"/>
          </w:rPr>
          <w:delText xml:space="preserve"> </w:delText>
        </w:r>
        <w:r w:rsidRPr="00BE1685" w:rsidDel="00BE1685">
          <w:rPr>
            <w:rFonts w:ascii="GHEA Grapalat" w:eastAsia="Times New Roman" w:hAnsi="GHEA Grapalat" w:cs="Arial"/>
            <w:color w:val="000000"/>
            <w:sz w:val="24"/>
            <w:szCs w:val="24"/>
            <w:lang w:val="hy-AM"/>
          </w:rPr>
          <w:delText>և</w:delText>
        </w:r>
        <w:r w:rsidRPr="00BE1685" w:rsidDel="00BE1685">
          <w:rPr>
            <w:rFonts w:ascii="GHEA Grapalat" w:eastAsia="Times New Roman" w:hAnsi="GHEA Grapalat" w:cs="Times New Roman"/>
            <w:color w:val="000000"/>
            <w:sz w:val="24"/>
            <w:szCs w:val="24"/>
            <w:lang w:val="hy-AM"/>
          </w:rPr>
          <w:delText xml:space="preserve"> </w:delText>
        </w:r>
        <w:r w:rsidRPr="00BE1685" w:rsidDel="00BE1685">
          <w:rPr>
            <w:rFonts w:ascii="GHEA Grapalat" w:eastAsia="Times New Roman" w:hAnsi="GHEA Grapalat" w:cs="Arial"/>
            <w:color w:val="000000"/>
            <w:sz w:val="24"/>
            <w:szCs w:val="24"/>
            <w:lang w:val="hy-AM"/>
          </w:rPr>
          <w:delText>չեն</w:delText>
        </w:r>
        <w:r w:rsidRPr="00BE1685" w:rsidDel="00BE1685">
          <w:rPr>
            <w:rFonts w:ascii="GHEA Grapalat" w:eastAsia="Times New Roman" w:hAnsi="GHEA Grapalat" w:cs="Times New Roman"/>
            <w:color w:val="000000"/>
            <w:sz w:val="24"/>
            <w:szCs w:val="24"/>
            <w:lang w:val="hy-AM"/>
          </w:rPr>
          <w:delText xml:space="preserve"> </w:delText>
        </w:r>
        <w:r w:rsidRPr="00BE1685" w:rsidDel="00BE1685">
          <w:rPr>
            <w:rFonts w:ascii="GHEA Grapalat" w:eastAsia="Times New Roman" w:hAnsi="GHEA Grapalat" w:cs="Arial"/>
            <w:color w:val="000000"/>
            <w:sz w:val="24"/>
            <w:szCs w:val="24"/>
            <w:lang w:val="hy-AM"/>
          </w:rPr>
          <w:delText>անցկացվում։</w:delText>
        </w:r>
        <w:r w:rsidRPr="00BE1685" w:rsidDel="00BE1685">
          <w:rPr>
            <w:rFonts w:ascii="GHEA Grapalat" w:eastAsia="Times New Roman" w:hAnsi="GHEA Grapalat" w:cs="Times New Roman"/>
            <w:color w:val="000000"/>
            <w:sz w:val="24"/>
            <w:szCs w:val="24"/>
            <w:lang w:val="hy-AM"/>
          </w:rPr>
          <w:delText xml:space="preserve"> </w:delText>
        </w:r>
        <w:r w:rsidRPr="00BE1685" w:rsidDel="00BE1685">
          <w:rPr>
            <w:rFonts w:ascii="GHEA Grapalat" w:eastAsia="Times New Roman" w:hAnsi="GHEA Grapalat" w:cs="Arial"/>
            <w:color w:val="000000"/>
            <w:sz w:val="24"/>
            <w:szCs w:val="24"/>
          </w:rPr>
          <w:delText>Ռազմական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կամ</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արտակարգ</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դրության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պատճառով</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տեղի</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չունեցած</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ընտրությունները</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նշանակվում</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են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Հանրապետության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նախագահի</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հրամանագրով՝</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ռազմական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կամ</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արտակարգ</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դրության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ավարտից</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ոչ</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ուշ</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քան</w:delText>
        </w:r>
        <w:r w:rsidRPr="00BE1685" w:rsidDel="00BE1685">
          <w:rPr>
            <w:rFonts w:ascii="GHEA Grapalat" w:eastAsia="Times New Roman" w:hAnsi="GHEA Grapalat" w:cs="Times New Roman"/>
            <w:color w:val="000000"/>
            <w:sz w:val="24"/>
            <w:szCs w:val="24"/>
          </w:rPr>
          <w:delText xml:space="preserve"> 7 </w:delText>
        </w:r>
        <w:r w:rsidRPr="00BE1685" w:rsidDel="00BE1685">
          <w:rPr>
            <w:rFonts w:ascii="GHEA Grapalat" w:eastAsia="Times New Roman" w:hAnsi="GHEA Grapalat" w:cs="Arial"/>
            <w:color w:val="000000"/>
            <w:sz w:val="24"/>
            <w:szCs w:val="24"/>
          </w:rPr>
          <w:delText>օր</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հետո</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և</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անցկացվում</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են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ռազմական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կամ</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արտակարգ</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դրության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ավարտից</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ոչ</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շուտ</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քան</w:delText>
        </w:r>
        <w:r w:rsidRPr="00BE1685" w:rsidDel="00BE1685">
          <w:rPr>
            <w:rFonts w:ascii="GHEA Grapalat" w:eastAsia="Times New Roman" w:hAnsi="GHEA Grapalat" w:cs="Times New Roman"/>
            <w:color w:val="000000"/>
            <w:sz w:val="24"/>
            <w:szCs w:val="24"/>
          </w:rPr>
          <w:delText xml:space="preserve"> 50, </w:delText>
        </w:r>
        <w:r w:rsidRPr="00BE1685" w:rsidDel="00BE1685">
          <w:rPr>
            <w:rFonts w:ascii="GHEA Grapalat" w:eastAsia="Times New Roman" w:hAnsi="GHEA Grapalat" w:cs="Arial"/>
            <w:color w:val="000000"/>
            <w:sz w:val="24"/>
            <w:szCs w:val="24"/>
          </w:rPr>
          <w:delText>և</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ոչ</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ուշ</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քան</w:delText>
        </w:r>
        <w:r w:rsidRPr="00BE1685" w:rsidDel="00BE1685">
          <w:rPr>
            <w:rFonts w:ascii="GHEA Grapalat" w:eastAsia="Times New Roman" w:hAnsi="GHEA Grapalat" w:cs="Times New Roman"/>
            <w:color w:val="000000"/>
            <w:sz w:val="24"/>
            <w:szCs w:val="24"/>
          </w:rPr>
          <w:delText xml:space="preserve"> 65 </w:delText>
        </w:r>
        <w:r w:rsidRPr="00BE1685" w:rsidDel="00BE1685">
          <w:rPr>
            <w:rFonts w:ascii="GHEA Grapalat" w:eastAsia="Times New Roman" w:hAnsi="GHEA Grapalat" w:cs="Arial"/>
            <w:color w:val="000000"/>
            <w:sz w:val="24"/>
            <w:szCs w:val="24"/>
          </w:rPr>
          <w:delText>օր</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հետո։</w:delText>
        </w:r>
      </w:del>
    </w:p>
    <w:p w14:paraId="07D2ED61" w14:textId="77777777" w:rsidR="00B26461" w:rsidRPr="00BE1685" w:rsidDel="00BE1685" w:rsidRDefault="00B26461" w:rsidP="00BE1685">
      <w:pPr>
        <w:shd w:val="clear" w:color="auto" w:fill="FFFFFF"/>
        <w:spacing w:after="0" w:line="360" w:lineRule="auto"/>
        <w:ind w:firstLine="270"/>
        <w:jc w:val="both"/>
        <w:rPr>
          <w:del w:id="12" w:author="HP" w:date="2024-01-24T15:50:00Z"/>
          <w:rFonts w:ascii="GHEA Grapalat" w:eastAsia="Times New Roman" w:hAnsi="GHEA Grapalat" w:cs="Times New Roman"/>
          <w:color w:val="000000"/>
          <w:sz w:val="24"/>
          <w:szCs w:val="24"/>
        </w:rPr>
      </w:pPr>
      <w:del w:id="13" w:author="HP" w:date="2024-01-24T15:50:00Z">
        <w:r w:rsidRPr="00BE1685" w:rsidDel="00BE1685">
          <w:rPr>
            <w:rFonts w:ascii="GHEA Grapalat" w:eastAsia="Times New Roman" w:hAnsi="GHEA Grapalat" w:cs="Times New Roman"/>
            <w:color w:val="000000"/>
            <w:sz w:val="24"/>
            <w:szCs w:val="24"/>
          </w:rPr>
          <w:delText xml:space="preserve">3. </w:delText>
        </w:r>
        <w:r w:rsidRPr="00BE1685" w:rsidDel="00BE1685">
          <w:rPr>
            <w:rFonts w:ascii="GHEA Grapalat" w:eastAsia="Times New Roman" w:hAnsi="GHEA Grapalat" w:cs="Arial"/>
            <w:color w:val="000000"/>
            <w:sz w:val="24"/>
            <w:szCs w:val="24"/>
          </w:rPr>
          <w:delText>Ռազմական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դրության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ժամանակ</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տեղական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ինքնակառավարման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մարմինների</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ընտրություններ</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չեն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նշանակվում</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և</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չեն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անցկացվում։</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Հայաստանի</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Հանրապետության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ամբողջ</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տարածքում</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արտակարգ</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դրություն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հայտարարվելու</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դեպքում</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տեղական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ինքնակառավարման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մարմինների</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ընտրություններ</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չեն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նշանակվում</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և</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չեն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անցկացվում։</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Հայաստանի</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Հանրապետության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տարածքի</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մի</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մասում</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արտակարգ</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դրություն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հայտարարվելու</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դեպքում</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տեղական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ինքնակառավարման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մարմինների</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ընտրություններ</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նշանակվում</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և</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անցկացվում</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են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միայն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այն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համայնքներում</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որոնց</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տարածքում</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արտակարգ</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դրություն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հայտարարված</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չէ։</w:delText>
        </w:r>
      </w:del>
    </w:p>
    <w:p w14:paraId="41E949A7" w14:textId="77777777" w:rsidR="00B26461" w:rsidRPr="00BE1685" w:rsidDel="00BE1685" w:rsidRDefault="00B26461" w:rsidP="00BE1685">
      <w:pPr>
        <w:shd w:val="clear" w:color="auto" w:fill="FFFFFF"/>
        <w:spacing w:after="0" w:line="360" w:lineRule="auto"/>
        <w:ind w:firstLine="270"/>
        <w:jc w:val="both"/>
        <w:rPr>
          <w:del w:id="14" w:author="HP" w:date="2024-01-24T15:50:00Z"/>
          <w:rFonts w:ascii="GHEA Grapalat" w:eastAsia="Times New Roman" w:hAnsi="GHEA Grapalat" w:cs="Times New Roman"/>
          <w:color w:val="000000"/>
          <w:sz w:val="24"/>
          <w:szCs w:val="24"/>
        </w:rPr>
      </w:pPr>
      <w:del w:id="15" w:author="HP" w:date="2024-01-24T15:50:00Z">
        <w:r w:rsidRPr="00BE1685" w:rsidDel="00BE1685">
          <w:rPr>
            <w:rFonts w:ascii="GHEA Grapalat" w:eastAsia="Times New Roman" w:hAnsi="GHEA Grapalat" w:cs="Times New Roman"/>
            <w:color w:val="000000"/>
            <w:sz w:val="24"/>
            <w:szCs w:val="24"/>
          </w:rPr>
          <w:delText>4</w:delText>
        </w:r>
        <w:r w:rsidRPr="00BE1685" w:rsidDel="00BE1685">
          <w:rPr>
            <w:rFonts w:ascii="Cambria Math" w:eastAsia="MS Gothic" w:hAnsi="Cambria Math" w:cs="Cambria Math"/>
            <w:color w:val="000000"/>
            <w:sz w:val="24"/>
            <w:szCs w:val="24"/>
          </w:rPr>
          <w:delText>․</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Ռազմական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կամ</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արտակարգ</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դրության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պատճառով</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չնշանակված</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կամ</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չանցկացված</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տեղական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ինքնակառավարման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մարմինների</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հերթական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և</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արտահերթ</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ընտրություններն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անցկացվում</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են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ռազմական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կամ</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արտակարգ</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դրության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ավարտից</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հետո՝</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Կենտրոնական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ընտրական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հանձնաժողովի</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սահմանած</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օրերից</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առավել</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մոտ</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այն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օրը</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որ</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պահպանվեն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հերթական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ընտրությունների</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կազմակերպման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և</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անցկացման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համար</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սույն</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օրենսգրքով</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սահմանված</w:delText>
        </w:r>
        <w:r w:rsidRPr="00BE1685" w:rsidDel="00BE1685">
          <w:rPr>
            <w:rFonts w:ascii="GHEA Grapalat" w:eastAsia="Times New Roman" w:hAnsi="GHEA Grapalat" w:cs="Times New Roman"/>
            <w:color w:val="000000"/>
            <w:sz w:val="24"/>
            <w:szCs w:val="24"/>
          </w:rPr>
          <w:delText xml:space="preserve"> </w:delText>
        </w:r>
        <w:r w:rsidRPr="00BE1685" w:rsidDel="00BE1685">
          <w:rPr>
            <w:rFonts w:ascii="GHEA Grapalat" w:eastAsia="Times New Roman" w:hAnsi="GHEA Grapalat" w:cs="Arial"/>
            <w:color w:val="000000"/>
            <w:sz w:val="24"/>
            <w:szCs w:val="24"/>
          </w:rPr>
          <w:delText>ժամկետները։</w:delText>
        </w:r>
      </w:del>
    </w:p>
    <w:p w14:paraId="2DBB53FA" w14:textId="77777777" w:rsidR="00B26461" w:rsidRPr="00BE1685" w:rsidDel="00BE1685" w:rsidRDefault="00B26461" w:rsidP="00BE1685">
      <w:pPr>
        <w:shd w:val="clear" w:color="auto" w:fill="FFFFFF"/>
        <w:spacing w:after="0" w:line="360" w:lineRule="auto"/>
        <w:ind w:firstLine="270"/>
        <w:jc w:val="both"/>
        <w:rPr>
          <w:del w:id="16" w:author="HP" w:date="2024-01-24T15:50:00Z"/>
          <w:rFonts w:ascii="GHEA Grapalat" w:eastAsia="Times New Roman" w:hAnsi="GHEA Grapalat" w:cs="Times New Roman"/>
          <w:b/>
          <w:bCs/>
          <w:i/>
          <w:iCs/>
          <w:color w:val="000000"/>
          <w:sz w:val="24"/>
          <w:szCs w:val="24"/>
        </w:rPr>
      </w:pPr>
      <w:del w:id="17" w:author="HP" w:date="2024-01-24T15:50:00Z">
        <w:r w:rsidRPr="00BE1685" w:rsidDel="00BE1685">
          <w:rPr>
            <w:rFonts w:ascii="GHEA Grapalat" w:eastAsia="Times New Roman" w:hAnsi="GHEA Grapalat" w:cs="Times New Roman"/>
            <w:b/>
            <w:bCs/>
            <w:i/>
            <w:iCs/>
            <w:color w:val="000000"/>
            <w:sz w:val="24"/>
            <w:szCs w:val="24"/>
          </w:rPr>
          <w:delText>(7-</w:delText>
        </w:r>
        <w:r w:rsidRPr="00BE1685" w:rsidDel="00BE1685">
          <w:rPr>
            <w:rFonts w:ascii="GHEA Grapalat" w:eastAsia="Times New Roman" w:hAnsi="GHEA Grapalat" w:cs="Arial"/>
            <w:b/>
            <w:bCs/>
            <w:i/>
            <w:iCs/>
            <w:color w:val="000000"/>
            <w:sz w:val="24"/>
            <w:szCs w:val="24"/>
          </w:rPr>
          <w:delText>րդ</w:delText>
        </w:r>
        <w:r w:rsidRPr="00BE1685" w:rsidDel="00BE1685">
          <w:rPr>
            <w:rFonts w:ascii="GHEA Grapalat" w:eastAsia="Times New Roman" w:hAnsi="GHEA Grapalat" w:cs="Times New Roman"/>
            <w:b/>
            <w:bCs/>
            <w:i/>
            <w:iCs/>
            <w:color w:val="000000"/>
            <w:sz w:val="24"/>
            <w:szCs w:val="24"/>
          </w:rPr>
          <w:delText xml:space="preserve"> </w:delText>
        </w:r>
        <w:r w:rsidRPr="00BE1685" w:rsidDel="00BE1685">
          <w:rPr>
            <w:rFonts w:ascii="GHEA Grapalat" w:eastAsia="Times New Roman" w:hAnsi="GHEA Grapalat" w:cs="Arial"/>
            <w:b/>
            <w:bCs/>
            <w:i/>
            <w:iCs/>
            <w:color w:val="000000"/>
            <w:sz w:val="24"/>
            <w:szCs w:val="24"/>
          </w:rPr>
          <w:delText>հոդվածը</w:delText>
        </w:r>
        <w:r w:rsidRPr="00BE1685" w:rsidDel="00BE1685">
          <w:rPr>
            <w:rFonts w:ascii="GHEA Grapalat" w:eastAsia="Times New Roman" w:hAnsi="GHEA Grapalat" w:cs="Times New Roman"/>
            <w:b/>
            <w:bCs/>
            <w:i/>
            <w:iCs/>
            <w:color w:val="000000"/>
            <w:sz w:val="24"/>
            <w:szCs w:val="24"/>
          </w:rPr>
          <w:delText xml:space="preserve"> </w:delText>
        </w:r>
        <w:r w:rsidRPr="00BE1685" w:rsidDel="00BE1685">
          <w:rPr>
            <w:rFonts w:ascii="GHEA Grapalat" w:eastAsia="Times New Roman" w:hAnsi="GHEA Grapalat" w:cs="Arial"/>
            <w:b/>
            <w:bCs/>
            <w:i/>
            <w:iCs/>
            <w:color w:val="000000"/>
            <w:sz w:val="24"/>
            <w:szCs w:val="24"/>
          </w:rPr>
          <w:delText>լրաց</w:delText>
        </w:r>
        <w:r w:rsidRPr="00BE1685" w:rsidDel="00BE1685">
          <w:rPr>
            <w:rFonts w:ascii="GHEA Grapalat" w:eastAsia="Times New Roman" w:hAnsi="GHEA Grapalat" w:cs="Times New Roman"/>
            <w:b/>
            <w:bCs/>
            <w:i/>
            <w:iCs/>
            <w:color w:val="000000"/>
            <w:sz w:val="24"/>
            <w:szCs w:val="24"/>
          </w:rPr>
          <w:delText xml:space="preserve">., </w:delText>
        </w:r>
        <w:r w:rsidRPr="00BE1685" w:rsidDel="00BE1685">
          <w:rPr>
            <w:rFonts w:ascii="GHEA Grapalat" w:eastAsia="Times New Roman" w:hAnsi="GHEA Grapalat" w:cs="Arial"/>
            <w:b/>
            <w:bCs/>
            <w:i/>
            <w:iCs/>
            <w:color w:val="000000"/>
            <w:sz w:val="24"/>
            <w:szCs w:val="24"/>
          </w:rPr>
          <w:delText>խմբ</w:delText>
        </w:r>
        <w:r w:rsidRPr="00BE1685" w:rsidDel="00BE1685">
          <w:rPr>
            <w:rFonts w:ascii="GHEA Grapalat" w:eastAsia="Times New Roman" w:hAnsi="GHEA Grapalat" w:cs="Times New Roman"/>
            <w:b/>
            <w:bCs/>
            <w:i/>
            <w:iCs/>
            <w:color w:val="000000"/>
            <w:sz w:val="24"/>
            <w:szCs w:val="24"/>
          </w:rPr>
          <w:delText>. 07.05.21</w:delText>
        </w:r>
        <w:r w:rsidRPr="00BE1685" w:rsidDel="00BE1685">
          <w:rPr>
            <w:rFonts w:ascii="Calibri" w:eastAsia="Times New Roman" w:hAnsi="Calibri" w:cs="Calibri"/>
            <w:b/>
            <w:bCs/>
            <w:i/>
            <w:iCs/>
            <w:color w:val="000000"/>
            <w:sz w:val="24"/>
            <w:szCs w:val="24"/>
          </w:rPr>
          <w:delText> </w:delText>
        </w:r>
        <w:r w:rsidRPr="00BE1685" w:rsidDel="00BE1685">
          <w:rPr>
            <w:rFonts w:ascii="GHEA Grapalat" w:eastAsia="Times New Roman" w:hAnsi="GHEA Grapalat" w:cs="Arial"/>
            <w:b/>
            <w:bCs/>
            <w:i/>
            <w:iCs/>
            <w:color w:val="000000"/>
            <w:sz w:val="24"/>
            <w:szCs w:val="24"/>
          </w:rPr>
          <w:delText>ՀՕ</w:delText>
        </w:r>
        <w:r w:rsidRPr="00BE1685" w:rsidDel="00BE1685">
          <w:rPr>
            <w:rFonts w:ascii="GHEA Grapalat" w:eastAsia="Times New Roman" w:hAnsi="GHEA Grapalat" w:cs="Times New Roman"/>
            <w:b/>
            <w:bCs/>
            <w:i/>
            <w:iCs/>
            <w:color w:val="000000"/>
            <w:sz w:val="24"/>
            <w:szCs w:val="24"/>
          </w:rPr>
          <w:delText>-202-</w:delText>
        </w:r>
        <w:r w:rsidRPr="00BE1685" w:rsidDel="00BE1685">
          <w:rPr>
            <w:rFonts w:ascii="GHEA Grapalat" w:eastAsia="Times New Roman" w:hAnsi="GHEA Grapalat" w:cs="Arial"/>
            <w:b/>
            <w:bCs/>
            <w:i/>
            <w:iCs/>
            <w:color w:val="000000"/>
            <w:sz w:val="24"/>
            <w:szCs w:val="24"/>
          </w:rPr>
          <w:delText>Ն</w:delText>
        </w:r>
        <w:r w:rsidRPr="00BE1685" w:rsidDel="00BE1685">
          <w:rPr>
            <w:rFonts w:ascii="GHEA Grapalat" w:eastAsia="Times New Roman" w:hAnsi="GHEA Grapalat" w:cs="Times New Roman"/>
            <w:b/>
            <w:bCs/>
            <w:i/>
            <w:iCs/>
            <w:color w:val="000000"/>
            <w:sz w:val="24"/>
            <w:szCs w:val="24"/>
          </w:rPr>
          <w:delText>)</w:delText>
        </w:r>
      </w:del>
    </w:p>
    <w:p w14:paraId="06915C2A"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
    <w:p w14:paraId="11896F88"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lastRenderedPageBreak/>
        <w:t>(</w:t>
      </w:r>
      <w:proofErr w:type="spellStart"/>
      <w:r w:rsidRPr="00BE1685">
        <w:rPr>
          <w:rFonts w:ascii="GHEA Grapalat" w:eastAsia="Times New Roman" w:hAnsi="GHEA Grapalat" w:cs="Arial"/>
          <w:b/>
          <w:bCs/>
          <w:i/>
          <w:iCs/>
          <w:color w:val="000000"/>
          <w:sz w:val="24"/>
          <w:szCs w:val="24"/>
        </w:rPr>
        <w:t>հոդվածի</w:t>
      </w:r>
      <w:proofErr w:type="spellEnd"/>
      <w:r w:rsidRPr="00BE1685">
        <w:rPr>
          <w:rFonts w:ascii="GHEA Grapalat" w:eastAsia="Times New Roman" w:hAnsi="GHEA Grapalat" w:cs="Times New Roman"/>
          <w:b/>
          <w:bCs/>
          <w:i/>
          <w:iCs/>
          <w:color w:val="000000"/>
          <w:sz w:val="24"/>
          <w:szCs w:val="24"/>
        </w:rPr>
        <w:t xml:space="preserve"> 3-</w:t>
      </w:r>
      <w:r w:rsidRPr="00BE1685">
        <w:rPr>
          <w:rFonts w:ascii="GHEA Grapalat" w:eastAsia="Times New Roman" w:hAnsi="GHEA Grapalat" w:cs="Arial"/>
          <w:b/>
          <w:bCs/>
          <w:i/>
          <w:iCs/>
          <w:color w:val="000000"/>
          <w:sz w:val="24"/>
          <w:szCs w:val="24"/>
        </w:rPr>
        <w:t>րդ</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և</w:t>
      </w:r>
      <w:r w:rsidRPr="00BE1685">
        <w:rPr>
          <w:rFonts w:ascii="GHEA Grapalat" w:eastAsia="Times New Roman" w:hAnsi="GHEA Grapalat" w:cs="Times New Roman"/>
          <w:b/>
          <w:bCs/>
          <w:i/>
          <w:iCs/>
          <w:color w:val="000000"/>
          <w:sz w:val="24"/>
          <w:szCs w:val="24"/>
        </w:rPr>
        <w:t xml:space="preserve"> 4-</w:t>
      </w:r>
      <w:r w:rsidRPr="00BE1685">
        <w:rPr>
          <w:rFonts w:ascii="GHEA Grapalat" w:eastAsia="Times New Roman" w:hAnsi="GHEA Grapalat" w:cs="Arial"/>
          <w:b/>
          <w:bCs/>
          <w:i/>
          <w:iCs/>
          <w:color w:val="000000"/>
          <w:sz w:val="24"/>
          <w:szCs w:val="24"/>
        </w:rPr>
        <w:t>րդ</w:t>
      </w:r>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մասերը</w:t>
      </w:r>
      <w:proofErr w:type="spellEnd"/>
      <w:r w:rsidRPr="00BE1685">
        <w:rPr>
          <w:rFonts w:ascii="GHEA Grapalat" w:eastAsia="Times New Roman" w:hAnsi="GHEA Grapalat" w:cs="Times New Roman"/>
          <w:b/>
          <w:bCs/>
          <w:i/>
          <w:iCs/>
          <w:color w:val="000000"/>
          <w:sz w:val="24"/>
          <w:szCs w:val="24"/>
        </w:rPr>
        <w:t xml:space="preserve"> 07.05.21</w:t>
      </w:r>
      <w:r w:rsidRPr="00BE1685">
        <w:rPr>
          <w:rFonts w:ascii="Calibri" w:eastAsia="Times New Roman" w:hAnsi="Calibri" w:cs="Calibri"/>
          <w:b/>
          <w:bCs/>
          <w:i/>
          <w:iCs/>
          <w:color w:val="000000"/>
          <w:sz w:val="24"/>
          <w:szCs w:val="24"/>
        </w:rPr>
        <w:t> </w:t>
      </w:r>
      <w:hyperlink r:id="rId8"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փոփոխությամբ</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տեղական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ինքնակառավարման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մարմինների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ընտրություններին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վերաբերելի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մասով</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ուժի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մեջ</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են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մտնում</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26.06.21-</w:t>
      </w:r>
      <w:r w:rsidRPr="00BE1685">
        <w:rPr>
          <w:rFonts w:ascii="GHEA Grapalat" w:eastAsia="Times New Roman" w:hAnsi="GHEA Grapalat" w:cs="Arial"/>
          <w:b/>
          <w:bCs/>
          <w:i/>
          <w:iCs/>
          <w:color w:val="000000"/>
          <w:sz w:val="24"/>
          <w:szCs w:val="24"/>
        </w:rPr>
        <w:t>ին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համաձայն</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նույն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օրենքի</w:t>
      </w:r>
      <w:proofErr w:type="spellEnd"/>
      <w:r w:rsidRPr="00BE1685">
        <w:rPr>
          <w:rFonts w:ascii="GHEA Grapalat" w:eastAsia="Times New Roman" w:hAnsi="GHEA Grapalat" w:cs="Times New Roman"/>
          <w:b/>
          <w:bCs/>
          <w:i/>
          <w:iCs/>
          <w:color w:val="000000"/>
          <w:sz w:val="24"/>
          <w:szCs w:val="24"/>
        </w:rPr>
        <w:t xml:space="preserve"> 104-</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հոդվածի</w:t>
      </w:r>
      <w:proofErr w:type="spellEnd"/>
      <w:r w:rsidRPr="00BE1685">
        <w:rPr>
          <w:rFonts w:ascii="GHEA Grapalat" w:eastAsia="Times New Roman" w:hAnsi="GHEA Grapalat" w:cs="Times New Roman"/>
          <w:b/>
          <w:bCs/>
          <w:i/>
          <w:iCs/>
          <w:color w:val="000000"/>
          <w:sz w:val="24"/>
          <w:szCs w:val="24"/>
        </w:rPr>
        <w:t xml:space="preserve"> 3-</w:t>
      </w:r>
      <w:r w:rsidRPr="00BE1685">
        <w:rPr>
          <w:rFonts w:ascii="GHEA Grapalat" w:eastAsia="Times New Roman" w:hAnsi="GHEA Grapalat" w:cs="Arial"/>
          <w:b/>
          <w:bCs/>
          <w:i/>
          <w:iCs/>
          <w:color w:val="000000"/>
          <w:sz w:val="24"/>
          <w:szCs w:val="24"/>
        </w:rPr>
        <w:t>րդ</w:t>
      </w:r>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մասի</w:t>
      </w:r>
      <w:proofErr w:type="spellEnd"/>
      <w:r w:rsidRPr="00BE1685">
        <w:rPr>
          <w:rFonts w:ascii="GHEA Grapalat" w:eastAsia="Times New Roman" w:hAnsi="GHEA Grapalat" w:cs="Times New Roman"/>
          <w:b/>
          <w:bCs/>
          <w:i/>
          <w:iCs/>
          <w:color w:val="000000"/>
          <w:sz w:val="24"/>
          <w:szCs w:val="24"/>
        </w:rPr>
        <w:t>)</w:t>
      </w:r>
    </w:p>
    <w:p w14:paraId="608877B1"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9"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6E649F7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4F438D8E" w14:textId="77777777" w:rsidR="00B32BA2" w:rsidRPr="00B32BA2" w:rsidRDefault="00B32BA2" w:rsidP="00B32BA2">
      <w:pPr>
        <w:spacing w:line="360" w:lineRule="auto"/>
        <w:ind w:firstLine="270"/>
        <w:jc w:val="both"/>
        <w:rPr>
          <w:ins w:id="18" w:author="Marietta Mnatsakanyan" w:date="2024-04-03T21:14:00Z"/>
          <w:rFonts w:ascii="GHEA Grapalat" w:eastAsia="Tahoma" w:hAnsi="GHEA Grapalat" w:cs="Tahoma"/>
          <w:sz w:val="24"/>
          <w:szCs w:val="24"/>
          <w:lang w:val="hy-AM"/>
        </w:rPr>
      </w:pPr>
      <w:ins w:id="19" w:author="Marietta Mnatsakanyan" w:date="2024-04-03T21:14:00Z">
        <w:r w:rsidRPr="00B32BA2">
          <w:rPr>
            <w:rFonts w:ascii="GHEA Grapalat" w:eastAsia="Tahoma" w:hAnsi="GHEA Grapalat" w:cs="Tahoma"/>
            <w:sz w:val="24"/>
            <w:szCs w:val="24"/>
            <w:lang w:val="hy-AM"/>
          </w:rPr>
          <w:t>Հոդված 7.1. Ընտրություններ նշանակելու և անցկացնելու արգելքը: Ընտրությունների նշանակումը և անցկացումը ռազմական կամ արտակարգ դրության ավարտից հետո</w:t>
        </w:r>
      </w:ins>
    </w:p>
    <w:p w14:paraId="6D9A58ED" w14:textId="77777777" w:rsidR="00B32BA2" w:rsidRPr="00B32BA2" w:rsidRDefault="00B32BA2" w:rsidP="00B32BA2">
      <w:pPr>
        <w:spacing w:line="360" w:lineRule="auto"/>
        <w:ind w:firstLine="270"/>
        <w:jc w:val="both"/>
        <w:rPr>
          <w:ins w:id="20" w:author="Marietta Mnatsakanyan" w:date="2024-04-03T21:14:00Z"/>
          <w:rFonts w:ascii="GHEA Grapalat" w:eastAsia="Tahoma" w:hAnsi="GHEA Grapalat" w:cs="Tahoma"/>
          <w:sz w:val="24"/>
          <w:szCs w:val="24"/>
          <w:lang w:val="hy-AM"/>
        </w:rPr>
      </w:pPr>
    </w:p>
    <w:p w14:paraId="55525BDB" w14:textId="77777777" w:rsidR="00B32BA2" w:rsidRPr="00B32BA2" w:rsidRDefault="00B32BA2" w:rsidP="00B32BA2">
      <w:pPr>
        <w:spacing w:line="360" w:lineRule="auto"/>
        <w:ind w:firstLine="270"/>
        <w:jc w:val="both"/>
        <w:rPr>
          <w:ins w:id="21" w:author="Marietta Mnatsakanyan" w:date="2024-04-03T21:14:00Z"/>
          <w:rFonts w:ascii="GHEA Grapalat" w:eastAsia="Tahoma" w:hAnsi="GHEA Grapalat" w:cs="Tahoma"/>
          <w:sz w:val="24"/>
          <w:szCs w:val="24"/>
          <w:lang w:val="hy-AM"/>
        </w:rPr>
      </w:pPr>
      <w:ins w:id="22" w:author="Marietta Mnatsakanyan" w:date="2024-04-03T21:14:00Z">
        <w:r w:rsidRPr="00B32BA2">
          <w:rPr>
            <w:rFonts w:ascii="GHEA Grapalat" w:eastAsia="Tahoma" w:hAnsi="GHEA Grapalat" w:cs="Tahoma"/>
            <w:sz w:val="24"/>
            <w:szCs w:val="24"/>
            <w:lang w:val="hy-AM"/>
          </w:rPr>
          <w:t>1.</w:t>
        </w:r>
        <w:r w:rsidRPr="00B32BA2">
          <w:rPr>
            <w:rFonts w:ascii="GHEA Grapalat" w:eastAsia="Tahoma" w:hAnsi="GHEA Grapalat" w:cs="Tahoma"/>
            <w:sz w:val="24"/>
            <w:szCs w:val="24"/>
            <w:lang w:val="hy-AM"/>
          </w:rPr>
          <w:tab/>
          <w:t>Ռազմական կամ արտակարգ դրության ժամանակ Ազգային ժողովի ընտրություններ չեն նշանակվում և չեն անցկացվում։</w:t>
        </w:r>
      </w:ins>
    </w:p>
    <w:p w14:paraId="539ABFCB" w14:textId="77777777" w:rsidR="00B32BA2" w:rsidRPr="00B32BA2" w:rsidRDefault="00B32BA2" w:rsidP="00B32BA2">
      <w:pPr>
        <w:spacing w:line="360" w:lineRule="auto"/>
        <w:ind w:firstLine="270"/>
        <w:jc w:val="both"/>
        <w:rPr>
          <w:ins w:id="23" w:author="Marietta Mnatsakanyan" w:date="2024-04-03T21:14:00Z"/>
          <w:rFonts w:ascii="GHEA Grapalat" w:eastAsia="Tahoma" w:hAnsi="GHEA Grapalat" w:cs="Tahoma"/>
          <w:sz w:val="24"/>
          <w:szCs w:val="24"/>
          <w:lang w:val="hy-AM"/>
        </w:rPr>
      </w:pPr>
      <w:ins w:id="24" w:author="Marietta Mnatsakanyan" w:date="2024-04-03T21:14:00Z">
        <w:r w:rsidRPr="00B32BA2">
          <w:rPr>
            <w:rFonts w:ascii="GHEA Grapalat" w:eastAsia="Tahoma" w:hAnsi="GHEA Grapalat" w:cs="Tahoma"/>
            <w:sz w:val="24"/>
            <w:szCs w:val="24"/>
            <w:lang w:val="hy-AM"/>
          </w:rPr>
          <w:t>2.</w:t>
        </w:r>
        <w:r w:rsidRPr="00B32BA2">
          <w:rPr>
            <w:rFonts w:ascii="GHEA Grapalat" w:eastAsia="Tahoma" w:hAnsi="GHEA Grapalat" w:cs="Tahoma"/>
            <w:sz w:val="24"/>
            <w:szCs w:val="24"/>
            <w:lang w:val="hy-AM"/>
          </w:rPr>
          <w:tab/>
          <w:t>Ռազմական դրության ժամանակ տեղական ինքնակառավարման մարմինների ընտրություններ չեն նշանակվում և չեն անցկացվում։ Հայաստանի Հանրապետության ամբողջ տարածքում արտակարգ դրություն հայտարարվելու դեպքում տեղական ինքնակառավարման մարմինների ընտրություններ չեն նշանակվում և չեն անցկացվում։ Հայաստանի Հանրապետության տարածքի մի մասում արտակարգ դրություն հայտարարվելու դեպքում տեղական ինքնակառավարման մարմինների ընտրություններ նշանակվում և անցկացվում են միայն այն համայնքներում, որոնց տարածքում արտակարգ դրություն հայտարարված չէ։</w:t>
        </w:r>
      </w:ins>
    </w:p>
    <w:p w14:paraId="72BCA36A" w14:textId="77777777" w:rsidR="00B32BA2" w:rsidRPr="00B32BA2" w:rsidRDefault="00B32BA2" w:rsidP="00B32BA2">
      <w:pPr>
        <w:spacing w:line="360" w:lineRule="auto"/>
        <w:ind w:firstLine="270"/>
        <w:jc w:val="both"/>
        <w:rPr>
          <w:ins w:id="25" w:author="Marietta Mnatsakanyan" w:date="2024-04-03T21:14:00Z"/>
          <w:rFonts w:ascii="GHEA Grapalat" w:eastAsia="Tahoma" w:hAnsi="GHEA Grapalat" w:cs="Tahoma"/>
          <w:sz w:val="24"/>
          <w:szCs w:val="24"/>
          <w:lang w:val="hy-AM"/>
        </w:rPr>
      </w:pPr>
      <w:ins w:id="26" w:author="Marietta Mnatsakanyan" w:date="2024-04-03T21:14:00Z">
        <w:r w:rsidRPr="00B32BA2">
          <w:rPr>
            <w:rFonts w:ascii="GHEA Grapalat" w:eastAsia="Tahoma" w:hAnsi="GHEA Grapalat" w:cs="Tahoma"/>
            <w:sz w:val="24"/>
            <w:szCs w:val="24"/>
            <w:lang w:val="hy-AM"/>
          </w:rPr>
          <w:t>Սույն մասով նախատեսված սահմանափակումները չեն տարածվում համամասնական ընտրակարգով ձևավորված ավագանու կողմից անուղղակի ընտրակարգով ընտրվող համայնքի ղեկավարի ընտրությունների վրա:</w:t>
        </w:r>
      </w:ins>
    </w:p>
    <w:p w14:paraId="49D5FD16" w14:textId="77777777" w:rsidR="00B32BA2" w:rsidRPr="00B32BA2" w:rsidRDefault="00B32BA2" w:rsidP="00B32BA2">
      <w:pPr>
        <w:spacing w:line="360" w:lineRule="auto"/>
        <w:ind w:firstLine="270"/>
        <w:jc w:val="both"/>
        <w:rPr>
          <w:ins w:id="27" w:author="Marietta Mnatsakanyan" w:date="2024-04-03T21:14:00Z"/>
          <w:rFonts w:ascii="GHEA Grapalat" w:eastAsia="Tahoma" w:hAnsi="GHEA Grapalat" w:cs="Tahoma"/>
          <w:sz w:val="24"/>
          <w:szCs w:val="24"/>
          <w:lang w:val="hy-AM"/>
        </w:rPr>
      </w:pPr>
      <w:ins w:id="28" w:author="Marietta Mnatsakanyan" w:date="2024-04-03T21:14:00Z">
        <w:r w:rsidRPr="00B32BA2">
          <w:rPr>
            <w:rFonts w:ascii="GHEA Grapalat" w:eastAsia="Tahoma" w:hAnsi="GHEA Grapalat" w:cs="Tahoma"/>
            <w:sz w:val="24"/>
            <w:szCs w:val="24"/>
            <w:lang w:val="hy-AM"/>
          </w:rPr>
          <w:lastRenderedPageBreak/>
          <w:t>3.</w:t>
        </w:r>
        <w:r w:rsidRPr="00B32BA2">
          <w:rPr>
            <w:rFonts w:ascii="GHEA Grapalat" w:eastAsia="Tahoma" w:hAnsi="GHEA Grapalat" w:cs="Tahoma"/>
            <w:sz w:val="24"/>
            <w:szCs w:val="24"/>
            <w:lang w:val="hy-AM"/>
          </w:rPr>
          <w:tab/>
          <w:t xml:space="preserve">Եթե ռազմական կամ արտակարգ դրությունը հայտարարվել է Ազգային ժողովի կամ տեղական ինքնակառավարման մարմինների ընտրություններ նշանակվելուց հետո մինչև թեկնածուներ առաջադրելու համար նախատեսված ժամկետի սկիզբը, ապա ռազմական կամ արտակարգ դրություն հայտարարվելու պահից ընտրական գործընթացն իրավունքի ուժով համարվում է դադարեցված։ </w:t>
        </w:r>
      </w:ins>
    </w:p>
    <w:p w14:paraId="315B1E45" w14:textId="77777777" w:rsidR="00B32BA2" w:rsidRPr="00B32BA2" w:rsidRDefault="00B32BA2" w:rsidP="00B32BA2">
      <w:pPr>
        <w:spacing w:line="360" w:lineRule="auto"/>
        <w:ind w:firstLine="270"/>
        <w:jc w:val="both"/>
        <w:rPr>
          <w:ins w:id="29" w:author="Marietta Mnatsakanyan" w:date="2024-04-03T21:14:00Z"/>
          <w:rFonts w:ascii="GHEA Grapalat" w:eastAsia="Tahoma" w:hAnsi="GHEA Grapalat" w:cs="Tahoma"/>
          <w:sz w:val="24"/>
          <w:szCs w:val="24"/>
          <w:lang w:val="hy-AM"/>
        </w:rPr>
      </w:pPr>
      <w:ins w:id="30" w:author="Marietta Mnatsakanyan" w:date="2024-04-03T21:14:00Z">
        <w:r w:rsidRPr="00B32BA2">
          <w:rPr>
            <w:rFonts w:ascii="GHEA Grapalat" w:eastAsia="Tahoma" w:hAnsi="GHEA Grapalat" w:cs="Tahoma"/>
            <w:sz w:val="24"/>
            <w:szCs w:val="24"/>
            <w:lang w:val="hy-AM"/>
          </w:rPr>
          <w:t xml:space="preserve">Եթե ռազմական կամ արտակարգ դրությունը հայտարարվել է Ազգային ժողովի կամ տեղական ինքնակառավարման մարմինների ընտրությունների թեկնածուներ առաջադրելու համար նախատեսված ժամկետի սկսվելուց  հետո մինչև ընտրությունների քվեարկության նախնական արդյունքները ամփոփելու և դրանք արձանագրությամբ վավերացնելու պահը, ապա ռազմական կամ արտակարգ դրություն հայտարարվելու պահից ընտրական գործընթացն իրավունքի ուժով համարվում է կասեցված, որից հետո ընտրական գործընթացի վերսկսումը պարտադիր ենթադրում է նոր քվեարկության կազմակերպում և անցկացում։ </w:t>
        </w:r>
      </w:ins>
    </w:p>
    <w:p w14:paraId="0FA4F86A" w14:textId="77777777" w:rsidR="00B32BA2" w:rsidRPr="00B32BA2" w:rsidRDefault="00B32BA2" w:rsidP="00B32BA2">
      <w:pPr>
        <w:spacing w:line="360" w:lineRule="auto"/>
        <w:ind w:firstLine="270"/>
        <w:jc w:val="both"/>
        <w:rPr>
          <w:ins w:id="31" w:author="Marietta Mnatsakanyan" w:date="2024-04-03T21:14:00Z"/>
          <w:rFonts w:ascii="GHEA Grapalat" w:eastAsia="Tahoma" w:hAnsi="GHEA Grapalat" w:cs="Tahoma"/>
          <w:sz w:val="24"/>
          <w:szCs w:val="24"/>
          <w:lang w:val="hy-AM"/>
        </w:rPr>
      </w:pPr>
      <w:ins w:id="32" w:author="Marietta Mnatsakanyan" w:date="2024-04-03T21:14:00Z">
        <w:r w:rsidRPr="00B32BA2">
          <w:rPr>
            <w:rFonts w:ascii="GHEA Grapalat" w:eastAsia="Tahoma" w:hAnsi="GHEA Grapalat" w:cs="Tahoma"/>
            <w:sz w:val="24"/>
            <w:szCs w:val="24"/>
            <w:lang w:val="hy-AM"/>
          </w:rPr>
          <w:t xml:space="preserve">Եթե ռազմական կամ արտակարգ դրությունը հայտարարվել է Ազգային ժողովի կամ տեղական ինքնակառավարման մարմինների ընտրությունների քվեարկության նախնական արդյունքները ամփոփելու և դրանք արձանագրությամբ վավերացնելու պահից հետո մինչև համապատասխանաբար՝ նորընտիր Ազգային ժողովի կազմավորվումը, ավագանու ձևավորումը, կամ մեծամասնական ընտրակարգով ընտրությունների արդյունքները մարզպետին ներկայացնելը, ապա ռազմական կամ արտակարգ դրություն հայտարարվելու պահից ընտրական գործընթացն իրավունքի ուժով համարվում է կասեցված՝ բացառությամբ սույն հոդվածով նախատեսված՝ ընտրությունների քվեարկության նախնական արդյունքները ամփոփելու և դրանք արձանագրությամբ վավերացնելու պահին հաջորդող ընտրական գործընթացի փուլերին վերաբերող առանձնահատուկ դեպքերի: Ընտրությունների քվեարկության նախնական արդյունքները ամփոփելու և դրանք արձանագրությամբ վավերացնելու պահից հետո կասեցված ընտրական գործընթացի դեպքում սույն օրենսգրքի 53-րդ </w:t>
        </w:r>
        <w:r w:rsidRPr="00B32BA2">
          <w:rPr>
            <w:rFonts w:ascii="GHEA Grapalat" w:eastAsia="Tahoma" w:hAnsi="GHEA Grapalat" w:cs="Tahoma"/>
            <w:sz w:val="24"/>
            <w:szCs w:val="24"/>
            <w:lang w:val="hy-AM"/>
          </w:rPr>
          <w:lastRenderedPageBreak/>
          <w:t>հոդվածի 1-ին մասի 3-րդ կետով նախատեսված իրերի պահպանման կարգը սահմանում է Կենտրոնական ընտրական հանձնաժողովը:</w:t>
        </w:r>
      </w:ins>
    </w:p>
    <w:p w14:paraId="46DAA897" w14:textId="77777777" w:rsidR="00B32BA2" w:rsidRPr="00B32BA2" w:rsidRDefault="00B32BA2" w:rsidP="00B32BA2">
      <w:pPr>
        <w:spacing w:line="360" w:lineRule="auto"/>
        <w:ind w:firstLine="270"/>
        <w:jc w:val="both"/>
        <w:rPr>
          <w:ins w:id="33" w:author="Marietta Mnatsakanyan" w:date="2024-04-03T21:14:00Z"/>
          <w:rFonts w:ascii="GHEA Grapalat" w:eastAsia="Tahoma" w:hAnsi="GHEA Grapalat" w:cs="Tahoma"/>
          <w:sz w:val="24"/>
          <w:szCs w:val="24"/>
          <w:lang w:val="hy-AM"/>
        </w:rPr>
      </w:pPr>
      <w:ins w:id="34" w:author="Marietta Mnatsakanyan" w:date="2024-04-03T21:14:00Z">
        <w:r w:rsidRPr="00B32BA2">
          <w:rPr>
            <w:rFonts w:ascii="GHEA Grapalat" w:eastAsia="Tahoma" w:hAnsi="GHEA Grapalat" w:cs="Tahoma"/>
            <w:sz w:val="24"/>
            <w:szCs w:val="24"/>
            <w:lang w:val="hy-AM"/>
          </w:rPr>
          <w:t>Կենտրոնական ընտրական հանձնաժողովը ռազմական կամ արտակարգ դրություն հայտարարվելուց հետո՝ անհապաղ, հանդես է գալիս Ազգային ժողովի կամ տեղական ինքնակառավարման մարմինների ընտրական գործընթացը համապատասխանաբար դադարեցված կամ կասեցված լինելու մասին հայտարարությամբ և դրա վերաբերյալ ծանուցում ընտրատարածքային ընտրական հանձնաժողովներին և տեղամասային ընտրական հանձնաժողովներին։</w:t>
        </w:r>
      </w:ins>
    </w:p>
    <w:p w14:paraId="4D827788" w14:textId="77777777" w:rsidR="00B32BA2" w:rsidRPr="00B32BA2" w:rsidRDefault="00B32BA2" w:rsidP="00B32BA2">
      <w:pPr>
        <w:spacing w:line="360" w:lineRule="auto"/>
        <w:ind w:firstLine="270"/>
        <w:jc w:val="both"/>
        <w:rPr>
          <w:ins w:id="35" w:author="Marietta Mnatsakanyan" w:date="2024-04-03T21:14:00Z"/>
          <w:rFonts w:ascii="GHEA Grapalat" w:eastAsia="Tahoma" w:hAnsi="GHEA Grapalat" w:cs="Tahoma"/>
          <w:sz w:val="24"/>
          <w:szCs w:val="24"/>
          <w:lang w:val="hy-AM"/>
        </w:rPr>
      </w:pPr>
      <w:ins w:id="36" w:author="Marietta Mnatsakanyan" w:date="2024-04-03T21:14:00Z">
        <w:r w:rsidRPr="00B32BA2">
          <w:rPr>
            <w:rFonts w:ascii="GHEA Grapalat" w:eastAsia="Tahoma" w:hAnsi="GHEA Grapalat" w:cs="Tahoma"/>
            <w:sz w:val="24"/>
            <w:szCs w:val="24"/>
            <w:lang w:val="hy-AM"/>
          </w:rPr>
          <w:t xml:space="preserve">4. Ազգային ժողովի ընտրությունների դեպքում ռազմական կամ արտակարգ դրության հայտարարվելու պահից կասեցված ընտրական գործընթացը վերսկսվում է ռազմական կամ արտակարգ դրության ավարտից հետո, այն հաշվարկով, որ  ընտրությունները անցկացվեն ռազմական կամ արտակարգ դրության ավարտից ոչ շուտ, քան 50, և ոչ ուշ, քան 65 օր հետո: Ազգային ժողովի ընտրությունների քվեարկության նախնական արդյունքները ամփոփելու և դրանք արձանագրությամբ վավերացնելուց հետո կասեցված ընտրական գործընթացը վերսկսվում է ռազմական կամ արտակարգ դրության ավարտից հետո: Կենտրոնական ընտրական հանձնաժողովը ռազմական կամ արտակարգ դրության ավարտից ոչ ուշ, քան 7 օրվա ընթացքում պատճառաբանված որոշում է կայացնում ընտրական գործընթացի վերսկսման մասին, որում նշում է կատարվում ընտրական գործընթացը վերսկսելու օրվա և ընտրական գործընթացի այն պահի վերաբերյալ, որից պետք է շարունակվի ընտրական գործընթացը, կամ Ազգային ժողովի ընտրական գործընթացի դադարեցված լինելու մասին և դրանց մասին հանդես է գալիս հայտարարությամբ:  </w:t>
        </w:r>
      </w:ins>
    </w:p>
    <w:p w14:paraId="21306B9C" w14:textId="77777777" w:rsidR="00B32BA2" w:rsidRPr="00B32BA2" w:rsidRDefault="00B32BA2" w:rsidP="00B32BA2">
      <w:pPr>
        <w:spacing w:line="360" w:lineRule="auto"/>
        <w:ind w:firstLine="270"/>
        <w:jc w:val="both"/>
        <w:rPr>
          <w:ins w:id="37" w:author="Marietta Mnatsakanyan" w:date="2024-04-03T21:14:00Z"/>
          <w:rFonts w:ascii="GHEA Grapalat" w:eastAsia="Tahoma" w:hAnsi="GHEA Grapalat" w:cs="Tahoma"/>
          <w:sz w:val="24"/>
          <w:szCs w:val="24"/>
          <w:lang w:val="hy-AM"/>
        </w:rPr>
      </w:pPr>
      <w:ins w:id="38" w:author="Marietta Mnatsakanyan" w:date="2024-04-03T21:14:00Z">
        <w:r w:rsidRPr="00B32BA2">
          <w:rPr>
            <w:rFonts w:ascii="GHEA Grapalat" w:eastAsia="Tahoma" w:hAnsi="GHEA Grapalat" w:cs="Tahoma"/>
            <w:sz w:val="24"/>
            <w:szCs w:val="24"/>
            <w:lang w:val="hy-AM"/>
          </w:rPr>
          <w:t>5</w:t>
        </w:r>
        <w:r w:rsidRPr="00B32BA2">
          <w:rPr>
            <w:rFonts w:ascii="Cambria Math" w:eastAsia="Tahoma" w:hAnsi="Cambria Math" w:cs="Cambria Math"/>
            <w:sz w:val="24"/>
            <w:szCs w:val="24"/>
            <w:lang w:val="hy-AM"/>
          </w:rPr>
          <w:t>․</w:t>
        </w:r>
        <w:r w:rsidRPr="00B32BA2">
          <w:rPr>
            <w:rFonts w:ascii="GHEA Grapalat" w:eastAsia="Tahoma" w:hAnsi="GHEA Grapalat" w:cs="Tahoma"/>
            <w:sz w:val="24"/>
            <w:szCs w:val="24"/>
            <w:lang w:val="hy-AM"/>
          </w:rPr>
          <w:t xml:space="preserve"> Տեղական ինքնակառավարման մարմինների ընտրությունների դեպքում Կենտրոնական ընտրական հանձնաժողովը ռազմական կամ արտակարգ դրության ավարտից ոչ ուշ, քան 5 օրվա ընթացքում պատճառաբանված որոշում է կայացնում ընտրական գործընթացի վերսկսման մասին, որում նշում է կատարվում ընտրական </w:t>
        </w:r>
        <w:r w:rsidRPr="00B32BA2">
          <w:rPr>
            <w:rFonts w:ascii="GHEA Grapalat" w:eastAsia="Tahoma" w:hAnsi="GHEA Grapalat" w:cs="Tahoma"/>
            <w:sz w:val="24"/>
            <w:szCs w:val="24"/>
            <w:lang w:val="hy-AM"/>
          </w:rPr>
          <w:lastRenderedPageBreak/>
          <w:t xml:space="preserve">գործընթացի այն պահի վերաբերյալ, որից պետք է շարունակվի ընտրական գործընթացը, կամ տեղական ինքնակառավարման մարմինների ընտրական գործընթացի դադարեցված լինելու մասին և դրանց մասին հանդես է գալիս հայտարարությամբ։ Տեղական ինքնակառավարման մարմինների ընտրությունների դեպքում ռազմական կամ արտակարգ դրության հայտարարվելու պահից կասեցված ընտրական գործընթացը վերսկսվում է ռազմական կամ արտակարգ դրության ավարտից հետո 10-րդ օրը: </w:t>
        </w:r>
      </w:ins>
    </w:p>
    <w:p w14:paraId="599CF2EC" w14:textId="77777777" w:rsidR="00B32BA2" w:rsidRPr="00B32BA2" w:rsidRDefault="00B32BA2" w:rsidP="00B32BA2">
      <w:pPr>
        <w:spacing w:line="360" w:lineRule="auto"/>
        <w:ind w:firstLine="270"/>
        <w:jc w:val="both"/>
        <w:rPr>
          <w:ins w:id="39" w:author="Marietta Mnatsakanyan" w:date="2024-04-03T21:14:00Z"/>
          <w:rFonts w:ascii="GHEA Grapalat" w:eastAsia="Tahoma" w:hAnsi="GHEA Grapalat" w:cs="Tahoma"/>
          <w:sz w:val="24"/>
          <w:szCs w:val="24"/>
          <w:lang w:val="hy-AM"/>
        </w:rPr>
      </w:pPr>
      <w:ins w:id="40" w:author="Marietta Mnatsakanyan" w:date="2024-04-03T21:14:00Z">
        <w:r w:rsidRPr="00B32BA2">
          <w:rPr>
            <w:rFonts w:ascii="GHEA Grapalat" w:eastAsia="Tahoma" w:hAnsi="GHEA Grapalat" w:cs="Tahoma"/>
            <w:sz w:val="24"/>
            <w:szCs w:val="24"/>
            <w:lang w:val="hy-AM"/>
          </w:rPr>
          <w:t>6</w:t>
        </w:r>
        <w:r w:rsidRPr="00B32BA2">
          <w:rPr>
            <w:rFonts w:ascii="Cambria Math" w:eastAsia="Tahoma" w:hAnsi="Cambria Math" w:cs="Cambria Math"/>
            <w:sz w:val="24"/>
            <w:szCs w:val="24"/>
            <w:lang w:val="hy-AM"/>
          </w:rPr>
          <w:t>․</w:t>
        </w:r>
        <w:r w:rsidRPr="00B32BA2">
          <w:rPr>
            <w:rFonts w:ascii="GHEA Grapalat" w:eastAsia="Tahoma" w:hAnsi="GHEA Grapalat" w:cs="Tahoma"/>
            <w:sz w:val="24"/>
            <w:szCs w:val="24"/>
            <w:lang w:val="hy-AM"/>
          </w:rPr>
          <w:t xml:space="preserve"> Սույն հոդվածի 4-րդ և 5-րդ մասերով նախատեսված դեպքերում մինչ ռազմական կամ արտակարգ դրության հայտարարումը ընտրական գործընթացների իրականացված գործողությունների՝ ընտրական գործընթացների վերսկսումից հետո կրկնելու որոշման դեպքում Կենտրոնական ընտրական հանձնաժողովը պատճառաբանում է դրանք կրկնելու անհրաժեշտությունը: </w:t>
        </w:r>
      </w:ins>
    </w:p>
    <w:p w14:paraId="75202ADD" w14:textId="77777777" w:rsidR="00B32BA2" w:rsidRPr="00B32BA2" w:rsidRDefault="00B32BA2" w:rsidP="00B32BA2">
      <w:pPr>
        <w:spacing w:line="360" w:lineRule="auto"/>
        <w:ind w:firstLine="270"/>
        <w:jc w:val="both"/>
        <w:rPr>
          <w:ins w:id="41" w:author="Marietta Mnatsakanyan" w:date="2024-04-03T21:14:00Z"/>
          <w:rFonts w:ascii="GHEA Grapalat" w:eastAsia="Tahoma" w:hAnsi="GHEA Grapalat" w:cs="Tahoma"/>
          <w:sz w:val="24"/>
          <w:szCs w:val="24"/>
          <w:lang w:val="hy-AM"/>
        </w:rPr>
      </w:pPr>
      <w:ins w:id="42" w:author="Marietta Mnatsakanyan" w:date="2024-04-03T21:14:00Z">
        <w:r w:rsidRPr="00B32BA2">
          <w:rPr>
            <w:rFonts w:ascii="GHEA Grapalat" w:eastAsia="Tahoma" w:hAnsi="GHEA Grapalat" w:cs="Tahoma"/>
            <w:sz w:val="24"/>
            <w:szCs w:val="24"/>
            <w:lang w:val="hy-AM"/>
          </w:rPr>
          <w:t>Սույն հոդվածի 4-րդ և 5-րդ մասերով նախատեսված դեպքերում՝ քվեարկության օրվանից մինչև ընտրությունների քվեարկության նախնական արդյունքները ամփոփելու և դրանք արձանագրությամբ վավերացնելու պահը կասեցված ընտրական գործընթացի վերսկսումից հետո նոր քվեարկության կազմակերպումը և անցկացումը պարտադիր է։</w:t>
        </w:r>
      </w:ins>
    </w:p>
    <w:p w14:paraId="6E194609" w14:textId="77777777" w:rsidR="00B32BA2" w:rsidRPr="00B32BA2" w:rsidRDefault="00B32BA2" w:rsidP="00B32BA2">
      <w:pPr>
        <w:spacing w:line="360" w:lineRule="auto"/>
        <w:ind w:firstLine="270"/>
        <w:jc w:val="both"/>
        <w:rPr>
          <w:ins w:id="43" w:author="Marietta Mnatsakanyan" w:date="2024-04-03T21:14:00Z"/>
          <w:rFonts w:ascii="GHEA Grapalat" w:eastAsia="Tahoma" w:hAnsi="GHEA Grapalat" w:cs="Tahoma"/>
          <w:sz w:val="24"/>
          <w:szCs w:val="24"/>
          <w:lang w:val="hy-AM"/>
        </w:rPr>
      </w:pPr>
      <w:ins w:id="44" w:author="Marietta Mnatsakanyan" w:date="2024-04-03T21:14:00Z">
        <w:r w:rsidRPr="00B32BA2">
          <w:rPr>
            <w:rFonts w:ascii="GHEA Grapalat" w:eastAsia="Tahoma" w:hAnsi="GHEA Grapalat" w:cs="Tahoma"/>
            <w:sz w:val="24"/>
            <w:szCs w:val="24"/>
            <w:lang w:val="hy-AM"/>
          </w:rPr>
          <w:t>Ընտրական գործընթացները վերսկսվելուց հետո ընտրությունները կազմակերպվում և անցկացվում են, ինչպես նաև ընտրական գործընթացները իրականացվում են սույն օրենսգրքով սահմանված ընդհանուր կարգով:</w:t>
        </w:r>
      </w:ins>
    </w:p>
    <w:p w14:paraId="5AA0BAE2" w14:textId="77777777" w:rsidR="00B32BA2" w:rsidRPr="00B32BA2" w:rsidRDefault="00B32BA2" w:rsidP="00B32BA2">
      <w:pPr>
        <w:spacing w:line="360" w:lineRule="auto"/>
        <w:ind w:firstLine="270"/>
        <w:jc w:val="both"/>
        <w:rPr>
          <w:ins w:id="45" w:author="Marietta Mnatsakanyan" w:date="2024-04-03T21:14:00Z"/>
          <w:rFonts w:ascii="GHEA Grapalat" w:eastAsia="Tahoma" w:hAnsi="GHEA Grapalat" w:cs="Tahoma"/>
          <w:sz w:val="24"/>
          <w:szCs w:val="24"/>
          <w:lang w:val="hy-AM"/>
        </w:rPr>
      </w:pPr>
      <w:ins w:id="46" w:author="Marietta Mnatsakanyan" w:date="2024-04-03T21:14:00Z">
        <w:r w:rsidRPr="00B32BA2">
          <w:rPr>
            <w:rFonts w:ascii="GHEA Grapalat" w:eastAsia="Tahoma" w:hAnsi="GHEA Grapalat" w:cs="Tahoma"/>
            <w:sz w:val="24"/>
            <w:szCs w:val="24"/>
            <w:lang w:val="hy-AM"/>
          </w:rPr>
          <w:t>7. Ռազմական կամ արտակարգ դրության պատճառով չնշանակված կամ չանցկացված՝ Ազգային ժողովի կամ տեղական ինքնակառավարման մարմինների ընտրությունները նշանակվում և անցկացվում են սույն հոդվածով, ինչպես նաև սույն օրենսգրքի 122.1-ին և 128.1-ին հոդվածներով սահմանված ժամկետներում։</w:t>
        </w:r>
      </w:ins>
    </w:p>
    <w:p w14:paraId="632E546E" w14:textId="77777777" w:rsidR="00B32BA2" w:rsidRPr="00B32BA2" w:rsidRDefault="00B32BA2" w:rsidP="00B32BA2">
      <w:pPr>
        <w:spacing w:line="360" w:lineRule="auto"/>
        <w:ind w:firstLine="270"/>
        <w:jc w:val="both"/>
        <w:rPr>
          <w:ins w:id="47" w:author="Marietta Mnatsakanyan" w:date="2024-04-03T21:14:00Z"/>
          <w:rFonts w:ascii="GHEA Grapalat" w:eastAsia="Tahoma" w:hAnsi="GHEA Grapalat" w:cs="Tahoma"/>
          <w:sz w:val="24"/>
          <w:szCs w:val="24"/>
          <w:lang w:val="hy-AM"/>
        </w:rPr>
      </w:pPr>
      <w:ins w:id="48" w:author="Marietta Mnatsakanyan" w:date="2024-04-03T21:14:00Z">
        <w:r w:rsidRPr="00B32BA2">
          <w:rPr>
            <w:rFonts w:ascii="GHEA Grapalat" w:eastAsia="Tahoma" w:hAnsi="GHEA Grapalat" w:cs="Tahoma"/>
            <w:sz w:val="24"/>
            <w:szCs w:val="24"/>
            <w:lang w:val="hy-AM"/>
          </w:rPr>
          <w:lastRenderedPageBreak/>
          <w:t>8.</w:t>
        </w:r>
        <w:r w:rsidRPr="00B32BA2">
          <w:rPr>
            <w:rFonts w:ascii="GHEA Grapalat" w:eastAsia="Tahoma" w:hAnsi="GHEA Grapalat" w:cs="Tahoma"/>
            <w:sz w:val="24"/>
            <w:szCs w:val="24"/>
            <w:lang w:val="hy-AM"/>
          </w:rPr>
          <w:tab/>
          <w:t>Ռազմական կամ արտակարգ դրության պատճառով Ազգային ժողովի չնշանակված կամ չանցկացված ընտրությունները նշանակվում են Հանրապետության նախագահի հրամանագրով՝ ռազմական կամ արտակարգ դրության ավարտից ոչ ուշ, քան 7 օր հետո, և անցկացվում են ռազմական կամ արտակարգ դրության ավարտից ոչ շուտ, քան 50, և ոչ ուշ, քան 65 օր հետո։</w:t>
        </w:r>
      </w:ins>
    </w:p>
    <w:p w14:paraId="0369E21F" w14:textId="77777777" w:rsidR="00B32BA2" w:rsidRPr="00B32BA2" w:rsidRDefault="00B32BA2" w:rsidP="00B32BA2">
      <w:pPr>
        <w:spacing w:line="360" w:lineRule="auto"/>
        <w:ind w:firstLine="270"/>
        <w:jc w:val="both"/>
        <w:rPr>
          <w:ins w:id="49" w:author="Marietta Mnatsakanyan" w:date="2024-04-03T21:14:00Z"/>
          <w:rFonts w:ascii="GHEA Grapalat" w:eastAsia="Tahoma" w:hAnsi="GHEA Grapalat" w:cs="Tahoma"/>
          <w:sz w:val="24"/>
          <w:szCs w:val="24"/>
          <w:lang w:val="hy-AM"/>
        </w:rPr>
      </w:pPr>
      <w:ins w:id="50" w:author="Marietta Mnatsakanyan" w:date="2024-04-03T21:14:00Z">
        <w:r w:rsidRPr="00B32BA2">
          <w:rPr>
            <w:rFonts w:ascii="GHEA Grapalat" w:eastAsia="Tahoma" w:hAnsi="GHEA Grapalat" w:cs="Tahoma"/>
            <w:sz w:val="24"/>
            <w:szCs w:val="24"/>
            <w:lang w:val="hy-AM"/>
          </w:rPr>
          <w:t>Ռազմական կամ արտակարգ դրության ավարտից հետո Կենտրոնական ընտրական հանձնաժողովի կողմից սույն հոդվածի 4-րդ և 12-րդ մասերում նշված ընտրական գործընթացի դադարեցված լինելու մասին որոշում կայացնելու դեպքում Ազգային ժողովի չանցկացված ընտրությունները նշանակվում են Հանրապետության նախագահի հրամանագրով՝ ռազմական կամ արտակարգ դրության ավարտից ոչ ուշ, քան 10 օր հետո, և անցկացվում են ռազմական կամ արտակարգ դրության ավարտից ոչ շուտ, քան 50, և ոչ ուշ, քան 65 օր հետո։</w:t>
        </w:r>
      </w:ins>
    </w:p>
    <w:p w14:paraId="101470CB" w14:textId="77777777" w:rsidR="00B32BA2" w:rsidRPr="00B32BA2" w:rsidRDefault="00B32BA2" w:rsidP="00B32BA2">
      <w:pPr>
        <w:spacing w:line="360" w:lineRule="auto"/>
        <w:ind w:firstLine="270"/>
        <w:jc w:val="both"/>
        <w:rPr>
          <w:ins w:id="51" w:author="Marietta Mnatsakanyan" w:date="2024-04-03T21:14:00Z"/>
          <w:rFonts w:ascii="GHEA Grapalat" w:eastAsia="Tahoma" w:hAnsi="GHEA Grapalat" w:cs="Tahoma"/>
          <w:sz w:val="24"/>
          <w:szCs w:val="24"/>
          <w:lang w:val="hy-AM"/>
        </w:rPr>
      </w:pPr>
      <w:ins w:id="52" w:author="Marietta Mnatsakanyan" w:date="2024-04-03T21:14:00Z">
        <w:r w:rsidRPr="00B32BA2">
          <w:rPr>
            <w:rFonts w:ascii="GHEA Grapalat" w:eastAsia="Tahoma" w:hAnsi="GHEA Grapalat" w:cs="Tahoma"/>
            <w:sz w:val="24"/>
            <w:szCs w:val="24"/>
            <w:lang w:val="hy-AM"/>
          </w:rPr>
          <w:t>9.</w:t>
        </w:r>
        <w:r w:rsidRPr="00B32BA2">
          <w:rPr>
            <w:rFonts w:ascii="GHEA Grapalat" w:eastAsia="Tahoma" w:hAnsi="GHEA Grapalat" w:cs="Tahoma"/>
            <w:sz w:val="24"/>
            <w:szCs w:val="24"/>
            <w:lang w:val="hy-AM"/>
          </w:rPr>
          <w:tab/>
          <w:t>Ռազմական կամ արտակարգ դրության պատճառով չնշանակված կամ չանցկացված տեղական ինքնակառավարման մարմինների ընտրություններն անցկացվում են ռազմական կամ արտակարգ դրության ավարտից հետո՝ Կենտրոնական ընտրական հանձնաժողովի սահմանած օրերից առավել մոտ այն օրը, որ պահպանվեն հերթական ընտրությունների կազմակերպման և անցկացման համար սույն օրենսգրքով սահմանված ժամկետները։</w:t>
        </w:r>
      </w:ins>
    </w:p>
    <w:p w14:paraId="7B37D1B1" w14:textId="77777777" w:rsidR="00B32BA2" w:rsidRPr="00B32BA2" w:rsidRDefault="00B32BA2" w:rsidP="00B32BA2">
      <w:pPr>
        <w:spacing w:line="360" w:lineRule="auto"/>
        <w:ind w:firstLine="270"/>
        <w:jc w:val="both"/>
        <w:rPr>
          <w:ins w:id="53" w:author="Marietta Mnatsakanyan" w:date="2024-04-03T21:14:00Z"/>
          <w:rFonts w:ascii="GHEA Grapalat" w:eastAsia="Tahoma" w:hAnsi="GHEA Grapalat" w:cs="Tahoma"/>
          <w:sz w:val="24"/>
          <w:szCs w:val="24"/>
          <w:lang w:val="hy-AM"/>
        </w:rPr>
      </w:pPr>
      <w:ins w:id="54" w:author="Marietta Mnatsakanyan" w:date="2024-04-03T21:14:00Z">
        <w:r w:rsidRPr="00B32BA2">
          <w:rPr>
            <w:rFonts w:ascii="GHEA Grapalat" w:eastAsia="Tahoma" w:hAnsi="GHEA Grapalat" w:cs="Tahoma"/>
            <w:sz w:val="24"/>
            <w:szCs w:val="24"/>
            <w:lang w:val="hy-AM"/>
          </w:rPr>
          <w:t>10.</w:t>
        </w:r>
        <w:r w:rsidRPr="00B32BA2">
          <w:rPr>
            <w:rFonts w:ascii="GHEA Grapalat" w:eastAsia="Tahoma" w:hAnsi="GHEA Grapalat" w:cs="Tahoma"/>
            <w:sz w:val="24"/>
            <w:szCs w:val="24"/>
            <w:lang w:val="hy-AM"/>
          </w:rPr>
          <w:tab/>
          <w:t>Ռազմական կամ արտակարգ դրության պատճառով չնշանակված կամ չանցկացված ընտրությունները կազմակերպվում և անցկացվում են սույն օրենսգրքով հերթական ընտրությունների համար սահմանված ընդհանուր կարգով՝ հաշվի առնելով ռազմական կամ արտակարգ դրության ավարտից հետո ընտրությունների կազմակերպման և անցկացման՝ սույն օրենսգրքով սահմանված առանձնահատկությունները։</w:t>
        </w:r>
      </w:ins>
    </w:p>
    <w:p w14:paraId="27746B1D" w14:textId="77777777" w:rsidR="00B32BA2" w:rsidRPr="00B32BA2" w:rsidRDefault="00B32BA2" w:rsidP="00B32BA2">
      <w:pPr>
        <w:spacing w:line="360" w:lineRule="auto"/>
        <w:ind w:firstLine="270"/>
        <w:jc w:val="both"/>
        <w:rPr>
          <w:ins w:id="55" w:author="Marietta Mnatsakanyan" w:date="2024-04-03T21:14:00Z"/>
          <w:rFonts w:ascii="GHEA Grapalat" w:eastAsia="Tahoma" w:hAnsi="GHEA Grapalat" w:cs="Tahoma"/>
          <w:sz w:val="24"/>
          <w:szCs w:val="24"/>
          <w:lang w:val="hy-AM"/>
        </w:rPr>
      </w:pPr>
      <w:ins w:id="56" w:author="Marietta Mnatsakanyan" w:date="2024-04-03T21:14:00Z">
        <w:r w:rsidRPr="00B32BA2">
          <w:rPr>
            <w:rFonts w:ascii="GHEA Grapalat" w:eastAsia="Tahoma" w:hAnsi="GHEA Grapalat" w:cs="Tahoma"/>
            <w:sz w:val="24"/>
            <w:szCs w:val="24"/>
            <w:lang w:val="hy-AM"/>
          </w:rPr>
          <w:lastRenderedPageBreak/>
          <w:t>11.</w:t>
        </w:r>
        <w:r w:rsidRPr="00B32BA2">
          <w:rPr>
            <w:rFonts w:ascii="GHEA Grapalat" w:eastAsia="Tahoma" w:hAnsi="GHEA Grapalat" w:cs="Tahoma"/>
            <w:sz w:val="24"/>
            <w:szCs w:val="24"/>
            <w:lang w:val="hy-AM"/>
          </w:rPr>
          <w:tab/>
          <w:t xml:space="preserve"> Նոր քվեաթերթիկների, քվեարկության ծրարների և ինքնասոսնձվող դրոշմանիշների, ինչպես նաև ընտրական այլ նյութերի տպագրությունն իրականացվում է Կենտրոնական ընտրական հանձնաժողովի որոշմամբ՝ հաշվի առնելով դրանց տպագրության անհրաժեշտությունը:</w:t>
        </w:r>
      </w:ins>
    </w:p>
    <w:p w14:paraId="383DFC18" w14:textId="77777777" w:rsidR="00B32BA2" w:rsidRPr="00B32BA2" w:rsidRDefault="00B32BA2" w:rsidP="00B32BA2">
      <w:pPr>
        <w:spacing w:line="360" w:lineRule="auto"/>
        <w:ind w:firstLine="270"/>
        <w:jc w:val="both"/>
        <w:rPr>
          <w:ins w:id="57" w:author="Marietta Mnatsakanyan" w:date="2024-04-03T21:14:00Z"/>
          <w:rFonts w:ascii="GHEA Grapalat" w:eastAsia="Tahoma" w:hAnsi="GHEA Grapalat" w:cs="Tahoma"/>
          <w:sz w:val="24"/>
          <w:szCs w:val="24"/>
          <w:lang w:val="hy-AM"/>
        </w:rPr>
      </w:pPr>
      <w:ins w:id="58" w:author="Marietta Mnatsakanyan" w:date="2024-04-03T21:14:00Z">
        <w:r w:rsidRPr="00B32BA2">
          <w:rPr>
            <w:rFonts w:ascii="GHEA Grapalat" w:eastAsia="Tahoma" w:hAnsi="GHEA Grapalat" w:cs="Tahoma"/>
            <w:sz w:val="24"/>
            <w:szCs w:val="24"/>
            <w:lang w:val="hy-AM"/>
          </w:rPr>
          <w:t>12.</w:t>
        </w:r>
        <w:r w:rsidRPr="00B32BA2">
          <w:rPr>
            <w:rFonts w:ascii="GHEA Grapalat" w:eastAsia="Tahoma" w:hAnsi="GHEA Grapalat" w:cs="Tahoma"/>
            <w:sz w:val="24"/>
            <w:szCs w:val="24"/>
            <w:lang w:val="hy-AM"/>
          </w:rPr>
          <w:tab/>
          <w:t xml:space="preserve">Ռազմական կամ արտակարգ դրություն հայտարարվելու դեպքում ընտրական գործընթացների դադարեցման, կասեցման և վերսկսման վերաբերյալ սույն հոդվածի 3-րդ և 6-րդ մասերով սահմանված դրույթները կիրառվում են նաև Ազգային ժողովի ընտրությունների վերաքվեարկության կամ առանձին ընտրական տեղամասերում վերաքվեարկության և Ազգային ժողովի ընտրության երկրորդ փուլի դեպքերում։ </w:t>
        </w:r>
      </w:ins>
    </w:p>
    <w:p w14:paraId="3CFD0647" w14:textId="77777777" w:rsidR="00B32BA2" w:rsidRPr="00B32BA2" w:rsidRDefault="00B32BA2" w:rsidP="00B32BA2">
      <w:pPr>
        <w:spacing w:line="360" w:lineRule="auto"/>
        <w:ind w:firstLine="270"/>
        <w:jc w:val="both"/>
        <w:rPr>
          <w:ins w:id="59" w:author="Marietta Mnatsakanyan" w:date="2024-04-03T21:14:00Z"/>
          <w:rFonts w:ascii="GHEA Grapalat" w:eastAsia="Tahoma" w:hAnsi="GHEA Grapalat" w:cs="Tahoma"/>
          <w:sz w:val="24"/>
          <w:szCs w:val="24"/>
          <w:lang w:val="hy-AM"/>
        </w:rPr>
      </w:pPr>
      <w:ins w:id="60" w:author="Marietta Mnatsakanyan" w:date="2024-04-03T21:14:00Z">
        <w:r w:rsidRPr="00B32BA2">
          <w:rPr>
            <w:rFonts w:ascii="GHEA Grapalat" w:eastAsia="Tahoma" w:hAnsi="GHEA Grapalat" w:cs="Tahoma"/>
            <w:sz w:val="24"/>
            <w:szCs w:val="24"/>
            <w:lang w:val="hy-AM"/>
          </w:rPr>
          <w:t>Ազգային ժողովի ընտրությունների երկրորդ փուլի դեպքում ռազմական կամ արտակարգ դրության հայտարարվելու պահից կասեցված ընտրական գործընթացը վերսկսվում է ռազմական կամ արտակարգ դրության ավարտից հետո 10-րդ օրը։ Կենտրոնական ընտրական հանձնաժողովը ռազմական կամ արտակարգ դրության ավարտից ոչ ուշ, քան 3 օրվա ընթացքում պատճառաբանված որոշում է կայացնում ընտրական գործընթացի վերսկսման մասին, որում նշում է կատարվում ընտրական գործընթացի այն պահի վերաբերյալ, որից պետք է շարունակվի ընտրական գործընթացը, կամ Ազգային ժողովի ընտրական գործընթացի դադարեցված լինելու մասին և դրանց մասին հանդես է գալիս հայտարարությամբ:</w:t>
        </w:r>
      </w:ins>
    </w:p>
    <w:p w14:paraId="51E6984D" w14:textId="77777777" w:rsidR="00B32BA2" w:rsidRPr="00B32BA2" w:rsidRDefault="00B32BA2" w:rsidP="00B32BA2">
      <w:pPr>
        <w:spacing w:line="360" w:lineRule="auto"/>
        <w:ind w:firstLine="270"/>
        <w:jc w:val="both"/>
        <w:rPr>
          <w:ins w:id="61" w:author="Marietta Mnatsakanyan" w:date="2024-04-03T21:14:00Z"/>
          <w:rFonts w:ascii="GHEA Grapalat" w:eastAsia="Tahoma" w:hAnsi="GHEA Grapalat" w:cs="Tahoma"/>
          <w:sz w:val="24"/>
          <w:szCs w:val="24"/>
          <w:lang w:val="hy-AM"/>
        </w:rPr>
      </w:pPr>
      <w:ins w:id="62" w:author="Marietta Mnatsakanyan" w:date="2024-04-03T21:14:00Z">
        <w:r w:rsidRPr="00B32BA2">
          <w:rPr>
            <w:rFonts w:ascii="GHEA Grapalat" w:eastAsia="Tahoma" w:hAnsi="GHEA Grapalat" w:cs="Tahoma"/>
            <w:sz w:val="24"/>
            <w:szCs w:val="24"/>
            <w:lang w:val="hy-AM"/>
          </w:rPr>
          <w:t xml:space="preserve">Ազգային ժողովի ընտրությունների վերաքվեարկության կամ առանձին ընտրական տեղամասերում վերաքվեարկության դեպքում ռազմական կամ արտակարգ դրության հայտարարվելու պահից կասեցված ընտրական գործընթացը վերսկսվում է ռազմական կամ արտակարգ դրության ավարտից հետո 10-րդ օրը։ Կենտրոնական ընտրական հանձնաժողովը ռազմական կամ արտակարգ դրության ավարտից ոչ ուշ, քան 3 օրվա ընթացքում պատճառաբանված որոշում է կայացնում ընտրական գործընթացի վերսկսման մասին, որում նշում է կատարվում ընտրական գործընթացի այն պահի վերաբերյալ, որից պետք է շարունակվի ընտրական գործընթացը, կամ </w:t>
        </w:r>
        <w:r w:rsidRPr="00B32BA2">
          <w:rPr>
            <w:rFonts w:ascii="GHEA Grapalat" w:eastAsia="Tahoma" w:hAnsi="GHEA Grapalat" w:cs="Tahoma"/>
            <w:sz w:val="24"/>
            <w:szCs w:val="24"/>
            <w:lang w:val="hy-AM"/>
          </w:rPr>
          <w:lastRenderedPageBreak/>
          <w:t>Ազգային ժողովի ընտրական գործընթացի դադարեցված լինելու մասին և դրանց մասին հանդես է գալիս հայտարարությամբ։ Վերաքվեարկության օրվանից մինչև քվեարկության նախնական արդյունքները ամփոփելու և դրանք արձանագրությամբ վավերացնելու պահը կասեցված ընտրական գործընթացի վերսկսումից հետո նոր վերաքվեարկության կազմակերպումը և անցկացումը պարտադիր է։</w:t>
        </w:r>
      </w:ins>
    </w:p>
    <w:p w14:paraId="3DBCA6A8" w14:textId="166D98E4" w:rsidR="00B26461" w:rsidRPr="00BE1685" w:rsidRDefault="00B32BA2" w:rsidP="00B32BA2">
      <w:pPr>
        <w:spacing w:line="360" w:lineRule="auto"/>
        <w:ind w:firstLine="270"/>
        <w:jc w:val="both"/>
        <w:rPr>
          <w:rFonts w:ascii="GHEA Grapalat" w:eastAsia="Tahoma" w:hAnsi="GHEA Grapalat" w:cs="Tahoma"/>
          <w:sz w:val="24"/>
          <w:szCs w:val="24"/>
          <w:lang w:val="hy-AM"/>
        </w:rPr>
      </w:pPr>
      <w:ins w:id="63" w:author="Marietta Mnatsakanyan" w:date="2024-04-03T21:14:00Z">
        <w:r w:rsidRPr="00B32BA2">
          <w:rPr>
            <w:rFonts w:ascii="GHEA Grapalat" w:eastAsia="Tahoma" w:hAnsi="GHEA Grapalat" w:cs="Tahoma"/>
            <w:sz w:val="24"/>
            <w:szCs w:val="24"/>
            <w:lang w:val="hy-AM"/>
          </w:rPr>
          <w:t>Տեղական ինքնակառավարման մարմինների ընտրությունների վերաքվեարկություն կամ առանձին ընտրական տեղամասերում վերաքվեարկություն նշանակվելուց հետո ռազմական կամ արտակարգ դրության հայտարարման դեպքում ընտրական գործընթացը իրավունքի ուժով համարվում է դադարեցված։ Կենտրոնական ընտրական հանձնաժողովը ռազմական կամ արտակարգ դրություն հայտարարվելուց հետո՝ անհապաղ, հանդես է գալիս տեղական ինքնակառավարման մարմինների ընտրական գործընթացը դադարեցված լինելու մասին հայտարարությամբ և դրա վերաբերյալ ծանուցում ընտրատարածքային ընտրական հանձնաժողովներին և տեղամասային ընտրական հանձնաժողովներին։»:</w:t>
        </w:r>
      </w:ins>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B26461" w:rsidRPr="00BE1685" w14:paraId="395A6EED" w14:textId="77777777" w:rsidTr="00B26461">
        <w:trPr>
          <w:tblCellSpacing w:w="6" w:type="dxa"/>
        </w:trPr>
        <w:tc>
          <w:tcPr>
            <w:tcW w:w="1620" w:type="dxa"/>
            <w:shd w:val="clear" w:color="auto" w:fill="FFFFFF"/>
            <w:hideMark/>
          </w:tcPr>
          <w:p w14:paraId="095249EF"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8.</w:t>
            </w:r>
          </w:p>
        </w:tc>
        <w:tc>
          <w:tcPr>
            <w:tcW w:w="0" w:type="auto"/>
            <w:shd w:val="clear" w:color="auto" w:fill="FFFFFF"/>
            <w:vAlign w:val="center"/>
            <w:hideMark/>
          </w:tcPr>
          <w:p w14:paraId="34EB1391"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Ընտրությունների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հրապարակայնությունը</w:t>
            </w:r>
            <w:proofErr w:type="spellEnd"/>
          </w:p>
        </w:tc>
      </w:tr>
    </w:tbl>
    <w:p w14:paraId="5D5E5E5A"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08567DE3"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Ընտրությունները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նախապատրաստվում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հրապարակայնորեն</w:t>
      </w:r>
      <w:proofErr w:type="spellEnd"/>
      <w:r w:rsidRPr="00BE1685">
        <w:rPr>
          <w:rFonts w:ascii="GHEA Grapalat" w:eastAsia="Times New Roman" w:hAnsi="GHEA Grapalat" w:cs="Times New Roman"/>
          <w:color w:val="000000"/>
          <w:sz w:val="24"/>
          <w:szCs w:val="24"/>
        </w:rPr>
        <w:t>:</w:t>
      </w:r>
    </w:p>
    <w:p w14:paraId="7928231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ենթաօրենսդրական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նորմատիվ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ակտերը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հրապարակվում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ուժի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մտնում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Yu Gothic"/>
          <w:color w:val="000000"/>
          <w:sz w:val="24"/>
          <w:szCs w:val="24"/>
        </w:rPr>
        <w:t>«</w:t>
      </w:r>
      <w:proofErr w:type="spellStart"/>
      <w:r w:rsidRPr="00BE1685">
        <w:rPr>
          <w:rFonts w:ascii="GHEA Grapalat" w:eastAsia="Times New Roman" w:hAnsi="GHEA Grapalat" w:cs="Arial"/>
          <w:color w:val="000000"/>
          <w:sz w:val="24"/>
          <w:szCs w:val="24"/>
        </w:rPr>
        <w:t>Նորմատիվ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ակտերի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Yu Gothic"/>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Հանրապետության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w:t>
      </w:r>
    </w:p>
    <w:p w14:paraId="13D7EB7A"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ենթաօրենսդրական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նորմատիվ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ակտերը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ընդունումից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հաջորդ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ավարտը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իսկ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ժամանակահատվածում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տեղադրվում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համացանցային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կայքում</w:t>
      </w:r>
      <w:proofErr w:type="spellEnd"/>
      <w:r w:rsidRPr="00BE1685">
        <w:rPr>
          <w:rFonts w:ascii="GHEA Grapalat" w:eastAsia="Times New Roman" w:hAnsi="GHEA Grapalat" w:cs="Times New Roman"/>
          <w:color w:val="000000"/>
          <w:sz w:val="24"/>
          <w:szCs w:val="24"/>
        </w:rPr>
        <w:t>:</w:t>
      </w:r>
    </w:p>
    <w:p w14:paraId="5D715600"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անհատական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ակտերն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ուժի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մտնում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Yu Gothic"/>
          <w:color w:val="000000"/>
          <w:sz w:val="24"/>
          <w:szCs w:val="24"/>
        </w:rPr>
        <w:t>«</w:t>
      </w:r>
      <w:proofErr w:type="spellStart"/>
      <w:r w:rsidRPr="00BE1685">
        <w:rPr>
          <w:rFonts w:ascii="GHEA Grapalat" w:eastAsia="Times New Roman" w:hAnsi="GHEA Grapalat" w:cs="Arial"/>
          <w:color w:val="000000"/>
          <w:sz w:val="24"/>
          <w:szCs w:val="24"/>
        </w:rPr>
        <w:t>Նորմատիվ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ակտերի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Yu Gothic"/>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lastRenderedPageBreak/>
        <w:t>Հանրապետության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բացառությամբ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ակտերն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ընդունվելուց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հաջորդ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ավարտը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տեղադրվում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համացանցային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կայքում</w:t>
      </w:r>
      <w:proofErr w:type="spellEnd"/>
      <w:r w:rsidRPr="00BE1685">
        <w:rPr>
          <w:rFonts w:ascii="GHEA Grapalat" w:eastAsia="Times New Roman" w:hAnsi="GHEA Grapalat" w:cs="Times New Roman"/>
          <w:color w:val="000000"/>
          <w:sz w:val="24"/>
          <w:szCs w:val="24"/>
        </w:rPr>
        <w:t>:</w:t>
      </w:r>
    </w:p>
    <w:p w14:paraId="5FFD1E0E"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կազմակերպման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հրապարակայնությունն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թափանցիկությունն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ապահովելու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իրազեկման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մակարդակը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բարձրացնելու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համացանցային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կայքի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Yu Gothic"/>
          <w:color w:val="000000"/>
          <w:sz w:val="24"/>
          <w:szCs w:val="24"/>
        </w:rPr>
        <w:t>«</w:t>
      </w:r>
      <w:proofErr w:type="spellStart"/>
      <w:r w:rsidRPr="00BE1685">
        <w:rPr>
          <w:rFonts w:ascii="GHEA Grapalat" w:eastAsia="Times New Roman" w:hAnsi="GHEA Grapalat" w:cs="Arial"/>
          <w:color w:val="000000"/>
          <w:sz w:val="24"/>
          <w:szCs w:val="24"/>
        </w:rPr>
        <w:t>Ընտրություններ</w:t>
      </w:r>
      <w:proofErr w:type="spellEnd"/>
      <w:r w:rsidRPr="00BE1685">
        <w:rPr>
          <w:rFonts w:ascii="GHEA Grapalat" w:eastAsia="Times New Roman" w:hAnsi="GHEA Grapalat" w:cs="Yu Gothic"/>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ավտոմատացված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համակարգի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անվտանգությունը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պաշտպանվածությունը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անխափան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աշխատանքն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ապահովելու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վերապահված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պատշաճ</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նպատակով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ապահովվում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անհրաժեշտ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ծրագրատեխնիկական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կապի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միջոցներով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սարքավորումներով</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գույքով</w:t>
      </w:r>
      <w:proofErr w:type="spellEnd"/>
      <w:r w:rsidRPr="00BE1685">
        <w:rPr>
          <w:rFonts w:ascii="GHEA Grapalat" w:eastAsia="Times New Roman" w:hAnsi="GHEA Grapalat" w:cs="Times New Roman"/>
          <w:color w:val="000000"/>
          <w:sz w:val="24"/>
          <w:szCs w:val="24"/>
        </w:rPr>
        <w:t>:</w:t>
      </w:r>
    </w:p>
    <w:p w14:paraId="0C76FA0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համամասնական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անցկացվող</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ավագանիների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իրենց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ծրագրերը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հրապարակել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համացանցային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կայքում</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համացանցային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կայքում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հրապարակել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Հանրապետության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կառավարության</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իրենց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առաջարկվող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կառուցվածքը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կազմը</w:t>
      </w:r>
      <w:proofErr w:type="spellEnd"/>
      <w:r w:rsidRPr="00BE1685">
        <w:rPr>
          <w:rFonts w:ascii="GHEA Grapalat" w:eastAsia="Times New Roman" w:hAnsi="GHEA Grapalat" w:cs="Arial"/>
          <w:color w:val="000000"/>
          <w:sz w:val="24"/>
          <w:szCs w:val="24"/>
        </w:rPr>
        <w:t>։</w:t>
      </w:r>
    </w:p>
    <w:p w14:paraId="4B63549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5. </w:t>
      </w:r>
      <w:proofErr w:type="spellStart"/>
      <w:r w:rsidRPr="00BE1685">
        <w:rPr>
          <w:rFonts w:ascii="GHEA Grapalat" w:eastAsia="Times New Roman" w:hAnsi="GHEA Grapalat" w:cs="Arial"/>
          <w:color w:val="000000"/>
          <w:sz w:val="24"/>
          <w:szCs w:val="24"/>
        </w:rPr>
        <w:t>Գրանցման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ավարտից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xml:space="preserve">` </w:t>
      </w:r>
      <w:del w:id="64" w:author="HP" w:date="2024-01-24T15:51:00Z">
        <w:r w:rsidRPr="00BE1685" w:rsidDel="00BE1685">
          <w:rPr>
            <w:rFonts w:ascii="GHEA Grapalat" w:eastAsia="Times New Roman" w:hAnsi="GHEA Grapalat" w:cs="Times New Roman"/>
            <w:color w:val="000000"/>
            <w:sz w:val="24"/>
            <w:szCs w:val="24"/>
          </w:rPr>
          <w:delText xml:space="preserve">5 </w:delText>
        </w:r>
        <w:r w:rsidRPr="00BE1685" w:rsidDel="00BE1685">
          <w:rPr>
            <w:rFonts w:ascii="GHEA Grapalat" w:eastAsia="Times New Roman" w:hAnsi="GHEA Grapalat" w:cs="Arial"/>
            <w:color w:val="000000"/>
            <w:sz w:val="24"/>
            <w:szCs w:val="24"/>
          </w:rPr>
          <w:delText>օրվա</w:delText>
        </w:r>
        <w:r w:rsidRPr="00BE1685" w:rsidDel="00BE1685">
          <w:rPr>
            <w:rFonts w:ascii="GHEA Grapalat" w:eastAsia="Times New Roman" w:hAnsi="GHEA Grapalat" w:cs="Times New Roman"/>
            <w:color w:val="000000"/>
            <w:sz w:val="24"/>
            <w:szCs w:val="24"/>
          </w:rPr>
          <w:delText xml:space="preserve"> </w:delText>
        </w:r>
      </w:del>
      <w:ins w:id="65" w:author="HP" w:date="2024-01-24T15:51:00Z">
        <w:r w:rsidR="00BE1685">
          <w:rPr>
            <w:rFonts w:ascii="GHEA Grapalat" w:eastAsia="Times New Roman" w:hAnsi="GHEA Grapalat" w:cs="Times New Roman"/>
            <w:color w:val="000000"/>
            <w:sz w:val="24"/>
            <w:szCs w:val="24"/>
            <w:lang w:val="hy-AM"/>
          </w:rPr>
          <w:t xml:space="preserve">10 օրվա </w:t>
        </w:r>
      </w:ins>
      <w:proofErr w:type="spellStart"/>
      <w:r w:rsidRPr="00BE1685">
        <w:rPr>
          <w:rFonts w:ascii="GHEA Grapalat" w:eastAsia="Times New Roman" w:hAnsi="GHEA Grapalat" w:cs="Arial"/>
          <w:color w:val="000000"/>
          <w:sz w:val="24"/>
          <w:szCs w:val="24"/>
        </w:rPr>
        <w:t>ընթացքում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իրենց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գույքի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եկամուտների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հայտարարագիր</w:t>
      </w:r>
      <w:proofErr w:type="spellEnd"/>
      <w:r w:rsidRPr="00BE1685">
        <w:rPr>
          <w:rFonts w:ascii="GHEA Grapalat" w:eastAsia="Times New Roman" w:hAnsi="GHEA Grapalat" w:cs="Times New Roman"/>
          <w:color w:val="000000"/>
          <w:sz w:val="24"/>
          <w:szCs w:val="24"/>
        </w:rPr>
        <w:t>:</w:t>
      </w:r>
    </w:p>
    <w:p w14:paraId="3CB1ABA1"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lastRenderedPageBreak/>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ավարտից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xml:space="preserve">` </w:t>
      </w:r>
      <w:del w:id="66" w:author="HP" w:date="2024-01-24T15:51:00Z">
        <w:r w:rsidRPr="00BE1685" w:rsidDel="00BE1685">
          <w:rPr>
            <w:rFonts w:ascii="GHEA Grapalat" w:eastAsia="Times New Roman" w:hAnsi="GHEA Grapalat" w:cs="Times New Roman"/>
            <w:color w:val="000000"/>
            <w:sz w:val="24"/>
            <w:szCs w:val="24"/>
          </w:rPr>
          <w:delText xml:space="preserve">5 </w:delText>
        </w:r>
        <w:r w:rsidRPr="00BE1685" w:rsidDel="00BE1685">
          <w:rPr>
            <w:rFonts w:ascii="GHEA Grapalat" w:eastAsia="Times New Roman" w:hAnsi="GHEA Grapalat" w:cs="Arial"/>
            <w:color w:val="000000"/>
            <w:sz w:val="24"/>
            <w:szCs w:val="24"/>
          </w:rPr>
          <w:delText>օրվա</w:delText>
        </w:r>
        <w:r w:rsidRPr="00BE1685" w:rsidDel="00BE1685">
          <w:rPr>
            <w:rFonts w:ascii="GHEA Grapalat" w:eastAsia="Times New Roman" w:hAnsi="GHEA Grapalat" w:cs="Times New Roman"/>
            <w:color w:val="000000"/>
            <w:sz w:val="24"/>
            <w:szCs w:val="24"/>
          </w:rPr>
          <w:delText xml:space="preserve"> </w:delText>
        </w:r>
      </w:del>
      <w:ins w:id="67" w:author="HP" w:date="2024-01-24T15:51:00Z">
        <w:r w:rsidR="00BE1685">
          <w:rPr>
            <w:rFonts w:ascii="GHEA Grapalat" w:eastAsia="Times New Roman" w:hAnsi="GHEA Grapalat" w:cs="Times New Roman"/>
            <w:color w:val="000000"/>
            <w:sz w:val="24"/>
            <w:szCs w:val="24"/>
            <w:lang w:val="hy-AM"/>
          </w:rPr>
          <w:t xml:space="preserve">10 օրվա </w:t>
        </w:r>
      </w:ins>
      <w:proofErr w:type="spellStart"/>
      <w:r w:rsidRPr="00BE1685">
        <w:rPr>
          <w:rFonts w:ascii="GHEA Grapalat" w:eastAsia="Times New Roman" w:hAnsi="GHEA Grapalat" w:cs="Arial"/>
          <w:color w:val="000000"/>
          <w:sz w:val="24"/>
          <w:szCs w:val="24"/>
        </w:rPr>
        <w:t>ընթացքում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գույքի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եկամուտների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հայտարարագիր</w:t>
      </w:r>
      <w:proofErr w:type="spellEnd"/>
      <w:r w:rsidRPr="00BE1685">
        <w:rPr>
          <w:rFonts w:ascii="GHEA Grapalat" w:eastAsia="Times New Roman" w:hAnsi="GHEA Grapalat" w:cs="Times New Roman"/>
          <w:color w:val="000000"/>
          <w:sz w:val="24"/>
          <w:szCs w:val="24"/>
        </w:rPr>
        <w:t>:</w:t>
      </w:r>
    </w:p>
    <w:p w14:paraId="071219D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Հայտարարագրում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փաստաթղթերի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ամսվա</w:t>
      </w:r>
      <w:proofErr w:type="spellEnd"/>
      <w:r w:rsidRPr="00BE1685">
        <w:rPr>
          <w:rFonts w:ascii="GHEA Grapalat" w:eastAsia="Times New Roman" w:hAnsi="GHEA Grapalat" w:cs="Times New Roman"/>
          <w:color w:val="000000"/>
          <w:sz w:val="24"/>
          <w:szCs w:val="24"/>
        </w:rPr>
        <w:t xml:space="preserve"> 1-</w:t>
      </w:r>
      <w:r w:rsidRPr="00BE1685">
        <w:rPr>
          <w:rFonts w:ascii="GHEA Grapalat" w:eastAsia="Times New Roman" w:hAnsi="GHEA Grapalat" w:cs="Arial"/>
          <w:color w:val="000000"/>
          <w:sz w:val="24"/>
          <w:szCs w:val="24"/>
        </w:rPr>
        <w:t>ի</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գույքի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ինչպես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փաստաթղթերի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ամսվան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նախորդող</w:t>
      </w:r>
      <w:proofErr w:type="spellEnd"/>
      <w:r w:rsidRPr="00BE1685">
        <w:rPr>
          <w:rFonts w:ascii="GHEA Grapalat" w:eastAsia="Times New Roman" w:hAnsi="GHEA Grapalat" w:cs="Times New Roman"/>
          <w:color w:val="000000"/>
          <w:sz w:val="24"/>
          <w:szCs w:val="24"/>
        </w:rPr>
        <w:t xml:space="preserve"> 12 </w:t>
      </w:r>
      <w:proofErr w:type="spellStart"/>
      <w:r w:rsidRPr="00BE1685">
        <w:rPr>
          <w:rFonts w:ascii="GHEA Grapalat" w:eastAsia="Times New Roman" w:hAnsi="GHEA Grapalat" w:cs="Arial"/>
          <w:color w:val="000000"/>
          <w:sz w:val="24"/>
          <w:szCs w:val="24"/>
        </w:rPr>
        <w:t>օրացուցային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ամիսների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ընթացքում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եկամուտները</w:t>
      </w:r>
      <w:proofErr w:type="spellEnd"/>
      <w:r w:rsidRPr="00BE1685">
        <w:rPr>
          <w:rFonts w:ascii="GHEA Grapalat" w:eastAsia="Times New Roman" w:hAnsi="GHEA Grapalat" w:cs="Times New Roman"/>
          <w:color w:val="000000"/>
          <w:sz w:val="24"/>
          <w:szCs w:val="24"/>
        </w:rPr>
        <w:t>:</w:t>
      </w:r>
    </w:p>
    <w:p w14:paraId="5C769C48"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Հայտարարագրերի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ձևերը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էլեկտրոնային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ձևերը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ներկայացման</w:t>
      </w:r>
      <w:proofErr w:type="spellEnd"/>
      <w:r w:rsidRPr="00BE1685">
        <w:rPr>
          <w:rFonts w:ascii="Calibri" w:eastAsia="Times New Roman" w:hAnsi="Calibri" w:cs="Calibri"/>
          <w:color w:val="000000"/>
          <w:sz w:val="24"/>
          <w:szCs w:val="24"/>
        </w:rPr>
        <w:t> </w:t>
      </w:r>
      <w:proofErr w:type="spellStart"/>
      <w:r>
        <w:fldChar w:fldCharType="begin"/>
      </w:r>
      <w:r>
        <w:instrText>HYPERLINK "https://www.arlis.am/documentview.aspx?docid=155398"</w:instrText>
      </w:r>
      <w:r>
        <w:fldChar w:fldCharType="separate"/>
      </w:r>
      <w:r w:rsidRPr="00BE1685">
        <w:rPr>
          <w:rFonts w:ascii="GHEA Grapalat" w:eastAsia="Times New Roman" w:hAnsi="GHEA Grapalat" w:cs="Arial"/>
          <w:color w:val="0000FF"/>
          <w:sz w:val="24"/>
          <w:szCs w:val="24"/>
          <w:u w:val="single"/>
        </w:rPr>
        <w:t>կարգը</w:t>
      </w:r>
      <w:proofErr w:type="spellEnd"/>
      <w:r>
        <w:rPr>
          <w:rFonts w:ascii="GHEA Grapalat" w:eastAsia="Times New Roman" w:hAnsi="GHEA Grapalat" w:cs="Arial"/>
          <w:color w:val="0000FF"/>
          <w:sz w:val="24"/>
          <w:szCs w:val="24"/>
          <w:u w:val="single"/>
        </w:rPr>
        <w:fldChar w:fldCharType="end"/>
      </w:r>
      <w:ins w:id="68" w:author="HP" w:date="2024-01-24T15:51:00Z">
        <w:r w:rsidR="00BE1685">
          <w:rPr>
            <w:rFonts w:ascii="GHEA Grapalat" w:eastAsia="Times New Roman" w:hAnsi="GHEA Grapalat" w:cs="Times New Roman"/>
            <w:color w:val="000000"/>
            <w:sz w:val="24"/>
            <w:szCs w:val="24"/>
            <w:lang w:val="hy-AM"/>
          </w:rPr>
          <w:t xml:space="preserve"> </w:t>
        </w:r>
        <w:r w:rsidR="00BE1685" w:rsidRPr="000714BF">
          <w:rPr>
            <w:rFonts w:ascii="GHEA Grapalat" w:eastAsia="Tahoma" w:hAnsi="GHEA Grapalat" w:cs="Tahoma"/>
            <w:sz w:val="24"/>
            <w:szCs w:val="24"/>
            <w:lang w:val="hy-AM"/>
          </w:rPr>
          <w:t>, ինչպես նաև հայտարարագրում ներառված՝ հրապարակման ոչ ենթական տվյալների ցանկը</w:t>
        </w:r>
      </w:ins>
      <w:r w:rsidRPr="00BE1685">
        <w:rPr>
          <w:rFonts w:ascii="Calibri" w:eastAsia="Times New Roman" w:hAnsi="Calibri" w:cs="Calibri"/>
          <w:color w:val="000000"/>
          <w:sz w:val="24"/>
          <w:szCs w:val="24"/>
        </w:rPr>
        <w:t> </w:t>
      </w:r>
      <w:proofErr w:type="spellStart"/>
      <w:r w:rsidRPr="00BE1685">
        <w:rPr>
          <w:rFonts w:ascii="GHEA Grapalat" w:eastAsia="Times New Roman" w:hAnsi="GHEA Grapalat" w:cs="Arial"/>
          <w:color w:val="000000"/>
          <w:sz w:val="24"/>
          <w:szCs w:val="24"/>
        </w:rPr>
        <w:t>սահմանում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w:t>
      </w:r>
    </w:p>
    <w:p w14:paraId="4D565910"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6.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հայտարարագրերը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էլեկտրոնային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եղանակով</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տեղադրվում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համացանցային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կայքում</w:t>
      </w:r>
      <w:proofErr w:type="spellEnd"/>
      <w:ins w:id="69" w:author="HP" w:date="2024-01-24T15:52:00Z">
        <w:r w:rsidR="00C23D0E" w:rsidRPr="00781C1F">
          <w:rPr>
            <w:rFonts w:ascii="GHEA Grapalat" w:eastAsia="Tahoma" w:hAnsi="GHEA Grapalat" w:cs="Tahoma"/>
            <w:sz w:val="24"/>
            <w:szCs w:val="24"/>
            <w:lang w:val="hy-AM"/>
          </w:rPr>
          <w:t>՝ բաց տվյալների ձևաչափով</w:t>
        </w:r>
        <w:r w:rsidR="00C23D0E" w:rsidRPr="00BE1685">
          <w:rPr>
            <w:rFonts w:ascii="GHEA Grapalat" w:eastAsia="Times New Roman" w:hAnsi="GHEA Grapalat" w:cs="Arial"/>
            <w:color w:val="000000"/>
            <w:sz w:val="24"/>
            <w:szCs w:val="24"/>
          </w:rPr>
          <w:t xml:space="preserve"> </w:t>
        </w:r>
      </w:ins>
      <w:r w:rsidRPr="00BE1685">
        <w:rPr>
          <w:rFonts w:ascii="GHEA Grapalat" w:eastAsia="Times New Roman" w:hAnsi="GHEA Grapalat" w:cs="Arial"/>
          <w:color w:val="000000"/>
          <w:sz w:val="24"/>
          <w:szCs w:val="24"/>
        </w:rPr>
        <w:t>։</w:t>
      </w:r>
    </w:p>
    <w:p w14:paraId="04A38BAA"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7.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օրվանից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w:t>
      </w:r>
      <w:proofErr w:type="spellEnd"/>
      <w:r w:rsidRPr="00BE1685">
        <w:rPr>
          <w:rFonts w:ascii="GHEA Grapalat" w:eastAsia="Times New Roman" w:hAnsi="GHEA Grapalat" w:cs="Times New Roman"/>
          <w:color w:val="000000"/>
          <w:sz w:val="24"/>
          <w:szCs w:val="24"/>
        </w:rPr>
        <w:t xml:space="preserve"> 30-</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20-</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10-</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բնակչության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ռեգիստրը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Հանրապետության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կառավարության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կառավարման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մարմինը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այսուհետ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հրապարակում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Հանրապետության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ռեգիստրում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նշելով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ըստ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վայրի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ins w:id="70" w:author="HP" w:date="2024-01-24T15:52:00Z">
        <w:r w:rsidR="00C23D0E">
          <w:rPr>
            <w:rFonts w:ascii="GHEA Grapalat" w:eastAsia="Tahoma" w:hAnsi="GHEA Grapalat" w:cs="Tahoma"/>
            <w:sz w:val="24"/>
            <w:szCs w:val="24"/>
            <w:lang w:val="hy-AM"/>
          </w:rPr>
          <w:t>, նախընտրած</w:t>
        </w:r>
        <w:r w:rsidR="00C23D0E" w:rsidRPr="00846AA5">
          <w:rPr>
            <w:rFonts w:ascii="GHEA Grapalat" w:eastAsia="Tahoma" w:hAnsi="GHEA Grapalat" w:cs="Tahoma"/>
            <w:sz w:val="24"/>
            <w:szCs w:val="24"/>
            <w:lang w:val="hy-AM"/>
          </w:rPr>
          <w:t xml:space="preserve"> վայրի ընտրողների</w:t>
        </w:r>
      </w:ins>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հաշվառում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նախորդ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մարմինը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հրապարակում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Հանրապետության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ռեգիստրում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նշելով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ըստ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վայրի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lastRenderedPageBreak/>
        <w:t>ընտրողների</w:t>
      </w:r>
      <w:proofErr w:type="spellEnd"/>
      <w:ins w:id="71" w:author="HP" w:date="2024-01-24T15:53:00Z">
        <w:r w:rsidR="00C23D0E">
          <w:rPr>
            <w:rFonts w:ascii="GHEA Grapalat" w:eastAsia="Tahoma" w:hAnsi="GHEA Grapalat" w:cs="Tahoma"/>
            <w:sz w:val="24"/>
            <w:szCs w:val="24"/>
            <w:lang w:val="hy-AM"/>
          </w:rPr>
          <w:t>, նախընտրած</w:t>
        </w:r>
        <w:r w:rsidR="00C23D0E" w:rsidRPr="00846AA5">
          <w:rPr>
            <w:rFonts w:ascii="GHEA Grapalat" w:eastAsia="Tahoma" w:hAnsi="GHEA Grapalat" w:cs="Tahoma"/>
            <w:sz w:val="24"/>
            <w:szCs w:val="24"/>
            <w:lang w:val="hy-AM"/>
          </w:rPr>
          <w:t xml:space="preserve"> վայրի ընտրողների</w:t>
        </w:r>
      </w:ins>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հաշվառում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գործուղվող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ոստիկանության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ծառայողների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ստացիոնար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բուժում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իրականացնող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բժշկական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հաստատությունում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w:t>
      </w:r>
    </w:p>
    <w:p w14:paraId="1131ABDD" w14:textId="77777777" w:rsidR="00B26461" w:rsidRPr="00BE1685" w:rsidDel="00C23D0E" w:rsidRDefault="00B26461" w:rsidP="00BE1685">
      <w:pPr>
        <w:shd w:val="clear" w:color="auto" w:fill="FFFFFF"/>
        <w:spacing w:after="0" w:line="360" w:lineRule="auto"/>
        <w:ind w:firstLine="270"/>
        <w:jc w:val="both"/>
        <w:rPr>
          <w:del w:id="72" w:author="HP" w:date="2024-01-24T15:53:00Z"/>
          <w:rFonts w:ascii="GHEA Grapalat" w:eastAsia="Times New Roman" w:hAnsi="GHEA Grapalat" w:cs="Times New Roman"/>
          <w:color w:val="000000"/>
          <w:sz w:val="24"/>
          <w:szCs w:val="24"/>
        </w:rPr>
      </w:pPr>
      <w:del w:id="73" w:author="HP" w:date="2024-01-24T15:53:00Z">
        <w:r w:rsidRPr="00BE1685" w:rsidDel="00C23D0E">
          <w:rPr>
            <w:rFonts w:ascii="GHEA Grapalat" w:eastAsia="Times New Roman" w:hAnsi="GHEA Grapalat" w:cs="Times New Roman"/>
            <w:color w:val="000000"/>
            <w:sz w:val="24"/>
            <w:szCs w:val="24"/>
          </w:rPr>
          <w:delText xml:space="preserve">8. </w:delText>
        </w:r>
        <w:r w:rsidRPr="00BE1685" w:rsidDel="00C23D0E">
          <w:rPr>
            <w:rFonts w:ascii="GHEA Grapalat" w:eastAsia="Times New Roman" w:hAnsi="GHEA Grapalat" w:cs="Arial"/>
            <w:color w:val="000000"/>
            <w:sz w:val="24"/>
            <w:szCs w:val="24"/>
          </w:rPr>
          <w:delText>Ընտրողները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սույն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օրենսգրքով</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սահմանված</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կարգով</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տեղեկացվում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են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հանձնաժողովների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կազմերի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գտնվելու</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վայրերի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աշխատաժամերի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ընտրողների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ցուցակներում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տեղ</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գտած</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անճշտությունների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վերաբերյալ</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դիմումներ</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տալու</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ժամկետների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թեկնածուների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առաջադրման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և</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գրանցման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ժամկետների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քվեարկության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օրվա</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տեղի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ժամանակի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քվեարկության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և</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ընտրությունների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արդյունքների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մասին</w:delText>
        </w:r>
        <w:r w:rsidRPr="00BE1685" w:rsidDel="00C23D0E">
          <w:rPr>
            <w:rFonts w:ascii="GHEA Grapalat" w:eastAsia="Times New Roman" w:hAnsi="GHEA Grapalat" w:cs="Times New Roman"/>
            <w:color w:val="000000"/>
            <w:sz w:val="24"/>
            <w:szCs w:val="24"/>
          </w:rPr>
          <w:delText>:</w:delText>
        </w:r>
      </w:del>
    </w:p>
    <w:p w14:paraId="399AEC1E" w14:textId="77777777" w:rsidR="00B26461" w:rsidDel="00C23D0E" w:rsidRDefault="00B26461" w:rsidP="00BE1685">
      <w:pPr>
        <w:shd w:val="clear" w:color="auto" w:fill="FFFFFF"/>
        <w:spacing w:after="0" w:line="360" w:lineRule="auto"/>
        <w:ind w:firstLine="270"/>
        <w:jc w:val="both"/>
        <w:rPr>
          <w:del w:id="74" w:author="HP" w:date="2024-01-24T15:53:00Z"/>
          <w:rFonts w:ascii="GHEA Grapalat" w:eastAsia="Times New Roman" w:hAnsi="GHEA Grapalat" w:cs="Arial"/>
          <w:color w:val="000000"/>
          <w:sz w:val="24"/>
          <w:szCs w:val="24"/>
        </w:rPr>
      </w:pPr>
      <w:del w:id="75" w:author="HP" w:date="2024-01-24T15:53:00Z">
        <w:r w:rsidRPr="00BE1685" w:rsidDel="00C23D0E">
          <w:rPr>
            <w:rFonts w:ascii="GHEA Grapalat" w:eastAsia="Times New Roman" w:hAnsi="GHEA Grapalat" w:cs="Arial"/>
            <w:color w:val="000000"/>
            <w:sz w:val="24"/>
            <w:szCs w:val="24"/>
          </w:rPr>
          <w:delText>Կենտրոնական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հանձնաժողովը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տեղական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ինքնակառավարման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մարմինների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ընտրությունների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դեպքում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ընտրություն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նշանակվելուց</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հետո՝</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յոթնօրյա</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ժամկետում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հանրային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ռադիոյով</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և</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հանրային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հեռուստատեսությամբ</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տեղեկատվություն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է</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հրապարակում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տեղական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ինքնակառավարման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մարմնի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ընտրության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այն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համայնքի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որտեղ</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անցկացվում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է</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ընտրություն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ընտրողների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ցուցակներում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տեղ</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գտած</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անճշտությունների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վերաբերյալ</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դիմումներ</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ներկայացնելու</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ժամկետների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թեկնածուների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առաջադրման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և</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գրանցման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ժամկետների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ինչպես</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նաև</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քվեարկության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օրվա</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մասին։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Կենտրոնական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հանձնաժողովը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տեղական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ինքնակառավարման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մարմինների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ընտրությունների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դեպքում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ընտրություն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նշանակվելուց</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հետո՝</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յոթնօրյա</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ժամկետում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իր</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համացանցային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կայքում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հրապարակում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է</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նաև</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տեղական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ինքնակառավարման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մարմինների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ընտրությունների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ժամանակացույցը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իսկ</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արտահերթ</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ընտրությունների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դեպքում՝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նաև</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արտահերթ</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ընտրությունների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ժամանակացույցը։</w:delText>
        </w:r>
      </w:del>
    </w:p>
    <w:p w14:paraId="07610289" w14:textId="77777777" w:rsidR="00C23D0E" w:rsidRPr="000714BF" w:rsidRDefault="00C23D0E" w:rsidP="00C23D0E">
      <w:pPr>
        <w:shd w:val="clear" w:color="auto" w:fill="FFFFFF"/>
        <w:spacing w:line="360" w:lineRule="auto"/>
        <w:ind w:firstLine="720"/>
        <w:jc w:val="both"/>
        <w:rPr>
          <w:ins w:id="76" w:author="HP" w:date="2024-01-24T15:53:00Z"/>
          <w:rFonts w:ascii="GHEA Grapalat" w:eastAsia="Tahoma" w:hAnsi="GHEA Grapalat" w:cs="Tahoma"/>
          <w:sz w:val="24"/>
          <w:szCs w:val="24"/>
          <w:lang w:val="hy-AM"/>
        </w:rPr>
      </w:pPr>
      <w:ins w:id="77" w:author="HP" w:date="2024-01-24T15:53:00Z">
        <w:r w:rsidRPr="000714BF">
          <w:rPr>
            <w:rFonts w:ascii="GHEA Grapalat" w:eastAsia="Tahoma" w:hAnsi="GHEA Grapalat" w:cs="Tahoma"/>
            <w:sz w:val="24"/>
            <w:szCs w:val="24"/>
            <w:lang w:val="hy-AM"/>
          </w:rPr>
          <w:t xml:space="preserve">8. Ընտրողները սույն օրենսգրքով սահմանված կարգով տեղեկացվում են ընտրական հանձնաժողովների կազմերի, գտնվելու վայրերի, աշխատաժամերի, ընտրողների ցուցակներում տեղ գտած անճշտությունների վերաբերյալ դիմումներ </w:t>
        </w:r>
        <w:r w:rsidRPr="000714BF">
          <w:rPr>
            <w:rFonts w:ascii="GHEA Grapalat" w:eastAsia="Tahoma" w:hAnsi="GHEA Grapalat" w:cs="Tahoma"/>
            <w:sz w:val="24"/>
            <w:szCs w:val="24"/>
            <w:lang w:val="hy-AM"/>
          </w:rPr>
          <w:lastRenderedPageBreak/>
          <w:t>տալու ժամկետների, թեկնածուների առաջադրման և գրանցման ժամկետների, քվեարկության օրվա</w:t>
        </w:r>
        <w:r>
          <w:rPr>
            <w:rFonts w:ascii="GHEA Grapalat" w:eastAsia="Tahoma" w:hAnsi="GHEA Grapalat" w:cs="Tahoma"/>
            <w:sz w:val="24"/>
            <w:szCs w:val="24"/>
            <w:lang w:val="hy-AM"/>
          </w:rPr>
          <w:t xml:space="preserve">, </w:t>
        </w:r>
        <w:r w:rsidRPr="000714BF">
          <w:rPr>
            <w:rFonts w:ascii="GHEA Grapalat" w:eastAsia="Tahoma" w:hAnsi="GHEA Grapalat" w:cs="Tahoma"/>
            <w:sz w:val="24"/>
            <w:szCs w:val="24"/>
            <w:lang w:val="hy-AM"/>
          </w:rPr>
          <w:t>քվեարկության և ընտրությունների արդյունքների մասին:</w:t>
        </w:r>
      </w:ins>
    </w:p>
    <w:p w14:paraId="2FAAE7C2" w14:textId="77777777" w:rsidR="00C23D0E" w:rsidRPr="000714BF" w:rsidRDefault="00C23D0E" w:rsidP="00C23D0E">
      <w:pPr>
        <w:shd w:val="clear" w:color="auto" w:fill="FFFFFF"/>
        <w:spacing w:line="360" w:lineRule="auto"/>
        <w:ind w:firstLine="720"/>
        <w:jc w:val="both"/>
        <w:rPr>
          <w:ins w:id="78" w:author="HP" w:date="2024-01-24T15:53:00Z"/>
          <w:rFonts w:ascii="GHEA Grapalat" w:eastAsia="Tahoma" w:hAnsi="GHEA Grapalat" w:cs="Tahoma"/>
          <w:sz w:val="24"/>
          <w:szCs w:val="24"/>
          <w:lang w:val="hy-AM"/>
        </w:rPr>
      </w:pPr>
      <w:ins w:id="79" w:author="HP" w:date="2024-01-24T15:53:00Z">
        <w:r w:rsidRPr="000714BF">
          <w:rPr>
            <w:rFonts w:ascii="GHEA Grapalat" w:eastAsia="Tahoma" w:hAnsi="GHEA Grapalat" w:cs="Tahoma"/>
            <w:sz w:val="24"/>
            <w:szCs w:val="24"/>
            <w:lang w:val="hy-AM"/>
          </w:rPr>
          <w:t xml:space="preserve">Կենտրոնական ընտրական հանձնաժողովը Ազգային ժողովի ընտրությունների ժամանակ ընտրություն նշանակելու վերաբերյալ հրամանագիրն ուժի մեջ մտնելուց հետո՝ եռօրյա ժամկետում, իսկ տեղական ինքնակառավարման մարմինների ընտրությունների դեպքում ընտրություն նշանակվելու վերջնաժամկետի ավարտից հետո՝ եռօրյա ժամկետում, </w:t>
        </w:r>
        <w:r>
          <w:rPr>
            <w:rFonts w:ascii="GHEA Grapalat" w:eastAsia="Tahoma" w:hAnsi="GHEA Grapalat" w:cs="Tahoma"/>
            <w:sz w:val="24"/>
            <w:szCs w:val="24"/>
            <w:lang w:val="hy-AM"/>
          </w:rPr>
          <w:t>հ</w:t>
        </w:r>
        <w:r w:rsidRPr="00B53B72">
          <w:rPr>
            <w:rFonts w:ascii="GHEA Grapalat" w:eastAsia="Tahoma" w:hAnsi="GHEA Grapalat" w:cs="Tahoma"/>
            <w:sz w:val="24"/>
            <w:szCs w:val="24"/>
            <w:lang w:val="hy-AM"/>
          </w:rPr>
          <w:t xml:space="preserve">անրային տեսալսողական </w:t>
        </w:r>
        <w:r>
          <w:rPr>
            <w:rFonts w:ascii="GHEA Grapalat" w:eastAsia="Tahoma" w:hAnsi="GHEA Grapalat" w:cs="Tahoma"/>
            <w:sz w:val="24"/>
            <w:szCs w:val="24"/>
            <w:lang w:val="hy-AM"/>
          </w:rPr>
          <w:t>հեռարձակողի</w:t>
        </w:r>
        <w:r w:rsidRPr="00B53B72">
          <w:rPr>
            <w:rFonts w:ascii="GHEA Grapalat" w:eastAsia="Tahoma" w:hAnsi="GHEA Grapalat" w:cs="Tahoma"/>
            <w:sz w:val="24"/>
            <w:szCs w:val="24"/>
            <w:lang w:val="hy-AM"/>
          </w:rPr>
          <w:t xml:space="preserve"> </w:t>
        </w:r>
        <w:r>
          <w:rPr>
            <w:rFonts w:ascii="GHEA Grapalat" w:eastAsia="Tahoma" w:hAnsi="GHEA Grapalat" w:cs="Tahoma"/>
            <w:sz w:val="24"/>
            <w:szCs w:val="24"/>
            <w:lang w:val="hy-AM"/>
          </w:rPr>
          <w:t>և հ</w:t>
        </w:r>
        <w:r w:rsidRPr="00B53B72">
          <w:rPr>
            <w:rFonts w:ascii="GHEA Grapalat" w:eastAsia="Tahoma" w:hAnsi="GHEA Grapalat" w:cs="Tahoma"/>
            <w:sz w:val="24"/>
            <w:szCs w:val="24"/>
            <w:lang w:val="hy-AM"/>
          </w:rPr>
          <w:t>անրային լսողական հեռարձակողի եթերով</w:t>
        </w:r>
        <w:r>
          <w:rPr>
            <w:rFonts w:ascii="GHEA Grapalat" w:eastAsia="Tahoma" w:hAnsi="GHEA Grapalat" w:cs="Tahoma"/>
            <w:sz w:val="24"/>
            <w:szCs w:val="24"/>
            <w:lang w:val="hy-AM"/>
          </w:rPr>
          <w:t xml:space="preserve"> </w:t>
        </w:r>
        <w:r w:rsidRPr="000714BF">
          <w:rPr>
            <w:rFonts w:ascii="GHEA Grapalat" w:eastAsia="Tahoma" w:hAnsi="GHEA Grapalat" w:cs="Tahoma"/>
            <w:sz w:val="24"/>
            <w:szCs w:val="24"/>
            <w:lang w:val="hy-AM"/>
          </w:rPr>
          <w:t>և Կենտրոնական ընտրական հանձնաժողովի համացանցային կայքում հրապարակում է ընտրությունների նախապատրաստման և անցկացման հիմնական միջոցառումների ժամանակացույցը, տեղական ինքնակառավարման մարմինների ընտրությունների դեպքում՝ նաև այն համայնքների ցանկը, որտեղ անցկացվելու են ընտրությունները:</w:t>
        </w:r>
      </w:ins>
    </w:p>
    <w:p w14:paraId="4A89DAD6" w14:textId="39A6388E" w:rsidR="00C23D0E" w:rsidRPr="00C23D0E" w:rsidRDefault="00C23D0E" w:rsidP="00C23D0E">
      <w:pPr>
        <w:shd w:val="clear" w:color="auto" w:fill="FFFFFF"/>
        <w:spacing w:after="0" w:line="360" w:lineRule="auto"/>
        <w:ind w:firstLine="270"/>
        <w:jc w:val="both"/>
        <w:rPr>
          <w:ins w:id="80" w:author="HP" w:date="2024-01-24T15:53:00Z"/>
          <w:rFonts w:ascii="GHEA Grapalat" w:eastAsia="Times New Roman" w:hAnsi="GHEA Grapalat" w:cs="Times New Roman"/>
          <w:color w:val="000000"/>
          <w:sz w:val="24"/>
          <w:szCs w:val="24"/>
          <w:lang w:val="hy-AM"/>
        </w:rPr>
      </w:pPr>
      <w:ins w:id="81" w:author="HP" w:date="2024-01-24T15:53:00Z">
        <w:r w:rsidRPr="00DE2E8A">
          <w:rPr>
            <w:rFonts w:ascii="GHEA Grapalat" w:eastAsia="Tahoma" w:hAnsi="GHEA Grapalat" w:cs="Tahoma"/>
            <w:sz w:val="24"/>
            <w:szCs w:val="24"/>
            <w:lang w:val="hy-AM"/>
          </w:rPr>
          <w:t>Սույն մասում սահմանված ժամկետներում Կենտրոնական</w:t>
        </w:r>
        <w:r w:rsidRPr="000714BF">
          <w:rPr>
            <w:rFonts w:ascii="GHEA Grapalat" w:eastAsia="Tahoma" w:hAnsi="GHEA Grapalat" w:cs="Tahoma"/>
            <w:sz w:val="24"/>
            <w:szCs w:val="24"/>
            <w:lang w:val="hy-AM"/>
          </w:rPr>
          <w:t xml:space="preserve"> ընտրական հանձնաժողովը </w:t>
        </w:r>
        <w:r>
          <w:rPr>
            <w:rFonts w:ascii="GHEA Grapalat" w:eastAsia="Tahoma" w:hAnsi="GHEA Grapalat" w:cs="Tahoma"/>
            <w:sz w:val="24"/>
            <w:szCs w:val="24"/>
            <w:lang w:val="hy-AM"/>
          </w:rPr>
          <w:t>հ</w:t>
        </w:r>
        <w:r w:rsidRPr="00B53B72">
          <w:rPr>
            <w:rFonts w:ascii="GHEA Grapalat" w:eastAsia="Tahoma" w:hAnsi="GHEA Grapalat" w:cs="Tahoma"/>
            <w:sz w:val="24"/>
            <w:szCs w:val="24"/>
            <w:lang w:val="hy-AM"/>
          </w:rPr>
          <w:t xml:space="preserve">անրային տեսալսողական </w:t>
        </w:r>
        <w:r>
          <w:rPr>
            <w:rFonts w:ascii="GHEA Grapalat" w:eastAsia="Tahoma" w:hAnsi="GHEA Grapalat" w:cs="Tahoma"/>
            <w:sz w:val="24"/>
            <w:szCs w:val="24"/>
            <w:lang w:val="hy-AM"/>
          </w:rPr>
          <w:t>հեռարձակողի</w:t>
        </w:r>
        <w:r w:rsidRPr="00B53B72">
          <w:rPr>
            <w:rFonts w:ascii="GHEA Grapalat" w:eastAsia="Tahoma" w:hAnsi="GHEA Grapalat" w:cs="Tahoma"/>
            <w:sz w:val="24"/>
            <w:szCs w:val="24"/>
            <w:lang w:val="hy-AM"/>
          </w:rPr>
          <w:t xml:space="preserve"> </w:t>
        </w:r>
        <w:r>
          <w:rPr>
            <w:rFonts w:ascii="GHEA Grapalat" w:eastAsia="Tahoma" w:hAnsi="GHEA Grapalat" w:cs="Tahoma"/>
            <w:sz w:val="24"/>
            <w:szCs w:val="24"/>
            <w:lang w:val="hy-AM"/>
          </w:rPr>
          <w:t>և հ</w:t>
        </w:r>
        <w:r w:rsidRPr="00B53B72">
          <w:rPr>
            <w:rFonts w:ascii="GHEA Grapalat" w:eastAsia="Tahoma" w:hAnsi="GHEA Grapalat" w:cs="Tahoma"/>
            <w:sz w:val="24"/>
            <w:szCs w:val="24"/>
            <w:lang w:val="hy-AM"/>
          </w:rPr>
          <w:t>անրային լսողական հեռարձակողի եթերով</w:t>
        </w:r>
        <w:r>
          <w:rPr>
            <w:rFonts w:ascii="GHEA Grapalat" w:eastAsia="Tahoma" w:hAnsi="GHEA Grapalat" w:cs="Tahoma"/>
            <w:sz w:val="24"/>
            <w:szCs w:val="24"/>
            <w:lang w:val="hy-AM"/>
          </w:rPr>
          <w:t xml:space="preserve"> </w:t>
        </w:r>
        <w:r w:rsidRPr="000714BF">
          <w:rPr>
            <w:rFonts w:ascii="GHEA Grapalat" w:eastAsia="Tahoma" w:hAnsi="GHEA Grapalat" w:cs="Tahoma"/>
            <w:sz w:val="24"/>
            <w:szCs w:val="24"/>
            <w:lang w:val="hy-AM"/>
          </w:rPr>
          <w:t xml:space="preserve">հրապարակում է տեղեկատվություն՝ ընտրողների ցուցակներում տեղ գտած անճշտությունների վերաբերյալ դիմումներ ներկայացնելու ժամկետների, թեկնածուների առաջադրման և գրանցման ժամկետների, ինչպես նաև քվեարկության օրվա </w:t>
        </w:r>
        <w:r>
          <w:rPr>
            <w:rFonts w:ascii="GHEA Grapalat" w:eastAsia="Tahoma" w:hAnsi="GHEA Grapalat" w:cs="Tahoma"/>
            <w:sz w:val="24"/>
            <w:szCs w:val="24"/>
            <w:lang w:val="hy-AM"/>
          </w:rPr>
          <w:t xml:space="preserve">և ժամանակի </w:t>
        </w:r>
        <w:r w:rsidRPr="000714BF">
          <w:rPr>
            <w:rFonts w:ascii="GHEA Grapalat" w:eastAsia="Tahoma" w:hAnsi="GHEA Grapalat" w:cs="Tahoma"/>
            <w:sz w:val="24"/>
            <w:szCs w:val="24"/>
            <w:lang w:val="hy-AM"/>
          </w:rPr>
          <w:t>մասին։</w:t>
        </w:r>
        <w:r>
          <w:rPr>
            <w:rFonts w:ascii="GHEA Grapalat" w:eastAsia="Tahoma" w:hAnsi="GHEA Grapalat" w:cs="Tahoma"/>
            <w:sz w:val="24"/>
            <w:szCs w:val="24"/>
            <w:lang w:val="hy-AM"/>
          </w:rPr>
          <w:t xml:space="preserve"> </w:t>
        </w:r>
      </w:ins>
      <w:ins w:id="82" w:author="Marietta Mnatsakanyan" w:date="2024-04-03T21:15:00Z">
        <w:r w:rsidR="00B32BA2" w:rsidRPr="00B32BA2">
          <w:rPr>
            <w:rFonts w:ascii="GHEA Grapalat" w:eastAsia="Tahoma" w:hAnsi="GHEA Grapalat" w:cs="Tahoma"/>
            <w:sz w:val="24"/>
            <w:szCs w:val="24"/>
            <w:lang w:val="hy-AM"/>
          </w:rPr>
          <w:t>Կենտրոնական ընտրական հանձնաժողովը հանրային տեսալսողական հեռարձակողի և հանրային լսողական հեռարձակողի եթերով ընտրողների համար հրապարակում է նաև տեղեկատվություն իրենց ընտրական տեղամասի համարի վերաբերյալ տեղեկատվություն ստանալու միջոցի և ձևի վերաբերյալ:</w:t>
        </w:r>
      </w:ins>
    </w:p>
    <w:p w14:paraId="259D2A05" w14:textId="77777777" w:rsidR="00B26461" w:rsidRPr="00C23D0E"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
      </w:pPr>
      <w:r w:rsidRPr="00C23D0E">
        <w:rPr>
          <w:rFonts w:ascii="GHEA Grapalat" w:eastAsia="Times New Roman" w:hAnsi="GHEA Grapalat" w:cs="Times New Roman"/>
          <w:color w:val="000000"/>
          <w:sz w:val="24"/>
          <w:szCs w:val="24"/>
          <w:lang w:val="hy-AM"/>
        </w:rPr>
        <w:t xml:space="preserve">9. </w:t>
      </w:r>
      <w:r w:rsidRPr="00C23D0E">
        <w:rPr>
          <w:rFonts w:ascii="GHEA Grapalat" w:eastAsia="Times New Roman" w:hAnsi="GHEA Grapalat" w:cs="Arial"/>
          <w:color w:val="000000"/>
          <w:sz w:val="24"/>
          <w:szCs w:val="24"/>
          <w:lang w:val="hy-AM"/>
        </w:rPr>
        <w:t>Քվեարկության</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օրը</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տեղամասային</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ընտրական</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հանձնաժողովները</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պարտավոր</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են</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մինչև</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ժամը</w:t>
      </w:r>
      <w:r w:rsidRPr="00C23D0E">
        <w:rPr>
          <w:rFonts w:ascii="GHEA Grapalat" w:eastAsia="Times New Roman" w:hAnsi="GHEA Grapalat" w:cs="Times New Roman"/>
          <w:color w:val="000000"/>
          <w:sz w:val="24"/>
          <w:szCs w:val="24"/>
          <w:lang w:val="hy-AM"/>
        </w:rPr>
        <w:t xml:space="preserve"> 11.30-</w:t>
      </w:r>
      <w:r w:rsidRPr="00C23D0E">
        <w:rPr>
          <w:rFonts w:ascii="GHEA Grapalat" w:eastAsia="Times New Roman" w:hAnsi="GHEA Grapalat" w:cs="Arial"/>
          <w:color w:val="000000"/>
          <w:sz w:val="24"/>
          <w:szCs w:val="24"/>
          <w:lang w:val="hy-AM"/>
        </w:rPr>
        <w:t>ը</w:t>
      </w:r>
      <w:r w:rsidRPr="00C23D0E">
        <w:rPr>
          <w:rFonts w:ascii="GHEA Grapalat" w:eastAsia="Times New Roman" w:hAnsi="GHEA Grapalat" w:cs="Times New Roman"/>
          <w:color w:val="000000"/>
          <w:sz w:val="24"/>
          <w:szCs w:val="24"/>
          <w:lang w:val="hy-AM"/>
        </w:rPr>
        <w:t>, 14.30-</w:t>
      </w:r>
      <w:r w:rsidRPr="00C23D0E">
        <w:rPr>
          <w:rFonts w:ascii="GHEA Grapalat" w:eastAsia="Times New Roman" w:hAnsi="GHEA Grapalat" w:cs="Arial"/>
          <w:color w:val="000000"/>
          <w:sz w:val="24"/>
          <w:szCs w:val="24"/>
          <w:lang w:val="hy-AM"/>
        </w:rPr>
        <w:t>ը</w:t>
      </w:r>
      <w:r w:rsidRPr="00C23D0E">
        <w:rPr>
          <w:rFonts w:ascii="GHEA Grapalat" w:eastAsia="Times New Roman" w:hAnsi="GHEA Grapalat" w:cs="Times New Roman"/>
          <w:color w:val="000000"/>
          <w:sz w:val="24"/>
          <w:szCs w:val="24"/>
          <w:lang w:val="hy-AM"/>
        </w:rPr>
        <w:t>, 17.30-</w:t>
      </w:r>
      <w:r w:rsidRPr="00C23D0E">
        <w:rPr>
          <w:rFonts w:ascii="GHEA Grapalat" w:eastAsia="Times New Roman" w:hAnsi="GHEA Grapalat" w:cs="Arial"/>
          <w:color w:val="000000"/>
          <w:sz w:val="24"/>
          <w:szCs w:val="24"/>
          <w:lang w:val="hy-AM"/>
        </w:rPr>
        <w:t>ը</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և</w:t>
      </w:r>
      <w:r w:rsidRPr="00C23D0E">
        <w:rPr>
          <w:rFonts w:ascii="GHEA Grapalat" w:eastAsia="Times New Roman" w:hAnsi="GHEA Grapalat" w:cs="Times New Roman"/>
          <w:color w:val="000000"/>
          <w:sz w:val="24"/>
          <w:szCs w:val="24"/>
          <w:lang w:val="hy-AM"/>
        </w:rPr>
        <w:t xml:space="preserve"> 20.30-</w:t>
      </w:r>
      <w:r w:rsidRPr="00C23D0E">
        <w:rPr>
          <w:rFonts w:ascii="GHEA Grapalat" w:eastAsia="Times New Roman" w:hAnsi="GHEA Grapalat" w:cs="Arial"/>
          <w:color w:val="000000"/>
          <w:sz w:val="24"/>
          <w:szCs w:val="24"/>
          <w:lang w:val="hy-AM"/>
        </w:rPr>
        <w:t>ը</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ընտրատարածքային</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ընտրական</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հանձնաժողով</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հաղորդել</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համապատասխանաբար</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մինչև</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ժամը</w:t>
      </w:r>
      <w:r w:rsidRPr="00C23D0E">
        <w:rPr>
          <w:rFonts w:ascii="GHEA Grapalat" w:eastAsia="Times New Roman" w:hAnsi="GHEA Grapalat" w:cs="Times New Roman"/>
          <w:color w:val="000000"/>
          <w:sz w:val="24"/>
          <w:szCs w:val="24"/>
          <w:lang w:val="hy-AM"/>
        </w:rPr>
        <w:t xml:space="preserve"> 11.00-</w:t>
      </w:r>
      <w:r w:rsidRPr="00C23D0E">
        <w:rPr>
          <w:rFonts w:ascii="GHEA Grapalat" w:eastAsia="Times New Roman" w:hAnsi="GHEA Grapalat" w:cs="Arial"/>
          <w:color w:val="000000"/>
          <w:sz w:val="24"/>
          <w:szCs w:val="24"/>
          <w:lang w:val="hy-AM"/>
        </w:rPr>
        <w:t>ն</w:t>
      </w:r>
      <w:r w:rsidRPr="00C23D0E">
        <w:rPr>
          <w:rFonts w:ascii="GHEA Grapalat" w:eastAsia="Times New Roman" w:hAnsi="GHEA Grapalat" w:cs="Times New Roman"/>
          <w:color w:val="000000"/>
          <w:sz w:val="24"/>
          <w:szCs w:val="24"/>
          <w:lang w:val="hy-AM"/>
        </w:rPr>
        <w:t>, 14.00-</w:t>
      </w:r>
      <w:r w:rsidRPr="00C23D0E">
        <w:rPr>
          <w:rFonts w:ascii="GHEA Grapalat" w:eastAsia="Times New Roman" w:hAnsi="GHEA Grapalat" w:cs="Arial"/>
          <w:color w:val="000000"/>
          <w:sz w:val="24"/>
          <w:szCs w:val="24"/>
          <w:lang w:val="hy-AM"/>
        </w:rPr>
        <w:t>ն</w:t>
      </w:r>
      <w:r w:rsidRPr="00C23D0E">
        <w:rPr>
          <w:rFonts w:ascii="GHEA Grapalat" w:eastAsia="Times New Roman" w:hAnsi="GHEA Grapalat" w:cs="Times New Roman"/>
          <w:color w:val="000000"/>
          <w:sz w:val="24"/>
          <w:szCs w:val="24"/>
          <w:lang w:val="hy-AM"/>
        </w:rPr>
        <w:t>, 17.00-</w:t>
      </w:r>
      <w:r w:rsidRPr="00C23D0E">
        <w:rPr>
          <w:rFonts w:ascii="GHEA Grapalat" w:eastAsia="Times New Roman" w:hAnsi="GHEA Grapalat" w:cs="Arial"/>
          <w:color w:val="000000"/>
          <w:sz w:val="24"/>
          <w:szCs w:val="24"/>
          <w:lang w:val="hy-AM"/>
        </w:rPr>
        <w:t>ն</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և</w:t>
      </w:r>
      <w:r w:rsidRPr="00C23D0E">
        <w:rPr>
          <w:rFonts w:ascii="GHEA Grapalat" w:eastAsia="Times New Roman" w:hAnsi="GHEA Grapalat" w:cs="Times New Roman"/>
          <w:color w:val="000000"/>
          <w:sz w:val="24"/>
          <w:szCs w:val="24"/>
          <w:lang w:val="hy-AM"/>
        </w:rPr>
        <w:t xml:space="preserve"> 20.00-</w:t>
      </w:r>
      <w:r w:rsidRPr="00C23D0E">
        <w:rPr>
          <w:rFonts w:ascii="GHEA Grapalat" w:eastAsia="Times New Roman" w:hAnsi="GHEA Grapalat" w:cs="Arial"/>
          <w:color w:val="000000"/>
          <w:sz w:val="24"/>
          <w:szCs w:val="24"/>
          <w:lang w:val="hy-AM"/>
        </w:rPr>
        <w:t>ն</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տվյալ</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ընտրական</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տեղամասում</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քվեարկությանը</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մասնակցած</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lastRenderedPageBreak/>
        <w:t>ընտրողների</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թիվը</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Ընտրատարածքային</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ընտրական</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հանձնաժողովներն</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այդ</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տվյալները</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նույն</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պարբերականությամբ</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ամփոփում</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հրապարակում</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և</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հաղորդում</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են</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Կենտրոնական</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ընտրական</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հանձնաժողով</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Կենտրոնական</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ընտրական</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հանձնաժողովն</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Ազգային</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ժողովի</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ընտրությունների</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ժամանակ՝</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քվեարկության</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օրը</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ժամը</w:t>
      </w:r>
      <w:r w:rsidRPr="00C23D0E">
        <w:rPr>
          <w:rFonts w:ascii="GHEA Grapalat" w:eastAsia="Times New Roman" w:hAnsi="GHEA Grapalat" w:cs="Times New Roman"/>
          <w:color w:val="000000"/>
          <w:sz w:val="24"/>
          <w:szCs w:val="24"/>
          <w:lang w:val="hy-AM"/>
        </w:rPr>
        <w:t xml:space="preserve"> 9.00-</w:t>
      </w:r>
      <w:r w:rsidRPr="00C23D0E">
        <w:rPr>
          <w:rFonts w:ascii="GHEA Grapalat" w:eastAsia="Times New Roman" w:hAnsi="GHEA Grapalat" w:cs="Arial"/>
          <w:color w:val="000000"/>
          <w:sz w:val="24"/>
          <w:szCs w:val="24"/>
          <w:lang w:val="hy-AM"/>
        </w:rPr>
        <w:t>ին</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տեղեկություններ</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է</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հրապարակում</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ընտրությունների</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ընթացքի</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մասին</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իսկ</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ժամը</w:t>
      </w:r>
      <w:r w:rsidRPr="00C23D0E">
        <w:rPr>
          <w:rFonts w:ascii="GHEA Grapalat" w:eastAsia="Times New Roman" w:hAnsi="GHEA Grapalat" w:cs="Times New Roman"/>
          <w:color w:val="000000"/>
          <w:sz w:val="24"/>
          <w:szCs w:val="24"/>
          <w:lang w:val="hy-AM"/>
        </w:rPr>
        <w:t xml:space="preserve"> 12.00-</w:t>
      </w:r>
      <w:r w:rsidRPr="00C23D0E">
        <w:rPr>
          <w:rFonts w:ascii="GHEA Grapalat" w:eastAsia="Times New Roman" w:hAnsi="GHEA Grapalat" w:cs="Arial"/>
          <w:color w:val="000000"/>
          <w:sz w:val="24"/>
          <w:szCs w:val="24"/>
          <w:lang w:val="hy-AM"/>
        </w:rPr>
        <w:t>ից</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սկսած</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մինչև</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ժամը</w:t>
      </w:r>
      <w:r w:rsidRPr="00C23D0E">
        <w:rPr>
          <w:rFonts w:ascii="GHEA Grapalat" w:eastAsia="Times New Roman" w:hAnsi="GHEA Grapalat" w:cs="Times New Roman"/>
          <w:color w:val="000000"/>
          <w:sz w:val="24"/>
          <w:szCs w:val="24"/>
          <w:lang w:val="hy-AM"/>
        </w:rPr>
        <w:t xml:space="preserve"> 21.00-</w:t>
      </w:r>
      <w:r w:rsidRPr="00C23D0E">
        <w:rPr>
          <w:rFonts w:ascii="GHEA Grapalat" w:eastAsia="Times New Roman" w:hAnsi="GHEA Grapalat" w:cs="Arial"/>
          <w:color w:val="000000"/>
          <w:sz w:val="24"/>
          <w:szCs w:val="24"/>
          <w:lang w:val="hy-AM"/>
        </w:rPr>
        <w:t>ն</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երեքժամյա</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պարբերականությամբ</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ըստ</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մարզերի</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մարզկենտրոնների</w:t>
      </w:r>
      <w:r w:rsidRPr="00C23D0E">
        <w:rPr>
          <w:rFonts w:ascii="GHEA Grapalat" w:eastAsia="Times New Roman" w:hAnsi="GHEA Grapalat" w:cs="Times New Roman"/>
          <w:color w:val="000000"/>
          <w:sz w:val="24"/>
          <w:szCs w:val="24"/>
          <w:lang w:val="hy-AM"/>
        </w:rPr>
        <w:t>, 10 000-</w:t>
      </w:r>
      <w:r w:rsidRPr="00C23D0E">
        <w:rPr>
          <w:rFonts w:ascii="GHEA Grapalat" w:eastAsia="Times New Roman" w:hAnsi="GHEA Grapalat" w:cs="Arial"/>
          <w:color w:val="000000"/>
          <w:sz w:val="24"/>
          <w:szCs w:val="24"/>
          <w:lang w:val="hy-AM"/>
        </w:rPr>
        <w:t>ից</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ավելի</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ընտրող</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ունեցող</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համայնքների</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և</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Երևան</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քաղաքի</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հրապարակում</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է</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տեղեկություններ՝</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մինչև</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նախորդ</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ժամը</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քվեարկությանը</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մասնակցած</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ընտրողների</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թվի</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վերաբերյալ</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Քվեարկությանը</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մասնակցած</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ընտրողների</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թվի</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մասին</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տեղեկությունների</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հրապարակումից</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հետո</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դրանք</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ըստ</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ընտրական</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տեղամասերի</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տեղադրվում</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են</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հանձնաժողովի</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համացանցային</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կայքում</w:t>
      </w:r>
      <w:r w:rsidRPr="00C23D0E">
        <w:rPr>
          <w:rFonts w:ascii="GHEA Grapalat" w:eastAsia="Times New Roman" w:hAnsi="GHEA Grapalat" w:cs="Times New Roman"/>
          <w:color w:val="000000"/>
          <w:sz w:val="24"/>
          <w:szCs w:val="24"/>
          <w:lang w:val="hy-AM"/>
        </w:rPr>
        <w:t>:</w:t>
      </w:r>
    </w:p>
    <w:p w14:paraId="1961D956" w14:textId="77777777" w:rsidR="00B26461" w:rsidRPr="00C23D0E"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
      </w:pPr>
      <w:r w:rsidRPr="00C23D0E">
        <w:rPr>
          <w:rFonts w:ascii="GHEA Grapalat" w:eastAsia="Times New Roman" w:hAnsi="GHEA Grapalat" w:cs="Arial"/>
          <w:color w:val="000000"/>
          <w:sz w:val="24"/>
          <w:szCs w:val="24"/>
          <w:lang w:val="hy-AM"/>
        </w:rPr>
        <w:t>Ազգային</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ժողովի</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ընտրությունների</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ժամանակ</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Կենտրոնական</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ընտրական</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հանձնաժողովը</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սույն</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մասով</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նշված</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տվյալները</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հրապարակում</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է</w:t>
      </w:r>
      <w:r w:rsidRPr="00C23D0E">
        <w:rPr>
          <w:rFonts w:ascii="GHEA Grapalat" w:eastAsia="Times New Roman" w:hAnsi="GHEA Grapalat" w:cs="Times New Roman"/>
          <w:color w:val="000000"/>
          <w:sz w:val="24"/>
          <w:szCs w:val="24"/>
          <w:lang w:val="hy-AM"/>
        </w:rPr>
        <w:t xml:space="preserve"> </w:t>
      </w:r>
      <w:del w:id="83" w:author="HP" w:date="2024-01-24T15:54:00Z">
        <w:r w:rsidRPr="00C23D0E" w:rsidDel="00C23D0E">
          <w:rPr>
            <w:rFonts w:ascii="GHEA Grapalat" w:eastAsia="Times New Roman" w:hAnsi="GHEA Grapalat" w:cs="Arial"/>
            <w:color w:val="000000"/>
            <w:sz w:val="24"/>
            <w:szCs w:val="24"/>
            <w:lang w:val="hy-AM"/>
          </w:rPr>
          <w:delText>հանրային</w:delText>
        </w:r>
        <w:r w:rsidRPr="00C23D0E" w:rsidDel="00C23D0E">
          <w:rPr>
            <w:rFonts w:ascii="GHEA Grapalat" w:eastAsia="Times New Roman" w:hAnsi="GHEA Grapalat" w:cs="Times New Roman"/>
            <w:color w:val="000000"/>
            <w:sz w:val="24"/>
            <w:szCs w:val="24"/>
            <w:lang w:val="hy-AM"/>
          </w:rPr>
          <w:delText xml:space="preserve"> </w:delText>
        </w:r>
        <w:r w:rsidRPr="00C23D0E" w:rsidDel="00C23D0E">
          <w:rPr>
            <w:rFonts w:ascii="GHEA Grapalat" w:eastAsia="Times New Roman" w:hAnsi="GHEA Grapalat" w:cs="Arial"/>
            <w:color w:val="000000"/>
            <w:sz w:val="24"/>
            <w:szCs w:val="24"/>
            <w:lang w:val="hy-AM"/>
          </w:rPr>
          <w:delText>ռադիոյի</w:delText>
        </w:r>
        <w:r w:rsidRPr="00C23D0E" w:rsidDel="00C23D0E">
          <w:rPr>
            <w:rFonts w:ascii="GHEA Grapalat" w:eastAsia="Times New Roman" w:hAnsi="GHEA Grapalat" w:cs="Times New Roman"/>
            <w:color w:val="000000"/>
            <w:sz w:val="24"/>
            <w:szCs w:val="24"/>
            <w:lang w:val="hy-AM"/>
          </w:rPr>
          <w:delText xml:space="preserve"> </w:delText>
        </w:r>
        <w:r w:rsidRPr="00C23D0E" w:rsidDel="00C23D0E">
          <w:rPr>
            <w:rFonts w:ascii="GHEA Grapalat" w:eastAsia="Times New Roman" w:hAnsi="GHEA Grapalat" w:cs="Arial"/>
            <w:color w:val="000000"/>
            <w:sz w:val="24"/>
            <w:szCs w:val="24"/>
            <w:lang w:val="hy-AM"/>
          </w:rPr>
          <w:delText>և</w:delText>
        </w:r>
        <w:r w:rsidRPr="00C23D0E" w:rsidDel="00C23D0E">
          <w:rPr>
            <w:rFonts w:ascii="GHEA Grapalat" w:eastAsia="Times New Roman" w:hAnsi="GHEA Grapalat" w:cs="Times New Roman"/>
            <w:color w:val="000000"/>
            <w:sz w:val="24"/>
            <w:szCs w:val="24"/>
            <w:lang w:val="hy-AM"/>
          </w:rPr>
          <w:delText xml:space="preserve"> </w:delText>
        </w:r>
        <w:r w:rsidRPr="00C23D0E" w:rsidDel="00C23D0E">
          <w:rPr>
            <w:rFonts w:ascii="GHEA Grapalat" w:eastAsia="Times New Roman" w:hAnsi="GHEA Grapalat" w:cs="Arial"/>
            <w:color w:val="000000"/>
            <w:sz w:val="24"/>
            <w:szCs w:val="24"/>
            <w:lang w:val="hy-AM"/>
          </w:rPr>
          <w:delText>հանրային</w:delText>
        </w:r>
        <w:r w:rsidRPr="00C23D0E" w:rsidDel="00C23D0E">
          <w:rPr>
            <w:rFonts w:ascii="GHEA Grapalat" w:eastAsia="Times New Roman" w:hAnsi="GHEA Grapalat" w:cs="Times New Roman"/>
            <w:color w:val="000000"/>
            <w:sz w:val="24"/>
            <w:szCs w:val="24"/>
            <w:lang w:val="hy-AM"/>
          </w:rPr>
          <w:delText xml:space="preserve"> </w:delText>
        </w:r>
        <w:r w:rsidRPr="00C23D0E" w:rsidDel="00C23D0E">
          <w:rPr>
            <w:rFonts w:ascii="GHEA Grapalat" w:eastAsia="Times New Roman" w:hAnsi="GHEA Grapalat" w:cs="Arial"/>
            <w:color w:val="000000"/>
            <w:sz w:val="24"/>
            <w:szCs w:val="24"/>
            <w:lang w:val="hy-AM"/>
          </w:rPr>
          <w:delText>հեռուստատեսության</w:delText>
        </w:r>
        <w:r w:rsidRPr="00C23D0E" w:rsidDel="00C23D0E">
          <w:rPr>
            <w:rFonts w:ascii="GHEA Grapalat" w:eastAsia="Times New Roman" w:hAnsi="GHEA Grapalat" w:cs="Times New Roman"/>
            <w:color w:val="000000"/>
            <w:sz w:val="24"/>
            <w:szCs w:val="24"/>
            <w:lang w:val="hy-AM"/>
          </w:rPr>
          <w:delText xml:space="preserve"> </w:delText>
        </w:r>
        <w:r w:rsidRPr="00C23D0E" w:rsidDel="00C23D0E">
          <w:rPr>
            <w:rFonts w:ascii="GHEA Grapalat" w:eastAsia="Times New Roman" w:hAnsi="GHEA Grapalat" w:cs="Arial"/>
            <w:color w:val="000000"/>
            <w:sz w:val="24"/>
            <w:szCs w:val="24"/>
            <w:lang w:val="hy-AM"/>
          </w:rPr>
          <w:delText>ուղիղ</w:delText>
        </w:r>
        <w:r w:rsidRPr="00C23D0E" w:rsidDel="00C23D0E">
          <w:rPr>
            <w:rFonts w:ascii="GHEA Grapalat" w:eastAsia="Times New Roman" w:hAnsi="GHEA Grapalat" w:cs="Times New Roman"/>
            <w:color w:val="000000"/>
            <w:sz w:val="24"/>
            <w:szCs w:val="24"/>
            <w:lang w:val="hy-AM"/>
          </w:rPr>
          <w:delText xml:space="preserve"> </w:delText>
        </w:r>
        <w:r w:rsidRPr="00C23D0E" w:rsidDel="00C23D0E">
          <w:rPr>
            <w:rFonts w:ascii="GHEA Grapalat" w:eastAsia="Times New Roman" w:hAnsi="GHEA Grapalat" w:cs="Arial"/>
            <w:color w:val="000000"/>
            <w:sz w:val="24"/>
            <w:szCs w:val="24"/>
            <w:lang w:val="hy-AM"/>
          </w:rPr>
          <w:delText>եթերով</w:delText>
        </w:r>
      </w:del>
      <w:ins w:id="84" w:author="HP" w:date="2024-01-24T15:54:00Z">
        <w:r w:rsidR="00C23D0E">
          <w:rPr>
            <w:rFonts w:ascii="GHEA Grapalat" w:eastAsia="Times New Roman" w:hAnsi="GHEA Grapalat" w:cs="Arial"/>
            <w:color w:val="000000"/>
            <w:sz w:val="24"/>
            <w:szCs w:val="24"/>
            <w:lang w:val="hy-AM"/>
          </w:rPr>
          <w:t xml:space="preserve"> </w:t>
        </w:r>
        <w:r w:rsidR="00C23D0E" w:rsidRPr="00F956CE">
          <w:rPr>
            <w:rFonts w:ascii="GHEA Grapalat" w:eastAsia="Tahoma" w:hAnsi="GHEA Grapalat" w:cs="Tahoma"/>
            <w:sz w:val="24"/>
            <w:szCs w:val="24"/>
            <w:lang w:val="hy-AM"/>
          </w:rPr>
          <w:t>հանրային տեսալսողական հեռարձակողի և հանրային լսողական հեռարձակողի</w:t>
        </w:r>
        <w:r w:rsidR="00C23D0E">
          <w:rPr>
            <w:rFonts w:ascii="GHEA Grapalat" w:eastAsia="Tahoma" w:hAnsi="GHEA Grapalat" w:cs="Tahoma"/>
            <w:sz w:val="24"/>
            <w:szCs w:val="24"/>
            <w:lang w:val="hy-AM"/>
          </w:rPr>
          <w:t xml:space="preserve"> </w:t>
        </w:r>
        <w:r w:rsidR="00C23D0E" w:rsidRPr="00F956CE">
          <w:rPr>
            <w:rFonts w:ascii="GHEA Grapalat" w:eastAsia="Tahoma" w:hAnsi="GHEA Grapalat" w:cs="Tahoma"/>
            <w:sz w:val="24"/>
            <w:szCs w:val="24"/>
            <w:lang w:val="hy-AM"/>
          </w:rPr>
          <w:t>ուղիղ եթերով</w:t>
        </w:r>
      </w:ins>
      <w:del w:id="85" w:author="HP" w:date="2024-01-24T15:54:00Z">
        <w:r w:rsidRPr="00C23D0E" w:rsidDel="00C23D0E">
          <w:rPr>
            <w:rFonts w:ascii="GHEA Grapalat" w:eastAsia="Times New Roman" w:hAnsi="GHEA Grapalat" w:cs="Times New Roman"/>
            <w:color w:val="000000"/>
            <w:sz w:val="24"/>
            <w:szCs w:val="24"/>
            <w:lang w:val="hy-AM"/>
          </w:rPr>
          <w:delText xml:space="preserve"> </w:delText>
        </w:r>
      </w:del>
      <w:r w:rsidRPr="00C23D0E">
        <w:rPr>
          <w:rFonts w:ascii="GHEA Grapalat" w:eastAsia="Times New Roman" w:hAnsi="GHEA Grapalat" w:cs="Arial"/>
          <w:color w:val="000000"/>
          <w:sz w:val="24"/>
          <w:szCs w:val="24"/>
          <w:lang w:val="hy-AM"/>
        </w:rPr>
        <w:t>Կենտրոնական</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ընտրական</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հանձնաժողովի</w:t>
      </w:r>
      <w:r w:rsidRPr="00C23D0E">
        <w:rPr>
          <w:rFonts w:ascii="GHEA Grapalat" w:eastAsia="Times New Roman" w:hAnsi="GHEA Grapalat" w:cs="Times New Roman"/>
          <w:color w:val="000000"/>
          <w:sz w:val="24"/>
          <w:szCs w:val="24"/>
          <w:lang w:val="hy-AM"/>
        </w:rPr>
        <w:t xml:space="preserve"> </w:t>
      </w:r>
      <w:r w:rsidRPr="00C23D0E">
        <w:rPr>
          <w:rFonts w:ascii="GHEA Grapalat" w:eastAsia="Times New Roman" w:hAnsi="GHEA Grapalat" w:cs="Arial"/>
          <w:color w:val="000000"/>
          <w:sz w:val="24"/>
          <w:szCs w:val="24"/>
          <w:lang w:val="hy-AM"/>
        </w:rPr>
        <w:t>նստավայրից</w:t>
      </w:r>
      <w:r w:rsidRPr="00C23D0E">
        <w:rPr>
          <w:rFonts w:ascii="GHEA Grapalat" w:eastAsia="Times New Roman" w:hAnsi="GHEA Grapalat" w:cs="Times New Roman"/>
          <w:color w:val="000000"/>
          <w:sz w:val="24"/>
          <w:szCs w:val="24"/>
          <w:lang w:val="hy-AM"/>
        </w:rPr>
        <w:t>:</w:t>
      </w:r>
    </w:p>
    <w:p w14:paraId="59DB71B6"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86"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color w:val="000000"/>
          <w:sz w:val="24"/>
          <w:szCs w:val="24"/>
          <w:lang w:val="hy-AM"/>
          <w:rPrChange w:id="87" w:author="HP" w:date="2024-01-24T18:32:00Z">
            <w:rPr>
              <w:rFonts w:ascii="GHEA Grapalat" w:eastAsia="Times New Roman" w:hAnsi="GHEA Grapalat" w:cs="Times New Roman"/>
              <w:color w:val="000000"/>
              <w:sz w:val="24"/>
              <w:szCs w:val="24"/>
            </w:rPr>
          </w:rPrChange>
        </w:rPr>
        <w:t xml:space="preserve">10. </w:t>
      </w:r>
      <w:r w:rsidRPr="005E0058">
        <w:rPr>
          <w:rFonts w:ascii="GHEA Grapalat" w:eastAsia="Times New Roman" w:hAnsi="GHEA Grapalat" w:cs="Arial"/>
          <w:color w:val="000000"/>
          <w:sz w:val="24"/>
          <w:szCs w:val="24"/>
          <w:lang w:val="hy-AM"/>
          <w:rPrChange w:id="88" w:author="HP" w:date="2024-01-24T18:32:00Z">
            <w:rPr>
              <w:rFonts w:ascii="GHEA Grapalat" w:eastAsia="Times New Roman" w:hAnsi="GHEA Grapalat" w:cs="Arial"/>
              <w:color w:val="000000"/>
              <w:sz w:val="24"/>
              <w:szCs w:val="24"/>
            </w:rPr>
          </w:rPrChange>
        </w:rPr>
        <w:t>Ազգային</w:t>
      </w:r>
      <w:r w:rsidRPr="005E0058">
        <w:rPr>
          <w:rFonts w:ascii="GHEA Grapalat" w:eastAsia="Times New Roman" w:hAnsi="GHEA Grapalat" w:cs="Times New Roman"/>
          <w:color w:val="000000"/>
          <w:sz w:val="24"/>
          <w:szCs w:val="24"/>
          <w:lang w:val="hy-AM"/>
          <w:rPrChange w:id="8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90" w:author="HP" w:date="2024-01-24T18:32:00Z">
            <w:rPr>
              <w:rFonts w:ascii="GHEA Grapalat" w:eastAsia="Times New Roman" w:hAnsi="GHEA Grapalat" w:cs="Arial"/>
              <w:color w:val="000000"/>
              <w:sz w:val="24"/>
              <w:szCs w:val="24"/>
            </w:rPr>
          </w:rPrChange>
        </w:rPr>
        <w:t>ժողովի</w:t>
      </w:r>
      <w:r w:rsidRPr="005E0058">
        <w:rPr>
          <w:rFonts w:ascii="GHEA Grapalat" w:eastAsia="Times New Roman" w:hAnsi="GHEA Grapalat" w:cs="Times New Roman"/>
          <w:color w:val="000000"/>
          <w:sz w:val="24"/>
          <w:szCs w:val="24"/>
          <w:lang w:val="hy-AM"/>
          <w:rPrChange w:id="9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92" w:author="HP" w:date="2024-01-24T18:32:00Z">
            <w:rPr>
              <w:rFonts w:ascii="GHEA Grapalat" w:eastAsia="Times New Roman" w:hAnsi="GHEA Grapalat" w:cs="Arial"/>
              <w:color w:val="000000"/>
              <w:sz w:val="24"/>
              <w:szCs w:val="24"/>
            </w:rPr>
          </w:rPrChange>
        </w:rPr>
        <w:t>Երևանի</w:t>
      </w:r>
      <w:r w:rsidRPr="005E0058">
        <w:rPr>
          <w:rFonts w:ascii="GHEA Grapalat" w:eastAsia="Times New Roman" w:hAnsi="GHEA Grapalat" w:cs="Times New Roman"/>
          <w:color w:val="000000"/>
          <w:sz w:val="24"/>
          <w:szCs w:val="24"/>
          <w:lang w:val="hy-AM"/>
          <w:rPrChange w:id="9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94" w:author="HP" w:date="2024-01-24T18:32:00Z">
            <w:rPr>
              <w:rFonts w:ascii="GHEA Grapalat" w:eastAsia="Times New Roman" w:hAnsi="GHEA Grapalat" w:cs="Arial"/>
              <w:color w:val="000000"/>
              <w:sz w:val="24"/>
              <w:szCs w:val="24"/>
            </w:rPr>
          </w:rPrChange>
        </w:rPr>
        <w:t>ավագանու</w:t>
      </w:r>
      <w:r w:rsidRPr="005E0058">
        <w:rPr>
          <w:rFonts w:ascii="GHEA Grapalat" w:eastAsia="Times New Roman" w:hAnsi="GHEA Grapalat" w:cs="Times New Roman"/>
          <w:color w:val="000000"/>
          <w:sz w:val="24"/>
          <w:szCs w:val="24"/>
          <w:lang w:val="hy-AM"/>
          <w:rPrChange w:id="9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96" w:author="HP" w:date="2024-01-24T18:32:00Z">
            <w:rPr>
              <w:rFonts w:ascii="GHEA Grapalat" w:eastAsia="Times New Roman" w:hAnsi="GHEA Grapalat" w:cs="Arial"/>
              <w:color w:val="000000"/>
              <w:sz w:val="24"/>
              <w:szCs w:val="24"/>
            </w:rPr>
          </w:rPrChange>
        </w:rPr>
        <w:t>ընտրությունների</w:t>
      </w:r>
      <w:r w:rsidRPr="005E0058">
        <w:rPr>
          <w:rFonts w:ascii="GHEA Grapalat" w:eastAsia="Times New Roman" w:hAnsi="GHEA Grapalat" w:cs="Times New Roman"/>
          <w:color w:val="000000"/>
          <w:sz w:val="24"/>
          <w:szCs w:val="24"/>
          <w:lang w:val="hy-AM"/>
          <w:rPrChange w:id="9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98" w:author="HP" w:date="2024-01-24T18:32:00Z">
            <w:rPr>
              <w:rFonts w:ascii="GHEA Grapalat" w:eastAsia="Times New Roman" w:hAnsi="GHEA Grapalat" w:cs="Arial"/>
              <w:color w:val="000000"/>
              <w:sz w:val="24"/>
              <w:szCs w:val="24"/>
            </w:rPr>
          </w:rPrChange>
        </w:rPr>
        <w:t>ժամանակ</w:t>
      </w:r>
      <w:r w:rsidRPr="005E0058">
        <w:rPr>
          <w:rFonts w:ascii="GHEA Grapalat" w:eastAsia="Times New Roman" w:hAnsi="GHEA Grapalat" w:cs="Times New Roman"/>
          <w:color w:val="000000"/>
          <w:sz w:val="24"/>
          <w:szCs w:val="24"/>
          <w:lang w:val="hy-AM"/>
          <w:rPrChange w:id="9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00" w:author="HP" w:date="2024-01-24T18:32:00Z">
            <w:rPr>
              <w:rFonts w:ascii="GHEA Grapalat" w:eastAsia="Times New Roman" w:hAnsi="GHEA Grapalat" w:cs="Arial"/>
              <w:color w:val="000000"/>
              <w:sz w:val="24"/>
              <w:szCs w:val="24"/>
            </w:rPr>
          </w:rPrChange>
        </w:rPr>
        <w:t>Կենտրոնական</w:t>
      </w:r>
      <w:r w:rsidRPr="005E0058">
        <w:rPr>
          <w:rFonts w:ascii="GHEA Grapalat" w:eastAsia="Times New Roman" w:hAnsi="GHEA Grapalat" w:cs="Times New Roman"/>
          <w:color w:val="000000"/>
          <w:sz w:val="24"/>
          <w:szCs w:val="24"/>
          <w:lang w:val="hy-AM"/>
          <w:rPrChange w:id="10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02"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10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04" w:author="HP" w:date="2024-01-24T18:32:00Z">
            <w:rPr>
              <w:rFonts w:ascii="GHEA Grapalat" w:eastAsia="Times New Roman" w:hAnsi="GHEA Grapalat" w:cs="Arial"/>
              <w:color w:val="000000"/>
              <w:sz w:val="24"/>
              <w:szCs w:val="24"/>
            </w:rPr>
          </w:rPrChange>
        </w:rPr>
        <w:t>հանձնաժողովը</w:t>
      </w:r>
      <w:r w:rsidRPr="005E0058">
        <w:rPr>
          <w:rFonts w:ascii="GHEA Grapalat" w:eastAsia="Times New Roman" w:hAnsi="GHEA Grapalat" w:cs="Times New Roman"/>
          <w:color w:val="000000"/>
          <w:sz w:val="24"/>
          <w:szCs w:val="24"/>
          <w:lang w:val="hy-AM"/>
          <w:rPrChange w:id="10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06" w:author="HP" w:date="2024-01-24T18:32:00Z">
            <w:rPr>
              <w:rFonts w:ascii="GHEA Grapalat" w:eastAsia="Times New Roman" w:hAnsi="GHEA Grapalat" w:cs="Arial"/>
              <w:color w:val="000000"/>
              <w:sz w:val="24"/>
              <w:szCs w:val="24"/>
            </w:rPr>
          </w:rPrChange>
        </w:rPr>
        <w:t>ոչ</w:t>
      </w:r>
      <w:r w:rsidRPr="005E0058">
        <w:rPr>
          <w:rFonts w:ascii="GHEA Grapalat" w:eastAsia="Times New Roman" w:hAnsi="GHEA Grapalat" w:cs="Times New Roman"/>
          <w:color w:val="000000"/>
          <w:sz w:val="24"/>
          <w:szCs w:val="24"/>
          <w:lang w:val="hy-AM"/>
          <w:rPrChange w:id="10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08" w:author="HP" w:date="2024-01-24T18:32:00Z">
            <w:rPr>
              <w:rFonts w:ascii="GHEA Grapalat" w:eastAsia="Times New Roman" w:hAnsi="GHEA Grapalat" w:cs="Arial"/>
              <w:color w:val="000000"/>
              <w:sz w:val="24"/>
              <w:szCs w:val="24"/>
            </w:rPr>
          </w:rPrChange>
        </w:rPr>
        <w:t>ուշ</w:t>
      </w:r>
      <w:r w:rsidRPr="005E0058">
        <w:rPr>
          <w:rFonts w:ascii="GHEA Grapalat" w:eastAsia="Times New Roman" w:hAnsi="GHEA Grapalat" w:cs="Times New Roman"/>
          <w:color w:val="000000"/>
          <w:sz w:val="24"/>
          <w:szCs w:val="24"/>
          <w:lang w:val="hy-AM"/>
          <w:rPrChange w:id="10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10" w:author="HP" w:date="2024-01-24T18:32:00Z">
            <w:rPr>
              <w:rFonts w:ascii="GHEA Grapalat" w:eastAsia="Times New Roman" w:hAnsi="GHEA Grapalat" w:cs="Arial"/>
              <w:color w:val="000000"/>
              <w:sz w:val="24"/>
              <w:szCs w:val="24"/>
            </w:rPr>
          </w:rPrChange>
        </w:rPr>
        <w:t>քան</w:t>
      </w:r>
      <w:r w:rsidRPr="005E0058">
        <w:rPr>
          <w:rFonts w:ascii="GHEA Grapalat" w:eastAsia="Times New Roman" w:hAnsi="GHEA Grapalat" w:cs="Times New Roman"/>
          <w:color w:val="000000"/>
          <w:sz w:val="24"/>
          <w:szCs w:val="24"/>
          <w:lang w:val="hy-AM"/>
          <w:rPrChange w:id="11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12" w:author="HP" w:date="2024-01-24T18:32:00Z">
            <w:rPr>
              <w:rFonts w:ascii="GHEA Grapalat" w:eastAsia="Times New Roman" w:hAnsi="GHEA Grapalat" w:cs="Arial"/>
              <w:color w:val="000000"/>
              <w:sz w:val="24"/>
              <w:szCs w:val="24"/>
            </w:rPr>
          </w:rPrChange>
        </w:rPr>
        <w:t>քվեարկության</w:t>
      </w:r>
      <w:r w:rsidRPr="005E0058">
        <w:rPr>
          <w:rFonts w:ascii="GHEA Grapalat" w:eastAsia="Times New Roman" w:hAnsi="GHEA Grapalat" w:cs="Times New Roman"/>
          <w:color w:val="000000"/>
          <w:sz w:val="24"/>
          <w:szCs w:val="24"/>
          <w:lang w:val="hy-AM"/>
          <w:rPrChange w:id="11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14" w:author="HP" w:date="2024-01-24T18:32:00Z">
            <w:rPr>
              <w:rFonts w:ascii="GHEA Grapalat" w:eastAsia="Times New Roman" w:hAnsi="GHEA Grapalat" w:cs="Arial"/>
              <w:color w:val="000000"/>
              <w:sz w:val="24"/>
              <w:szCs w:val="24"/>
            </w:rPr>
          </w:rPrChange>
        </w:rPr>
        <w:t>հաջորդ</w:t>
      </w:r>
      <w:r w:rsidRPr="005E0058">
        <w:rPr>
          <w:rFonts w:ascii="GHEA Grapalat" w:eastAsia="Times New Roman" w:hAnsi="GHEA Grapalat" w:cs="Times New Roman"/>
          <w:color w:val="000000"/>
          <w:sz w:val="24"/>
          <w:szCs w:val="24"/>
          <w:lang w:val="hy-AM"/>
          <w:rPrChange w:id="11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16" w:author="HP" w:date="2024-01-24T18:32:00Z">
            <w:rPr>
              <w:rFonts w:ascii="GHEA Grapalat" w:eastAsia="Times New Roman" w:hAnsi="GHEA Grapalat" w:cs="Arial"/>
              <w:color w:val="000000"/>
              <w:sz w:val="24"/>
              <w:szCs w:val="24"/>
            </w:rPr>
          </w:rPrChange>
        </w:rPr>
        <w:t>օրը</w:t>
      </w:r>
      <w:r w:rsidRPr="005E0058">
        <w:rPr>
          <w:rFonts w:ascii="GHEA Grapalat" w:eastAsia="Times New Roman" w:hAnsi="GHEA Grapalat" w:cs="Times New Roman"/>
          <w:color w:val="000000"/>
          <w:sz w:val="24"/>
          <w:szCs w:val="24"/>
          <w:lang w:val="hy-AM"/>
          <w:rPrChange w:id="11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18" w:author="HP" w:date="2024-01-24T18:32:00Z">
            <w:rPr>
              <w:rFonts w:ascii="GHEA Grapalat" w:eastAsia="Times New Roman" w:hAnsi="GHEA Grapalat" w:cs="Arial"/>
              <w:color w:val="000000"/>
              <w:sz w:val="24"/>
              <w:szCs w:val="24"/>
            </w:rPr>
          </w:rPrChange>
        </w:rPr>
        <w:t>ժամը</w:t>
      </w:r>
      <w:r w:rsidRPr="005E0058">
        <w:rPr>
          <w:rFonts w:ascii="GHEA Grapalat" w:eastAsia="Times New Roman" w:hAnsi="GHEA Grapalat" w:cs="Times New Roman"/>
          <w:color w:val="000000"/>
          <w:sz w:val="24"/>
          <w:szCs w:val="24"/>
          <w:lang w:val="hy-AM"/>
          <w:rPrChange w:id="119" w:author="HP" w:date="2024-01-24T18:32:00Z">
            <w:rPr>
              <w:rFonts w:ascii="GHEA Grapalat" w:eastAsia="Times New Roman" w:hAnsi="GHEA Grapalat" w:cs="Times New Roman"/>
              <w:color w:val="000000"/>
              <w:sz w:val="24"/>
              <w:szCs w:val="24"/>
            </w:rPr>
          </w:rPrChange>
        </w:rPr>
        <w:t xml:space="preserve"> 00.00-</w:t>
      </w:r>
      <w:r w:rsidRPr="005E0058">
        <w:rPr>
          <w:rFonts w:ascii="GHEA Grapalat" w:eastAsia="Times New Roman" w:hAnsi="GHEA Grapalat" w:cs="Arial"/>
          <w:color w:val="000000"/>
          <w:sz w:val="24"/>
          <w:szCs w:val="24"/>
          <w:lang w:val="hy-AM"/>
          <w:rPrChange w:id="120" w:author="HP" w:date="2024-01-24T18:32:00Z">
            <w:rPr>
              <w:rFonts w:ascii="GHEA Grapalat" w:eastAsia="Times New Roman" w:hAnsi="GHEA Grapalat" w:cs="Arial"/>
              <w:color w:val="000000"/>
              <w:sz w:val="24"/>
              <w:szCs w:val="24"/>
            </w:rPr>
          </w:rPrChange>
        </w:rPr>
        <w:t>ից</w:t>
      </w:r>
      <w:r w:rsidRPr="005E0058">
        <w:rPr>
          <w:rFonts w:ascii="GHEA Grapalat" w:eastAsia="Times New Roman" w:hAnsi="GHEA Grapalat" w:cs="Times New Roman"/>
          <w:color w:val="000000"/>
          <w:sz w:val="24"/>
          <w:szCs w:val="24"/>
          <w:lang w:val="hy-AM"/>
          <w:rPrChange w:id="12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22" w:author="HP" w:date="2024-01-24T18:32:00Z">
            <w:rPr>
              <w:rFonts w:ascii="GHEA Grapalat" w:eastAsia="Times New Roman" w:hAnsi="GHEA Grapalat" w:cs="Arial"/>
              <w:color w:val="000000"/>
              <w:sz w:val="24"/>
              <w:szCs w:val="24"/>
            </w:rPr>
          </w:rPrChange>
        </w:rPr>
        <w:t>սկսած</w:t>
      </w:r>
      <w:r w:rsidRPr="005E0058">
        <w:rPr>
          <w:rFonts w:ascii="GHEA Grapalat" w:eastAsia="Times New Roman" w:hAnsi="GHEA Grapalat" w:cs="Times New Roman"/>
          <w:color w:val="000000"/>
          <w:sz w:val="24"/>
          <w:szCs w:val="24"/>
          <w:lang w:val="hy-AM"/>
          <w:rPrChange w:id="12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24" w:author="HP" w:date="2024-01-24T18:32:00Z">
            <w:rPr>
              <w:rFonts w:ascii="GHEA Grapalat" w:eastAsia="Times New Roman" w:hAnsi="GHEA Grapalat" w:cs="Arial"/>
              <w:color w:val="000000"/>
              <w:sz w:val="24"/>
              <w:szCs w:val="24"/>
            </w:rPr>
          </w:rPrChange>
        </w:rPr>
        <w:t>իրականացնում</w:t>
      </w:r>
      <w:r w:rsidRPr="005E0058">
        <w:rPr>
          <w:rFonts w:ascii="GHEA Grapalat" w:eastAsia="Times New Roman" w:hAnsi="GHEA Grapalat" w:cs="Times New Roman"/>
          <w:color w:val="000000"/>
          <w:sz w:val="24"/>
          <w:szCs w:val="24"/>
          <w:lang w:val="hy-AM"/>
          <w:rPrChange w:id="12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26"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12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28" w:author="HP" w:date="2024-01-24T18:32:00Z">
            <w:rPr>
              <w:rFonts w:ascii="GHEA Grapalat" w:eastAsia="Times New Roman" w:hAnsi="GHEA Grapalat" w:cs="Arial"/>
              <w:color w:val="000000"/>
              <w:sz w:val="24"/>
              <w:szCs w:val="24"/>
            </w:rPr>
          </w:rPrChange>
        </w:rPr>
        <w:t>քվեարկության</w:t>
      </w:r>
      <w:r w:rsidRPr="005E0058">
        <w:rPr>
          <w:rFonts w:ascii="GHEA Grapalat" w:eastAsia="Times New Roman" w:hAnsi="GHEA Grapalat" w:cs="Times New Roman"/>
          <w:color w:val="000000"/>
          <w:sz w:val="24"/>
          <w:szCs w:val="24"/>
          <w:lang w:val="hy-AM"/>
          <w:rPrChange w:id="12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0" w:author="HP" w:date="2024-01-24T18:32:00Z">
            <w:rPr>
              <w:rFonts w:ascii="GHEA Grapalat" w:eastAsia="Times New Roman" w:hAnsi="GHEA Grapalat" w:cs="Arial"/>
              <w:color w:val="000000"/>
              <w:sz w:val="24"/>
              <w:szCs w:val="24"/>
            </w:rPr>
          </w:rPrChange>
        </w:rPr>
        <w:t>արդյունքների</w:t>
      </w:r>
      <w:r w:rsidRPr="005E0058">
        <w:rPr>
          <w:rFonts w:ascii="GHEA Grapalat" w:eastAsia="Times New Roman" w:hAnsi="GHEA Grapalat" w:cs="Times New Roman"/>
          <w:color w:val="000000"/>
          <w:sz w:val="24"/>
          <w:szCs w:val="24"/>
          <w:lang w:val="hy-AM"/>
          <w:rPrChange w:id="13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2" w:author="HP" w:date="2024-01-24T18:32:00Z">
            <w:rPr>
              <w:rFonts w:ascii="GHEA Grapalat" w:eastAsia="Times New Roman" w:hAnsi="GHEA Grapalat" w:cs="Arial"/>
              <w:color w:val="000000"/>
              <w:sz w:val="24"/>
              <w:szCs w:val="24"/>
            </w:rPr>
          </w:rPrChange>
        </w:rPr>
        <w:t>աղյուսակավորում</w:t>
      </w:r>
      <w:r w:rsidRPr="005E0058">
        <w:rPr>
          <w:rFonts w:ascii="GHEA Grapalat" w:eastAsia="Times New Roman" w:hAnsi="GHEA Grapalat" w:cs="Times New Roman"/>
          <w:color w:val="000000"/>
          <w:sz w:val="24"/>
          <w:szCs w:val="24"/>
          <w:lang w:val="hy-AM"/>
          <w:rPrChange w:id="13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4" w:author="HP" w:date="2024-01-24T18:32:00Z">
            <w:rPr>
              <w:rFonts w:ascii="GHEA Grapalat" w:eastAsia="Times New Roman" w:hAnsi="GHEA Grapalat" w:cs="Arial"/>
              <w:color w:val="000000"/>
              <w:sz w:val="24"/>
              <w:szCs w:val="24"/>
            </w:rPr>
          </w:rPrChange>
        </w:rPr>
        <w:t>ըստ</w:t>
      </w:r>
      <w:r w:rsidRPr="005E0058">
        <w:rPr>
          <w:rFonts w:ascii="GHEA Grapalat" w:eastAsia="Times New Roman" w:hAnsi="GHEA Grapalat" w:cs="Times New Roman"/>
          <w:color w:val="000000"/>
          <w:sz w:val="24"/>
          <w:szCs w:val="24"/>
          <w:lang w:val="hy-AM"/>
          <w:rPrChange w:id="13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6"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13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8" w:author="HP" w:date="2024-01-24T18:32:00Z">
            <w:rPr>
              <w:rFonts w:ascii="GHEA Grapalat" w:eastAsia="Times New Roman" w:hAnsi="GHEA Grapalat" w:cs="Arial"/>
              <w:color w:val="000000"/>
              <w:sz w:val="24"/>
              <w:szCs w:val="24"/>
            </w:rPr>
          </w:rPrChange>
        </w:rPr>
        <w:t>տեղամասերի</w:t>
      </w:r>
      <w:r w:rsidRPr="005E0058">
        <w:rPr>
          <w:rFonts w:ascii="GHEA Grapalat" w:eastAsia="Times New Roman" w:hAnsi="GHEA Grapalat" w:cs="Times New Roman"/>
          <w:color w:val="000000"/>
          <w:sz w:val="24"/>
          <w:szCs w:val="24"/>
          <w:lang w:val="hy-AM"/>
          <w:rPrChange w:id="13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40"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14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42" w:author="HP" w:date="2024-01-24T18:32:00Z">
            <w:rPr>
              <w:rFonts w:ascii="GHEA Grapalat" w:eastAsia="Times New Roman" w:hAnsi="GHEA Grapalat" w:cs="Arial"/>
              <w:color w:val="000000"/>
              <w:sz w:val="24"/>
              <w:szCs w:val="24"/>
            </w:rPr>
          </w:rPrChange>
        </w:rPr>
        <w:t>ընտրատարածքային</w:t>
      </w:r>
      <w:r w:rsidRPr="005E0058">
        <w:rPr>
          <w:rFonts w:ascii="GHEA Grapalat" w:eastAsia="Times New Roman" w:hAnsi="GHEA Grapalat" w:cs="Times New Roman"/>
          <w:color w:val="000000"/>
          <w:sz w:val="24"/>
          <w:szCs w:val="24"/>
          <w:lang w:val="hy-AM"/>
          <w:rPrChange w:id="14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44"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14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46" w:author="HP" w:date="2024-01-24T18:32:00Z">
            <w:rPr>
              <w:rFonts w:ascii="GHEA Grapalat" w:eastAsia="Times New Roman" w:hAnsi="GHEA Grapalat" w:cs="Arial"/>
              <w:color w:val="000000"/>
              <w:sz w:val="24"/>
              <w:szCs w:val="24"/>
            </w:rPr>
          </w:rPrChange>
        </w:rPr>
        <w:t>հանձնաժողովների</w:t>
      </w:r>
      <w:r w:rsidRPr="005E0058">
        <w:rPr>
          <w:rFonts w:ascii="GHEA Grapalat" w:eastAsia="Times New Roman" w:hAnsi="GHEA Grapalat" w:cs="Times New Roman"/>
          <w:color w:val="000000"/>
          <w:sz w:val="24"/>
          <w:szCs w:val="24"/>
          <w:lang w:val="hy-AM"/>
          <w:rPrChange w:id="14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48" w:author="HP" w:date="2024-01-24T18:32:00Z">
            <w:rPr>
              <w:rFonts w:ascii="GHEA Grapalat" w:eastAsia="Times New Roman" w:hAnsi="GHEA Grapalat" w:cs="Arial"/>
              <w:color w:val="000000"/>
              <w:sz w:val="24"/>
              <w:szCs w:val="24"/>
            </w:rPr>
          </w:rPrChange>
        </w:rPr>
        <w:t>սպասարկման</w:t>
      </w:r>
      <w:r w:rsidRPr="005E0058">
        <w:rPr>
          <w:rFonts w:ascii="GHEA Grapalat" w:eastAsia="Times New Roman" w:hAnsi="GHEA Grapalat" w:cs="Times New Roman"/>
          <w:color w:val="000000"/>
          <w:sz w:val="24"/>
          <w:szCs w:val="24"/>
          <w:lang w:val="hy-AM"/>
          <w:rPrChange w:id="14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0" w:author="HP" w:date="2024-01-24T18:32:00Z">
            <w:rPr>
              <w:rFonts w:ascii="GHEA Grapalat" w:eastAsia="Times New Roman" w:hAnsi="GHEA Grapalat" w:cs="Arial"/>
              <w:color w:val="000000"/>
              <w:sz w:val="24"/>
              <w:szCs w:val="24"/>
            </w:rPr>
          </w:rPrChange>
        </w:rPr>
        <w:t>տարածքների</w:t>
      </w:r>
      <w:r w:rsidRPr="005E0058">
        <w:rPr>
          <w:rFonts w:ascii="GHEA Grapalat" w:eastAsia="Times New Roman" w:hAnsi="GHEA Grapalat" w:cs="Times New Roman"/>
          <w:color w:val="000000"/>
          <w:sz w:val="24"/>
          <w:szCs w:val="24"/>
          <w:lang w:val="hy-AM"/>
          <w:rPrChange w:id="15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2" w:author="HP" w:date="2024-01-24T18:32:00Z">
            <w:rPr>
              <w:rFonts w:ascii="GHEA Grapalat" w:eastAsia="Times New Roman" w:hAnsi="GHEA Grapalat" w:cs="Arial"/>
              <w:color w:val="000000"/>
              <w:sz w:val="24"/>
              <w:szCs w:val="24"/>
            </w:rPr>
          </w:rPrChange>
        </w:rPr>
        <w:t>Կենտրոնական</w:t>
      </w:r>
      <w:r w:rsidRPr="005E0058">
        <w:rPr>
          <w:rFonts w:ascii="GHEA Grapalat" w:eastAsia="Times New Roman" w:hAnsi="GHEA Grapalat" w:cs="Times New Roman"/>
          <w:color w:val="000000"/>
          <w:sz w:val="24"/>
          <w:szCs w:val="24"/>
          <w:lang w:val="hy-AM"/>
          <w:rPrChange w:id="15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4"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15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6" w:author="HP" w:date="2024-01-24T18:32:00Z">
            <w:rPr>
              <w:rFonts w:ascii="GHEA Grapalat" w:eastAsia="Times New Roman" w:hAnsi="GHEA Grapalat" w:cs="Arial"/>
              <w:color w:val="000000"/>
              <w:sz w:val="24"/>
              <w:szCs w:val="24"/>
            </w:rPr>
          </w:rPrChange>
        </w:rPr>
        <w:t>հանձնաժողովն</w:t>
      </w:r>
      <w:r w:rsidRPr="005E0058">
        <w:rPr>
          <w:rFonts w:ascii="GHEA Grapalat" w:eastAsia="Times New Roman" w:hAnsi="GHEA Grapalat" w:cs="Times New Roman"/>
          <w:color w:val="000000"/>
          <w:sz w:val="24"/>
          <w:szCs w:val="24"/>
          <w:lang w:val="hy-AM"/>
          <w:rPrChange w:id="15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8" w:author="HP" w:date="2024-01-24T18:32:00Z">
            <w:rPr>
              <w:rFonts w:ascii="GHEA Grapalat" w:eastAsia="Times New Roman" w:hAnsi="GHEA Grapalat" w:cs="Arial"/>
              <w:color w:val="000000"/>
              <w:sz w:val="24"/>
              <w:szCs w:val="24"/>
            </w:rPr>
          </w:rPrChange>
        </w:rPr>
        <w:t>ավարտում</w:t>
      </w:r>
      <w:r w:rsidRPr="005E0058">
        <w:rPr>
          <w:rFonts w:ascii="GHEA Grapalat" w:eastAsia="Times New Roman" w:hAnsi="GHEA Grapalat" w:cs="Times New Roman"/>
          <w:color w:val="000000"/>
          <w:sz w:val="24"/>
          <w:szCs w:val="24"/>
          <w:lang w:val="hy-AM"/>
          <w:rPrChange w:id="15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60"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16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62" w:author="HP" w:date="2024-01-24T18:32:00Z">
            <w:rPr>
              <w:rFonts w:ascii="GHEA Grapalat" w:eastAsia="Times New Roman" w:hAnsi="GHEA Grapalat" w:cs="Arial"/>
              <w:color w:val="000000"/>
              <w:sz w:val="24"/>
              <w:szCs w:val="24"/>
            </w:rPr>
          </w:rPrChange>
        </w:rPr>
        <w:t>քվեարկության</w:t>
      </w:r>
      <w:r w:rsidRPr="005E0058">
        <w:rPr>
          <w:rFonts w:ascii="GHEA Grapalat" w:eastAsia="Times New Roman" w:hAnsi="GHEA Grapalat" w:cs="Times New Roman"/>
          <w:color w:val="000000"/>
          <w:sz w:val="24"/>
          <w:szCs w:val="24"/>
          <w:lang w:val="hy-AM"/>
          <w:rPrChange w:id="16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64" w:author="HP" w:date="2024-01-24T18:32:00Z">
            <w:rPr>
              <w:rFonts w:ascii="GHEA Grapalat" w:eastAsia="Times New Roman" w:hAnsi="GHEA Grapalat" w:cs="Arial"/>
              <w:color w:val="000000"/>
              <w:sz w:val="24"/>
              <w:szCs w:val="24"/>
            </w:rPr>
          </w:rPrChange>
        </w:rPr>
        <w:t>նախնական</w:t>
      </w:r>
      <w:r w:rsidRPr="005E0058">
        <w:rPr>
          <w:rFonts w:ascii="GHEA Grapalat" w:eastAsia="Times New Roman" w:hAnsi="GHEA Grapalat" w:cs="Times New Roman"/>
          <w:color w:val="000000"/>
          <w:sz w:val="24"/>
          <w:szCs w:val="24"/>
          <w:lang w:val="hy-AM"/>
          <w:rPrChange w:id="16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66" w:author="HP" w:date="2024-01-24T18:32:00Z">
            <w:rPr>
              <w:rFonts w:ascii="GHEA Grapalat" w:eastAsia="Times New Roman" w:hAnsi="GHEA Grapalat" w:cs="Arial"/>
              <w:color w:val="000000"/>
              <w:sz w:val="24"/>
              <w:szCs w:val="24"/>
            </w:rPr>
          </w:rPrChange>
        </w:rPr>
        <w:t>արդյունքների</w:t>
      </w:r>
      <w:r w:rsidRPr="005E0058">
        <w:rPr>
          <w:rFonts w:ascii="GHEA Grapalat" w:eastAsia="Times New Roman" w:hAnsi="GHEA Grapalat" w:cs="Times New Roman"/>
          <w:color w:val="000000"/>
          <w:sz w:val="24"/>
          <w:szCs w:val="24"/>
          <w:lang w:val="hy-AM"/>
          <w:rPrChange w:id="16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68" w:author="HP" w:date="2024-01-24T18:32:00Z">
            <w:rPr>
              <w:rFonts w:ascii="GHEA Grapalat" w:eastAsia="Times New Roman" w:hAnsi="GHEA Grapalat" w:cs="Arial"/>
              <w:color w:val="000000"/>
              <w:sz w:val="24"/>
              <w:szCs w:val="24"/>
            </w:rPr>
          </w:rPrChange>
        </w:rPr>
        <w:t>աղյուսակավորումը</w:t>
      </w:r>
      <w:r w:rsidRPr="005E0058">
        <w:rPr>
          <w:rFonts w:ascii="GHEA Grapalat" w:eastAsia="Times New Roman" w:hAnsi="GHEA Grapalat" w:cs="Times New Roman"/>
          <w:color w:val="000000"/>
          <w:sz w:val="24"/>
          <w:szCs w:val="24"/>
          <w:lang w:val="hy-AM"/>
          <w:rPrChange w:id="16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70"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17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72" w:author="HP" w:date="2024-01-24T18:32:00Z">
            <w:rPr>
              <w:rFonts w:ascii="GHEA Grapalat" w:eastAsia="Times New Roman" w:hAnsi="GHEA Grapalat" w:cs="Arial"/>
              <w:color w:val="000000"/>
              <w:sz w:val="24"/>
              <w:szCs w:val="24"/>
            </w:rPr>
          </w:rPrChange>
        </w:rPr>
        <w:t>հանձնաժողովի</w:t>
      </w:r>
      <w:r w:rsidRPr="005E0058">
        <w:rPr>
          <w:rFonts w:ascii="GHEA Grapalat" w:eastAsia="Times New Roman" w:hAnsi="GHEA Grapalat" w:cs="Times New Roman"/>
          <w:color w:val="000000"/>
          <w:sz w:val="24"/>
          <w:szCs w:val="24"/>
          <w:lang w:val="hy-AM"/>
          <w:rPrChange w:id="17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74" w:author="HP" w:date="2024-01-24T18:32:00Z">
            <w:rPr>
              <w:rFonts w:ascii="GHEA Grapalat" w:eastAsia="Times New Roman" w:hAnsi="GHEA Grapalat" w:cs="Arial"/>
              <w:color w:val="000000"/>
              <w:sz w:val="24"/>
              <w:szCs w:val="24"/>
            </w:rPr>
          </w:rPrChange>
        </w:rPr>
        <w:t>համացանցային</w:t>
      </w:r>
      <w:r w:rsidRPr="005E0058">
        <w:rPr>
          <w:rFonts w:ascii="GHEA Grapalat" w:eastAsia="Times New Roman" w:hAnsi="GHEA Grapalat" w:cs="Times New Roman"/>
          <w:color w:val="000000"/>
          <w:sz w:val="24"/>
          <w:szCs w:val="24"/>
          <w:lang w:val="hy-AM"/>
          <w:rPrChange w:id="17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76" w:author="HP" w:date="2024-01-24T18:32:00Z">
            <w:rPr>
              <w:rFonts w:ascii="GHEA Grapalat" w:eastAsia="Times New Roman" w:hAnsi="GHEA Grapalat" w:cs="Arial"/>
              <w:color w:val="000000"/>
              <w:sz w:val="24"/>
              <w:szCs w:val="24"/>
            </w:rPr>
          </w:rPrChange>
        </w:rPr>
        <w:t>կայքում</w:t>
      </w:r>
      <w:r w:rsidRPr="005E0058">
        <w:rPr>
          <w:rFonts w:ascii="GHEA Grapalat" w:eastAsia="Times New Roman" w:hAnsi="GHEA Grapalat" w:cs="Times New Roman"/>
          <w:color w:val="000000"/>
          <w:sz w:val="24"/>
          <w:szCs w:val="24"/>
          <w:lang w:val="hy-AM"/>
          <w:rPrChange w:id="17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78" w:author="HP" w:date="2024-01-24T18:32:00Z">
            <w:rPr>
              <w:rFonts w:ascii="GHEA Grapalat" w:eastAsia="Times New Roman" w:hAnsi="GHEA Grapalat" w:cs="Arial"/>
              <w:color w:val="000000"/>
              <w:sz w:val="24"/>
              <w:szCs w:val="24"/>
            </w:rPr>
          </w:rPrChange>
        </w:rPr>
        <w:t>ներբեռնելու</w:t>
      </w:r>
      <w:r w:rsidRPr="005E0058">
        <w:rPr>
          <w:rFonts w:ascii="GHEA Grapalat" w:eastAsia="Times New Roman" w:hAnsi="GHEA Grapalat" w:cs="Times New Roman"/>
          <w:color w:val="000000"/>
          <w:sz w:val="24"/>
          <w:szCs w:val="24"/>
          <w:lang w:val="hy-AM"/>
          <w:rPrChange w:id="17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80" w:author="HP" w:date="2024-01-24T18:32:00Z">
            <w:rPr>
              <w:rFonts w:ascii="GHEA Grapalat" w:eastAsia="Times New Roman" w:hAnsi="GHEA Grapalat" w:cs="Arial"/>
              <w:color w:val="000000"/>
              <w:sz w:val="24"/>
              <w:szCs w:val="24"/>
            </w:rPr>
          </w:rPrChange>
        </w:rPr>
        <w:t>հնարավորությամբ</w:t>
      </w:r>
      <w:r w:rsidRPr="005E0058">
        <w:rPr>
          <w:rFonts w:ascii="GHEA Grapalat" w:eastAsia="Times New Roman" w:hAnsi="GHEA Grapalat" w:cs="Times New Roman"/>
          <w:color w:val="000000"/>
          <w:sz w:val="24"/>
          <w:szCs w:val="24"/>
          <w:lang w:val="hy-AM"/>
          <w:rPrChange w:id="18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82" w:author="HP" w:date="2024-01-24T18:32:00Z">
            <w:rPr>
              <w:rFonts w:ascii="GHEA Grapalat" w:eastAsia="Times New Roman" w:hAnsi="GHEA Grapalat" w:cs="Arial"/>
              <w:color w:val="000000"/>
              <w:sz w:val="24"/>
              <w:szCs w:val="24"/>
            </w:rPr>
          </w:rPrChange>
        </w:rPr>
        <w:t>տեղադրում</w:t>
      </w:r>
      <w:r w:rsidRPr="005E0058">
        <w:rPr>
          <w:rFonts w:ascii="GHEA Grapalat" w:eastAsia="Times New Roman" w:hAnsi="GHEA Grapalat" w:cs="Times New Roman"/>
          <w:color w:val="000000"/>
          <w:sz w:val="24"/>
          <w:szCs w:val="24"/>
          <w:lang w:val="hy-AM"/>
          <w:rPrChange w:id="18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84"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18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86"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18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88" w:author="HP" w:date="2024-01-24T18:32:00Z">
            <w:rPr>
              <w:rFonts w:ascii="GHEA Grapalat" w:eastAsia="Times New Roman" w:hAnsi="GHEA Grapalat" w:cs="Arial"/>
              <w:color w:val="000000"/>
              <w:sz w:val="24"/>
              <w:szCs w:val="24"/>
            </w:rPr>
          </w:rPrChange>
        </w:rPr>
        <w:t>տեղամասից</w:t>
      </w:r>
      <w:r w:rsidRPr="005E0058">
        <w:rPr>
          <w:rFonts w:ascii="GHEA Grapalat" w:eastAsia="Times New Roman" w:hAnsi="GHEA Grapalat" w:cs="Times New Roman"/>
          <w:color w:val="000000"/>
          <w:sz w:val="24"/>
          <w:szCs w:val="24"/>
          <w:lang w:val="hy-AM"/>
          <w:rPrChange w:id="18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90" w:author="HP" w:date="2024-01-24T18:32:00Z">
            <w:rPr>
              <w:rFonts w:ascii="GHEA Grapalat" w:eastAsia="Times New Roman" w:hAnsi="GHEA Grapalat" w:cs="Arial"/>
              <w:color w:val="000000"/>
              <w:sz w:val="24"/>
              <w:szCs w:val="24"/>
            </w:rPr>
          </w:rPrChange>
        </w:rPr>
        <w:t>քվեարկության</w:t>
      </w:r>
      <w:r w:rsidRPr="005E0058">
        <w:rPr>
          <w:rFonts w:ascii="GHEA Grapalat" w:eastAsia="Times New Roman" w:hAnsi="GHEA Grapalat" w:cs="Times New Roman"/>
          <w:color w:val="000000"/>
          <w:sz w:val="24"/>
          <w:szCs w:val="24"/>
          <w:lang w:val="hy-AM"/>
          <w:rPrChange w:id="19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92" w:author="HP" w:date="2024-01-24T18:32:00Z">
            <w:rPr>
              <w:rFonts w:ascii="GHEA Grapalat" w:eastAsia="Times New Roman" w:hAnsi="GHEA Grapalat" w:cs="Arial"/>
              <w:color w:val="000000"/>
              <w:sz w:val="24"/>
              <w:szCs w:val="24"/>
            </w:rPr>
          </w:rPrChange>
        </w:rPr>
        <w:t>արդյունքների</w:t>
      </w:r>
      <w:r w:rsidRPr="005E0058">
        <w:rPr>
          <w:rFonts w:ascii="GHEA Grapalat" w:eastAsia="Times New Roman" w:hAnsi="GHEA Grapalat" w:cs="Times New Roman"/>
          <w:color w:val="000000"/>
          <w:sz w:val="24"/>
          <w:szCs w:val="24"/>
          <w:lang w:val="hy-AM"/>
          <w:rPrChange w:id="19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94" w:author="HP" w:date="2024-01-24T18:32:00Z">
            <w:rPr>
              <w:rFonts w:ascii="GHEA Grapalat" w:eastAsia="Times New Roman" w:hAnsi="GHEA Grapalat" w:cs="Arial"/>
              <w:color w:val="000000"/>
              <w:sz w:val="24"/>
              <w:szCs w:val="24"/>
            </w:rPr>
          </w:rPrChange>
        </w:rPr>
        <w:t>վերաբերյալ</w:t>
      </w:r>
      <w:r w:rsidRPr="005E0058">
        <w:rPr>
          <w:rFonts w:ascii="GHEA Grapalat" w:eastAsia="Times New Roman" w:hAnsi="GHEA Grapalat" w:cs="Times New Roman"/>
          <w:color w:val="000000"/>
          <w:sz w:val="24"/>
          <w:szCs w:val="24"/>
          <w:lang w:val="hy-AM"/>
          <w:rPrChange w:id="19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96" w:author="HP" w:date="2024-01-24T18:32:00Z">
            <w:rPr>
              <w:rFonts w:ascii="GHEA Grapalat" w:eastAsia="Times New Roman" w:hAnsi="GHEA Grapalat" w:cs="Arial"/>
              <w:color w:val="000000"/>
              <w:sz w:val="24"/>
              <w:szCs w:val="24"/>
            </w:rPr>
          </w:rPrChange>
        </w:rPr>
        <w:t>վերջին</w:t>
      </w:r>
      <w:r w:rsidRPr="005E0058">
        <w:rPr>
          <w:rFonts w:ascii="GHEA Grapalat" w:eastAsia="Times New Roman" w:hAnsi="GHEA Grapalat" w:cs="Times New Roman"/>
          <w:color w:val="000000"/>
          <w:sz w:val="24"/>
          <w:szCs w:val="24"/>
          <w:lang w:val="hy-AM"/>
          <w:rPrChange w:id="19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98" w:author="HP" w:date="2024-01-24T18:32:00Z">
            <w:rPr>
              <w:rFonts w:ascii="GHEA Grapalat" w:eastAsia="Times New Roman" w:hAnsi="GHEA Grapalat" w:cs="Arial"/>
              <w:color w:val="000000"/>
              <w:sz w:val="24"/>
              <w:szCs w:val="24"/>
            </w:rPr>
          </w:rPrChange>
        </w:rPr>
        <w:t>տեղեկությունները</w:t>
      </w:r>
      <w:r w:rsidRPr="005E0058">
        <w:rPr>
          <w:rFonts w:ascii="GHEA Grapalat" w:eastAsia="Times New Roman" w:hAnsi="GHEA Grapalat" w:cs="Times New Roman"/>
          <w:color w:val="000000"/>
          <w:sz w:val="24"/>
          <w:szCs w:val="24"/>
          <w:lang w:val="hy-AM"/>
          <w:rPrChange w:id="19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0" w:author="HP" w:date="2024-01-24T18:32:00Z">
            <w:rPr>
              <w:rFonts w:ascii="GHEA Grapalat" w:eastAsia="Times New Roman" w:hAnsi="GHEA Grapalat" w:cs="Arial"/>
              <w:color w:val="000000"/>
              <w:sz w:val="24"/>
              <w:szCs w:val="24"/>
            </w:rPr>
          </w:rPrChange>
        </w:rPr>
        <w:t>ստանալուց</w:t>
      </w:r>
      <w:r w:rsidRPr="005E0058">
        <w:rPr>
          <w:rFonts w:ascii="GHEA Grapalat" w:eastAsia="Times New Roman" w:hAnsi="GHEA Grapalat" w:cs="Times New Roman"/>
          <w:color w:val="000000"/>
          <w:sz w:val="24"/>
          <w:szCs w:val="24"/>
          <w:lang w:val="hy-AM"/>
          <w:rPrChange w:id="20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2" w:author="HP" w:date="2024-01-24T18:32:00Z">
            <w:rPr>
              <w:rFonts w:ascii="GHEA Grapalat" w:eastAsia="Times New Roman" w:hAnsi="GHEA Grapalat" w:cs="Arial"/>
              <w:color w:val="000000"/>
              <w:sz w:val="24"/>
              <w:szCs w:val="24"/>
            </w:rPr>
          </w:rPrChange>
        </w:rPr>
        <w:t>հետո</w:t>
      </w:r>
      <w:r w:rsidRPr="005E0058">
        <w:rPr>
          <w:rFonts w:ascii="GHEA Grapalat" w:eastAsia="Times New Roman" w:hAnsi="GHEA Grapalat" w:cs="Times New Roman"/>
          <w:color w:val="000000"/>
          <w:sz w:val="24"/>
          <w:szCs w:val="24"/>
          <w:lang w:val="hy-AM"/>
          <w:rPrChange w:id="20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4" w:author="HP" w:date="2024-01-24T18:32:00Z">
            <w:rPr>
              <w:rFonts w:ascii="GHEA Grapalat" w:eastAsia="Times New Roman" w:hAnsi="GHEA Grapalat" w:cs="Arial"/>
              <w:color w:val="000000"/>
              <w:sz w:val="24"/>
              <w:szCs w:val="24"/>
            </w:rPr>
          </w:rPrChange>
        </w:rPr>
        <w:t>ոչ</w:t>
      </w:r>
      <w:r w:rsidRPr="005E0058">
        <w:rPr>
          <w:rFonts w:ascii="GHEA Grapalat" w:eastAsia="Times New Roman" w:hAnsi="GHEA Grapalat" w:cs="Times New Roman"/>
          <w:color w:val="000000"/>
          <w:sz w:val="24"/>
          <w:szCs w:val="24"/>
          <w:lang w:val="hy-AM"/>
          <w:rPrChange w:id="20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6" w:author="HP" w:date="2024-01-24T18:32:00Z">
            <w:rPr>
              <w:rFonts w:ascii="GHEA Grapalat" w:eastAsia="Times New Roman" w:hAnsi="GHEA Grapalat" w:cs="Arial"/>
              <w:color w:val="000000"/>
              <w:sz w:val="24"/>
              <w:szCs w:val="24"/>
            </w:rPr>
          </w:rPrChange>
        </w:rPr>
        <w:t>ուշ</w:t>
      </w:r>
      <w:r w:rsidRPr="005E0058">
        <w:rPr>
          <w:rFonts w:ascii="GHEA Grapalat" w:eastAsia="Times New Roman" w:hAnsi="GHEA Grapalat" w:cs="Times New Roman"/>
          <w:color w:val="000000"/>
          <w:sz w:val="24"/>
          <w:szCs w:val="24"/>
          <w:lang w:val="hy-AM"/>
          <w:rPrChange w:id="20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8" w:author="HP" w:date="2024-01-24T18:32:00Z">
            <w:rPr>
              <w:rFonts w:ascii="GHEA Grapalat" w:eastAsia="Times New Roman" w:hAnsi="GHEA Grapalat" w:cs="Arial"/>
              <w:color w:val="000000"/>
              <w:sz w:val="24"/>
              <w:szCs w:val="24"/>
            </w:rPr>
          </w:rPrChange>
        </w:rPr>
        <w:t>քան</w:t>
      </w:r>
      <w:r w:rsidRPr="005E0058">
        <w:rPr>
          <w:rFonts w:ascii="GHEA Grapalat" w:eastAsia="Times New Roman" w:hAnsi="GHEA Grapalat" w:cs="Times New Roman"/>
          <w:color w:val="000000"/>
          <w:sz w:val="24"/>
          <w:szCs w:val="24"/>
          <w:lang w:val="hy-AM"/>
          <w:rPrChange w:id="20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10" w:author="HP" w:date="2024-01-24T18:32:00Z">
            <w:rPr>
              <w:rFonts w:ascii="GHEA Grapalat" w:eastAsia="Times New Roman" w:hAnsi="GHEA Grapalat" w:cs="Arial"/>
              <w:color w:val="000000"/>
              <w:sz w:val="24"/>
              <w:szCs w:val="24"/>
            </w:rPr>
          </w:rPrChange>
        </w:rPr>
        <w:t>մեկ</w:t>
      </w:r>
      <w:r w:rsidRPr="005E0058">
        <w:rPr>
          <w:rFonts w:ascii="GHEA Grapalat" w:eastAsia="Times New Roman" w:hAnsi="GHEA Grapalat" w:cs="Times New Roman"/>
          <w:color w:val="000000"/>
          <w:sz w:val="24"/>
          <w:szCs w:val="24"/>
          <w:lang w:val="hy-AM"/>
          <w:rPrChange w:id="21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12" w:author="HP" w:date="2024-01-24T18:32:00Z">
            <w:rPr>
              <w:rFonts w:ascii="GHEA Grapalat" w:eastAsia="Times New Roman" w:hAnsi="GHEA Grapalat" w:cs="Arial"/>
              <w:color w:val="000000"/>
              <w:sz w:val="24"/>
              <w:szCs w:val="24"/>
            </w:rPr>
          </w:rPrChange>
        </w:rPr>
        <w:t>ժամվա</w:t>
      </w:r>
      <w:r w:rsidRPr="005E0058">
        <w:rPr>
          <w:rFonts w:ascii="GHEA Grapalat" w:eastAsia="Times New Roman" w:hAnsi="GHEA Grapalat" w:cs="Times New Roman"/>
          <w:color w:val="000000"/>
          <w:sz w:val="24"/>
          <w:szCs w:val="24"/>
          <w:lang w:val="hy-AM"/>
          <w:rPrChange w:id="21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14" w:author="HP" w:date="2024-01-24T18:32:00Z">
            <w:rPr>
              <w:rFonts w:ascii="GHEA Grapalat" w:eastAsia="Times New Roman" w:hAnsi="GHEA Grapalat" w:cs="Arial"/>
              <w:color w:val="000000"/>
              <w:sz w:val="24"/>
              <w:szCs w:val="24"/>
            </w:rPr>
          </w:rPrChange>
        </w:rPr>
        <w:t>ընթացքում</w:t>
      </w:r>
      <w:r w:rsidRPr="005E0058">
        <w:rPr>
          <w:rFonts w:ascii="GHEA Grapalat" w:eastAsia="Times New Roman" w:hAnsi="GHEA Grapalat" w:cs="Times New Roman"/>
          <w:color w:val="000000"/>
          <w:sz w:val="24"/>
          <w:szCs w:val="24"/>
          <w:lang w:val="hy-AM"/>
          <w:rPrChange w:id="21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16" w:author="HP" w:date="2024-01-24T18:32:00Z">
            <w:rPr>
              <w:rFonts w:ascii="GHEA Grapalat" w:eastAsia="Times New Roman" w:hAnsi="GHEA Grapalat" w:cs="Arial"/>
              <w:color w:val="000000"/>
              <w:sz w:val="24"/>
              <w:szCs w:val="24"/>
            </w:rPr>
          </w:rPrChange>
        </w:rPr>
        <w:t>սակայն</w:t>
      </w:r>
      <w:r w:rsidRPr="005E0058">
        <w:rPr>
          <w:rFonts w:ascii="GHEA Grapalat" w:eastAsia="Times New Roman" w:hAnsi="GHEA Grapalat" w:cs="Times New Roman"/>
          <w:color w:val="000000"/>
          <w:sz w:val="24"/>
          <w:szCs w:val="24"/>
          <w:lang w:val="hy-AM"/>
          <w:rPrChange w:id="21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18" w:author="HP" w:date="2024-01-24T18:32:00Z">
            <w:rPr>
              <w:rFonts w:ascii="GHEA Grapalat" w:eastAsia="Times New Roman" w:hAnsi="GHEA Grapalat" w:cs="Arial"/>
              <w:color w:val="000000"/>
              <w:sz w:val="24"/>
              <w:szCs w:val="24"/>
            </w:rPr>
          </w:rPrChange>
        </w:rPr>
        <w:t>ոչ</w:t>
      </w:r>
      <w:r w:rsidRPr="005E0058">
        <w:rPr>
          <w:rFonts w:ascii="GHEA Grapalat" w:eastAsia="Times New Roman" w:hAnsi="GHEA Grapalat" w:cs="Times New Roman"/>
          <w:color w:val="000000"/>
          <w:sz w:val="24"/>
          <w:szCs w:val="24"/>
          <w:lang w:val="hy-AM"/>
          <w:rPrChange w:id="21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20" w:author="HP" w:date="2024-01-24T18:32:00Z">
            <w:rPr>
              <w:rFonts w:ascii="GHEA Grapalat" w:eastAsia="Times New Roman" w:hAnsi="GHEA Grapalat" w:cs="Arial"/>
              <w:color w:val="000000"/>
              <w:sz w:val="24"/>
              <w:szCs w:val="24"/>
            </w:rPr>
          </w:rPrChange>
        </w:rPr>
        <w:t>ուշ</w:t>
      </w:r>
      <w:r w:rsidRPr="005E0058">
        <w:rPr>
          <w:rFonts w:ascii="GHEA Grapalat" w:eastAsia="Times New Roman" w:hAnsi="GHEA Grapalat" w:cs="Times New Roman"/>
          <w:color w:val="000000"/>
          <w:sz w:val="24"/>
          <w:szCs w:val="24"/>
          <w:lang w:val="hy-AM"/>
          <w:rPrChange w:id="22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22" w:author="HP" w:date="2024-01-24T18:32:00Z">
            <w:rPr>
              <w:rFonts w:ascii="GHEA Grapalat" w:eastAsia="Times New Roman" w:hAnsi="GHEA Grapalat" w:cs="Arial"/>
              <w:color w:val="000000"/>
              <w:sz w:val="24"/>
              <w:szCs w:val="24"/>
            </w:rPr>
          </w:rPrChange>
        </w:rPr>
        <w:t>քան</w:t>
      </w:r>
      <w:r w:rsidRPr="005E0058">
        <w:rPr>
          <w:rFonts w:ascii="GHEA Grapalat" w:eastAsia="Times New Roman" w:hAnsi="GHEA Grapalat" w:cs="Times New Roman"/>
          <w:color w:val="000000"/>
          <w:sz w:val="24"/>
          <w:szCs w:val="24"/>
          <w:lang w:val="hy-AM"/>
          <w:rPrChange w:id="22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24" w:author="HP" w:date="2024-01-24T18:32:00Z">
            <w:rPr>
              <w:rFonts w:ascii="GHEA Grapalat" w:eastAsia="Times New Roman" w:hAnsi="GHEA Grapalat" w:cs="Arial"/>
              <w:color w:val="000000"/>
              <w:sz w:val="24"/>
              <w:szCs w:val="24"/>
            </w:rPr>
          </w:rPrChange>
        </w:rPr>
        <w:t>քվեարկության</w:t>
      </w:r>
      <w:r w:rsidRPr="005E0058">
        <w:rPr>
          <w:rFonts w:ascii="GHEA Grapalat" w:eastAsia="Times New Roman" w:hAnsi="GHEA Grapalat" w:cs="Times New Roman"/>
          <w:color w:val="000000"/>
          <w:sz w:val="24"/>
          <w:szCs w:val="24"/>
          <w:lang w:val="hy-AM"/>
          <w:rPrChange w:id="22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26" w:author="HP" w:date="2024-01-24T18:32:00Z">
            <w:rPr>
              <w:rFonts w:ascii="GHEA Grapalat" w:eastAsia="Times New Roman" w:hAnsi="GHEA Grapalat" w:cs="Arial"/>
              <w:color w:val="000000"/>
              <w:sz w:val="24"/>
              <w:szCs w:val="24"/>
            </w:rPr>
          </w:rPrChange>
        </w:rPr>
        <w:t>ավարտից</w:t>
      </w:r>
      <w:r w:rsidRPr="005E0058">
        <w:rPr>
          <w:rFonts w:ascii="GHEA Grapalat" w:eastAsia="Times New Roman" w:hAnsi="GHEA Grapalat" w:cs="Times New Roman"/>
          <w:color w:val="000000"/>
          <w:sz w:val="24"/>
          <w:szCs w:val="24"/>
          <w:lang w:val="hy-AM"/>
          <w:rPrChange w:id="22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28" w:author="HP" w:date="2024-01-24T18:32:00Z">
            <w:rPr>
              <w:rFonts w:ascii="GHEA Grapalat" w:eastAsia="Times New Roman" w:hAnsi="GHEA Grapalat" w:cs="Arial"/>
              <w:color w:val="000000"/>
              <w:sz w:val="24"/>
              <w:szCs w:val="24"/>
            </w:rPr>
          </w:rPrChange>
        </w:rPr>
        <w:t>հետո</w:t>
      </w:r>
      <w:r w:rsidRPr="005E0058">
        <w:rPr>
          <w:rFonts w:ascii="GHEA Grapalat" w:eastAsia="Times New Roman" w:hAnsi="GHEA Grapalat" w:cs="Times New Roman"/>
          <w:color w:val="000000"/>
          <w:sz w:val="24"/>
          <w:szCs w:val="24"/>
          <w:lang w:val="hy-AM"/>
          <w:rPrChange w:id="229" w:author="HP" w:date="2024-01-24T18:32:00Z">
            <w:rPr>
              <w:rFonts w:ascii="GHEA Grapalat" w:eastAsia="Times New Roman" w:hAnsi="GHEA Grapalat" w:cs="Times New Roman"/>
              <w:color w:val="000000"/>
              <w:sz w:val="24"/>
              <w:szCs w:val="24"/>
            </w:rPr>
          </w:rPrChange>
        </w:rPr>
        <w:t xml:space="preserve">` 24 </w:t>
      </w:r>
      <w:r w:rsidRPr="005E0058">
        <w:rPr>
          <w:rFonts w:ascii="GHEA Grapalat" w:eastAsia="Times New Roman" w:hAnsi="GHEA Grapalat" w:cs="Arial"/>
          <w:color w:val="000000"/>
          <w:sz w:val="24"/>
          <w:szCs w:val="24"/>
          <w:lang w:val="hy-AM"/>
          <w:rPrChange w:id="230" w:author="HP" w:date="2024-01-24T18:32:00Z">
            <w:rPr>
              <w:rFonts w:ascii="GHEA Grapalat" w:eastAsia="Times New Roman" w:hAnsi="GHEA Grapalat" w:cs="Arial"/>
              <w:color w:val="000000"/>
              <w:sz w:val="24"/>
              <w:szCs w:val="24"/>
            </w:rPr>
          </w:rPrChange>
        </w:rPr>
        <w:lastRenderedPageBreak/>
        <w:t>ժամվա</w:t>
      </w:r>
      <w:r w:rsidRPr="005E0058">
        <w:rPr>
          <w:rFonts w:ascii="GHEA Grapalat" w:eastAsia="Times New Roman" w:hAnsi="GHEA Grapalat" w:cs="Times New Roman"/>
          <w:color w:val="000000"/>
          <w:sz w:val="24"/>
          <w:szCs w:val="24"/>
          <w:lang w:val="hy-AM"/>
          <w:rPrChange w:id="23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2" w:author="HP" w:date="2024-01-24T18:32:00Z">
            <w:rPr>
              <w:rFonts w:ascii="GHEA Grapalat" w:eastAsia="Times New Roman" w:hAnsi="GHEA Grapalat" w:cs="Arial"/>
              <w:color w:val="000000"/>
              <w:sz w:val="24"/>
              <w:szCs w:val="24"/>
            </w:rPr>
          </w:rPrChange>
        </w:rPr>
        <w:t>ընթացքում</w:t>
      </w:r>
      <w:r w:rsidRPr="005E0058">
        <w:rPr>
          <w:rFonts w:ascii="GHEA Grapalat" w:eastAsia="Times New Roman" w:hAnsi="GHEA Grapalat" w:cs="Times New Roman"/>
          <w:color w:val="000000"/>
          <w:sz w:val="24"/>
          <w:szCs w:val="24"/>
          <w:lang w:val="hy-AM"/>
          <w:rPrChange w:id="23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4" w:author="HP" w:date="2024-01-24T18:32:00Z">
            <w:rPr>
              <w:rFonts w:ascii="GHEA Grapalat" w:eastAsia="Times New Roman" w:hAnsi="GHEA Grapalat" w:cs="Arial"/>
              <w:color w:val="000000"/>
              <w:sz w:val="24"/>
              <w:szCs w:val="24"/>
            </w:rPr>
          </w:rPrChange>
        </w:rPr>
        <w:t>Կենտրոնական</w:t>
      </w:r>
      <w:r w:rsidRPr="005E0058">
        <w:rPr>
          <w:rFonts w:ascii="GHEA Grapalat" w:eastAsia="Times New Roman" w:hAnsi="GHEA Grapalat" w:cs="Times New Roman"/>
          <w:color w:val="000000"/>
          <w:sz w:val="24"/>
          <w:szCs w:val="24"/>
          <w:lang w:val="hy-AM"/>
          <w:rPrChange w:id="23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6"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23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8" w:author="HP" w:date="2024-01-24T18:32:00Z">
            <w:rPr>
              <w:rFonts w:ascii="GHEA Grapalat" w:eastAsia="Times New Roman" w:hAnsi="GHEA Grapalat" w:cs="Arial"/>
              <w:color w:val="000000"/>
              <w:sz w:val="24"/>
              <w:szCs w:val="24"/>
            </w:rPr>
          </w:rPrChange>
        </w:rPr>
        <w:t>հանձնաժողովը</w:t>
      </w:r>
      <w:r w:rsidRPr="005E0058">
        <w:rPr>
          <w:rFonts w:ascii="GHEA Grapalat" w:eastAsia="Times New Roman" w:hAnsi="GHEA Grapalat" w:cs="Times New Roman"/>
          <w:color w:val="000000"/>
          <w:sz w:val="24"/>
          <w:szCs w:val="24"/>
          <w:lang w:val="hy-AM"/>
          <w:rPrChange w:id="23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0" w:author="HP" w:date="2024-01-24T18:32:00Z">
            <w:rPr>
              <w:rFonts w:ascii="GHEA Grapalat" w:eastAsia="Times New Roman" w:hAnsi="GHEA Grapalat" w:cs="Arial"/>
              <w:color w:val="000000"/>
              <w:sz w:val="24"/>
              <w:szCs w:val="24"/>
            </w:rPr>
          </w:rPrChange>
        </w:rPr>
        <w:t>քվեարկության</w:t>
      </w:r>
      <w:r w:rsidRPr="005E0058">
        <w:rPr>
          <w:rFonts w:ascii="GHEA Grapalat" w:eastAsia="Times New Roman" w:hAnsi="GHEA Grapalat" w:cs="Times New Roman"/>
          <w:color w:val="000000"/>
          <w:sz w:val="24"/>
          <w:szCs w:val="24"/>
          <w:lang w:val="hy-AM"/>
          <w:rPrChange w:id="24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2" w:author="HP" w:date="2024-01-24T18:32:00Z">
            <w:rPr>
              <w:rFonts w:ascii="GHEA Grapalat" w:eastAsia="Times New Roman" w:hAnsi="GHEA Grapalat" w:cs="Arial"/>
              <w:color w:val="000000"/>
              <w:sz w:val="24"/>
              <w:szCs w:val="24"/>
            </w:rPr>
          </w:rPrChange>
        </w:rPr>
        <w:t>ավարտից</w:t>
      </w:r>
      <w:r w:rsidRPr="005E0058">
        <w:rPr>
          <w:rFonts w:ascii="GHEA Grapalat" w:eastAsia="Times New Roman" w:hAnsi="GHEA Grapalat" w:cs="Times New Roman"/>
          <w:color w:val="000000"/>
          <w:sz w:val="24"/>
          <w:szCs w:val="24"/>
          <w:lang w:val="hy-AM"/>
          <w:rPrChange w:id="24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4" w:author="HP" w:date="2024-01-24T18:32:00Z">
            <w:rPr>
              <w:rFonts w:ascii="GHEA Grapalat" w:eastAsia="Times New Roman" w:hAnsi="GHEA Grapalat" w:cs="Arial"/>
              <w:color w:val="000000"/>
              <w:sz w:val="24"/>
              <w:szCs w:val="24"/>
            </w:rPr>
          </w:rPrChange>
        </w:rPr>
        <w:t>ոչ</w:t>
      </w:r>
      <w:r w:rsidRPr="005E0058">
        <w:rPr>
          <w:rFonts w:ascii="GHEA Grapalat" w:eastAsia="Times New Roman" w:hAnsi="GHEA Grapalat" w:cs="Times New Roman"/>
          <w:color w:val="000000"/>
          <w:sz w:val="24"/>
          <w:szCs w:val="24"/>
          <w:lang w:val="hy-AM"/>
          <w:rPrChange w:id="24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6" w:author="HP" w:date="2024-01-24T18:32:00Z">
            <w:rPr>
              <w:rFonts w:ascii="GHEA Grapalat" w:eastAsia="Times New Roman" w:hAnsi="GHEA Grapalat" w:cs="Arial"/>
              <w:color w:val="000000"/>
              <w:sz w:val="24"/>
              <w:szCs w:val="24"/>
            </w:rPr>
          </w:rPrChange>
        </w:rPr>
        <w:t>ուշ</w:t>
      </w:r>
      <w:r w:rsidRPr="005E0058">
        <w:rPr>
          <w:rFonts w:ascii="GHEA Grapalat" w:eastAsia="Times New Roman" w:hAnsi="GHEA Grapalat" w:cs="Times New Roman"/>
          <w:color w:val="000000"/>
          <w:sz w:val="24"/>
          <w:szCs w:val="24"/>
          <w:lang w:val="hy-AM"/>
          <w:rPrChange w:id="24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8" w:author="HP" w:date="2024-01-24T18:32:00Z">
            <w:rPr>
              <w:rFonts w:ascii="GHEA Grapalat" w:eastAsia="Times New Roman" w:hAnsi="GHEA Grapalat" w:cs="Arial"/>
              <w:color w:val="000000"/>
              <w:sz w:val="24"/>
              <w:szCs w:val="24"/>
            </w:rPr>
          </w:rPrChange>
        </w:rPr>
        <w:t>քան</w:t>
      </w:r>
      <w:r w:rsidRPr="005E0058">
        <w:rPr>
          <w:rFonts w:ascii="GHEA Grapalat" w:eastAsia="Times New Roman" w:hAnsi="GHEA Grapalat" w:cs="Times New Roman"/>
          <w:color w:val="000000"/>
          <w:sz w:val="24"/>
          <w:szCs w:val="24"/>
          <w:lang w:val="hy-AM"/>
          <w:rPrChange w:id="249" w:author="HP" w:date="2024-01-24T18:32:00Z">
            <w:rPr>
              <w:rFonts w:ascii="GHEA Grapalat" w:eastAsia="Times New Roman" w:hAnsi="GHEA Grapalat" w:cs="Times New Roman"/>
              <w:color w:val="000000"/>
              <w:sz w:val="24"/>
              <w:szCs w:val="24"/>
            </w:rPr>
          </w:rPrChange>
        </w:rPr>
        <w:t xml:space="preserve"> 36 </w:t>
      </w:r>
      <w:r w:rsidRPr="005E0058">
        <w:rPr>
          <w:rFonts w:ascii="GHEA Grapalat" w:eastAsia="Times New Roman" w:hAnsi="GHEA Grapalat" w:cs="Arial"/>
          <w:color w:val="000000"/>
          <w:sz w:val="24"/>
          <w:szCs w:val="24"/>
          <w:lang w:val="hy-AM"/>
          <w:rPrChange w:id="250" w:author="HP" w:date="2024-01-24T18:32:00Z">
            <w:rPr>
              <w:rFonts w:ascii="GHEA Grapalat" w:eastAsia="Times New Roman" w:hAnsi="GHEA Grapalat" w:cs="Arial"/>
              <w:color w:val="000000"/>
              <w:sz w:val="24"/>
              <w:szCs w:val="24"/>
            </w:rPr>
          </w:rPrChange>
        </w:rPr>
        <w:t>ժամ</w:t>
      </w:r>
      <w:r w:rsidRPr="005E0058">
        <w:rPr>
          <w:rFonts w:ascii="GHEA Grapalat" w:eastAsia="Times New Roman" w:hAnsi="GHEA Grapalat" w:cs="Times New Roman"/>
          <w:color w:val="000000"/>
          <w:sz w:val="24"/>
          <w:szCs w:val="24"/>
          <w:lang w:val="hy-AM"/>
          <w:rPrChange w:id="25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52" w:author="HP" w:date="2024-01-24T18:32:00Z">
            <w:rPr>
              <w:rFonts w:ascii="GHEA Grapalat" w:eastAsia="Times New Roman" w:hAnsi="GHEA Grapalat" w:cs="Arial"/>
              <w:color w:val="000000"/>
              <w:sz w:val="24"/>
              <w:szCs w:val="24"/>
            </w:rPr>
          </w:rPrChange>
        </w:rPr>
        <w:t>հետո</w:t>
      </w:r>
      <w:r w:rsidRPr="005E0058">
        <w:rPr>
          <w:rFonts w:ascii="GHEA Grapalat" w:eastAsia="Times New Roman" w:hAnsi="GHEA Grapalat" w:cs="Times New Roman"/>
          <w:color w:val="000000"/>
          <w:sz w:val="24"/>
          <w:szCs w:val="24"/>
          <w:lang w:val="hy-AM"/>
          <w:rPrChange w:id="25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54" w:author="HP" w:date="2024-01-24T18:32:00Z">
            <w:rPr>
              <w:rFonts w:ascii="GHEA Grapalat" w:eastAsia="Times New Roman" w:hAnsi="GHEA Grapalat" w:cs="Arial"/>
              <w:color w:val="000000"/>
              <w:sz w:val="24"/>
              <w:szCs w:val="24"/>
            </w:rPr>
          </w:rPrChange>
        </w:rPr>
        <w:t>հանձնաժողովի</w:t>
      </w:r>
      <w:r w:rsidRPr="005E0058">
        <w:rPr>
          <w:rFonts w:ascii="GHEA Grapalat" w:eastAsia="Times New Roman" w:hAnsi="GHEA Grapalat" w:cs="Times New Roman"/>
          <w:color w:val="000000"/>
          <w:sz w:val="24"/>
          <w:szCs w:val="24"/>
          <w:lang w:val="hy-AM"/>
          <w:rPrChange w:id="25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56" w:author="HP" w:date="2024-01-24T18:32:00Z">
            <w:rPr>
              <w:rFonts w:ascii="GHEA Grapalat" w:eastAsia="Times New Roman" w:hAnsi="GHEA Grapalat" w:cs="Arial"/>
              <w:color w:val="000000"/>
              <w:sz w:val="24"/>
              <w:szCs w:val="24"/>
            </w:rPr>
          </w:rPrChange>
        </w:rPr>
        <w:t>համացանցային</w:t>
      </w:r>
      <w:r w:rsidRPr="005E0058">
        <w:rPr>
          <w:rFonts w:ascii="GHEA Grapalat" w:eastAsia="Times New Roman" w:hAnsi="GHEA Grapalat" w:cs="Times New Roman"/>
          <w:color w:val="000000"/>
          <w:sz w:val="24"/>
          <w:szCs w:val="24"/>
          <w:lang w:val="hy-AM"/>
          <w:rPrChange w:id="25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58" w:author="HP" w:date="2024-01-24T18:32:00Z">
            <w:rPr>
              <w:rFonts w:ascii="GHEA Grapalat" w:eastAsia="Times New Roman" w:hAnsi="GHEA Grapalat" w:cs="Arial"/>
              <w:color w:val="000000"/>
              <w:sz w:val="24"/>
              <w:szCs w:val="24"/>
            </w:rPr>
          </w:rPrChange>
        </w:rPr>
        <w:t>կայքում</w:t>
      </w:r>
      <w:r w:rsidRPr="005E0058">
        <w:rPr>
          <w:rFonts w:ascii="GHEA Grapalat" w:eastAsia="Times New Roman" w:hAnsi="GHEA Grapalat" w:cs="Times New Roman"/>
          <w:color w:val="000000"/>
          <w:sz w:val="24"/>
          <w:szCs w:val="24"/>
          <w:lang w:val="hy-AM"/>
          <w:rPrChange w:id="25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60" w:author="HP" w:date="2024-01-24T18:32:00Z">
            <w:rPr>
              <w:rFonts w:ascii="GHEA Grapalat" w:eastAsia="Times New Roman" w:hAnsi="GHEA Grapalat" w:cs="Arial"/>
              <w:color w:val="000000"/>
              <w:sz w:val="24"/>
              <w:szCs w:val="24"/>
            </w:rPr>
          </w:rPrChange>
        </w:rPr>
        <w:t>ներբեռնելու</w:t>
      </w:r>
      <w:r w:rsidRPr="005E0058">
        <w:rPr>
          <w:rFonts w:ascii="GHEA Grapalat" w:eastAsia="Times New Roman" w:hAnsi="GHEA Grapalat" w:cs="Times New Roman"/>
          <w:color w:val="000000"/>
          <w:sz w:val="24"/>
          <w:szCs w:val="24"/>
          <w:lang w:val="hy-AM"/>
          <w:rPrChange w:id="26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62" w:author="HP" w:date="2024-01-24T18:32:00Z">
            <w:rPr>
              <w:rFonts w:ascii="GHEA Grapalat" w:eastAsia="Times New Roman" w:hAnsi="GHEA Grapalat" w:cs="Arial"/>
              <w:color w:val="000000"/>
              <w:sz w:val="24"/>
              <w:szCs w:val="24"/>
            </w:rPr>
          </w:rPrChange>
        </w:rPr>
        <w:t>հնարավորությամբ</w:t>
      </w:r>
      <w:r w:rsidRPr="005E0058">
        <w:rPr>
          <w:rFonts w:ascii="GHEA Grapalat" w:eastAsia="Times New Roman" w:hAnsi="GHEA Grapalat" w:cs="Times New Roman"/>
          <w:color w:val="000000"/>
          <w:sz w:val="24"/>
          <w:szCs w:val="24"/>
          <w:lang w:val="hy-AM"/>
          <w:rPrChange w:id="26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64" w:author="HP" w:date="2024-01-24T18:32:00Z">
            <w:rPr>
              <w:rFonts w:ascii="GHEA Grapalat" w:eastAsia="Times New Roman" w:hAnsi="GHEA Grapalat" w:cs="Arial"/>
              <w:color w:val="000000"/>
              <w:sz w:val="24"/>
              <w:szCs w:val="24"/>
            </w:rPr>
          </w:rPrChange>
        </w:rPr>
        <w:t>տեղադրում</w:t>
      </w:r>
      <w:r w:rsidRPr="005E0058">
        <w:rPr>
          <w:rFonts w:ascii="GHEA Grapalat" w:eastAsia="Times New Roman" w:hAnsi="GHEA Grapalat" w:cs="Times New Roman"/>
          <w:color w:val="000000"/>
          <w:sz w:val="24"/>
          <w:szCs w:val="24"/>
          <w:lang w:val="hy-AM"/>
          <w:rPrChange w:id="26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66"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26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68"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26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0" w:author="HP" w:date="2024-01-24T18:32:00Z">
            <w:rPr>
              <w:rFonts w:ascii="GHEA Grapalat" w:eastAsia="Times New Roman" w:hAnsi="GHEA Grapalat" w:cs="Arial"/>
              <w:color w:val="000000"/>
              <w:sz w:val="24"/>
              <w:szCs w:val="24"/>
            </w:rPr>
          </w:rPrChange>
        </w:rPr>
        <w:t>տեղամասերի</w:t>
      </w:r>
      <w:r w:rsidRPr="005E0058">
        <w:rPr>
          <w:rFonts w:ascii="GHEA Grapalat" w:eastAsia="Times New Roman" w:hAnsi="GHEA Grapalat" w:cs="Times New Roman"/>
          <w:color w:val="000000"/>
          <w:sz w:val="24"/>
          <w:szCs w:val="24"/>
          <w:lang w:val="hy-AM"/>
          <w:rPrChange w:id="27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2" w:author="HP" w:date="2024-01-24T18:32:00Z">
            <w:rPr>
              <w:rFonts w:ascii="GHEA Grapalat" w:eastAsia="Times New Roman" w:hAnsi="GHEA Grapalat" w:cs="Arial"/>
              <w:color w:val="000000"/>
              <w:sz w:val="24"/>
              <w:szCs w:val="24"/>
            </w:rPr>
          </w:rPrChange>
        </w:rPr>
        <w:t>քվեարկության</w:t>
      </w:r>
      <w:r w:rsidRPr="005E0058">
        <w:rPr>
          <w:rFonts w:ascii="GHEA Grapalat" w:eastAsia="Times New Roman" w:hAnsi="GHEA Grapalat" w:cs="Times New Roman"/>
          <w:color w:val="000000"/>
          <w:sz w:val="24"/>
          <w:szCs w:val="24"/>
          <w:lang w:val="hy-AM"/>
          <w:rPrChange w:id="27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4" w:author="HP" w:date="2024-01-24T18:32:00Z">
            <w:rPr>
              <w:rFonts w:ascii="GHEA Grapalat" w:eastAsia="Times New Roman" w:hAnsi="GHEA Grapalat" w:cs="Arial"/>
              <w:color w:val="000000"/>
              <w:sz w:val="24"/>
              <w:szCs w:val="24"/>
            </w:rPr>
          </w:rPrChange>
        </w:rPr>
        <w:t>արդյունքների</w:t>
      </w:r>
      <w:r w:rsidRPr="005E0058">
        <w:rPr>
          <w:rFonts w:ascii="GHEA Grapalat" w:eastAsia="Times New Roman" w:hAnsi="GHEA Grapalat" w:cs="Times New Roman"/>
          <w:color w:val="000000"/>
          <w:sz w:val="24"/>
          <w:szCs w:val="24"/>
          <w:lang w:val="hy-AM"/>
          <w:rPrChange w:id="27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6" w:author="HP" w:date="2024-01-24T18:32:00Z">
            <w:rPr>
              <w:rFonts w:ascii="GHEA Grapalat" w:eastAsia="Times New Roman" w:hAnsi="GHEA Grapalat" w:cs="Arial"/>
              <w:color w:val="000000"/>
              <w:sz w:val="24"/>
              <w:szCs w:val="24"/>
            </w:rPr>
          </w:rPrChange>
        </w:rPr>
        <w:t>արձանագրությունների</w:t>
      </w:r>
      <w:r w:rsidRPr="005E0058">
        <w:rPr>
          <w:rFonts w:ascii="GHEA Grapalat" w:eastAsia="Times New Roman" w:hAnsi="GHEA Grapalat" w:cs="Times New Roman"/>
          <w:color w:val="000000"/>
          <w:sz w:val="24"/>
          <w:szCs w:val="24"/>
          <w:lang w:val="hy-AM"/>
          <w:rPrChange w:id="27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8" w:author="HP" w:date="2024-01-24T18:32:00Z">
            <w:rPr>
              <w:rFonts w:ascii="GHEA Grapalat" w:eastAsia="Times New Roman" w:hAnsi="GHEA Grapalat" w:cs="Arial"/>
              <w:color w:val="000000"/>
              <w:sz w:val="24"/>
              <w:szCs w:val="24"/>
            </w:rPr>
          </w:rPrChange>
        </w:rPr>
        <w:t>սկանավորված</w:t>
      </w:r>
      <w:r w:rsidRPr="005E0058">
        <w:rPr>
          <w:rFonts w:ascii="GHEA Grapalat" w:eastAsia="Times New Roman" w:hAnsi="GHEA Grapalat" w:cs="Times New Roman"/>
          <w:color w:val="000000"/>
          <w:sz w:val="24"/>
          <w:szCs w:val="24"/>
          <w:lang w:val="hy-AM"/>
          <w:rPrChange w:id="27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0" w:author="HP" w:date="2024-01-24T18:32:00Z">
            <w:rPr>
              <w:rFonts w:ascii="GHEA Grapalat" w:eastAsia="Times New Roman" w:hAnsi="GHEA Grapalat" w:cs="Arial"/>
              <w:color w:val="000000"/>
              <w:sz w:val="24"/>
              <w:szCs w:val="24"/>
            </w:rPr>
          </w:rPrChange>
        </w:rPr>
        <w:t>քաղվածքները։</w:t>
      </w:r>
    </w:p>
    <w:p w14:paraId="52A6392B"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281"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Arial"/>
          <w:color w:val="000000"/>
          <w:sz w:val="24"/>
          <w:szCs w:val="24"/>
          <w:lang w:val="hy-AM"/>
          <w:rPrChange w:id="282" w:author="HP" w:date="2024-01-24T18:32:00Z">
            <w:rPr>
              <w:rFonts w:ascii="GHEA Grapalat" w:eastAsia="Times New Roman" w:hAnsi="GHEA Grapalat" w:cs="Arial"/>
              <w:color w:val="000000"/>
              <w:sz w:val="24"/>
              <w:szCs w:val="24"/>
            </w:rPr>
          </w:rPrChange>
        </w:rPr>
        <w:t>Ազգային</w:t>
      </w:r>
      <w:r w:rsidRPr="005E0058">
        <w:rPr>
          <w:rFonts w:ascii="GHEA Grapalat" w:eastAsia="Times New Roman" w:hAnsi="GHEA Grapalat" w:cs="Times New Roman"/>
          <w:color w:val="000000"/>
          <w:sz w:val="24"/>
          <w:szCs w:val="24"/>
          <w:lang w:val="hy-AM"/>
          <w:rPrChange w:id="28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4" w:author="HP" w:date="2024-01-24T18:32:00Z">
            <w:rPr>
              <w:rFonts w:ascii="GHEA Grapalat" w:eastAsia="Times New Roman" w:hAnsi="GHEA Grapalat" w:cs="Arial"/>
              <w:color w:val="000000"/>
              <w:sz w:val="24"/>
              <w:szCs w:val="24"/>
            </w:rPr>
          </w:rPrChange>
        </w:rPr>
        <w:t>ժողովի</w:t>
      </w:r>
      <w:r w:rsidRPr="005E0058">
        <w:rPr>
          <w:rFonts w:ascii="GHEA Grapalat" w:eastAsia="Times New Roman" w:hAnsi="GHEA Grapalat" w:cs="Times New Roman"/>
          <w:color w:val="000000"/>
          <w:sz w:val="24"/>
          <w:szCs w:val="24"/>
          <w:lang w:val="hy-AM"/>
          <w:rPrChange w:id="28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6" w:author="HP" w:date="2024-01-24T18:32:00Z">
            <w:rPr>
              <w:rFonts w:ascii="GHEA Grapalat" w:eastAsia="Times New Roman" w:hAnsi="GHEA Grapalat" w:cs="Arial"/>
              <w:color w:val="000000"/>
              <w:sz w:val="24"/>
              <w:szCs w:val="24"/>
            </w:rPr>
          </w:rPrChange>
        </w:rPr>
        <w:t>Երևանի</w:t>
      </w:r>
      <w:r w:rsidRPr="005E0058">
        <w:rPr>
          <w:rFonts w:ascii="GHEA Grapalat" w:eastAsia="Times New Roman" w:hAnsi="GHEA Grapalat" w:cs="Times New Roman"/>
          <w:color w:val="000000"/>
          <w:sz w:val="24"/>
          <w:szCs w:val="24"/>
          <w:lang w:val="hy-AM"/>
          <w:rPrChange w:id="28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8" w:author="HP" w:date="2024-01-24T18:32:00Z">
            <w:rPr>
              <w:rFonts w:ascii="GHEA Grapalat" w:eastAsia="Times New Roman" w:hAnsi="GHEA Grapalat" w:cs="Arial"/>
              <w:color w:val="000000"/>
              <w:sz w:val="24"/>
              <w:szCs w:val="24"/>
            </w:rPr>
          </w:rPrChange>
        </w:rPr>
        <w:t>ավագանու</w:t>
      </w:r>
      <w:r w:rsidRPr="005E0058">
        <w:rPr>
          <w:rFonts w:ascii="GHEA Grapalat" w:eastAsia="Times New Roman" w:hAnsi="GHEA Grapalat" w:cs="Times New Roman"/>
          <w:color w:val="000000"/>
          <w:sz w:val="24"/>
          <w:szCs w:val="24"/>
          <w:lang w:val="hy-AM"/>
          <w:rPrChange w:id="28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0" w:author="HP" w:date="2024-01-24T18:32:00Z">
            <w:rPr>
              <w:rFonts w:ascii="GHEA Grapalat" w:eastAsia="Times New Roman" w:hAnsi="GHEA Grapalat" w:cs="Arial"/>
              <w:color w:val="000000"/>
              <w:sz w:val="24"/>
              <w:szCs w:val="24"/>
            </w:rPr>
          </w:rPrChange>
        </w:rPr>
        <w:t>ընտրությունների</w:t>
      </w:r>
      <w:r w:rsidRPr="005E0058">
        <w:rPr>
          <w:rFonts w:ascii="GHEA Grapalat" w:eastAsia="Times New Roman" w:hAnsi="GHEA Grapalat" w:cs="Times New Roman"/>
          <w:color w:val="000000"/>
          <w:sz w:val="24"/>
          <w:szCs w:val="24"/>
          <w:lang w:val="hy-AM"/>
          <w:rPrChange w:id="29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2" w:author="HP" w:date="2024-01-24T18:32:00Z">
            <w:rPr>
              <w:rFonts w:ascii="GHEA Grapalat" w:eastAsia="Times New Roman" w:hAnsi="GHEA Grapalat" w:cs="Arial"/>
              <w:color w:val="000000"/>
              <w:sz w:val="24"/>
              <w:szCs w:val="24"/>
            </w:rPr>
          </w:rPrChange>
        </w:rPr>
        <w:t>ժամանակ</w:t>
      </w:r>
      <w:r w:rsidRPr="005E0058">
        <w:rPr>
          <w:rFonts w:ascii="GHEA Grapalat" w:eastAsia="Times New Roman" w:hAnsi="GHEA Grapalat" w:cs="Times New Roman"/>
          <w:color w:val="000000"/>
          <w:sz w:val="24"/>
          <w:szCs w:val="24"/>
          <w:lang w:val="hy-AM"/>
          <w:rPrChange w:id="29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4" w:author="HP" w:date="2024-01-24T18:32:00Z">
            <w:rPr>
              <w:rFonts w:ascii="GHEA Grapalat" w:eastAsia="Times New Roman" w:hAnsi="GHEA Grapalat" w:cs="Arial"/>
              <w:color w:val="000000"/>
              <w:sz w:val="24"/>
              <w:szCs w:val="24"/>
            </w:rPr>
          </w:rPrChange>
        </w:rPr>
        <w:t>Կենտրոնական</w:t>
      </w:r>
      <w:r w:rsidRPr="005E0058">
        <w:rPr>
          <w:rFonts w:ascii="GHEA Grapalat" w:eastAsia="Times New Roman" w:hAnsi="GHEA Grapalat" w:cs="Times New Roman"/>
          <w:color w:val="000000"/>
          <w:sz w:val="24"/>
          <w:szCs w:val="24"/>
          <w:lang w:val="hy-AM"/>
          <w:rPrChange w:id="29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6"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29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8" w:author="HP" w:date="2024-01-24T18:32:00Z">
            <w:rPr>
              <w:rFonts w:ascii="GHEA Grapalat" w:eastAsia="Times New Roman" w:hAnsi="GHEA Grapalat" w:cs="Arial"/>
              <w:color w:val="000000"/>
              <w:sz w:val="24"/>
              <w:szCs w:val="24"/>
            </w:rPr>
          </w:rPrChange>
        </w:rPr>
        <w:t>հանձնաժողովը</w:t>
      </w:r>
      <w:r w:rsidRPr="005E0058">
        <w:rPr>
          <w:rFonts w:ascii="GHEA Grapalat" w:eastAsia="Times New Roman" w:hAnsi="GHEA Grapalat" w:cs="Times New Roman"/>
          <w:color w:val="000000"/>
          <w:sz w:val="24"/>
          <w:szCs w:val="24"/>
          <w:lang w:val="hy-AM"/>
          <w:rPrChange w:id="29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0" w:author="HP" w:date="2024-01-24T18:32:00Z">
            <w:rPr>
              <w:rFonts w:ascii="GHEA Grapalat" w:eastAsia="Times New Roman" w:hAnsi="GHEA Grapalat" w:cs="Arial"/>
              <w:color w:val="000000"/>
              <w:sz w:val="24"/>
              <w:szCs w:val="24"/>
            </w:rPr>
          </w:rPrChange>
        </w:rPr>
        <w:t>ընտրության</w:t>
      </w:r>
      <w:r w:rsidRPr="005E0058">
        <w:rPr>
          <w:rFonts w:ascii="GHEA Grapalat" w:eastAsia="Times New Roman" w:hAnsi="GHEA Grapalat" w:cs="Times New Roman"/>
          <w:color w:val="000000"/>
          <w:sz w:val="24"/>
          <w:szCs w:val="24"/>
          <w:lang w:val="hy-AM"/>
          <w:rPrChange w:id="30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2" w:author="HP" w:date="2024-01-24T18:32:00Z">
            <w:rPr>
              <w:rFonts w:ascii="GHEA Grapalat" w:eastAsia="Times New Roman" w:hAnsi="GHEA Grapalat" w:cs="Arial"/>
              <w:color w:val="000000"/>
              <w:sz w:val="24"/>
              <w:szCs w:val="24"/>
            </w:rPr>
          </w:rPrChange>
        </w:rPr>
        <w:t>արդյունքներով</w:t>
      </w:r>
      <w:r w:rsidRPr="005E0058">
        <w:rPr>
          <w:rFonts w:ascii="GHEA Grapalat" w:eastAsia="Times New Roman" w:hAnsi="GHEA Grapalat" w:cs="Times New Roman"/>
          <w:color w:val="000000"/>
          <w:sz w:val="24"/>
          <w:szCs w:val="24"/>
          <w:lang w:val="hy-AM"/>
          <w:rPrChange w:id="30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4" w:author="HP" w:date="2024-01-24T18:32:00Z">
            <w:rPr>
              <w:rFonts w:ascii="GHEA Grapalat" w:eastAsia="Times New Roman" w:hAnsi="GHEA Grapalat" w:cs="Arial"/>
              <w:color w:val="000000"/>
              <w:sz w:val="24"/>
              <w:szCs w:val="24"/>
            </w:rPr>
          </w:rPrChange>
        </w:rPr>
        <w:t>որոշումն</w:t>
      </w:r>
      <w:r w:rsidRPr="005E0058">
        <w:rPr>
          <w:rFonts w:ascii="GHEA Grapalat" w:eastAsia="Times New Roman" w:hAnsi="GHEA Grapalat" w:cs="Times New Roman"/>
          <w:color w:val="000000"/>
          <w:sz w:val="24"/>
          <w:szCs w:val="24"/>
          <w:lang w:val="hy-AM"/>
          <w:rPrChange w:id="30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6" w:author="HP" w:date="2024-01-24T18:32:00Z">
            <w:rPr>
              <w:rFonts w:ascii="GHEA Grapalat" w:eastAsia="Times New Roman" w:hAnsi="GHEA Grapalat" w:cs="Arial"/>
              <w:color w:val="000000"/>
              <w:sz w:val="24"/>
              <w:szCs w:val="24"/>
            </w:rPr>
          </w:rPrChange>
        </w:rPr>
        <w:t>ընդունելուց</w:t>
      </w:r>
      <w:r w:rsidRPr="005E0058">
        <w:rPr>
          <w:rFonts w:ascii="GHEA Grapalat" w:eastAsia="Times New Roman" w:hAnsi="GHEA Grapalat" w:cs="Times New Roman"/>
          <w:color w:val="000000"/>
          <w:sz w:val="24"/>
          <w:szCs w:val="24"/>
          <w:lang w:val="hy-AM"/>
          <w:rPrChange w:id="30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8" w:author="HP" w:date="2024-01-24T18:32:00Z">
            <w:rPr>
              <w:rFonts w:ascii="GHEA Grapalat" w:eastAsia="Times New Roman" w:hAnsi="GHEA Grapalat" w:cs="Arial"/>
              <w:color w:val="000000"/>
              <w:sz w:val="24"/>
              <w:szCs w:val="24"/>
            </w:rPr>
          </w:rPrChange>
        </w:rPr>
        <w:t>հետո՝</w:t>
      </w:r>
      <w:r w:rsidRPr="005E0058">
        <w:rPr>
          <w:rFonts w:ascii="GHEA Grapalat" w:eastAsia="Times New Roman" w:hAnsi="GHEA Grapalat" w:cs="Times New Roman"/>
          <w:color w:val="000000"/>
          <w:sz w:val="24"/>
          <w:szCs w:val="24"/>
          <w:lang w:val="hy-AM"/>
          <w:rPrChange w:id="30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0" w:author="HP" w:date="2024-01-24T18:32:00Z">
            <w:rPr>
              <w:rFonts w:ascii="GHEA Grapalat" w:eastAsia="Times New Roman" w:hAnsi="GHEA Grapalat" w:cs="Arial"/>
              <w:color w:val="000000"/>
              <w:sz w:val="24"/>
              <w:szCs w:val="24"/>
            </w:rPr>
          </w:rPrChange>
        </w:rPr>
        <w:t>ոչ</w:t>
      </w:r>
      <w:r w:rsidRPr="005E0058">
        <w:rPr>
          <w:rFonts w:ascii="GHEA Grapalat" w:eastAsia="Times New Roman" w:hAnsi="GHEA Grapalat" w:cs="Times New Roman"/>
          <w:color w:val="000000"/>
          <w:sz w:val="24"/>
          <w:szCs w:val="24"/>
          <w:lang w:val="hy-AM"/>
          <w:rPrChange w:id="31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2" w:author="HP" w:date="2024-01-24T18:32:00Z">
            <w:rPr>
              <w:rFonts w:ascii="GHEA Grapalat" w:eastAsia="Times New Roman" w:hAnsi="GHEA Grapalat" w:cs="Arial"/>
              <w:color w:val="000000"/>
              <w:sz w:val="24"/>
              <w:szCs w:val="24"/>
            </w:rPr>
          </w:rPrChange>
        </w:rPr>
        <w:t>ուշ</w:t>
      </w:r>
      <w:r w:rsidRPr="005E0058">
        <w:rPr>
          <w:rFonts w:ascii="GHEA Grapalat" w:eastAsia="Times New Roman" w:hAnsi="GHEA Grapalat" w:cs="Times New Roman"/>
          <w:color w:val="000000"/>
          <w:sz w:val="24"/>
          <w:szCs w:val="24"/>
          <w:lang w:val="hy-AM"/>
          <w:rPrChange w:id="31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4" w:author="HP" w:date="2024-01-24T18:32:00Z">
            <w:rPr>
              <w:rFonts w:ascii="GHEA Grapalat" w:eastAsia="Times New Roman" w:hAnsi="GHEA Grapalat" w:cs="Arial"/>
              <w:color w:val="000000"/>
              <w:sz w:val="24"/>
              <w:szCs w:val="24"/>
            </w:rPr>
          </w:rPrChange>
        </w:rPr>
        <w:t>քան</w:t>
      </w:r>
      <w:r w:rsidRPr="005E0058">
        <w:rPr>
          <w:rFonts w:ascii="GHEA Grapalat" w:eastAsia="Times New Roman" w:hAnsi="GHEA Grapalat" w:cs="Times New Roman"/>
          <w:color w:val="000000"/>
          <w:sz w:val="24"/>
          <w:szCs w:val="24"/>
          <w:lang w:val="hy-AM"/>
          <w:rPrChange w:id="31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6" w:author="HP" w:date="2024-01-24T18:32:00Z">
            <w:rPr>
              <w:rFonts w:ascii="GHEA Grapalat" w:eastAsia="Times New Roman" w:hAnsi="GHEA Grapalat" w:cs="Arial"/>
              <w:color w:val="000000"/>
              <w:sz w:val="24"/>
              <w:szCs w:val="24"/>
            </w:rPr>
          </w:rPrChange>
        </w:rPr>
        <w:t>նիստի</w:t>
      </w:r>
      <w:r w:rsidRPr="005E0058">
        <w:rPr>
          <w:rFonts w:ascii="GHEA Grapalat" w:eastAsia="Times New Roman" w:hAnsi="GHEA Grapalat" w:cs="Times New Roman"/>
          <w:color w:val="000000"/>
          <w:sz w:val="24"/>
          <w:szCs w:val="24"/>
          <w:lang w:val="hy-AM"/>
          <w:rPrChange w:id="31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8" w:author="HP" w:date="2024-01-24T18:32:00Z">
            <w:rPr>
              <w:rFonts w:ascii="GHEA Grapalat" w:eastAsia="Times New Roman" w:hAnsi="GHEA Grapalat" w:cs="Arial"/>
              <w:color w:val="000000"/>
              <w:sz w:val="24"/>
              <w:szCs w:val="24"/>
            </w:rPr>
          </w:rPrChange>
        </w:rPr>
        <w:t>ավարտից</w:t>
      </w:r>
      <w:r w:rsidRPr="005E0058">
        <w:rPr>
          <w:rFonts w:ascii="GHEA Grapalat" w:eastAsia="Times New Roman" w:hAnsi="GHEA Grapalat" w:cs="Times New Roman"/>
          <w:color w:val="000000"/>
          <w:sz w:val="24"/>
          <w:szCs w:val="24"/>
          <w:lang w:val="hy-AM"/>
          <w:rPrChange w:id="31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0" w:author="HP" w:date="2024-01-24T18:32:00Z">
            <w:rPr>
              <w:rFonts w:ascii="GHEA Grapalat" w:eastAsia="Times New Roman" w:hAnsi="GHEA Grapalat" w:cs="Arial"/>
              <w:color w:val="000000"/>
              <w:sz w:val="24"/>
              <w:szCs w:val="24"/>
            </w:rPr>
          </w:rPrChange>
        </w:rPr>
        <w:t>հետո՝</w:t>
      </w:r>
      <w:r w:rsidRPr="005E0058">
        <w:rPr>
          <w:rFonts w:ascii="GHEA Grapalat" w:eastAsia="Times New Roman" w:hAnsi="GHEA Grapalat" w:cs="Times New Roman"/>
          <w:color w:val="000000"/>
          <w:sz w:val="24"/>
          <w:szCs w:val="24"/>
          <w:lang w:val="hy-AM"/>
          <w:rPrChange w:id="32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2" w:author="HP" w:date="2024-01-24T18:32:00Z">
            <w:rPr>
              <w:rFonts w:ascii="GHEA Grapalat" w:eastAsia="Times New Roman" w:hAnsi="GHEA Grapalat" w:cs="Arial"/>
              <w:color w:val="000000"/>
              <w:sz w:val="24"/>
              <w:szCs w:val="24"/>
            </w:rPr>
          </w:rPrChange>
        </w:rPr>
        <w:t>մեկ</w:t>
      </w:r>
      <w:r w:rsidRPr="005E0058">
        <w:rPr>
          <w:rFonts w:ascii="GHEA Grapalat" w:eastAsia="Times New Roman" w:hAnsi="GHEA Grapalat" w:cs="Times New Roman"/>
          <w:color w:val="000000"/>
          <w:sz w:val="24"/>
          <w:szCs w:val="24"/>
          <w:lang w:val="hy-AM"/>
          <w:rPrChange w:id="32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4" w:author="HP" w:date="2024-01-24T18:32:00Z">
            <w:rPr>
              <w:rFonts w:ascii="GHEA Grapalat" w:eastAsia="Times New Roman" w:hAnsi="GHEA Grapalat" w:cs="Arial"/>
              <w:color w:val="000000"/>
              <w:sz w:val="24"/>
              <w:szCs w:val="24"/>
            </w:rPr>
          </w:rPrChange>
        </w:rPr>
        <w:t>ժամվա</w:t>
      </w:r>
      <w:r w:rsidRPr="005E0058">
        <w:rPr>
          <w:rFonts w:ascii="GHEA Grapalat" w:eastAsia="Times New Roman" w:hAnsi="GHEA Grapalat" w:cs="Times New Roman"/>
          <w:color w:val="000000"/>
          <w:sz w:val="24"/>
          <w:szCs w:val="24"/>
          <w:lang w:val="hy-AM"/>
          <w:rPrChange w:id="32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6" w:author="HP" w:date="2024-01-24T18:32:00Z">
            <w:rPr>
              <w:rFonts w:ascii="GHEA Grapalat" w:eastAsia="Times New Roman" w:hAnsi="GHEA Grapalat" w:cs="Arial"/>
              <w:color w:val="000000"/>
              <w:sz w:val="24"/>
              <w:szCs w:val="24"/>
            </w:rPr>
          </w:rPrChange>
        </w:rPr>
        <w:t>ընթացքում</w:t>
      </w:r>
      <w:r w:rsidRPr="005E0058">
        <w:rPr>
          <w:rFonts w:ascii="GHEA Grapalat" w:eastAsia="Times New Roman" w:hAnsi="GHEA Grapalat" w:cs="Times New Roman"/>
          <w:color w:val="000000"/>
          <w:sz w:val="24"/>
          <w:szCs w:val="24"/>
          <w:lang w:val="hy-AM"/>
          <w:rPrChange w:id="32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8" w:author="HP" w:date="2024-01-24T18:32:00Z">
            <w:rPr>
              <w:rFonts w:ascii="GHEA Grapalat" w:eastAsia="Times New Roman" w:hAnsi="GHEA Grapalat" w:cs="Arial"/>
              <w:color w:val="000000"/>
              <w:sz w:val="24"/>
              <w:szCs w:val="24"/>
            </w:rPr>
          </w:rPrChange>
        </w:rPr>
        <w:t>քվեարկության</w:t>
      </w:r>
      <w:r w:rsidRPr="005E0058">
        <w:rPr>
          <w:rFonts w:ascii="GHEA Grapalat" w:eastAsia="Times New Roman" w:hAnsi="GHEA Grapalat" w:cs="Times New Roman"/>
          <w:color w:val="000000"/>
          <w:sz w:val="24"/>
          <w:szCs w:val="24"/>
          <w:lang w:val="hy-AM"/>
          <w:rPrChange w:id="32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0" w:author="HP" w:date="2024-01-24T18:32:00Z">
            <w:rPr>
              <w:rFonts w:ascii="GHEA Grapalat" w:eastAsia="Times New Roman" w:hAnsi="GHEA Grapalat" w:cs="Arial"/>
              <w:color w:val="000000"/>
              <w:sz w:val="24"/>
              <w:szCs w:val="24"/>
            </w:rPr>
          </w:rPrChange>
        </w:rPr>
        <w:t>արդյունքների</w:t>
      </w:r>
      <w:r w:rsidRPr="005E0058">
        <w:rPr>
          <w:rFonts w:ascii="GHEA Grapalat" w:eastAsia="Times New Roman" w:hAnsi="GHEA Grapalat" w:cs="Times New Roman"/>
          <w:color w:val="000000"/>
          <w:sz w:val="24"/>
          <w:szCs w:val="24"/>
          <w:lang w:val="hy-AM"/>
          <w:rPrChange w:id="33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2" w:author="HP" w:date="2024-01-24T18:32:00Z">
            <w:rPr>
              <w:rFonts w:ascii="GHEA Grapalat" w:eastAsia="Times New Roman" w:hAnsi="GHEA Grapalat" w:cs="Arial"/>
              <w:color w:val="000000"/>
              <w:sz w:val="24"/>
              <w:szCs w:val="24"/>
            </w:rPr>
          </w:rPrChange>
        </w:rPr>
        <w:t>վերջնական</w:t>
      </w:r>
      <w:r w:rsidRPr="005E0058">
        <w:rPr>
          <w:rFonts w:ascii="GHEA Grapalat" w:eastAsia="Times New Roman" w:hAnsi="GHEA Grapalat" w:cs="Times New Roman"/>
          <w:color w:val="000000"/>
          <w:sz w:val="24"/>
          <w:szCs w:val="24"/>
          <w:lang w:val="hy-AM"/>
          <w:rPrChange w:id="33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4" w:author="HP" w:date="2024-01-24T18:32:00Z">
            <w:rPr>
              <w:rFonts w:ascii="GHEA Grapalat" w:eastAsia="Times New Roman" w:hAnsi="GHEA Grapalat" w:cs="Arial"/>
              <w:color w:val="000000"/>
              <w:sz w:val="24"/>
              <w:szCs w:val="24"/>
            </w:rPr>
          </w:rPrChange>
        </w:rPr>
        <w:t>աղյուսակավորումը</w:t>
      </w:r>
      <w:r w:rsidRPr="005E0058">
        <w:rPr>
          <w:rFonts w:ascii="GHEA Grapalat" w:eastAsia="Times New Roman" w:hAnsi="GHEA Grapalat" w:cs="Times New Roman"/>
          <w:color w:val="000000"/>
          <w:sz w:val="24"/>
          <w:szCs w:val="24"/>
          <w:lang w:val="hy-AM"/>
          <w:rPrChange w:id="33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6" w:author="HP" w:date="2024-01-24T18:32:00Z">
            <w:rPr>
              <w:rFonts w:ascii="GHEA Grapalat" w:eastAsia="Times New Roman" w:hAnsi="GHEA Grapalat" w:cs="Arial"/>
              <w:color w:val="000000"/>
              <w:sz w:val="24"/>
              <w:szCs w:val="24"/>
            </w:rPr>
          </w:rPrChange>
        </w:rPr>
        <w:t>ըստ</w:t>
      </w:r>
      <w:r w:rsidRPr="005E0058">
        <w:rPr>
          <w:rFonts w:ascii="GHEA Grapalat" w:eastAsia="Times New Roman" w:hAnsi="GHEA Grapalat" w:cs="Times New Roman"/>
          <w:color w:val="000000"/>
          <w:sz w:val="24"/>
          <w:szCs w:val="24"/>
          <w:lang w:val="hy-AM"/>
          <w:rPrChange w:id="33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8"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33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40" w:author="HP" w:date="2024-01-24T18:32:00Z">
            <w:rPr>
              <w:rFonts w:ascii="GHEA Grapalat" w:eastAsia="Times New Roman" w:hAnsi="GHEA Grapalat" w:cs="Arial"/>
              <w:color w:val="000000"/>
              <w:sz w:val="24"/>
              <w:szCs w:val="24"/>
            </w:rPr>
          </w:rPrChange>
        </w:rPr>
        <w:t>տեղամասերի</w:t>
      </w:r>
      <w:r w:rsidRPr="005E0058">
        <w:rPr>
          <w:rFonts w:ascii="GHEA Grapalat" w:eastAsia="Times New Roman" w:hAnsi="GHEA Grapalat" w:cs="Times New Roman"/>
          <w:color w:val="000000"/>
          <w:sz w:val="24"/>
          <w:szCs w:val="24"/>
          <w:lang w:val="hy-AM"/>
          <w:rPrChange w:id="34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42"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34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44" w:author="HP" w:date="2024-01-24T18:32:00Z">
            <w:rPr>
              <w:rFonts w:ascii="GHEA Grapalat" w:eastAsia="Times New Roman" w:hAnsi="GHEA Grapalat" w:cs="Arial"/>
              <w:color w:val="000000"/>
              <w:sz w:val="24"/>
              <w:szCs w:val="24"/>
            </w:rPr>
          </w:rPrChange>
        </w:rPr>
        <w:t>ընտրատարածքային</w:t>
      </w:r>
      <w:r w:rsidRPr="005E0058">
        <w:rPr>
          <w:rFonts w:ascii="GHEA Grapalat" w:eastAsia="Times New Roman" w:hAnsi="GHEA Grapalat" w:cs="Times New Roman"/>
          <w:color w:val="000000"/>
          <w:sz w:val="24"/>
          <w:szCs w:val="24"/>
          <w:lang w:val="hy-AM"/>
          <w:rPrChange w:id="34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46"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34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48" w:author="HP" w:date="2024-01-24T18:32:00Z">
            <w:rPr>
              <w:rFonts w:ascii="GHEA Grapalat" w:eastAsia="Times New Roman" w:hAnsi="GHEA Grapalat" w:cs="Arial"/>
              <w:color w:val="000000"/>
              <w:sz w:val="24"/>
              <w:szCs w:val="24"/>
            </w:rPr>
          </w:rPrChange>
        </w:rPr>
        <w:t>հանձնաժողովների</w:t>
      </w:r>
      <w:r w:rsidRPr="005E0058">
        <w:rPr>
          <w:rFonts w:ascii="GHEA Grapalat" w:eastAsia="Times New Roman" w:hAnsi="GHEA Grapalat" w:cs="Times New Roman"/>
          <w:color w:val="000000"/>
          <w:sz w:val="24"/>
          <w:szCs w:val="24"/>
          <w:lang w:val="hy-AM"/>
          <w:rPrChange w:id="34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50" w:author="HP" w:date="2024-01-24T18:32:00Z">
            <w:rPr>
              <w:rFonts w:ascii="GHEA Grapalat" w:eastAsia="Times New Roman" w:hAnsi="GHEA Grapalat" w:cs="Arial"/>
              <w:color w:val="000000"/>
              <w:sz w:val="24"/>
              <w:szCs w:val="24"/>
            </w:rPr>
          </w:rPrChange>
        </w:rPr>
        <w:t>սպասարկման</w:t>
      </w:r>
      <w:r w:rsidRPr="005E0058">
        <w:rPr>
          <w:rFonts w:ascii="GHEA Grapalat" w:eastAsia="Times New Roman" w:hAnsi="GHEA Grapalat" w:cs="Times New Roman"/>
          <w:color w:val="000000"/>
          <w:sz w:val="24"/>
          <w:szCs w:val="24"/>
          <w:lang w:val="hy-AM"/>
          <w:rPrChange w:id="35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52" w:author="HP" w:date="2024-01-24T18:32:00Z">
            <w:rPr>
              <w:rFonts w:ascii="GHEA Grapalat" w:eastAsia="Times New Roman" w:hAnsi="GHEA Grapalat" w:cs="Arial"/>
              <w:color w:val="000000"/>
              <w:sz w:val="24"/>
              <w:szCs w:val="24"/>
            </w:rPr>
          </w:rPrChange>
        </w:rPr>
        <w:t>տարածքների</w:t>
      </w:r>
      <w:r w:rsidRPr="005E0058">
        <w:rPr>
          <w:rFonts w:ascii="GHEA Grapalat" w:eastAsia="Times New Roman" w:hAnsi="GHEA Grapalat" w:cs="Times New Roman"/>
          <w:color w:val="000000"/>
          <w:sz w:val="24"/>
          <w:szCs w:val="24"/>
          <w:lang w:val="hy-AM"/>
          <w:rPrChange w:id="35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54" w:author="HP" w:date="2024-01-24T18:32:00Z">
            <w:rPr>
              <w:rFonts w:ascii="GHEA Grapalat" w:eastAsia="Times New Roman" w:hAnsi="GHEA Grapalat" w:cs="Arial"/>
              <w:color w:val="000000"/>
              <w:sz w:val="24"/>
              <w:szCs w:val="24"/>
            </w:rPr>
          </w:rPrChange>
        </w:rPr>
        <w:t>ներբեռնելու</w:t>
      </w:r>
      <w:r w:rsidRPr="005E0058">
        <w:rPr>
          <w:rFonts w:ascii="GHEA Grapalat" w:eastAsia="Times New Roman" w:hAnsi="GHEA Grapalat" w:cs="Times New Roman"/>
          <w:color w:val="000000"/>
          <w:sz w:val="24"/>
          <w:szCs w:val="24"/>
          <w:lang w:val="hy-AM"/>
          <w:rPrChange w:id="35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56" w:author="HP" w:date="2024-01-24T18:32:00Z">
            <w:rPr>
              <w:rFonts w:ascii="GHEA Grapalat" w:eastAsia="Times New Roman" w:hAnsi="GHEA Grapalat" w:cs="Arial"/>
              <w:color w:val="000000"/>
              <w:sz w:val="24"/>
              <w:szCs w:val="24"/>
            </w:rPr>
          </w:rPrChange>
        </w:rPr>
        <w:t>հնարավորությամբ</w:t>
      </w:r>
      <w:r w:rsidRPr="005E0058">
        <w:rPr>
          <w:rFonts w:ascii="GHEA Grapalat" w:eastAsia="Times New Roman" w:hAnsi="GHEA Grapalat" w:cs="Times New Roman"/>
          <w:color w:val="000000"/>
          <w:sz w:val="24"/>
          <w:szCs w:val="24"/>
          <w:lang w:val="hy-AM"/>
          <w:rPrChange w:id="35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58" w:author="HP" w:date="2024-01-24T18:32:00Z">
            <w:rPr>
              <w:rFonts w:ascii="GHEA Grapalat" w:eastAsia="Times New Roman" w:hAnsi="GHEA Grapalat" w:cs="Arial"/>
              <w:color w:val="000000"/>
              <w:sz w:val="24"/>
              <w:szCs w:val="24"/>
            </w:rPr>
          </w:rPrChange>
        </w:rPr>
        <w:t>տեղադրում</w:t>
      </w:r>
      <w:r w:rsidRPr="005E0058">
        <w:rPr>
          <w:rFonts w:ascii="GHEA Grapalat" w:eastAsia="Times New Roman" w:hAnsi="GHEA Grapalat" w:cs="Times New Roman"/>
          <w:color w:val="000000"/>
          <w:sz w:val="24"/>
          <w:szCs w:val="24"/>
          <w:lang w:val="hy-AM"/>
          <w:rPrChange w:id="35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60"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36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62" w:author="HP" w:date="2024-01-24T18:32:00Z">
            <w:rPr>
              <w:rFonts w:ascii="GHEA Grapalat" w:eastAsia="Times New Roman" w:hAnsi="GHEA Grapalat" w:cs="Arial"/>
              <w:color w:val="000000"/>
              <w:sz w:val="24"/>
              <w:szCs w:val="24"/>
            </w:rPr>
          </w:rPrChange>
        </w:rPr>
        <w:t>հանձնաժողովի</w:t>
      </w:r>
      <w:r w:rsidRPr="005E0058">
        <w:rPr>
          <w:rFonts w:ascii="GHEA Grapalat" w:eastAsia="Times New Roman" w:hAnsi="GHEA Grapalat" w:cs="Times New Roman"/>
          <w:color w:val="000000"/>
          <w:sz w:val="24"/>
          <w:szCs w:val="24"/>
          <w:lang w:val="hy-AM"/>
          <w:rPrChange w:id="36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64" w:author="HP" w:date="2024-01-24T18:32:00Z">
            <w:rPr>
              <w:rFonts w:ascii="GHEA Grapalat" w:eastAsia="Times New Roman" w:hAnsi="GHEA Grapalat" w:cs="Arial"/>
              <w:color w:val="000000"/>
              <w:sz w:val="24"/>
              <w:szCs w:val="24"/>
            </w:rPr>
          </w:rPrChange>
        </w:rPr>
        <w:t>համացանցային</w:t>
      </w:r>
      <w:r w:rsidRPr="005E0058">
        <w:rPr>
          <w:rFonts w:ascii="GHEA Grapalat" w:eastAsia="Times New Roman" w:hAnsi="GHEA Grapalat" w:cs="Times New Roman"/>
          <w:color w:val="000000"/>
          <w:sz w:val="24"/>
          <w:szCs w:val="24"/>
          <w:lang w:val="hy-AM"/>
          <w:rPrChange w:id="36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66" w:author="HP" w:date="2024-01-24T18:32:00Z">
            <w:rPr>
              <w:rFonts w:ascii="GHEA Grapalat" w:eastAsia="Times New Roman" w:hAnsi="GHEA Grapalat" w:cs="Arial"/>
              <w:color w:val="000000"/>
              <w:sz w:val="24"/>
              <w:szCs w:val="24"/>
            </w:rPr>
          </w:rPrChange>
        </w:rPr>
        <w:t>կայքում</w:t>
      </w:r>
      <w:r w:rsidRPr="005E0058">
        <w:rPr>
          <w:rFonts w:ascii="GHEA Grapalat" w:eastAsia="Times New Roman" w:hAnsi="GHEA Grapalat" w:cs="Times New Roman"/>
          <w:color w:val="000000"/>
          <w:sz w:val="24"/>
          <w:szCs w:val="24"/>
          <w:lang w:val="hy-AM"/>
          <w:rPrChange w:id="367" w:author="HP" w:date="2024-01-24T18:32:00Z">
            <w:rPr>
              <w:rFonts w:ascii="GHEA Grapalat" w:eastAsia="Times New Roman" w:hAnsi="GHEA Grapalat" w:cs="Times New Roman"/>
              <w:color w:val="000000"/>
              <w:sz w:val="24"/>
              <w:szCs w:val="24"/>
            </w:rPr>
          </w:rPrChange>
        </w:rPr>
        <w:t>:</w:t>
      </w:r>
    </w:p>
    <w:p w14:paraId="4DEC0F98"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368"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color w:val="000000"/>
          <w:sz w:val="24"/>
          <w:szCs w:val="24"/>
          <w:lang w:val="hy-AM"/>
          <w:rPrChange w:id="369" w:author="HP" w:date="2024-01-24T18:32:00Z">
            <w:rPr>
              <w:rFonts w:ascii="GHEA Grapalat" w:eastAsia="Times New Roman" w:hAnsi="GHEA Grapalat" w:cs="Times New Roman"/>
              <w:color w:val="000000"/>
              <w:sz w:val="24"/>
              <w:szCs w:val="24"/>
            </w:rPr>
          </w:rPrChange>
        </w:rPr>
        <w:t xml:space="preserve">11. </w:t>
      </w:r>
      <w:r w:rsidRPr="005E0058">
        <w:rPr>
          <w:rFonts w:ascii="GHEA Grapalat" w:eastAsia="Times New Roman" w:hAnsi="GHEA Grapalat" w:cs="Arial"/>
          <w:color w:val="000000"/>
          <w:sz w:val="24"/>
          <w:szCs w:val="24"/>
          <w:lang w:val="hy-AM"/>
          <w:rPrChange w:id="370"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37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2" w:author="HP" w:date="2024-01-24T18:32:00Z">
            <w:rPr>
              <w:rFonts w:ascii="GHEA Grapalat" w:eastAsia="Times New Roman" w:hAnsi="GHEA Grapalat" w:cs="Arial"/>
              <w:color w:val="000000"/>
              <w:sz w:val="24"/>
              <w:szCs w:val="24"/>
            </w:rPr>
          </w:rPrChange>
        </w:rPr>
        <w:t>հանձնաժողովների</w:t>
      </w:r>
      <w:r w:rsidRPr="005E0058">
        <w:rPr>
          <w:rFonts w:ascii="GHEA Grapalat" w:eastAsia="Times New Roman" w:hAnsi="GHEA Grapalat" w:cs="Times New Roman"/>
          <w:color w:val="000000"/>
          <w:sz w:val="24"/>
          <w:szCs w:val="24"/>
          <w:lang w:val="hy-AM"/>
          <w:rPrChange w:id="37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4" w:author="HP" w:date="2024-01-24T18:32:00Z">
            <w:rPr>
              <w:rFonts w:ascii="GHEA Grapalat" w:eastAsia="Times New Roman" w:hAnsi="GHEA Grapalat" w:cs="Arial"/>
              <w:color w:val="000000"/>
              <w:sz w:val="24"/>
              <w:szCs w:val="24"/>
            </w:rPr>
          </w:rPrChange>
        </w:rPr>
        <w:t>նիստերին</w:t>
      </w:r>
      <w:r w:rsidRPr="005E0058">
        <w:rPr>
          <w:rFonts w:ascii="GHEA Grapalat" w:eastAsia="Times New Roman" w:hAnsi="GHEA Grapalat" w:cs="Times New Roman"/>
          <w:color w:val="000000"/>
          <w:sz w:val="24"/>
          <w:szCs w:val="24"/>
          <w:lang w:val="hy-AM"/>
          <w:rPrChange w:id="37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6" w:author="HP" w:date="2024-01-24T18:32:00Z">
            <w:rPr>
              <w:rFonts w:ascii="GHEA Grapalat" w:eastAsia="Times New Roman" w:hAnsi="GHEA Grapalat" w:cs="Arial"/>
              <w:color w:val="000000"/>
              <w:sz w:val="24"/>
              <w:szCs w:val="24"/>
            </w:rPr>
          </w:rPrChange>
        </w:rPr>
        <w:t>ինչպես</w:t>
      </w:r>
      <w:r w:rsidRPr="005E0058">
        <w:rPr>
          <w:rFonts w:ascii="GHEA Grapalat" w:eastAsia="Times New Roman" w:hAnsi="GHEA Grapalat" w:cs="Times New Roman"/>
          <w:color w:val="000000"/>
          <w:sz w:val="24"/>
          <w:szCs w:val="24"/>
          <w:lang w:val="hy-AM"/>
          <w:rPrChange w:id="37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8" w:author="HP" w:date="2024-01-24T18:32:00Z">
            <w:rPr>
              <w:rFonts w:ascii="GHEA Grapalat" w:eastAsia="Times New Roman" w:hAnsi="GHEA Grapalat" w:cs="Arial"/>
              <w:color w:val="000000"/>
              <w:sz w:val="24"/>
              <w:szCs w:val="24"/>
            </w:rPr>
          </w:rPrChange>
        </w:rPr>
        <w:t>նաև</w:t>
      </w:r>
      <w:r w:rsidRPr="005E0058">
        <w:rPr>
          <w:rFonts w:ascii="GHEA Grapalat" w:eastAsia="Times New Roman" w:hAnsi="GHEA Grapalat" w:cs="Times New Roman"/>
          <w:color w:val="000000"/>
          <w:sz w:val="24"/>
          <w:szCs w:val="24"/>
          <w:lang w:val="hy-AM"/>
          <w:rPrChange w:id="37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80" w:author="HP" w:date="2024-01-24T18:32:00Z">
            <w:rPr>
              <w:rFonts w:ascii="GHEA Grapalat" w:eastAsia="Times New Roman" w:hAnsi="GHEA Grapalat" w:cs="Arial"/>
              <w:color w:val="000000"/>
              <w:sz w:val="24"/>
              <w:szCs w:val="24"/>
            </w:rPr>
          </w:rPrChange>
        </w:rPr>
        <w:t>քվեարկության</w:t>
      </w:r>
      <w:r w:rsidRPr="005E0058">
        <w:rPr>
          <w:rFonts w:ascii="GHEA Grapalat" w:eastAsia="Times New Roman" w:hAnsi="GHEA Grapalat" w:cs="Times New Roman"/>
          <w:color w:val="000000"/>
          <w:sz w:val="24"/>
          <w:szCs w:val="24"/>
          <w:lang w:val="hy-AM"/>
          <w:rPrChange w:id="38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82" w:author="HP" w:date="2024-01-24T18:32:00Z">
            <w:rPr>
              <w:rFonts w:ascii="GHEA Grapalat" w:eastAsia="Times New Roman" w:hAnsi="GHEA Grapalat" w:cs="Arial"/>
              <w:color w:val="000000"/>
              <w:sz w:val="24"/>
              <w:szCs w:val="24"/>
            </w:rPr>
          </w:rPrChange>
        </w:rPr>
        <w:t>ամբողջ</w:t>
      </w:r>
      <w:r w:rsidRPr="005E0058">
        <w:rPr>
          <w:rFonts w:ascii="GHEA Grapalat" w:eastAsia="Times New Roman" w:hAnsi="GHEA Grapalat" w:cs="Times New Roman"/>
          <w:color w:val="000000"/>
          <w:sz w:val="24"/>
          <w:szCs w:val="24"/>
          <w:lang w:val="hy-AM"/>
          <w:rPrChange w:id="38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84" w:author="HP" w:date="2024-01-24T18:32:00Z">
            <w:rPr>
              <w:rFonts w:ascii="GHEA Grapalat" w:eastAsia="Times New Roman" w:hAnsi="GHEA Grapalat" w:cs="Arial"/>
              <w:color w:val="000000"/>
              <w:sz w:val="24"/>
              <w:szCs w:val="24"/>
            </w:rPr>
          </w:rPrChange>
        </w:rPr>
        <w:t>ընթացքում</w:t>
      </w:r>
      <w:r w:rsidRPr="005E0058">
        <w:rPr>
          <w:rFonts w:ascii="GHEA Grapalat" w:eastAsia="Times New Roman" w:hAnsi="GHEA Grapalat" w:cs="Times New Roman"/>
          <w:color w:val="000000"/>
          <w:sz w:val="24"/>
          <w:szCs w:val="24"/>
          <w:lang w:val="hy-AM"/>
          <w:rPrChange w:id="38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86" w:author="HP" w:date="2024-01-24T18:32:00Z">
            <w:rPr>
              <w:rFonts w:ascii="GHEA Grapalat" w:eastAsia="Times New Roman" w:hAnsi="GHEA Grapalat" w:cs="Arial"/>
              <w:color w:val="000000"/>
              <w:sz w:val="24"/>
              <w:szCs w:val="24"/>
            </w:rPr>
          </w:rPrChange>
        </w:rPr>
        <w:t>քվեարկության</w:t>
      </w:r>
      <w:r w:rsidRPr="005E0058">
        <w:rPr>
          <w:rFonts w:ascii="GHEA Grapalat" w:eastAsia="Times New Roman" w:hAnsi="GHEA Grapalat" w:cs="Times New Roman"/>
          <w:color w:val="000000"/>
          <w:sz w:val="24"/>
          <w:szCs w:val="24"/>
          <w:lang w:val="hy-AM"/>
          <w:rPrChange w:id="38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88" w:author="HP" w:date="2024-01-24T18:32:00Z">
            <w:rPr>
              <w:rFonts w:ascii="GHEA Grapalat" w:eastAsia="Times New Roman" w:hAnsi="GHEA Grapalat" w:cs="Arial"/>
              <w:color w:val="000000"/>
              <w:sz w:val="24"/>
              <w:szCs w:val="24"/>
            </w:rPr>
          </w:rPrChange>
        </w:rPr>
        <w:t>սենյակում</w:t>
      </w:r>
      <w:r w:rsidRPr="005E0058">
        <w:rPr>
          <w:rFonts w:ascii="GHEA Grapalat" w:eastAsia="Times New Roman" w:hAnsi="GHEA Grapalat" w:cs="Times New Roman"/>
          <w:color w:val="000000"/>
          <w:sz w:val="24"/>
          <w:szCs w:val="24"/>
          <w:lang w:val="hy-AM"/>
          <w:rPrChange w:id="38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90" w:author="HP" w:date="2024-01-24T18:32:00Z">
            <w:rPr>
              <w:rFonts w:ascii="GHEA Grapalat" w:eastAsia="Times New Roman" w:hAnsi="GHEA Grapalat" w:cs="Arial"/>
              <w:color w:val="000000"/>
              <w:sz w:val="24"/>
              <w:szCs w:val="24"/>
            </w:rPr>
          </w:rPrChange>
        </w:rPr>
        <w:t>սույն</w:t>
      </w:r>
      <w:r w:rsidRPr="005E0058">
        <w:rPr>
          <w:rFonts w:ascii="GHEA Grapalat" w:eastAsia="Times New Roman" w:hAnsi="GHEA Grapalat" w:cs="Times New Roman"/>
          <w:color w:val="000000"/>
          <w:sz w:val="24"/>
          <w:szCs w:val="24"/>
          <w:lang w:val="hy-AM"/>
          <w:rPrChange w:id="39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92" w:author="HP" w:date="2024-01-24T18:32:00Z">
            <w:rPr>
              <w:rFonts w:ascii="GHEA Grapalat" w:eastAsia="Times New Roman" w:hAnsi="GHEA Grapalat" w:cs="Arial"/>
              <w:color w:val="000000"/>
              <w:sz w:val="24"/>
              <w:szCs w:val="24"/>
            </w:rPr>
          </w:rPrChange>
        </w:rPr>
        <w:t>օրենսգրքով</w:t>
      </w:r>
      <w:r w:rsidRPr="005E0058">
        <w:rPr>
          <w:rFonts w:ascii="GHEA Grapalat" w:eastAsia="Times New Roman" w:hAnsi="GHEA Grapalat" w:cs="Times New Roman"/>
          <w:color w:val="000000"/>
          <w:sz w:val="24"/>
          <w:szCs w:val="24"/>
          <w:lang w:val="hy-AM"/>
          <w:rPrChange w:id="39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94" w:author="HP" w:date="2024-01-24T18:32:00Z">
            <w:rPr>
              <w:rFonts w:ascii="GHEA Grapalat" w:eastAsia="Times New Roman" w:hAnsi="GHEA Grapalat" w:cs="Arial"/>
              <w:color w:val="000000"/>
              <w:sz w:val="24"/>
              <w:szCs w:val="24"/>
            </w:rPr>
          </w:rPrChange>
        </w:rPr>
        <w:t>սահմանված</w:t>
      </w:r>
      <w:r w:rsidRPr="005E0058">
        <w:rPr>
          <w:rFonts w:ascii="GHEA Grapalat" w:eastAsia="Times New Roman" w:hAnsi="GHEA Grapalat" w:cs="Times New Roman"/>
          <w:color w:val="000000"/>
          <w:sz w:val="24"/>
          <w:szCs w:val="24"/>
          <w:lang w:val="hy-AM"/>
          <w:rPrChange w:id="39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96" w:author="HP" w:date="2024-01-24T18:32:00Z">
            <w:rPr>
              <w:rFonts w:ascii="GHEA Grapalat" w:eastAsia="Times New Roman" w:hAnsi="GHEA Grapalat" w:cs="Arial"/>
              <w:color w:val="000000"/>
              <w:sz w:val="24"/>
              <w:szCs w:val="24"/>
            </w:rPr>
          </w:rPrChange>
        </w:rPr>
        <w:t>կարգով</w:t>
      </w:r>
      <w:r w:rsidRPr="005E0058">
        <w:rPr>
          <w:rFonts w:ascii="GHEA Grapalat" w:eastAsia="Times New Roman" w:hAnsi="GHEA Grapalat" w:cs="Times New Roman"/>
          <w:color w:val="000000"/>
          <w:sz w:val="24"/>
          <w:szCs w:val="24"/>
          <w:lang w:val="hy-AM"/>
          <w:rPrChange w:id="39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98" w:author="HP" w:date="2024-01-24T18:32:00Z">
            <w:rPr>
              <w:rFonts w:ascii="GHEA Grapalat" w:eastAsia="Times New Roman" w:hAnsi="GHEA Grapalat" w:cs="Arial"/>
              <w:color w:val="000000"/>
              <w:sz w:val="24"/>
              <w:szCs w:val="24"/>
            </w:rPr>
          </w:rPrChange>
        </w:rPr>
        <w:t>իրավունք</w:t>
      </w:r>
      <w:r w:rsidRPr="005E0058">
        <w:rPr>
          <w:rFonts w:ascii="GHEA Grapalat" w:eastAsia="Times New Roman" w:hAnsi="GHEA Grapalat" w:cs="Times New Roman"/>
          <w:color w:val="000000"/>
          <w:sz w:val="24"/>
          <w:szCs w:val="24"/>
          <w:lang w:val="hy-AM"/>
          <w:rPrChange w:id="39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0" w:author="HP" w:date="2024-01-24T18:32:00Z">
            <w:rPr>
              <w:rFonts w:ascii="GHEA Grapalat" w:eastAsia="Times New Roman" w:hAnsi="GHEA Grapalat" w:cs="Arial"/>
              <w:color w:val="000000"/>
              <w:sz w:val="24"/>
              <w:szCs w:val="24"/>
            </w:rPr>
          </w:rPrChange>
        </w:rPr>
        <w:t>ունեն</w:t>
      </w:r>
      <w:r w:rsidRPr="005E0058">
        <w:rPr>
          <w:rFonts w:ascii="GHEA Grapalat" w:eastAsia="Times New Roman" w:hAnsi="GHEA Grapalat" w:cs="Times New Roman"/>
          <w:color w:val="000000"/>
          <w:sz w:val="24"/>
          <w:szCs w:val="24"/>
          <w:lang w:val="hy-AM"/>
          <w:rPrChange w:id="40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2" w:author="HP" w:date="2024-01-24T18:32:00Z">
            <w:rPr>
              <w:rFonts w:ascii="GHEA Grapalat" w:eastAsia="Times New Roman" w:hAnsi="GHEA Grapalat" w:cs="Arial"/>
              <w:color w:val="000000"/>
              <w:sz w:val="24"/>
              <w:szCs w:val="24"/>
            </w:rPr>
          </w:rPrChange>
        </w:rPr>
        <w:t>ներկա</w:t>
      </w:r>
      <w:r w:rsidRPr="005E0058">
        <w:rPr>
          <w:rFonts w:ascii="GHEA Grapalat" w:eastAsia="Times New Roman" w:hAnsi="GHEA Grapalat" w:cs="Times New Roman"/>
          <w:color w:val="000000"/>
          <w:sz w:val="24"/>
          <w:szCs w:val="24"/>
          <w:lang w:val="hy-AM"/>
          <w:rPrChange w:id="40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4" w:author="HP" w:date="2024-01-24T18:32:00Z">
            <w:rPr>
              <w:rFonts w:ascii="GHEA Grapalat" w:eastAsia="Times New Roman" w:hAnsi="GHEA Grapalat" w:cs="Arial"/>
              <w:color w:val="000000"/>
              <w:sz w:val="24"/>
              <w:szCs w:val="24"/>
            </w:rPr>
          </w:rPrChange>
        </w:rPr>
        <w:t>գտնվելու</w:t>
      </w:r>
      <w:r w:rsidRPr="005E0058">
        <w:rPr>
          <w:rFonts w:ascii="GHEA Grapalat" w:eastAsia="Times New Roman" w:hAnsi="GHEA Grapalat" w:cs="Times New Roman"/>
          <w:color w:val="000000"/>
          <w:sz w:val="24"/>
          <w:szCs w:val="24"/>
          <w:lang w:val="hy-AM"/>
          <w:rPrChange w:id="40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6" w:author="HP" w:date="2024-01-24T18:32:00Z">
            <w:rPr>
              <w:rFonts w:ascii="GHEA Grapalat" w:eastAsia="Times New Roman" w:hAnsi="GHEA Grapalat" w:cs="Arial"/>
              <w:color w:val="000000"/>
              <w:sz w:val="24"/>
              <w:szCs w:val="24"/>
            </w:rPr>
          </w:rPrChange>
        </w:rPr>
        <w:t>վստահված</w:t>
      </w:r>
      <w:r w:rsidRPr="005E0058">
        <w:rPr>
          <w:rFonts w:ascii="GHEA Grapalat" w:eastAsia="Times New Roman" w:hAnsi="GHEA Grapalat" w:cs="Times New Roman"/>
          <w:color w:val="000000"/>
          <w:sz w:val="24"/>
          <w:szCs w:val="24"/>
          <w:lang w:val="hy-AM"/>
          <w:rPrChange w:id="40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8" w:author="HP" w:date="2024-01-24T18:32:00Z">
            <w:rPr>
              <w:rFonts w:ascii="GHEA Grapalat" w:eastAsia="Times New Roman" w:hAnsi="GHEA Grapalat" w:cs="Arial"/>
              <w:color w:val="000000"/>
              <w:sz w:val="24"/>
              <w:szCs w:val="24"/>
            </w:rPr>
          </w:rPrChange>
        </w:rPr>
        <w:t>անձինք</w:t>
      </w:r>
      <w:r w:rsidRPr="005E0058">
        <w:rPr>
          <w:rFonts w:ascii="GHEA Grapalat" w:eastAsia="Times New Roman" w:hAnsi="GHEA Grapalat" w:cs="Times New Roman"/>
          <w:color w:val="000000"/>
          <w:sz w:val="24"/>
          <w:szCs w:val="24"/>
          <w:lang w:val="hy-AM"/>
          <w:rPrChange w:id="40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10" w:author="HP" w:date="2024-01-24T18:32:00Z">
            <w:rPr>
              <w:rFonts w:ascii="GHEA Grapalat" w:eastAsia="Times New Roman" w:hAnsi="GHEA Grapalat" w:cs="Arial"/>
              <w:color w:val="000000"/>
              <w:sz w:val="24"/>
              <w:szCs w:val="24"/>
            </w:rPr>
          </w:rPrChange>
        </w:rPr>
        <w:t>դիտորդները</w:t>
      </w:r>
      <w:r w:rsidRPr="005E0058">
        <w:rPr>
          <w:rFonts w:ascii="GHEA Grapalat" w:eastAsia="Times New Roman" w:hAnsi="GHEA Grapalat" w:cs="Times New Roman"/>
          <w:color w:val="000000"/>
          <w:sz w:val="24"/>
          <w:szCs w:val="24"/>
          <w:lang w:val="hy-AM"/>
          <w:rPrChange w:id="41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12" w:author="HP" w:date="2024-01-24T18:32:00Z">
            <w:rPr>
              <w:rFonts w:ascii="GHEA Grapalat" w:eastAsia="Times New Roman" w:hAnsi="GHEA Grapalat" w:cs="Arial"/>
              <w:color w:val="000000"/>
              <w:sz w:val="24"/>
              <w:szCs w:val="24"/>
            </w:rPr>
          </w:rPrChange>
        </w:rPr>
        <w:t>այցելուները</w:t>
      </w:r>
      <w:r w:rsidRPr="005E0058">
        <w:rPr>
          <w:rFonts w:ascii="GHEA Grapalat" w:eastAsia="Times New Roman" w:hAnsi="GHEA Grapalat" w:cs="Times New Roman"/>
          <w:color w:val="000000"/>
          <w:sz w:val="24"/>
          <w:szCs w:val="24"/>
          <w:lang w:val="hy-AM"/>
          <w:rPrChange w:id="41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14" w:author="HP" w:date="2024-01-24T18:32:00Z">
            <w:rPr>
              <w:rFonts w:ascii="GHEA Grapalat" w:eastAsia="Times New Roman" w:hAnsi="GHEA Grapalat" w:cs="Arial"/>
              <w:color w:val="000000"/>
              <w:sz w:val="24"/>
              <w:szCs w:val="24"/>
            </w:rPr>
          </w:rPrChange>
        </w:rPr>
        <w:t>զանգվածային</w:t>
      </w:r>
      <w:r w:rsidRPr="005E0058">
        <w:rPr>
          <w:rFonts w:ascii="GHEA Grapalat" w:eastAsia="Times New Roman" w:hAnsi="GHEA Grapalat" w:cs="Times New Roman"/>
          <w:color w:val="000000"/>
          <w:sz w:val="24"/>
          <w:szCs w:val="24"/>
          <w:lang w:val="hy-AM"/>
          <w:rPrChange w:id="41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16" w:author="HP" w:date="2024-01-24T18:32:00Z">
            <w:rPr>
              <w:rFonts w:ascii="GHEA Grapalat" w:eastAsia="Times New Roman" w:hAnsi="GHEA Grapalat" w:cs="Arial"/>
              <w:color w:val="000000"/>
              <w:sz w:val="24"/>
              <w:szCs w:val="24"/>
            </w:rPr>
          </w:rPrChange>
        </w:rPr>
        <w:t>լրատվության</w:t>
      </w:r>
      <w:r w:rsidRPr="005E0058">
        <w:rPr>
          <w:rFonts w:ascii="GHEA Grapalat" w:eastAsia="Times New Roman" w:hAnsi="GHEA Grapalat" w:cs="Times New Roman"/>
          <w:color w:val="000000"/>
          <w:sz w:val="24"/>
          <w:szCs w:val="24"/>
          <w:lang w:val="hy-AM"/>
          <w:rPrChange w:id="41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18" w:author="HP" w:date="2024-01-24T18:32:00Z">
            <w:rPr>
              <w:rFonts w:ascii="GHEA Grapalat" w:eastAsia="Times New Roman" w:hAnsi="GHEA Grapalat" w:cs="Arial"/>
              <w:color w:val="000000"/>
              <w:sz w:val="24"/>
              <w:szCs w:val="24"/>
            </w:rPr>
          </w:rPrChange>
        </w:rPr>
        <w:t>միջոցների</w:t>
      </w:r>
      <w:r w:rsidRPr="005E0058">
        <w:rPr>
          <w:rFonts w:ascii="GHEA Grapalat" w:eastAsia="Times New Roman" w:hAnsi="GHEA Grapalat" w:cs="Times New Roman"/>
          <w:color w:val="000000"/>
          <w:sz w:val="24"/>
          <w:szCs w:val="24"/>
          <w:lang w:val="hy-AM"/>
          <w:rPrChange w:id="41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0" w:author="HP" w:date="2024-01-24T18:32:00Z">
            <w:rPr>
              <w:rFonts w:ascii="GHEA Grapalat" w:eastAsia="Times New Roman" w:hAnsi="GHEA Grapalat" w:cs="Arial"/>
              <w:color w:val="000000"/>
              <w:sz w:val="24"/>
              <w:szCs w:val="24"/>
            </w:rPr>
          </w:rPrChange>
        </w:rPr>
        <w:t>ներկայացուցիչները</w:t>
      </w:r>
      <w:r w:rsidRPr="005E0058">
        <w:rPr>
          <w:rFonts w:ascii="GHEA Grapalat" w:eastAsia="Times New Roman" w:hAnsi="GHEA Grapalat" w:cs="Times New Roman"/>
          <w:color w:val="000000"/>
          <w:sz w:val="24"/>
          <w:szCs w:val="24"/>
          <w:lang w:val="hy-AM"/>
          <w:rPrChange w:id="42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2" w:author="HP" w:date="2024-01-24T18:32:00Z">
            <w:rPr>
              <w:rFonts w:ascii="GHEA Grapalat" w:eastAsia="Times New Roman" w:hAnsi="GHEA Grapalat" w:cs="Arial"/>
              <w:color w:val="000000"/>
              <w:sz w:val="24"/>
              <w:szCs w:val="24"/>
            </w:rPr>
          </w:rPrChange>
        </w:rPr>
        <w:t>ինչպես</w:t>
      </w:r>
      <w:r w:rsidRPr="005E0058">
        <w:rPr>
          <w:rFonts w:ascii="GHEA Grapalat" w:eastAsia="Times New Roman" w:hAnsi="GHEA Grapalat" w:cs="Times New Roman"/>
          <w:color w:val="000000"/>
          <w:sz w:val="24"/>
          <w:szCs w:val="24"/>
          <w:lang w:val="hy-AM"/>
          <w:rPrChange w:id="42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4" w:author="HP" w:date="2024-01-24T18:32:00Z">
            <w:rPr>
              <w:rFonts w:ascii="GHEA Grapalat" w:eastAsia="Times New Roman" w:hAnsi="GHEA Grapalat" w:cs="Arial"/>
              <w:color w:val="000000"/>
              <w:sz w:val="24"/>
              <w:szCs w:val="24"/>
            </w:rPr>
          </w:rPrChange>
        </w:rPr>
        <w:t>նաև</w:t>
      </w:r>
      <w:r w:rsidRPr="005E0058">
        <w:rPr>
          <w:rFonts w:ascii="GHEA Grapalat" w:eastAsia="Times New Roman" w:hAnsi="GHEA Grapalat" w:cs="Times New Roman"/>
          <w:color w:val="000000"/>
          <w:sz w:val="24"/>
          <w:szCs w:val="24"/>
          <w:lang w:val="hy-AM"/>
          <w:rPrChange w:id="42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6" w:author="HP" w:date="2024-01-24T18:32:00Z">
            <w:rPr>
              <w:rFonts w:ascii="GHEA Grapalat" w:eastAsia="Times New Roman" w:hAnsi="GHEA Grapalat" w:cs="Arial"/>
              <w:color w:val="000000"/>
              <w:sz w:val="24"/>
              <w:szCs w:val="24"/>
            </w:rPr>
          </w:rPrChange>
        </w:rPr>
        <w:t>վերադաս</w:t>
      </w:r>
      <w:r w:rsidRPr="005E0058">
        <w:rPr>
          <w:rFonts w:ascii="GHEA Grapalat" w:eastAsia="Times New Roman" w:hAnsi="GHEA Grapalat" w:cs="Times New Roman"/>
          <w:color w:val="000000"/>
          <w:sz w:val="24"/>
          <w:szCs w:val="24"/>
          <w:lang w:val="hy-AM"/>
          <w:rPrChange w:id="42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8"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42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0" w:author="HP" w:date="2024-01-24T18:32:00Z">
            <w:rPr>
              <w:rFonts w:ascii="GHEA Grapalat" w:eastAsia="Times New Roman" w:hAnsi="GHEA Grapalat" w:cs="Arial"/>
              <w:color w:val="000000"/>
              <w:sz w:val="24"/>
              <w:szCs w:val="24"/>
            </w:rPr>
          </w:rPrChange>
        </w:rPr>
        <w:t>հանձնաժողովի</w:t>
      </w:r>
      <w:r w:rsidRPr="005E0058">
        <w:rPr>
          <w:rFonts w:ascii="GHEA Grapalat" w:eastAsia="Times New Roman" w:hAnsi="GHEA Grapalat" w:cs="Times New Roman"/>
          <w:color w:val="000000"/>
          <w:sz w:val="24"/>
          <w:szCs w:val="24"/>
          <w:lang w:val="hy-AM"/>
          <w:rPrChange w:id="43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2" w:author="HP" w:date="2024-01-24T18:32:00Z">
            <w:rPr>
              <w:rFonts w:ascii="GHEA Grapalat" w:eastAsia="Times New Roman" w:hAnsi="GHEA Grapalat" w:cs="Arial"/>
              <w:color w:val="000000"/>
              <w:sz w:val="24"/>
              <w:szCs w:val="24"/>
            </w:rPr>
          </w:rPrChange>
        </w:rPr>
        <w:t>անդամները</w:t>
      </w:r>
      <w:r w:rsidRPr="005E0058">
        <w:rPr>
          <w:rFonts w:ascii="GHEA Grapalat" w:eastAsia="Times New Roman" w:hAnsi="GHEA Grapalat" w:cs="Times New Roman"/>
          <w:color w:val="000000"/>
          <w:sz w:val="24"/>
          <w:szCs w:val="24"/>
          <w:lang w:val="hy-AM"/>
          <w:rPrChange w:id="43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4" w:author="HP" w:date="2024-01-24T18:32:00Z">
            <w:rPr>
              <w:rFonts w:ascii="GHEA Grapalat" w:eastAsia="Times New Roman" w:hAnsi="GHEA Grapalat" w:cs="Arial"/>
              <w:color w:val="000000"/>
              <w:sz w:val="24"/>
              <w:szCs w:val="24"/>
            </w:rPr>
          </w:rPrChange>
        </w:rPr>
        <w:t>վերադաս</w:t>
      </w:r>
      <w:r w:rsidRPr="005E0058">
        <w:rPr>
          <w:rFonts w:ascii="GHEA Grapalat" w:eastAsia="Times New Roman" w:hAnsi="GHEA Grapalat" w:cs="Times New Roman"/>
          <w:color w:val="000000"/>
          <w:sz w:val="24"/>
          <w:szCs w:val="24"/>
          <w:lang w:val="hy-AM"/>
          <w:rPrChange w:id="43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6" w:author="HP" w:date="2024-01-24T18:32:00Z">
            <w:rPr>
              <w:rFonts w:ascii="GHEA Grapalat" w:eastAsia="Times New Roman" w:hAnsi="GHEA Grapalat" w:cs="Arial"/>
              <w:color w:val="000000"/>
              <w:sz w:val="24"/>
              <w:szCs w:val="24"/>
            </w:rPr>
          </w:rPrChange>
        </w:rPr>
        <w:t>հանձնաժողովի</w:t>
      </w:r>
      <w:r w:rsidRPr="005E0058">
        <w:rPr>
          <w:rFonts w:ascii="GHEA Grapalat" w:eastAsia="Times New Roman" w:hAnsi="GHEA Grapalat" w:cs="Times New Roman"/>
          <w:color w:val="000000"/>
          <w:sz w:val="24"/>
          <w:szCs w:val="24"/>
          <w:lang w:val="hy-AM"/>
          <w:rPrChange w:id="43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8" w:author="HP" w:date="2024-01-24T18:32:00Z">
            <w:rPr>
              <w:rFonts w:ascii="GHEA Grapalat" w:eastAsia="Times New Roman" w:hAnsi="GHEA Grapalat" w:cs="Arial"/>
              <w:color w:val="000000"/>
              <w:sz w:val="24"/>
              <w:szCs w:val="24"/>
            </w:rPr>
          </w:rPrChange>
        </w:rPr>
        <w:t>նախագահի</w:t>
      </w:r>
      <w:r w:rsidRPr="005E0058">
        <w:rPr>
          <w:rFonts w:ascii="GHEA Grapalat" w:eastAsia="Times New Roman" w:hAnsi="GHEA Grapalat" w:cs="Times New Roman"/>
          <w:color w:val="000000"/>
          <w:sz w:val="24"/>
          <w:szCs w:val="24"/>
          <w:lang w:val="hy-AM"/>
          <w:rPrChange w:id="43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40" w:author="HP" w:date="2024-01-24T18:32:00Z">
            <w:rPr>
              <w:rFonts w:ascii="GHEA Grapalat" w:eastAsia="Times New Roman" w:hAnsi="GHEA Grapalat" w:cs="Arial"/>
              <w:color w:val="000000"/>
              <w:sz w:val="24"/>
              <w:szCs w:val="24"/>
            </w:rPr>
          </w:rPrChange>
        </w:rPr>
        <w:t>համաձայնությամբ</w:t>
      </w:r>
      <w:r w:rsidRPr="005E0058">
        <w:rPr>
          <w:rFonts w:ascii="GHEA Grapalat" w:eastAsia="Times New Roman" w:hAnsi="GHEA Grapalat" w:cs="Times New Roman"/>
          <w:color w:val="000000"/>
          <w:sz w:val="24"/>
          <w:szCs w:val="24"/>
          <w:lang w:val="hy-AM"/>
          <w:rPrChange w:id="44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42" w:author="HP" w:date="2024-01-24T18:32:00Z">
            <w:rPr>
              <w:rFonts w:ascii="GHEA Grapalat" w:eastAsia="Times New Roman" w:hAnsi="GHEA Grapalat" w:cs="Arial"/>
              <w:color w:val="000000"/>
              <w:sz w:val="24"/>
              <w:szCs w:val="24"/>
            </w:rPr>
          </w:rPrChange>
        </w:rPr>
        <w:t>կամ</w:t>
      </w:r>
      <w:r w:rsidRPr="005E0058">
        <w:rPr>
          <w:rFonts w:ascii="GHEA Grapalat" w:eastAsia="Times New Roman" w:hAnsi="GHEA Grapalat" w:cs="Times New Roman"/>
          <w:color w:val="000000"/>
          <w:sz w:val="24"/>
          <w:szCs w:val="24"/>
          <w:lang w:val="hy-AM"/>
          <w:rPrChange w:id="44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44" w:author="HP" w:date="2024-01-24T18:32:00Z">
            <w:rPr>
              <w:rFonts w:ascii="GHEA Grapalat" w:eastAsia="Times New Roman" w:hAnsi="GHEA Grapalat" w:cs="Arial"/>
              <w:color w:val="000000"/>
              <w:sz w:val="24"/>
              <w:szCs w:val="24"/>
            </w:rPr>
          </w:rPrChange>
        </w:rPr>
        <w:t>հանձնարարությամբ</w:t>
      </w:r>
      <w:ins w:id="445" w:author="HP" w:date="2024-01-24T15:54:00Z">
        <w:r w:rsidR="00C23D0E" w:rsidRPr="000714BF">
          <w:rPr>
            <w:rFonts w:ascii="GHEA Grapalat" w:eastAsia="Tahoma" w:hAnsi="GHEA Grapalat" w:cs="Tahoma"/>
            <w:sz w:val="24"/>
            <w:szCs w:val="24"/>
            <w:lang w:val="hy-AM"/>
          </w:rPr>
          <w:t xml:space="preserve">, Կենտրոնական ընտրական հանձնաժողովի ներկայացուցիչները՝ Կենտրոնական ընտրական հանձնաժողովի նախագահի </w:t>
        </w:r>
        <w:r w:rsidR="00C23D0E">
          <w:rPr>
            <w:rFonts w:ascii="GHEA Grapalat" w:eastAsia="Tahoma" w:hAnsi="GHEA Grapalat" w:cs="Tahoma"/>
            <w:sz w:val="24"/>
            <w:szCs w:val="24"/>
            <w:lang w:val="hy-AM"/>
          </w:rPr>
          <w:t xml:space="preserve">գրավոր </w:t>
        </w:r>
        <w:r w:rsidR="00C23D0E" w:rsidRPr="000714BF">
          <w:rPr>
            <w:rFonts w:ascii="GHEA Grapalat" w:eastAsia="Tahoma" w:hAnsi="GHEA Grapalat" w:cs="Tahoma"/>
            <w:sz w:val="24"/>
            <w:szCs w:val="24"/>
            <w:lang w:val="hy-AM"/>
          </w:rPr>
          <w:t>հանձնարարությամբ</w:t>
        </w:r>
      </w:ins>
      <w:r w:rsidRPr="005E0058">
        <w:rPr>
          <w:rFonts w:ascii="GHEA Grapalat" w:eastAsia="Times New Roman" w:hAnsi="GHEA Grapalat" w:cs="Times New Roman"/>
          <w:color w:val="000000"/>
          <w:sz w:val="24"/>
          <w:szCs w:val="24"/>
          <w:lang w:val="hy-AM"/>
          <w:rPrChange w:id="44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47"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44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49" w:author="HP" w:date="2024-01-24T18:32:00Z">
            <w:rPr>
              <w:rFonts w:ascii="GHEA Grapalat" w:eastAsia="Times New Roman" w:hAnsi="GHEA Grapalat" w:cs="Arial"/>
              <w:color w:val="000000"/>
              <w:sz w:val="24"/>
              <w:szCs w:val="24"/>
            </w:rPr>
          </w:rPrChange>
        </w:rPr>
        <w:t>հանձնաժողովների</w:t>
      </w:r>
      <w:r w:rsidRPr="005E0058">
        <w:rPr>
          <w:rFonts w:ascii="GHEA Grapalat" w:eastAsia="Times New Roman" w:hAnsi="GHEA Grapalat" w:cs="Times New Roman"/>
          <w:color w:val="000000"/>
          <w:sz w:val="24"/>
          <w:szCs w:val="24"/>
          <w:lang w:val="hy-AM"/>
          <w:rPrChange w:id="45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51" w:author="HP" w:date="2024-01-24T18:32:00Z">
            <w:rPr>
              <w:rFonts w:ascii="GHEA Grapalat" w:eastAsia="Times New Roman" w:hAnsi="GHEA Grapalat" w:cs="Arial"/>
              <w:color w:val="000000"/>
              <w:sz w:val="24"/>
              <w:szCs w:val="24"/>
            </w:rPr>
          </w:rPrChange>
        </w:rPr>
        <w:t>նիստերը</w:t>
      </w:r>
      <w:r w:rsidRPr="005E0058">
        <w:rPr>
          <w:rFonts w:ascii="GHEA Grapalat" w:eastAsia="Times New Roman" w:hAnsi="GHEA Grapalat" w:cs="Times New Roman"/>
          <w:color w:val="000000"/>
          <w:sz w:val="24"/>
          <w:szCs w:val="24"/>
          <w:lang w:val="hy-AM"/>
          <w:rPrChange w:id="45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53" w:author="HP" w:date="2024-01-24T18:32:00Z">
            <w:rPr>
              <w:rFonts w:ascii="GHEA Grapalat" w:eastAsia="Times New Roman" w:hAnsi="GHEA Grapalat" w:cs="Arial"/>
              <w:color w:val="000000"/>
              <w:sz w:val="24"/>
              <w:szCs w:val="24"/>
            </w:rPr>
          </w:rPrChange>
        </w:rPr>
        <w:t>այդ</w:t>
      </w:r>
      <w:r w:rsidRPr="005E0058">
        <w:rPr>
          <w:rFonts w:ascii="GHEA Grapalat" w:eastAsia="Times New Roman" w:hAnsi="GHEA Grapalat" w:cs="Times New Roman"/>
          <w:color w:val="000000"/>
          <w:sz w:val="24"/>
          <w:szCs w:val="24"/>
          <w:lang w:val="hy-AM"/>
          <w:rPrChange w:id="45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55" w:author="HP" w:date="2024-01-24T18:32:00Z">
            <w:rPr>
              <w:rFonts w:ascii="GHEA Grapalat" w:eastAsia="Times New Roman" w:hAnsi="GHEA Grapalat" w:cs="Arial"/>
              <w:color w:val="000000"/>
              <w:sz w:val="24"/>
              <w:szCs w:val="24"/>
            </w:rPr>
          </w:rPrChange>
        </w:rPr>
        <w:t>թվում՝</w:t>
      </w:r>
      <w:r w:rsidRPr="005E0058">
        <w:rPr>
          <w:rFonts w:ascii="GHEA Grapalat" w:eastAsia="Times New Roman" w:hAnsi="GHEA Grapalat" w:cs="Times New Roman"/>
          <w:color w:val="000000"/>
          <w:sz w:val="24"/>
          <w:szCs w:val="24"/>
          <w:lang w:val="hy-AM"/>
          <w:rPrChange w:id="45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57" w:author="HP" w:date="2024-01-24T18:32:00Z">
            <w:rPr>
              <w:rFonts w:ascii="GHEA Grapalat" w:eastAsia="Times New Roman" w:hAnsi="GHEA Grapalat" w:cs="Arial"/>
              <w:color w:val="000000"/>
              <w:sz w:val="24"/>
              <w:szCs w:val="24"/>
            </w:rPr>
          </w:rPrChange>
        </w:rPr>
        <w:t>տեղամասում</w:t>
      </w:r>
      <w:r w:rsidRPr="005E0058">
        <w:rPr>
          <w:rFonts w:ascii="GHEA Grapalat" w:eastAsia="Times New Roman" w:hAnsi="GHEA Grapalat" w:cs="Times New Roman"/>
          <w:color w:val="000000"/>
          <w:sz w:val="24"/>
          <w:szCs w:val="24"/>
          <w:lang w:val="hy-AM"/>
          <w:rPrChange w:id="45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59" w:author="HP" w:date="2024-01-24T18:32:00Z">
            <w:rPr>
              <w:rFonts w:ascii="GHEA Grapalat" w:eastAsia="Times New Roman" w:hAnsi="GHEA Grapalat" w:cs="Arial"/>
              <w:color w:val="000000"/>
              <w:sz w:val="24"/>
              <w:szCs w:val="24"/>
            </w:rPr>
          </w:rPrChange>
        </w:rPr>
        <w:t>քվեարկության</w:t>
      </w:r>
      <w:r w:rsidRPr="005E0058">
        <w:rPr>
          <w:rFonts w:ascii="GHEA Grapalat" w:eastAsia="Times New Roman" w:hAnsi="GHEA Grapalat" w:cs="Times New Roman"/>
          <w:color w:val="000000"/>
          <w:sz w:val="24"/>
          <w:szCs w:val="24"/>
          <w:lang w:val="hy-AM"/>
          <w:rPrChange w:id="46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61" w:author="HP" w:date="2024-01-24T18:32:00Z">
            <w:rPr>
              <w:rFonts w:ascii="GHEA Grapalat" w:eastAsia="Times New Roman" w:hAnsi="GHEA Grapalat" w:cs="Arial"/>
              <w:color w:val="000000"/>
              <w:sz w:val="24"/>
              <w:szCs w:val="24"/>
            </w:rPr>
          </w:rPrChange>
        </w:rPr>
        <w:t>արդյունքների</w:t>
      </w:r>
      <w:r w:rsidRPr="005E0058">
        <w:rPr>
          <w:rFonts w:ascii="GHEA Grapalat" w:eastAsia="Times New Roman" w:hAnsi="GHEA Grapalat" w:cs="Times New Roman"/>
          <w:color w:val="000000"/>
          <w:sz w:val="24"/>
          <w:szCs w:val="24"/>
          <w:lang w:val="hy-AM"/>
          <w:rPrChange w:id="46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63" w:author="HP" w:date="2024-01-24T18:32:00Z">
            <w:rPr>
              <w:rFonts w:ascii="GHEA Grapalat" w:eastAsia="Times New Roman" w:hAnsi="GHEA Grapalat" w:cs="Arial"/>
              <w:color w:val="000000"/>
              <w:sz w:val="24"/>
              <w:szCs w:val="24"/>
            </w:rPr>
          </w:rPrChange>
        </w:rPr>
        <w:t>ամփոփման</w:t>
      </w:r>
      <w:r w:rsidRPr="005E0058">
        <w:rPr>
          <w:rFonts w:ascii="GHEA Grapalat" w:eastAsia="Times New Roman" w:hAnsi="GHEA Grapalat" w:cs="Times New Roman"/>
          <w:color w:val="000000"/>
          <w:sz w:val="24"/>
          <w:szCs w:val="24"/>
          <w:lang w:val="hy-AM"/>
          <w:rPrChange w:id="46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65" w:author="HP" w:date="2024-01-24T18:32:00Z">
            <w:rPr>
              <w:rFonts w:ascii="GHEA Grapalat" w:eastAsia="Times New Roman" w:hAnsi="GHEA Grapalat" w:cs="Arial"/>
              <w:color w:val="000000"/>
              <w:sz w:val="24"/>
              <w:szCs w:val="24"/>
            </w:rPr>
          </w:rPrChange>
        </w:rPr>
        <w:t>նիստը</w:t>
      </w:r>
      <w:r w:rsidRPr="005E0058">
        <w:rPr>
          <w:rFonts w:ascii="GHEA Grapalat" w:eastAsia="Times New Roman" w:hAnsi="GHEA Grapalat" w:cs="Times New Roman"/>
          <w:color w:val="000000"/>
          <w:sz w:val="24"/>
          <w:szCs w:val="24"/>
          <w:lang w:val="hy-AM"/>
          <w:rPrChange w:id="46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67" w:author="HP" w:date="2024-01-24T18:32:00Z">
            <w:rPr>
              <w:rFonts w:ascii="GHEA Grapalat" w:eastAsia="Times New Roman" w:hAnsi="GHEA Grapalat" w:cs="Arial"/>
              <w:color w:val="000000"/>
              <w:sz w:val="24"/>
              <w:szCs w:val="24"/>
            </w:rPr>
          </w:rPrChange>
        </w:rPr>
        <w:t>ինչպես</w:t>
      </w:r>
      <w:r w:rsidRPr="005E0058">
        <w:rPr>
          <w:rFonts w:ascii="GHEA Grapalat" w:eastAsia="Times New Roman" w:hAnsi="GHEA Grapalat" w:cs="Times New Roman"/>
          <w:color w:val="000000"/>
          <w:sz w:val="24"/>
          <w:szCs w:val="24"/>
          <w:lang w:val="hy-AM"/>
          <w:rPrChange w:id="46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69" w:author="HP" w:date="2024-01-24T18:32:00Z">
            <w:rPr>
              <w:rFonts w:ascii="GHEA Grapalat" w:eastAsia="Times New Roman" w:hAnsi="GHEA Grapalat" w:cs="Arial"/>
              <w:color w:val="000000"/>
              <w:sz w:val="24"/>
              <w:szCs w:val="24"/>
            </w:rPr>
          </w:rPrChange>
        </w:rPr>
        <w:t>նաև</w:t>
      </w:r>
      <w:r w:rsidRPr="005E0058">
        <w:rPr>
          <w:rFonts w:ascii="GHEA Grapalat" w:eastAsia="Times New Roman" w:hAnsi="GHEA Grapalat" w:cs="Times New Roman"/>
          <w:color w:val="000000"/>
          <w:sz w:val="24"/>
          <w:szCs w:val="24"/>
          <w:lang w:val="hy-AM"/>
          <w:rPrChange w:id="47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71" w:author="HP" w:date="2024-01-24T18:32:00Z">
            <w:rPr>
              <w:rFonts w:ascii="GHEA Grapalat" w:eastAsia="Times New Roman" w:hAnsi="GHEA Grapalat" w:cs="Arial"/>
              <w:color w:val="000000"/>
              <w:sz w:val="24"/>
              <w:szCs w:val="24"/>
            </w:rPr>
          </w:rPrChange>
        </w:rPr>
        <w:t>քվեարկության</w:t>
      </w:r>
      <w:r w:rsidRPr="005E0058">
        <w:rPr>
          <w:rFonts w:ascii="GHEA Grapalat" w:eastAsia="Times New Roman" w:hAnsi="GHEA Grapalat" w:cs="Times New Roman"/>
          <w:color w:val="000000"/>
          <w:sz w:val="24"/>
          <w:szCs w:val="24"/>
          <w:lang w:val="hy-AM"/>
          <w:rPrChange w:id="47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73" w:author="HP" w:date="2024-01-24T18:32:00Z">
            <w:rPr>
              <w:rFonts w:ascii="GHEA Grapalat" w:eastAsia="Times New Roman" w:hAnsi="GHEA Grapalat" w:cs="Arial"/>
              <w:color w:val="000000"/>
              <w:sz w:val="24"/>
              <w:szCs w:val="24"/>
            </w:rPr>
          </w:rPrChange>
        </w:rPr>
        <w:t>ընթացքը</w:t>
      </w:r>
      <w:r w:rsidRPr="005E0058">
        <w:rPr>
          <w:rFonts w:ascii="GHEA Grapalat" w:eastAsia="Times New Roman" w:hAnsi="GHEA Grapalat" w:cs="Times New Roman"/>
          <w:color w:val="000000"/>
          <w:sz w:val="24"/>
          <w:szCs w:val="24"/>
          <w:lang w:val="hy-AM"/>
          <w:rPrChange w:id="47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75" w:author="HP" w:date="2024-01-24T18:32:00Z">
            <w:rPr>
              <w:rFonts w:ascii="GHEA Grapalat" w:eastAsia="Times New Roman" w:hAnsi="GHEA Grapalat" w:cs="Arial"/>
              <w:color w:val="000000"/>
              <w:sz w:val="24"/>
              <w:szCs w:val="24"/>
            </w:rPr>
          </w:rPrChange>
        </w:rPr>
        <w:t>վստահված</w:t>
      </w:r>
      <w:r w:rsidRPr="005E0058">
        <w:rPr>
          <w:rFonts w:ascii="GHEA Grapalat" w:eastAsia="Times New Roman" w:hAnsi="GHEA Grapalat" w:cs="Times New Roman"/>
          <w:color w:val="000000"/>
          <w:sz w:val="24"/>
          <w:szCs w:val="24"/>
          <w:lang w:val="hy-AM"/>
          <w:rPrChange w:id="47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77" w:author="HP" w:date="2024-01-24T18:32:00Z">
            <w:rPr>
              <w:rFonts w:ascii="GHEA Grapalat" w:eastAsia="Times New Roman" w:hAnsi="GHEA Grapalat" w:cs="Arial"/>
              <w:color w:val="000000"/>
              <w:sz w:val="24"/>
              <w:szCs w:val="24"/>
            </w:rPr>
          </w:rPrChange>
        </w:rPr>
        <w:t>անձինք</w:t>
      </w:r>
      <w:r w:rsidRPr="005E0058">
        <w:rPr>
          <w:rFonts w:ascii="GHEA Grapalat" w:eastAsia="Times New Roman" w:hAnsi="GHEA Grapalat" w:cs="Times New Roman"/>
          <w:color w:val="000000"/>
          <w:sz w:val="24"/>
          <w:szCs w:val="24"/>
          <w:lang w:val="hy-AM"/>
          <w:rPrChange w:id="47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79" w:author="HP" w:date="2024-01-24T18:32:00Z">
            <w:rPr>
              <w:rFonts w:ascii="GHEA Grapalat" w:eastAsia="Times New Roman" w:hAnsi="GHEA Grapalat" w:cs="Arial"/>
              <w:color w:val="000000"/>
              <w:sz w:val="24"/>
              <w:szCs w:val="24"/>
            </w:rPr>
          </w:rPrChange>
        </w:rPr>
        <w:t>դիտորդները</w:t>
      </w:r>
      <w:r w:rsidRPr="005E0058">
        <w:rPr>
          <w:rFonts w:ascii="GHEA Grapalat" w:eastAsia="Times New Roman" w:hAnsi="GHEA Grapalat" w:cs="Times New Roman"/>
          <w:color w:val="000000"/>
          <w:sz w:val="24"/>
          <w:szCs w:val="24"/>
          <w:lang w:val="hy-AM"/>
          <w:rPrChange w:id="48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81" w:author="HP" w:date="2024-01-24T18:32:00Z">
            <w:rPr>
              <w:rFonts w:ascii="GHEA Grapalat" w:eastAsia="Times New Roman" w:hAnsi="GHEA Grapalat" w:cs="Arial"/>
              <w:color w:val="000000"/>
              <w:sz w:val="24"/>
              <w:szCs w:val="24"/>
            </w:rPr>
          </w:rPrChange>
        </w:rPr>
        <w:t>այցելուները</w:t>
      </w:r>
      <w:r w:rsidRPr="005E0058">
        <w:rPr>
          <w:rFonts w:ascii="GHEA Grapalat" w:eastAsia="Times New Roman" w:hAnsi="GHEA Grapalat" w:cs="Times New Roman"/>
          <w:color w:val="000000"/>
          <w:sz w:val="24"/>
          <w:szCs w:val="24"/>
          <w:lang w:val="hy-AM"/>
          <w:rPrChange w:id="48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83" w:author="HP" w:date="2024-01-24T18:32:00Z">
            <w:rPr>
              <w:rFonts w:ascii="GHEA Grapalat" w:eastAsia="Times New Roman" w:hAnsi="GHEA Grapalat" w:cs="Arial"/>
              <w:color w:val="000000"/>
              <w:sz w:val="24"/>
              <w:szCs w:val="24"/>
            </w:rPr>
          </w:rPrChange>
        </w:rPr>
        <w:t>զանգվածային</w:t>
      </w:r>
      <w:r w:rsidRPr="005E0058">
        <w:rPr>
          <w:rFonts w:ascii="GHEA Grapalat" w:eastAsia="Times New Roman" w:hAnsi="GHEA Grapalat" w:cs="Times New Roman"/>
          <w:color w:val="000000"/>
          <w:sz w:val="24"/>
          <w:szCs w:val="24"/>
          <w:lang w:val="hy-AM"/>
          <w:rPrChange w:id="48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85" w:author="HP" w:date="2024-01-24T18:32:00Z">
            <w:rPr>
              <w:rFonts w:ascii="GHEA Grapalat" w:eastAsia="Times New Roman" w:hAnsi="GHEA Grapalat" w:cs="Arial"/>
              <w:color w:val="000000"/>
              <w:sz w:val="24"/>
              <w:szCs w:val="24"/>
            </w:rPr>
          </w:rPrChange>
        </w:rPr>
        <w:t>լրատվության</w:t>
      </w:r>
      <w:r w:rsidRPr="005E0058">
        <w:rPr>
          <w:rFonts w:ascii="GHEA Grapalat" w:eastAsia="Times New Roman" w:hAnsi="GHEA Grapalat" w:cs="Times New Roman"/>
          <w:color w:val="000000"/>
          <w:sz w:val="24"/>
          <w:szCs w:val="24"/>
          <w:lang w:val="hy-AM"/>
          <w:rPrChange w:id="48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87" w:author="HP" w:date="2024-01-24T18:32:00Z">
            <w:rPr>
              <w:rFonts w:ascii="GHEA Grapalat" w:eastAsia="Times New Roman" w:hAnsi="GHEA Grapalat" w:cs="Arial"/>
              <w:color w:val="000000"/>
              <w:sz w:val="24"/>
              <w:szCs w:val="24"/>
            </w:rPr>
          </w:rPrChange>
        </w:rPr>
        <w:t>միջոցների</w:t>
      </w:r>
      <w:r w:rsidRPr="005E0058">
        <w:rPr>
          <w:rFonts w:ascii="GHEA Grapalat" w:eastAsia="Times New Roman" w:hAnsi="GHEA Grapalat" w:cs="Times New Roman"/>
          <w:color w:val="000000"/>
          <w:sz w:val="24"/>
          <w:szCs w:val="24"/>
          <w:lang w:val="hy-AM"/>
          <w:rPrChange w:id="48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89" w:author="HP" w:date="2024-01-24T18:32:00Z">
            <w:rPr>
              <w:rFonts w:ascii="GHEA Grapalat" w:eastAsia="Times New Roman" w:hAnsi="GHEA Grapalat" w:cs="Arial"/>
              <w:color w:val="000000"/>
              <w:sz w:val="24"/>
              <w:szCs w:val="24"/>
            </w:rPr>
          </w:rPrChange>
        </w:rPr>
        <w:t>ներկայացուցիչները</w:t>
      </w:r>
      <w:r w:rsidRPr="005E0058">
        <w:rPr>
          <w:rFonts w:ascii="GHEA Grapalat" w:eastAsia="Times New Roman" w:hAnsi="GHEA Grapalat" w:cs="Times New Roman"/>
          <w:color w:val="000000"/>
          <w:sz w:val="24"/>
          <w:szCs w:val="24"/>
          <w:lang w:val="hy-AM"/>
          <w:rPrChange w:id="49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91" w:author="HP" w:date="2024-01-24T18:32:00Z">
            <w:rPr>
              <w:rFonts w:ascii="GHEA Grapalat" w:eastAsia="Times New Roman" w:hAnsi="GHEA Grapalat" w:cs="Arial"/>
              <w:color w:val="000000"/>
              <w:sz w:val="24"/>
              <w:szCs w:val="24"/>
            </w:rPr>
          </w:rPrChange>
        </w:rPr>
        <w:t>կարող</w:t>
      </w:r>
      <w:r w:rsidRPr="005E0058">
        <w:rPr>
          <w:rFonts w:ascii="GHEA Grapalat" w:eastAsia="Times New Roman" w:hAnsi="GHEA Grapalat" w:cs="Times New Roman"/>
          <w:color w:val="000000"/>
          <w:sz w:val="24"/>
          <w:szCs w:val="24"/>
          <w:lang w:val="hy-AM"/>
          <w:rPrChange w:id="49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93" w:author="HP" w:date="2024-01-24T18:32:00Z">
            <w:rPr>
              <w:rFonts w:ascii="GHEA Grapalat" w:eastAsia="Times New Roman" w:hAnsi="GHEA Grapalat" w:cs="Arial"/>
              <w:color w:val="000000"/>
              <w:sz w:val="24"/>
              <w:szCs w:val="24"/>
            </w:rPr>
          </w:rPrChange>
        </w:rPr>
        <w:t>են</w:t>
      </w:r>
      <w:r w:rsidRPr="005E0058">
        <w:rPr>
          <w:rFonts w:ascii="GHEA Grapalat" w:eastAsia="Times New Roman" w:hAnsi="GHEA Grapalat" w:cs="Times New Roman"/>
          <w:color w:val="000000"/>
          <w:sz w:val="24"/>
          <w:szCs w:val="24"/>
          <w:lang w:val="hy-AM"/>
          <w:rPrChange w:id="49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95" w:author="HP" w:date="2024-01-24T18:32:00Z">
            <w:rPr>
              <w:rFonts w:ascii="GHEA Grapalat" w:eastAsia="Times New Roman" w:hAnsi="GHEA Grapalat" w:cs="Arial"/>
              <w:color w:val="000000"/>
              <w:sz w:val="24"/>
              <w:szCs w:val="24"/>
            </w:rPr>
          </w:rPrChange>
        </w:rPr>
        <w:t>լուսանկարել</w:t>
      </w:r>
      <w:r w:rsidRPr="005E0058">
        <w:rPr>
          <w:rFonts w:ascii="GHEA Grapalat" w:eastAsia="Times New Roman" w:hAnsi="GHEA Grapalat" w:cs="Times New Roman"/>
          <w:color w:val="000000"/>
          <w:sz w:val="24"/>
          <w:szCs w:val="24"/>
          <w:lang w:val="hy-AM"/>
          <w:rPrChange w:id="49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97" w:author="HP" w:date="2024-01-24T18:32:00Z">
            <w:rPr>
              <w:rFonts w:ascii="GHEA Grapalat" w:eastAsia="Times New Roman" w:hAnsi="GHEA Grapalat" w:cs="Arial"/>
              <w:color w:val="000000"/>
              <w:sz w:val="24"/>
              <w:szCs w:val="24"/>
            </w:rPr>
          </w:rPrChange>
        </w:rPr>
        <w:t>տեսանկարահանել</w:t>
      </w:r>
      <w:r w:rsidRPr="005E0058">
        <w:rPr>
          <w:rFonts w:ascii="GHEA Grapalat" w:eastAsia="Times New Roman" w:hAnsi="GHEA Grapalat" w:cs="Times New Roman"/>
          <w:color w:val="000000"/>
          <w:sz w:val="24"/>
          <w:szCs w:val="24"/>
          <w:lang w:val="hy-AM"/>
          <w:rPrChange w:id="49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99" w:author="HP" w:date="2024-01-24T18:32:00Z">
            <w:rPr>
              <w:rFonts w:ascii="GHEA Grapalat" w:eastAsia="Times New Roman" w:hAnsi="GHEA Grapalat" w:cs="Arial"/>
              <w:color w:val="000000"/>
              <w:sz w:val="24"/>
              <w:szCs w:val="24"/>
            </w:rPr>
          </w:rPrChange>
        </w:rPr>
        <w:t>չխախտելով</w:t>
      </w:r>
      <w:r w:rsidRPr="005E0058">
        <w:rPr>
          <w:rFonts w:ascii="GHEA Grapalat" w:eastAsia="Times New Roman" w:hAnsi="GHEA Grapalat" w:cs="Times New Roman"/>
          <w:color w:val="000000"/>
          <w:sz w:val="24"/>
          <w:szCs w:val="24"/>
          <w:lang w:val="hy-AM"/>
          <w:rPrChange w:id="50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01" w:author="HP" w:date="2024-01-24T18:32:00Z">
            <w:rPr>
              <w:rFonts w:ascii="GHEA Grapalat" w:eastAsia="Times New Roman" w:hAnsi="GHEA Grapalat" w:cs="Arial"/>
              <w:color w:val="000000"/>
              <w:sz w:val="24"/>
              <w:szCs w:val="24"/>
            </w:rPr>
          </w:rPrChange>
        </w:rPr>
        <w:t>ընտրողների</w:t>
      </w:r>
      <w:r w:rsidRPr="005E0058">
        <w:rPr>
          <w:rFonts w:ascii="GHEA Grapalat" w:eastAsia="Times New Roman" w:hAnsi="GHEA Grapalat" w:cs="Times New Roman"/>
          <w:color w:val="000000"/>
          <w:sz w:val="24"/>
          <w:szCs w:val="24"/>
          <w:lang w:val="hy-AM"/>
          <w:rPrChange w:id="50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03" w:author="HP" w:date="2024-01-24T18:32:00Z">
            <w:rPr>
              <w:rFonts w:ascii="GHEA Grapalat" w:eastAsia="Times New Roman" w:hAnsi="GHEA Grapalat" w:cs="Arial"/>
              <w:color w:val="000000"/>
              <w:sz w:val="24"/>
              <w:szCs w:val="24"/>
            </w:rPr>
          </w:rPrChange>
        </w:rPr>
        <w:t>քվեարկության</w:t>
      </w:r>
      <w:r w:rsidRPr="005E0058">
        <w:rPr>
          <w:rFonts w:ascii="GHEA Grapalat" w:eastAsia="Times New Roman" w:hAnsi="GHEA Grapalat" w:cs="Times New Roman"/>
          <w:color w:val="000000"/>
          <w:sz w:val="24"/>
          <w:szCs w:val="24"/>
          <w:lang w:val="hy-AM"/>
          <w:rPrChange w:id="50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05" w:author="HP" w:date="2024-01-24T18:32:00Z">
            <w:rPr>
              <w:rFonts w:ascii="GHEA Grapalat" w:eastAsia="Times New Roman" w:hAnsi="GHEA Grapalat" w:cs="Arial"/>
              <w:color w:val="000000"/>
              <w:sz w:val="24"/>
              <w:szCs w:val="24"/>
            </w:rPr>
          </w:rPrChange>
        </w:rPr>
        <w:t>գաղտնիության</w:t>
      </w:r>
      <w:r w:rsidRPr="005E0058">
        <w:rPr>
          <w:rFonts w:ascii="GHEA Grapalat" w:eastAsia="Times New Roman" w:hAnsi="GHEA Grapalat" w:cs="Times New Roman"/>
          <w:color w:val="000000"/>
          <w:sz w:val="24"/>
          <w:szCs w:val="24"/>
          <w:lang w:val="hy-AM"/>
          <w:rPrChange w:id="50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07" w:author="HP" w:date="2024-01-24T18:32:00Z">
            <w:rPr>
              <w:rFonts w:ascii="GHEA Grapalat" w:eastAsia="Times New Roman" w:hAnsi="GHEA Grapalat" w:cs="Arial"/>
              <w:color w:val="000000"/>
              <w:sz w:val="24"/>
              <w:szCs w:val="24"/>
            </w:rPr>
          </w:rPrChange>
        </w:rPr>
        <w:t>իրավունքը</w:t>
      </w:r>
      <w:r w:rsidRPr="005E0058">
        <w:rPr>
          <w:rFonts w:ascii="GHEA Grapalat" w:eastAsia="Times New Roman" w:hAnsi="GHEA Grapalat" w:cs="Times New Roman"/>
          <w:color w:val="000000"/>
          <w:sz w:val="24"/>
          <w:szCs w:val="24"/>
          <w:lang w:val="hy-AM"/>
          <w:rPrChange w:id="508" w:author="HP" w:date="2024-01-24T18:32:00Z">
            <w:rPr>
              <w:rFonts w:ascii="GHEA Grapalat" w:eastAsia="Times New Roman" w:hAnsi="GHEA Grapalat" w:cs="Times New Roman"/>
              <w:color w:val="000000"/>
              <w:sz w:val="24"/>
              <w:szCs w:val="24"/>
            </w:rPr>
          </w:rPrChange>
        </w:rPr>
        <w:t>:</w:t>
      </w:r>
    </w:p>
    <w:p w14:paraId="741F266A" w14:textId="77777777" w:rsidR="00B26461" w:rsidRPr="00BE1685" w:rsidDel="00C23D0E" w:rsidRDefault="00B26461" w:rsidP="00BE1685">
      <w:pPr>
        <w:shd w:val="clear" w:color="auto" w:fill="FFFFFF"/>
        <w:spacing w:after="0" w:line="360" w:lineRule="auto"/>
        <w:ind w:firstLine="270"/>
        <w:jc w:val="both"/>
        <w:rPr>
          <w:del w:id="509" w:author="HP" w:date="2024-01-24T15:55:00Z"/>
          <w:rFonts w:ascii="GHEA Grapalat" w:eastAsia="Times New Roman" w:hAnsi="GHEA Grapalat" w:cs="Times New Roman"/>
          <w:color w:val="000000"/>
          <w:sz w:val="24"/>
          <w:szCs w:val="24"/>
        </w:rPr>
      </w:pPr>
      <w:del w:id="510" w:author="HP" w:date="2024-01-24T15:55:00Z">
        <w:r w:rsidRPr="00BE1685" w:rsidDel="00C23D0E">
          <w:rPr>
            <w:rFonts w:ascii="GHEA Grapalat" w:eastAsia="Times New Roman" w:hAnsi="GHEA Grapalat" w:cs="Times New Roman"/>
            <w:color w:val="000000"/>
            <w:sz w:val="24"/>
            <w:szCs w:val="24"/>
          </w:rPr>
          <w:delText xml:space="preserve">11.1. </w:delText>
        </w:r>
        <w:r w:rsidRPr="00BE1685" w:rsidDel="00C23D0E">
          <w:rPr>
            <w:rFonts w:ascii="GHEA Grapalat" w:eastAsia="Times New Roman" w:hAnsi="GHEA Grapalat" w:cs="Arial"/>
            <w:color w:val="000000"/>
            <w:sz w:val="24"/>
            <w:szCs w:val="24"/>
          </w:rPr>
          <w:delText>Ազգային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ժողովի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ընտրությունների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ինչպես</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նաև</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համամասնական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ընտրակարգով</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անցկացվող</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համայնքների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ավագանիների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ընտրությունների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ժամանակ</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կառավարության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սահմանած</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կարգով</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անցկացված</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մրցույթի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արդյունքում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lastRenderedPageBreak/>
          <w:delText>ընտրված</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մասնագիտացված</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կազմակերպությունն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իրականացնում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է</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տեղամասերից</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քվեարկության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ընթացքի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և</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քվեարկության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արդյունքների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ամփոփման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գործընթացի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տեսանկարահանում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և</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միաժամանակյա</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համացանցային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հեռարձակում՝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ուղիղ</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ժամանակային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ռեժիմում՝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հատուկ</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ստեղծված</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կայքի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կայքերի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միջոցով</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Կառավարությունը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մասնագիտացված</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կազմակերպության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հետ</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կնքում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է</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համապատասխան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պայմանագիր</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որով</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սահմանվում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են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նաև</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սույն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մասով</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նախատեսված</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կարգով</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տեղամասերից</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քվեարկության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ընթացքի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և</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քվեարկության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արդյունքների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ամփոփման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գործընթացի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տեսանկարահանման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և</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միաժամանակյա</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համացանցային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հեռարձակման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կարգն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ու</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պայմանները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ինչպես</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նաև</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տեղամասերի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ցանկը։</w:delText>
        </w:r>
      </w:del>
    </w:p>
    <w:p w14:paraId="6A11956F" w14:textId="77777777" w:rsidR="00B26461" w:rsidRPr="00BE1685" w:rsidDel="00C23D0E" w:rsidRDefault="00B26461" w:rsidP="00BE1685">
      <w:pPr>
        <w:shd w:val="clear" w:color="auto" w:fill="FFFFFF"/>
        <w:spacing w:after="0" w:line="360" w:lineRule="auto"/>
        <w:ind w:firstLine="270"/>
        <w:jc w:val="both"/>
        <w:rPr>
          <w:del w:id="511" w:author="HP" w:date="2024-01-24T15:55:00Z"/>
          <w:rFonts w:ascii="GHEA Grapalat" w:eastAsia="Times New Roman" w:hAnsi="GHEA Grapalat" w:cs="Times New Roman"/>
          <w:color w:val="000000"/>
          <w:sz w:val="24"/>
          <w:szCs w:val="24"/>
        </w:rPr>
      </w:pPr>
      <w:del w:id="512" w:author="HP" w:date="2024-01-24T15:55:00Z">
        <w:r w:rsidRPr="00BE1685" w:rsidDel="00C23D0E">
          <w:rPr>
            <w:rFonts w:ascii="GHEA Grapalat" w:eastAsia="Times New Roman" w:hAnsi="GHEA Grapalat" w:cs="Arial"/>
            <w:color w:val="000000"/>
            <w:sz w:val="24"/>
            <w:szCs w:val="24"/>
          </w:rPr>
          <w:delText>Հեռարձակման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ժամանակ</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տեսագրության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վրա</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պետք</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է</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տեսանելի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լինեն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իրական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ժամանակը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և</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տեղամասային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կենտրոնի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համարը։</w:delText>
        </w:r>
      </w:del>
    </w:p>
    <w:p w14:paraId="3F9EB6F0" w14:textId="77777777" w:rsidR="00B26461" w:rsidRPr="00BE1685" w:rsidDel="00C23D0E" w:rsidRDefault="00B26461" w:rsidP="00BE1685">
      <w:pPr>
        <w:shd w:val="clear" w:color="auto" w:fill="FFFFFF"/>
        <w:spacing w:after="0" w:line="360" w:lineRule="auto"/>
        <w:ind w:firstLine="270"/>
        <w:jc w:val="both"/>
        <w:rPr>
          <w:del w:id="513" w:author="HP" w:date="2024-01-24T15:55:00Z"/>
          <w:rFonts w:ascii="GHEA Grapalat" w:eastAsia="Times New Roman" w:hAnsi="GHEA Grapalat" w:cs="Times New Roman"/>
          <w:color w:val="000000"/>
          <w:sz w:val="24"/>
          <w:szCs w:val="24"/>
        </w:rPr>
      </w:pPr>
      <w:del w:id="514" w:author="HP" w:date="2024-01-24T15:55:00Z">
        <w:r w:rsidRPr="00BE1685" w:rsidDel="00C23D0E">
          <w:rPr>
            <w:rFonts w:ascii="GHEA Grapalat" w:eastAsia="Times New Roman" w:hAnsi="GHEA Grapalat" w:cs="Arial"/>
            <w:color w:val="000000"/>
            <w:sz w:val="24"/>
            <w:szCs w:val="24"/>
          </w:rPr>
          <w:delText>Տեսանկարահանումը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պետք</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է</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իրականացվի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անշարժ</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տեսախցիկների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միջոցով</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Տեսախցիկների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տեսադաշտում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պետք</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է</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լինեն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քվեատուփը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ընտրողների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գրանցման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քվեարկության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ծրարների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ու</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քվեաթերթիկների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հատկացման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և</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քվեարկության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արդյունքների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ամփոփման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գործընթացները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Տեսանկարահանումը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և</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համացանցային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հեռարձակումը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պետք</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է</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իրականացվեն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սույն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օրենսգրքով</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սահմանված՝</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քվեարկության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գաղտնիության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սկզբունքի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պահպանմամբ</w:delText>
        </w:r>
        <w:r w:rsidRPr="00BE1685" w:rsidDel="00C23D0E">
          <w:rPr>
            <w:rFonts w:ascii="GHEA Grapalat" w:eastAsia="Times New Roman" w:hAnsi="GHEA Grapalat" w:cs="Times New Roman"/>
            <w:color w:val="000000"/>
            <w:sz w:val="24"/>
            <w:szCs w:val="24"/>
          </w:rPr>
          <w:delText>:</w:delText>
        </w:r>
      </w:del>
    </w:p>
    <w:p w14:paraId="46DCF971" w14:textId="77777777" w:rsidR="00B26461" w:rsidRPr="00BE1685" w:rsidDel="00C23D0E" w:rsidRDefault="00B26461" w:rsidP="00BE1685">
      <w:pPr>
        <w:shd w:val="clear" w:color="auto" w:fill="FFFFFF"/>
        <w:spacing w:after="0" w:line="360" w:lineRule="auto"/>
        <w:ind w:firstLine="270"/>
        <w:jc w:val="both"/>
        <w:rPr>
          <w:del w:id="515" w:author="HP" w:date="2024-01-24T15:55:00Z"/>
          <w:rFonts w:ascii="GHEA Grapalat" w:eastAsia="Times New Roman" w:hAnsi="GHEA Grapalat" w:cs="Times New Roman"/>
          <w:color w:val="000000"/>
          <w:sz w:val="24"/>
          <w:szCs w:val="24"/>
        </w:rPr>
      </w:pPr>
      <w:del w:id="516" w:author="HP" w:date="2024-01-24T15:55:00Z">
        <w:r w:rsidRPr="00BE1685" w:rsidDel="00C23D0E">
          <w:rPr>
            <w:rFonts w:ascii="GHEA Grapalat" w:eastAsia="Times New Roman" w:hAnsi="GHEA Grapalat" w:cs="Arial"/>
            <w:color w:val="000000"/>
            <w:sz w:val="24"/>
            <w:szCs w:val="24"/>
          </w:rPr>
          <w:delText>Սահմանված</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կարգով</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ընտրված</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մասնագիտացված</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կազմակերպության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կողմից</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տեսանկարահանվում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և</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հեռարձակվում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են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նաև</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ընտրատարածքային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հանձնաժողովների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նիստերը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և</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վերահաշվարկը։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Հեռարձակման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ժամանակ</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տեսագրության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վրա</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պետք</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է</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տեսանելի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լինեն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իրական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ժամանակը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և</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ընտրատարածքային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հանձնաժողովի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համարը։</w:delText>
        </w:r>
      </w:del>
    </w:p>
    <w:p w14:paraId="265A3F3E" w14:textId="77777777" w:rsidR="00B26461" w:rsidRPr="00BE1685" w:rsidDel="00C23D0E" w:rsidRDefault="00B26461" w:rsidP="00BE1685">
      <w:pPr>
        <w:shd w:val="clear" w:color="auto" w:fill="FFFFFF"/>
        <w:spacing w:after="0" w:line="360" w:lineRule="auto"/>
        <w:ind w:firstLine="270"/>
        <w:jc w:val="both"/>
        <w:rPr>
          <w:del w:id="517" w:author="HP" w:date="2024-01-24T15:55:00Z"/>
          <w:rFonts w:ascii="GHEA Grapalat" w:eastAsia="Times New Roman" w:hAnsi="GHEA Grapalat" w:cs="Times New Roman"/>
          <w:color w:val="000000"/>
          <w:sz w:val="24"/>
          <w:szCs w:val="24"/>
        </w:rPr>
      </w:pPr>
      <w:del w:id="518" w:author="HP" w:date="2024-01-24T15:55:00Z">
        <w:r w:rsidRPr="00BE1685" w:rsidDel="00C23D0E">
          <w:rPr>
            <w:rFonts w:ascii="GHEA Grapalat" w:eastAsia="Times New Roman" w:hAnsi="GHEA Grapalat" w:cs="Arial"/>
            <w:color w:val="000000"/>
            <w:sz w:val="24"/>
            <w:szCs w:val="24"/>
          </w:rPr>
          <w:delText>Տեղամասային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կենտրոնի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տարածքը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տիրապետողը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և</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հանձնաժողովները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պարտավոր</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են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աջակցել</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մասնագիտացված</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կազմակերպությանը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տեսանկարահանման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և</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համացանցային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հեռարձակման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գործընթացը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lastRenderedPageBreak/>
          <w:delText>կազմակերպելու</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հարցում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սակայն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պատասխանատվություն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չեն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կրում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գործընթացի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կազմակերպման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և</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դրա</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որակի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համար</w:delText>
        </w:r>
        <w:r w:rsidRPr="00BE1685" w:rsidDel="00C23D0E">
          <w:rPr>
            <w:rFonts w:ascii="GHEA Grapalat" w:eastAsia="Times New Roman" w:hAnsi="GHEA Grapalat" w:cs="Times New Roman"/>
            <w:color w:val="000000"/>
            <w:sz w:val="24"/>
            <w:szCs w:val="24"/>
          </w:rPr>
          <w:delText>:</w:delText>
        </w:r>
      </w:del>
    </w:p>
    <w:p w14:paraId="6F38E32B" w14:textId="77777777" w:rsidR="00B26461" w:rsidRPr="00BE1685" w:rsidDel="00C23D0E" w:rsidRDefault="00B26461" w:rsidP="00BE1685">
      <w:pPr>
        <w:shd w:val="clear" w:color="auto" w:fill="FFFFFF"/>
        <w:spacing w:after="0" w:line="360" w:lineRule="auto"/>
        <w:ind w:firstLine="270"/>
        <w:jc w:val="both"/>
        <w:rPr>
          <w:del w:id="519" w:author="HP" w:date="2024-01-24T15:55:00Z"/>
          <w:rFonts w:ascii="GHEA Grapalat" w:eastAsia="Times New Roman" w:hAnsi="GHEA Grapalat" w:cs="Times New Roman"/>
          <w:color w:val="000000"/>
          <w:sz w:val="24"/>
          <w:szCs w:val="24"/>
        </w:rPr>
      </w:pPr>
      <w:del w:id="520" w:author="HP" w:date="2024-01-24T15:55:00Z">
        <w:r w:rsidRPr="00BE1685" w:rsidDel="00C23D0E">
          <w:rPr>
            <w:rFonts w:ascii="GHEA Grapalat" w:eastAsia="Times New Roman" w:hAnsi="GHEA Grapalat" w:cs="Arial"/>
            <w:color w:val="000000"/>
            <w:sz w:val="24"/>
            <w:szCs w:val="24"/>
          </w:rPr>
          <w:delText>Մասնագիտացված</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կազմակերպության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կողմից</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տեղամասում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և</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ընտրատարածքային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հանձնաժողովում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իրականացված</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տեսանկարահանված</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նյութերը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հասանելի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են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մնում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մասնագիտացված</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կազմակերպության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համապատասխան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կայքում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մինչև</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ընտրությունների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արդյունքների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պաշտոնական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հրապարակումը։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Կազմակերպության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հետ</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կնքված</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պայմանագրով</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կարող</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է</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նախատեսվել</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ավելի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երկար</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ժամկետ</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Տեսանկարահանված</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նյութերի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պատճենները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գրավոր</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դիմումի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հիման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վրա</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կարող</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են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տրամադրվել</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հանձնաժողովներին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ընտրություններին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մասնակցող</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կուսակցություններին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և</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դիտորդական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առաքելություն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իրականացրած</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կազմակերպություններին՝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իրավունքի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պաշտպանության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վերաբերյալ</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գործերի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շրջանակներում՝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պատճենահանման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ինքնարժեքի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վճարման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պայմանով</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Դիմումը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պետք</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է</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ներառի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այն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տեղամասի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համարը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որի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տեսանկարահանված</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նյութերից</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պահանջվում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է</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պատճենը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և</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դիմումի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հետ</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պետք</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է</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ներկայացվի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մասնագիտացված</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կազմակերպության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սահմանած</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պահանջները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բավարարող</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էլեկտրոնային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կրիչ։</w:delText>
        </w:r>
      </w:del>
    </w:p>
    <w:p w14:paraId="746FEAEB" w14:textId="77777777" w:rsidR="00B26461" w:rsidDel="00C23D0E" w:rsidRDefault="00B26461" w:rsidP="00BE1685">
      <w:pPr>
        <w:shd w:val="clear" w:color="auto" w:fill="FFFFFF"/>
        <w:spacing w:after="0" w:line="360" w:lineRule="auto"/>
        <w:ind w:firstLine="270"/>
        <w:jc w:val="both"/>
        <w:rPr>
          <w:del w:id="521" w:author="HP" w:date="2024-01-24T15:55:00Z"/>
          <w:rFonts w:ascii="GHEA Grapalat" w:eastAsia="Times New Roman" w:hAnsi="GHEA Grapalat" w:cs="Times New Roman"/>
          <w:color w:val="000000"/>
          <w:sz w:val="24"/>
          <w:szCs w:val="24"/>
        </w:rPr>
      </w:pPr>
      <w:del w:id="522" w:author="HP" w:date="2024-01-24T15:55:00Z">
        <w:r w:rsidRPr="00BE1685" w:rsidDel="00C23D0E">
          <w:rPr>
            <w:rFonts w:ascii="GHEA Grapalat" w:eastAsia="Times New Roman" w:hAnsi="GHEA Grapalat" w:cs="Arial"/>
            <w:color w:val="000000"/>
            <w:sz w:val="24"/>
            <w:szCs w:val="24"/>
          </w:rPr>
          <w:delText>Տեսանկարահանված</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նյութերն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արխիվացնում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է</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մասնագիտացված</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կազմակերպությունը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և</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պահպանում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փաստաթղթերի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պահպանման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համար</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սահմանված</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կարգով</w:delText>
        </w:r>
        <w:r w:rsidRPr="00BE1685" w:rsidDel="00C23D0E">
          <w:rPr>
            <w:rFonts w:ascii="GHEA Grapalat" w:eastAsia="Times New Roman" w:hAnsi="GHEA Grapalat" w:cs="Times New Roman"/>
            <w:color w:val="000000"/>
            <w:sz w:val="24"/>
            <w:szCs w:val="24"/>
          </w:rPr>
          <w:delText>:</w:delText>
        </w:r>
      </w:del>
    </w:p>
    <w:p w14:paraId="049434C8" w14:textId="0A0E59EF" w:rsidR="00C23D0E" w:rsidRPr="003F07E3" w:rsidRDefault="00C23D0E" w:rsidP="00C23D0E">
      <w:pPr>
        <w:shd w:val="clear" w:color="auto" w:fill="FFFFFF"/>
        <w:spacing w:line="360" w:lineRule="auto"/>
        <w:ind w:firstLine="720"/>
        <w:jc w:val="both"/>
        <w:rPr>
          <w:ins w:id="523" w:author="HP" w:date="2024-01-24T15:55:00Z"/>
          <w:rFonts w:ascii="GHEA Grapalat" w:eastAsia="Tahoma" w:hAnsi="GHEA Grapalat" w:cs="Tahoma"/>
          <w:sz w:val="24"/>
          <w:szCs w:val="24"/>
          <w:lang w:val="hy-AM"/>
        </w:rPr>
      </w:pPr>
      <w:ins w:id="524" w:author="HP" w:date="2024-01-24T15:55:00Z">
        <w:r w:rsidRPr="003F07E3">
          <w:rPr>
            <w:rFonts w:ascii="GHEA Grapalat" w:eastAsia="Tahoma" w:hAnsi="GHEA Grapalat" w:cs="Tahoma"/>
            <w:sz w:val="24"/>
            <w:szCs w:val="24"/>
            <w:lang w:val="hy-AM"/>
          </w:rPr>
          <w:t xml:space="preserve">11.1. Ազգային ժողովի ընտրությունների, ինչպես նաև համամասնական ընտրակարգով անցկացվող համայնքների ավագանիների ընտրությունների ժամանակ </w:t>
        </w:r>
      </w:ins>
      <w:ins w:id="525" w:author="User" w:date="2024-09-18T18:12:00Z" w16du:dateUtc="2024-09-18T14:12:00Z">
        <w:r w:rsidR="00CC5C4E">
          <w:rPr>
            <w:rFonts w:ascii="GHEA Grapalat" w:eastAsia="Tahoma" w:hAnsi="GHEA Grapalat" w:cs="Tahoma"/>
            <w:sz w:val="24"/>
            <w:szCs w:val="24"/>
            <w:lang w:val="hy-AM"/>
          </w:rPr>
          <w:t xml:space="preserve">Կենտրոնական ընտրական հանձնաժողովի </w:t>
        </w:r>
      </w:ins>
      <w:ins w:id="526" w:author="HP" w:date="2024-01-24T15:55:00Z">
        <w:r w:rsidRPr="003F07E3">
          <w:rPr>
            <w:rFonts w:ascii="GHEA Grapalat" w:eastAsia="Tahoma" w:hAnsi="GHEA Grapalat" w:cs="Tahoma"/>
            <w:sz w:val="24"/>
            <w:szCs w:val="24"/>
            <w:lang w:val="hy-AM"/>
          </w:rPr>
          <w:t xml:space="preserve">սահմանած կարգով անցկացված մրցույթի արդյունքում ընտրված մասնագիտացված կազմակերպությունն իրականացնում է ընտրական տեղամասերից քվեարկության ընթացքի, քվեարկության արդյունքների ամփոփման գործընթացի և ընտրատարածքային ընտրական հանձնաժողովների նիստերի տեսանկարահանում </w:t>
        </w:r>
        <w:r w:rsidRPr="003F07E3">
          <w:rPr>
            <w:rFonts w:ascii="GHEA Grapalat" w:eastAsia="Tahoma" w:hAnsi="GHEA Grapalat" w:cs="Tahoma"/>
            <w:sz w:val="24"/>
            <w:szCs w:val="24"/>
            <w:lang w:val="hy-AM"/>
          </w:rPr>
          <w:lastRenderedPageBreak/>
          <w:t>և միաժամանակյա համացանցային հեռարձակում՝ ուղիղ ժամանակային ռեժիմում՝ հատուկ ստեղծված կայքի (կայքերի) միջոցով:</w:t>
        </w:r>
        <w:r w:rsidRPr="003F07E3">
          <w:rPr>
            <w:lang w:val="hy-AM"/>
          </w:rPr>
          <w:t xml:space="preserve"> </w:t>
        </w:r>
        <w:r w:rsidRPr="003F07E3">
          <w:rPr>
            <w:rFonts w:ascii="GHEA Grapalat" w:eastAsia="Tahoma" w:hAnsi="GHEA Grapalat" w:cs="Tahoma"/>
            <w:sz w:val="24"/>
            <w:szCs w:val="24"/>
            <w:lang w:val="hy-AM"/>
          </w:rPr>
          <w:t xml:space="preserve">Հեռարձակման ժամանակ տեսագրության վրա պետք է տեսանելի լինեն իրական ժամանակը և տեղամասային կենտրոնի համարը, իսկ ընտրատարածքային ընտրական հանձնաժողովների նիստերի դեպքում իրական ժամանակը և ընտրատարածքային ընտրական հանձնաժողովի համարը։ </w:t>
        </w:r>
      </w:ins>
    </w:p>
    <w:p w14:paraId="44B9966D" w14:textId="77777777" w:rsidR="00C23D0E" w:rsidRPr="003F07E3" w:rsidRDefault="00C23D0E" w:rsidP="00C23D0E">
      <w:pPr>
        <w:shd w:val="clear" w:color="auto" w:fill="FFFFFF"/>
        <w:spacing w:line="360" w:lineRule="auto"/>
        <w:ind w:firstLine="720"/>
        <w:jc w:val="both"/>
        <w:rPr>
          <w:ins w:id="527" w:author="HP" w:date="2024-01-24T15:55:00Z"/>
          <w:rFonts w:ascii="GHEA Grapalat" w:eastAsia="Tahoma" w:hAnsi="GHEA Grapalat" w:cs="Tahoma"/>
          <w:sz w:val="24"/>
          <w:szCs w:val="24"/>
          <w:lang w:val="hy-AM"/>
        </w:rPr>
      </w:pPr>
      <w:ins w:id="528" w:author="HP" w:date="2024-01-24T15:55:00Z">
        <w:r w:rsidRPr="003F07E3">
          <w:rPr>
            <w:rFonts w:ascii="GHEA Grapalat" w:eastAsia="Tahoma" w:hAnsi="GHEA Grapalat" w:cs="Tahoma"/>
            <w:sz w:val="24"/>
            <w:szCs w:val="24"/>
            <w:lang w:val="hy-AM"/>
          </w:rPr>
          <w:t>Տեսանկարահանումը պետք է իրականացվի անշարժ տեսախցիկների միջոցով: Տեսախցիկների տեսադաշտում պետք է լինեն քվեատուփը, ընտրողների գրանցման, քվեարկության ծրարների ու քվեաթերթիկների հատկացման և քվեարկության արդյունքների ամփոփման գործընթացները: Տեսանկարահանումը և համացանցային հեռարձակումը պետք է իրականացվեն սույն օրենսգրքով սահմանված՝ քվեարկության գաղտնիության սկզբունքի պահպանմամբ:</w:t>
        </w:r>
      </w:ins>
    </w:p>
    <w:p w14:paraId="1ECCAF2A" w14:textId="77777777" w:rsidR="00C23D0E" w:rsidRPr="003F07E3" w:rsidRDefault="00C23D0E" w:rsidP="00C23D0E">
      <w:pPr>
        <w:shd w:val="clear" w:color="auto" w:fill="FFFFFF"/>
        <w:spacing w:line="360" w:lineRule="auto"/>
        <w:ind w:firstLine="720"/>
        <w:jc w:val="both"/>
        <w:rPr>
          <w:ins w:id="529" w:author="HP" w:date="2024-01-24T15:55:00Z"/>
          <w:rFonts w:ascii="GHEA Grapalat" w:eastAsia="Tahoma" w:hAnsi="GHEA Grapalat" w:cs="Tahoma"/>
          <w:sz w:val="24"/>
          <w:szCs w:val="24"/>
          <w:lang w:val="hy-AM"/>
        </w:rPr>
      </w:pPr>
      <w:ins w:id="530" w:author="HP" w:date="2024-01-24T15:55:00Z">
        <w:r w:rsidRPr="003F07E3">
          <w:rPr>
            <w:rFonts w:ascii="GHEA Grapalat" w:eastAsia="Tahoma" w:hAnsi="GHEA Grapalat" w:cs="Tahoma"/>
            <w:sz w:val="24"/>
            <w:szCs w:val="24"/>
            <w:lang w:val="hy-AM"/>
          </w:rPr>
          <w:t xml:space="preserve">Սահմանված կարգով ընտրված մասնագիտացված կազմակերպության կողմից նաև տեսաձայնագրվում և հեռարձակվում են ընտրատարածքային ընտրական հանձնաժողովների` արդյունքների ամփոփման նիստերը և վերահաշվարկը։ Հեռարձակման ժամանակ տեսագրության վրա պետք է տեսանելի լինեն իրական ժամանակը և ընտրատարածքային ընտրական հանձնաժողովի համարը։ </w:t>
        </w:r>
      </w:ins>
    </w:p>
    <w:p w14:paraId="2D689063" w14:textId="0E290578" w:rsidR="00C23D0E" w:rsidRPr="003F07E3" w:rsidRDefault="00CC5C4E" w:rsidP="00C23D0E">
      <w:pPr>
        <w:shd w:val="clear" w:color="auto" w:fill="FFFFFF"/>
        <w:spacing w:line="360" w:lineRule="auto"/>
        <w:ind w:firstLine="720"/>
        <w:jc w:val="both"/>
        <w:rPr>
          <w:ins w:id="531" w:author="HP" w:date="2024-01-24T15:55:00Z"/>
          <w:rFonts w:ascii="GHEA Grapalat" w:eastAsia="Tahoma" w:hAnsi="GHEA Grapalat" w:cs="Tahoma"/>
          <w:sz w:val="24"/>
          <w:szCs w:val="24"/>
          <w:lang w:val="hy-AM"/>
        </w:rPr>
      </w:pPr>
      <w:ins w:id="532" w:author="User" w:date="2024-09-18T18:12:00Z" w16du:dateUtc="2024-09-18T14:12:00Z">
        <w:r>
          <w:rPr>
            <w:rFonts w:ascii="GHEA Grapalat" w:eastAsia="Tahoma" w:hAnsi="GHEA Grapalat" w:cs="Tahoma"/>
            <w:sz w:val="24"/>
            <w:szCs w:val="24"/>
            <w:lang w:val="hy-AM"/>
          </w:rPr>
          <w:t xml:space="preserve">Կենտրոնական ընտրական հանձնաժողովը </w:t>
        </w:r>
      </w:ins>
      <w:ins w:id="533" w:author="HP" w:date="2024-01-24T15:55:00Z">
        <w:r w:rsidR="00C23D0E" w:rsidRPr="003F07E3">
          <w:rPr>
            <w:rFonts w:ascii="GHEA Grapalat" w:eastAsia="Tahoma" w:hAnsi="GHEA Grapalat" w:cs="Tahoma"/>
            <w:sz w:val="24"/>
            <w:szCs w:val="24"/>
            <w:lang w:val="hy-AM"/>
          </w:rPr>
          <w:t>մասնագիտացված կազմակերպության հետ կնքում է համապատասխան պայմանագիր, որով սահմանվում են նաև սույն մասով նախատեսված կարգով ընտրական տեղամասերից քվեարկության ընթացքի, քվեարկության արդյունքների ամփոփման գործընթացի, ընտրատարածքային ընտրական հանձնաժողովների նիստերի և վերահաշվարկի տեսանկարահանման (տեսաձայնագրման) և միաժամանակյա համացանցային հեռարձակման կարգն ու պայմանները, ինչպես նաև տեղամասերի ցանկը։</w:t>
        </w:r>
      </w:ins>
    </w:p>
    <w:p w14:paraId="1F77ED4D" w14:textId="77777777" w:rsidR="00C23D0E" w:rsidRPr="003F07E3" w:rsidRDefault="00C23D0E" w:rsidP="00C23D0E">
      <w:pPr>
        <w:shd w:val="clear" w:color="auto" w:fill="FFFFFF"/>
        <w:spacing w:line="360" w:lineRule="auto"/>
        <w:ind w:firstLine="720"/>
        <w:jc w:val="both"/>
        <w:rPr>
          <w:ins w:id="534" w:author="HP" w:date="2024-01-24T15:55:00Z"/>
          <w:rFonts w:ascii="GHEA Grapalat" w:eastAsia="Tahoma" w:hAnsi="GHEA Grapalat" w:cs="Tahoma"/>
          <w:sz w:val="24"/>
          <w:szCs w:val="24"/>
          <w:lang w:val="hy-AM"/>
        </w:rPr>
      </w:pPr>
      <w:ins w:id="535" w:author="HP" w:date="2024-01-24T15:55:00Z">
        <w:r w:rsidRPr="003F07E3">
          <w:rPr>
            <w:rFonts w:ascii="GHEA Grapalat" w:eastAsia="Tahoma" w:hAnsi="GHEA Grapalat" w:cs="Tahoma"/>
            <w:sz w:val="24"/>
            <w:szCs w:val="24"/>
            <w:lang w:val="hy-AM"/>
          </w:rPr>
          <w:lastRenderedPageBreak/>
          <w:t>Տեղամասային կենտրոնի տարածքը տիրապետողը և ընտրական հանձնաժողովները պարտավոր են աջակցել մասնագիտացված կազմակերպությանը տեսանկարահանման (տեսաձայնագրման) և համացանցային հեռարձակման գործընթացը կազմակերպելու հարցում, սակայն պատասխանատվություն չեն կրում գործընթացի կազմակերպման և դրա որակի համար:</w:t>
        </w:r>
      </w:ins>
    </w:p>
    <w:p w14:paraId="56D75373" w14:textId="77777777" w:rsidR="00C23D0E" w:rsidRPr="003F07E3" w:rsidRDefault="00C23D0E" w:rsidP="00C23D0E">
      <w:pPr>
        <w:shd w:val="clear" w:color="auto" w:fill="FFFFFF"/>
        <w:spacing w:line="360" w:lineRule="auto"/>
        <w:ind w:firstLine="720"/>
        <w:jc w:val="both"/>
        <w:rPr>
          <w:ins w:id="536" w:author="HP" w:date="2024-01-24T15:55:00Z"/>
          <w:rFonts w:ascii="GHEA Grapalat" w:eastAsia="Tahoma" w:hAnsi="GHEA Grapalat" w:cs="Tahoma"/>
          <w:sz w:val="24"/>
          <w:szCs w:val="24"/>
          <w:lang w:val="hy-AM"/>
        </w:rPr>
      </w:pPr>
      <w:ins w:id="537" w:author="HP" w:date="2024-01-24T15:55:00Z">
        <w:r w:rsidRPr="003F07E3">
          <w:rPr>
            <w:rFonts w:ascii="GHEA Grapalat" w:eastAsia="Tahoma" w:hAnsi="GHEA Grapalat" w:cs="Tahoma"/>
            <w:sz w:val="24"/>
            <w:szCs w:val="24"/>
            <w:lang w:val="hy-AM"/>
          </w:rPr>
          <w:t>Մասնագիտացված կազմակերպության կողմից ընտրական տեղամասում և ընտրատարածքային ընտրական հանձնաժողովում իրականացված տեսանկարահանված (տեսաձայնագրված) նյութերը հասանելի են մնում մասնագիտացված կազմակերպության հատուկ ստեղծած կայքում մինչև ընտրությունների արդյունքների պաշտոնական հրապարակումը։ Կազմակերպության հետ կնքված պայմանագրով կարող է նախատեսվել ավելի երկար ժամկետ: Տեսանկարահանված (տեսաձայնագրված) նյութերի պատճենները գրավոր դիմումի հիման վրա կարող են տրամադրվել ընտրական հանձնաժողովներին, ընտրություններին մասնակցող</w:t>
        </w:r>
        <w:r>
          <w:rPr>
            <w:rFonts w:ascii="GHEA Grapalat" w:eastAsia="Tahoma" w:hAnsi="GHEA Grapalat" w:cs="Tahoma"/>
            <w:sz w:val="24"/>
            <w:szCs w:val="24"/>
            <w:lang w:val="hy-AM"/>
          </w:rPr>
          <w:t xml:space="preserve"> թեկնածուներին,</w:t>
        </w:r>
        <w:r w:rsidRPr="003F07E3">
          <w:rPr>
            <w:rFonts w:ascii="GHEA Grapalat" w:eastAsia="Tahoma" w:hAnsi="GHEA Grapalat" w:cs="Tahoma"/>
            <w:sz w:val="24"/>
            <w:szCs w:val="24"/>
            <w:lang w:val="hy-AM"/>
          </w:rPr>
          <w:t xml:space="preserve"> կուսակցություններին</w:t>
        </w:r>
        <w:r>
          <w:rPr>
            <w:rFonts w:ascii="GHEA Grapalat" w:eastAsia="Tahoma" w:hAnsi="GHEA Grapalat" w:cs="Tahoma"/>
            <w:sz w:val="24"/>
            <w:szCs w:val="24"/>
            <w:lang w:val="hy-AM"/>
          </w:rPr>
          <w:t xml:space="preserve"> </w:t>
        </w:r>
        <w:r w:rsidRPr="00560A0E">
          <w:rPr>
            <w:rFonts w:ascii="GHEA Grapalat" w:eastAsia="Tahoma" w:hAnsi="GHEA Grapalat" w:cs="Tahoma"/>
            <w:sz w:val="24"/>
            <w:szCs w:val="24"/>
            <w:lang w:val="hy-AM"/>
          </w:rPr>
          <w:t>(կուսակցությունների դաշինքների</w:t>
        </w:r>
        <w:r>
          <w:rPr>
            <w:rFonts w:ascii="GHEA Grapalat" w:eastAsia="Tahoma" w:hAnsi="GHEA Grapalat" w:cs="Tahoma"/>
            <w:sz w:val="24"/>
            <w:szCs w:val="24"/>
            <w:lang w:val="hy-AM"/>
          </w:rPr>
          <w:t>ն</w:t>
        </w:r>
        <w:r w:rsidRPr="00560A0E">
          <w:rPr>
            <w:rFonts w:ascii="GHEA Grapalat" w:eastAsia="Tahoma" w:hAnsi="GHEA Grapalat" w:cs="Tahoma"/>
            <w:sz w:val="24"/>
            <w:szCs w:val="24"/>
            <w:lang w:val="hy-AM"/>
          </w:rPr>
          <w:t>)</w:t>
        </w:r>
        <w:r w:rsidRPr="003F07E3">
          <w:rPr>
            <w:rFonts w:ascii="GHEA Grapalat" w:eastAsia="Tahoma" w:hAnsi="GHEA Grapalat" w:cs="Tahoma"/>
            <w:sz w:val="24"/>
            <w:szCs w:val="24"/>
            <w:lang w:val="hy-AM"/>
          </w:rPr>
          <w:t xml:space="preserve"> և դիտորդական առաքելություն իրականացրած կազմակերպություններին՝ ընտրական իրավունքի պաշտպանության շրջանակներում՝ </w:t>
        </w:r>
        <w:r w:rsidRPr="00DE2E8A">
          <w:rPr>
            <w:rFonts w:ascii="GHEA Grapalat" w:eastAsia="Tahoma" w:hAnsi="GHEA Grapalat" w:cs="Tahoma"/>
            <w:sz w:val="24"/>
            <w:szCs w:val="24"/>
            <w:lang w:val="hy-AM"/>
          </w:rPr>
          <w:t>պատճենահանման ինքնարժեքի վճարման պայմանով: Դիմումը կարող է ներկայացվել Կենտրոնական ընտրական հանձնաժողովին՝ մինչև ընտրական հանձնաժողովի</w:t>
        </w:r>
        <w:r w:rsidRPr="003F07E3">
          <w:rPr>
            <w:rFonts w:ascii="GHEA Grapalat" w:eastAsia="Tahoma" w:hAnsi="GHEA Grapalat" w:cs="Tahoma"/>
            <w:sz w:val="24"/>
            <w:szCs w:val="24"/>
            <w:lang w:val="hy-AM"/>
          </w:rPr>
          <w:t xml:space="preserve"> ընտրությունների արդյունքներով ընդունված որոշման վիճարկման համար սահմանված ժամկետի ավարտը, իսկ այդ որոշման վիճարկման դեպքում` մինչև վերջնական դատական ակտի ընդունումը: Դիմումը պետք է ներառի ընտրության անվանումը և համապատասխանաբար այն ընտրական տեղամասի համարը կամ ընտրատարածքային ընտրական հանձնաժողովի համարը, որի տեսանկարահանված (տեսաձայնագրված)  նյութերից պահանջվում է պատճենը, և դիմումի հետ պետք է ներկայացվի մասնագիտացված կազմակերպության սահմանած պահանջները բավարարող էլեկտրոնային կրիչ։</w:t>
        </w:r>
      </w:ins>
    </w:p>
    <w:p w14:paraId="1DA950A0" w14:textId="77777777" w:rsidR="00C23D0E" w:rsidRPr="00C23D0E" w:rsidRDefault="00C23D0E" w:rsidP="00C23D0E">
      <w:pPr>
        <w:shd w:val="clear" w:color="auto" w:fill="FFFFFF"/>
        <w:spacing w:after="0" w:line="360" w:lineRule="auto"/>
        <w:ind w:firstLine="270"/>
        <w:jc w:val="both"/>
        <w:rPr>
          <w:ins w:id="538" w:author="HP" w:date="2024-01-24T15:55:00Z"/>
          <w:rFonts w:ascii="GHEA Grapalat" w:eastAsia="Times New Roman" w:hAnsi="GHEA Grapalat" w:cs="Times New Roman"/>
          <w:color w:val="000000"/>
          <w:sz w:val="24"/>
          <w:szCs w:val="24"/>
          <w:lang w:val="hy-AM"/>
          <w:rPrChange w:id="539" w:author="HP" w:date="2024-01-24T15:55:00Z">
            <w:rPr>
              <w:ins w:id="540" w:author="HP" w:date="2024-01-24T15:55:00Z"/>
              <w:rFonts w:ascii="GHEA Grapalat" w:eastAsia="Times New Roman" w:hAnsi="GHEA Grapalat" w:cs="Times New Roman"/>
              <w:color w:val="000000"/>
              <w:sz w:val="24"/>
              <w:szCs w:val="24"/>
            </w:rPr>
          </w:rPrChange>
        </w:rPr>
      </w:pPr>
      <w:ins w:id="541" w:author="HP" w:date="2024-01-24T15:55:00Z">
        <w:r w:rsidRPr="003F07E3">
          <w:rPr>
            <w:rFonts w:ascii="GHEA Grapalat" w:eastAsia="Tahoma" w:hAnsi="GHEA Grapalat" w:cs="Tahoma"/>
            <w:sz w:val="24"/>
            <w:szCs w:val="24"/>
            <w:lang w:val="hy-AM"/>
          </w:rPr>
          <w:lastRenderedPageBreak/>
          <w:t xml:space="preserve">Տեսանկարահանված (տեսաձայնագրված) նյութերն արխիվացնում և քվեարկությունից հետո հինգ տարի ժամկետով պահպանում է մասնագիտացված կազմակերպությունը: </w:t>
        </w:r>
        <w:r w:rsidRPr="00DE2E8A">
          <w:rPr>
            <w:rFonts w:ascii="GHEA Grapalat" w:eastAsia="Tahoma" w:hAnsi="GHEA Grapalat" w:cs="Tahoma"/>
            <w:sz w:val="24"/>
            <w:szCs w:val="24"/>
            <w:lang w:val="hy-AM"/>
          </w:rPr>
          <w:t>Տեսանկարահանված (տեսաձայնագրված) նյութերի արտահանման, իրավասու մարմնին հանձնման և արխիվացման կարգը սահմանում է Կենտրոնական ընտրական հանձնաժողովը։</w:t>
        </w:r>
      </w:ins>
    </w:p>
    <w:p w14:paraId="0386C88B" w14:textId="77777777" w:rsidR="00B26461" w:rsidRPr="00C23D0E"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542" w:author="HP" w:date="2024-01-24T15:55:00Z">
            <w:rPr>
              <w:rFonts w:ascii="GHEA Grapalat" w:eastAsia="Times New Roman" w:hAnsi="GHEA Grapalat" w:cs="Times New Roman"/>
              <w:color w:val="000000"/>
              <w:sz w:val="24"/>
              <w:szCs w:val="24"/>
            </w:rPr>
          </w:rPrChange>
        </w:rPr>
      </w:pPr>
      <w:r w:rsidRPr="00C23D0E">
        <w:rPr>
          <w:rFonts w:ascii="GHEA Grapalat" w:eastAsia="Times New Roman" w:hAnsi="GHEA Grapalat" w:cs="Times New Roman"/>
          <w:color w:val="000000"/>
          <w:sz w:val="24"/>
          <w:szCs w:val="24"/>
          <w:lang w:val="hy-AM"/>
          <w:rPrChange w:id="543" w:author="HP" w:date="2024-01-24T15:55:00Z">
            <w:rPr>
              <w:rFonts w:ascii="GHEA Grapalat" w:eastAsia="Times New Roman" w:hAnsi="GHEA Grapalat" w:cs="Times New Roman"/>
              <w:color w:val="000000"/>
              <w:sz w:val="24"/>
              <w:szCs w:val="24"/>
            </w:rPr>
          </w:rPrChange>
        </w:rPr>
        <w:t xml:space="preserve">12. </w:t>
      </w:r>
      <w:r w:rsidRPr="00C23D0E">
        <w:rPr>
          <w:rFonts w:ascii="GHEA Grapalat" w:eastAsia="Times New Roman" w:hAnsi="GHEA Grapalat" w:cs="Arial"/>
          <w:color w:val="000000"/>
          <w:sz w:val="24"/>
          <w:szCs w:val="24"/>
          <w:lang w:val="hy-AM"/>
          <w:rPrChange w:id="544" w:author="HP" w:date="2024-01-24T15:55:00Z">
            <w:rPr>
              <w:rFonts w:ascii="GHEA Grapalat" w:eastAsia="Times New Roman" w:hAnsi="GHEA Grapalat" w:cs="Arial"/>
              <w:color w:val="000000"/>
              <w:sz w:val="24"/>
              <w:szCs w:val="24"/>
            </w:rPr>
          </w:rPrChange>
        </w:rPr>
        <w:t>Զորամասերում</w:t>
      </w:r>
      <w:r w:rsidRPr="00C23D0E">
        <w:rPr>
          <w:rFonts w:ascii="GHEA Grapalat" w:eastAsia="Times New Roman" w:hAnsi="GHEA Grapalat" w:cs="Times New Roman"/>
          <w:color w:val="000000"/>
          <w:sz w:val="24"/>
          <w:szCs w:val="24"/>
          <w:lang w:val="hy-AM"/>
          <w:rPrChange w:id="545" w:author="HP" w:date="2024-01-24T15:55: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546" w:author="HP" w:date="2024-01-24T15:55:00Z">
            <w:rPr>
              <w:rFonts w:ascii="GHEA Grapalat" w:eastAsia="Times New Roman" w:hAnsi="GHEA Grapalat" w:cs="Arial"/>
              <w:color w:val="000000"/>
              <w:sz w:val="24"/>
              <w:szCs w:val="24"/>
            </w:rPr>
          </w:rPrChange>
        </w:rPr>
        <w:t>հաշվառված</w:t>
      </w:r>
      <w:r w:rsidRPr="00C23D0E">
        <w:rPr>
          <w:rFonts w:ascii="GHEA Grapalat" w:eastAsia="Times New Roman" w:hAnsi="GHEA Grapalat" w:cs="Times New Roman"/>
          <w:color w:val="000000"/>
          <w:sz w:val="24"/>
          <w:szCs w:val="24"/>
          <w:lang w:val="hy-AM"/>
          <w:rPrChange w:id="547" w:author="HP" w:date="2024-01-24T15:55: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548" w:author="HP" w:date="2024-01-24T15:55:00Z">
            <w:rPr>
              <w:rFonts w:ascii="GHEA Grapalat" w:eastAsia="Times New Roman" w:hAnsi="GHEA Grapalat" w:cs="Arial"/>
              <w:color w:val="000000"/>
              <w:sz w:val="24"/>
              <w:szCs w:val="24"/>
            </w:rPr>
          </w:rPrChange>
        </w:rPr>
        <w:t>ընտրողների</w:t>
      </w:r>
      <w:r w:rsidRPr="00C23D0E">
        <w:rPr>
          <w:rFonts w:ascii="GHEA Grapalat" w:eastAsia="Times New Roman" w:hAnsi="GHEA Grapalat" w:cs="Times New Roman"/>
          <w:color w:val="000000"/>
          <w:sz w:val="24"/>
          <w:szCs w:val="24"/>
          <w:lang w:val="hy-AM"/>
          <w:rPrChange w:id="549" w:author="HP" w:date="2024-01-24T15:55: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550" w:author="HP" w:date="2024-01-24T15:55:00Z">
            <w:rPr>
              <w:rFonts w:ascii="GHEA Grapalat" w:eastAsia="Times New Roman" w:hAnsi="GHEA Grapalat" w:cs="Arial"/>
              <w:color w:val="000000"/>
              <w:sz w:val="24"/>
              <w:szCs w:val="24"/>
            </w:rPr>
          </w:rPrChange>
        </w:rPr>
        <w:t>թիվը</w:t>
      </w:r>
      <w:r w:rsidRPr="00C23D0E">
        <w:rPr>
          <w:rFonts w:ascii="GHEA Grapalat" w:eastAsia="Times New Roman" w:hAnsi="GHEA Grapalat" w:cs="Times New Roman"/>
          <w:color w:val="000000"/>
          <w:sz w:val="24"/>
          <w:szCs w:val="24"/>
          <w:lang w:val="hy-AM"/>
          <w:rPrChange w:id="551" w:author="HP" w:date="2024-01-24T15:55: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552" w:author="HP" w:date="2024-01-24T15:55:00Z">
            <w:rPr>
              <w:rFonts w:ascii="GHEA Grapalat" w:eastAsia="Times New Roman" w:hAnsi="GHEA Grapalat" w:cs="Arial"/>
              <w:color w:val="000000"/>
              <w:sz w:val="24"/>
              <w:szCs w:val="24"/>
            </w:rPr>
          </w:rPrChange>
        </w:rPr>
        <w:t>ինչպես</w:t>
      </w:r>
      <w:r w:rsidRPr="00C23D0E">
        <w:rPr>
          <w:rFonts w:ascii="GHEA Grapalat" w:eastAsia="Times New Roman" w:hAnsi="GHEA Grapalat" w:cs="Times New Roman"/>
          <w:color w:val="000000"/>
          <w:sz w:val="24"/>
          <w:szCs w:val="24"/>
          <w:lang w:val="hy-AM"/>
          <w:rPrChange w:id="553" w:author="HP" w:date="2024-01-24T15:55: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554" w:author="HP" w:date="2024-01-24T15:55:00Z">
            <w:rPr>
              <w:rFonts w:ascii="GHEA Grapalat" w:eastAsia="Times New Roman" w:hAnsi="GHEA Grapalat" w:cs="Arial"/>
              <w:color w:val="000000"/>
              <w:sz w:val="24"/>
              <w:szCs w:val="24"/>
            </w:rPr>
          </w:rPrChange>
        </w:rPr>
        <w:t>ընդհանուր</w:t>
      </w:r>
      <w:r w:rsidRPr="00C23D0E">
        <w:rPr>
          <w:rFonts w:ascii="GHEA Grapalat" w:eastAsia="Times New Roman" w:hAnsi="GHEA Grapalat" w:cs="Times New Roman"/>
          <w:color w:val="000000"/>
          <w:sz w:val="24"/>
          <w:szCs w:val="24"/>
          <w:lang w:val="hy-AM"/>
          <w:rPrChange w:id="555" w:author="HP" w:date="2024-01-24T15:55: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556" w:author="HP" w:date="2024-01-24T15:55:00Z">
            <w:rPr>
              <w:rFonts w:ascii="GHEA Grapalat" w:eastAsia="Times New Roman" w:hAnsi="GHEA Grapalat" w:cs="Arial"/>
              <w:color w:val="000000"/>
              <w:sz w:val="24"/>
              <w:szCs w:val="24"/>
            </w:rPr>
          </w:rPrChange>
        </w:rPr>
        <w:t>այնպես</w:t>
      </w:r>
      <w:r w:rsidRPr="00C23D0E">
        <w:rPr>
          <w:rFonts w:ascii="GHEA Grapalat" w:eastAsia="Times New Roman" w:hAnsi="GHEA Grapalat" w:cs="Times New Roman"/>
          <w:color w:val="000000"/>
          <w:sz w:val="24"/>
          <w:szCs w:val="24"/>
          <w:lang w:val="hy-AM"/>
          <w:rPrChange w:id="557" w:author="HP" w:date="2024-01-24T15:55: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558" w:author="HP" w:date="2024-01-24T15:55:00Z">
            <w:rPr>
              <w:rFonts w:ascii="GHEA Grapalat" w:eastAsia="Times New Roman" w:hAnsi="GHEA Grapalat" w:cs="Arial"/>
              <w:color w:val="000000"/>
              <w:sz w:val="24"/>
              <w:szCs w:val="24"/>
            </w:rPr>
          </w:rPrChange>
        </w:rPr>
        <w:t>էլ</w:t>
      </w:r>
      <w:r w:rsidRPr="00C23D0E">
        <w:rPr>
          <w:rFonts w:ascii="GHEA Grapalat" w:eastAsia="Times New Roman" w:hAnsi="GHEA Grapalat" w:cs="Times New Roman"/>
          <w:color w:val="000000"/>
          <w:sz w:val="24"/>
          <w:szCs w:val="24"/>
          <w:lang w:val="hy-AM"/>
          <w:rPrChange w:id="559" w:author="HP" w:date="2024-01-24T15:55: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560" w:author="HP" w:date="2024-01-24T15:55:00Z">
            <w:rPr>
              <w:rFonts w:ascii="GHEA Grapalat" w:eastAsia="Times New Roman" w:hAnsi="GHEA Grapalat" w:cs="Arial"/>
              <w:color w:val="000000"/>
              <w:sz w:val="24"/>
              <w:szCs w:val="24"/>
            </w:rPr>
          </w:rPrChange>
        </w:rPr>
        <w:t>ըստ</w:t>
      </w:r>
      <w:r w:rsidRPr="00C23D0E">
        <w:rPr>
          <w:rFonts w:ascii="GHEA Grapalat" w:eastAsia="Times New Roman" w:hAnsi="GHEA Grapalat" w:cs="Times New Roman"/>
          <w:color w:val="000000"/>
          <w:sz w:val="24"/>
          <w:szCs w:val="24"/>
          <w:lang w:val="hy-AM"/>
          <w:rPrChange w:id="561" w:author="HP" w:date="2024-01-24T15:55: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562" w:author="HP" w:date="2024-01-24T15:55:00Z">
            <w:rPr>
              <w:rFonts w:ascii="GHEA Grapalat" w:eastAsia="Times New Roman" w:hAnsi="GHEA Grapalat" w:cs="Arial"/>
              <w:color w:val="000000"/>
              <w:sz w:val="24"/>
              <w:szCs w:val="24"/>
            </w:rPr>
          </w:rPrChange>
        </w:rPr>
        <w:t>ընտրական</w:t>
      </w:r>
      <w:r w:rsidRPr="00C23D0E">
        <w:rPr>
          <w:rFonts w:ascii="GHEA Grapalat" w:eastAsia="Times New Roman" w:hAnsi="GHEA Grapalat" w:cs="Times New Roman"/>
          <w:color w:val="000000"/>
          <w:sz w:val="24"/>
          <w:szCs w:val="24"/>
          <w:lang w:val="hy-AM"/>
          <w:rPrChange w:id="563" w:author="HP" w:date="2024-01-24T15:55: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564" w:author="HP" w:date="2024-01-24T15:55:00Z">
            <w:rPr>
              <w:rFonts w:ascii="GHEA Grapalat" w:eastAsia="Times New Roman" w:hAnsi="GHEA Grapalat" w:cs="Arial"/>
              <w:color w:val="000000"/>
              <w:sz w:val="24"/>
              <w:szCs w:val="24"/>
            </w:rPr>
          </w:rPrChange>
        </w:rPr>
        <w:t>տեղամասերի</w:t>
      </w:r>
      <w:r w:rsidRPr="00C23D0E">
        <w:rPr>
          <w:rFonts w:ascii="GHEA Grapalat" w:eastAsia="Times New Roman" w:hAnsi="GHEA Grapalat" w:cs="Times New Roman"/>
          <w:color w:val="000000"/>
          <w:sz w:val="24"/>
          <w:szCs w:val="24"/>
          <w:lang w:val="hy-AM"/>
          <w:rPrChange w:id="565" w:author="HP" w:date="2024-01-24T15:55: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566" w:author="HP" w:date="2024-01-24T15:55:00Z">
            <w:rPr>
              <w:rFonts w:ascii="GHEA Grapalat" w:eastAsia="Times New Roman" w:hAnsi="GHEA Grapalat" w:cs="Arial"/>
              <w:color w:val="000000"/>
              <w:sz w:val="24"/>
              <w:szCs w:val="24"/>
            </w:rPr>
          </w:rPrChange>
        </w:rPr>
        <w:t>այն</w:t>
      </w:r>
      <w:r w:rsidRPr="00C23D0E">
        <w:rPr>
          <w:rFonts w:ascii="GHEA Grapalat" w:eastAsia="Times New Roman" w:hAnsi="GHEA Grapalat" w:cs="Times New Roman"/>
          <w:color w:val="000000"/>
          <w:sz w:val="24"/>
          <w:szCs w:val="24"/>
          <w:lang w:val="hy-AM"/>
          <w:rPrChange w:id="567" w:author="HP" w:date="2024-01-24T15:55: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568" w:author="HP" w:date="2024-01-24T15:55:00Z">
            <w:rPr>
              <w:rFonts w:ascii="GHEA Grapalat" w:eastAsia="Times New Roman" w:hAnsi="GHEA Grapalat" w:cs="Arial"/>
              <w:color w:val="000000"/>
              <w:sz w:val="24"/>
              <w:szCs w:val="24"/>
            </w:rPr>
          </w:rPrChange>
        </w:rPr>
        <w:t>ընտրական</w:t>
      </w:r>
      <w:r w:rsidRPr="00C23D0E">
        <w:rPr>
          <w:rFonts w:ascii="GHEA Grapalat" w:eastAsia="Times New Roman" w:hAnsi="GHEA Grapalat" w:cs="Times New Roman"/>
          <w:color w:val="000000"/>
          <w:sz w:val="24"/>
          <w:szCs w:val="24"/>
          <w:lang w:val="hy-AM"/>
          <w:rPrChange w:id="569" w:author="HP" w:date="2024-01-24T15:55: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570" w:author="HP" w:date="2024-01-24T15:55:00Z">
            <w:rPr>
              <w:rFonts w:ascii="GHEA Grapalat" w:eastAsia="Times New Roman" w:hAnsi="GHEA Grapalat" w:cs="Arial"/>
              <w:color w:val="000000"/>
              <w:sz w:val="24"/>
              <w:szCs w:val="24"/>
            </w:rPr>
          </w:rPrChange>
        </w:rPr>
        <w:t>տեղամասերի</w:t>
      </w:r>
      <w:r w:rsidRPr="00C23D0E">
        <w:rPr>
          <w:rFonts w:ascii="GHEA Grapalat" w:eastAsia="Times New Roman" w:hAnsi="GHEA Grapalat" w:cs="Times New Roman"/>
          <w:color w:val="000000"/>
          <w:sz w:val="24"/>
          <w:szCs w:val="24"/>
          <w:lang w:val="hy-AM"/>
          <w:rPrChange w:id="571" w:author="HP" w:date="2024-01-24T15:55: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572" w:author="HP" w:date="2024-01-24T15:55:00Z">
            <w:rPr>
              <w:rFonts w:ascii="GHEA Grapalat" w:eastAsia="Times New Roman" w:hAnsi="GHEA Grapalat" w:cs="Arial"/>
              <w:color w:val="000000"/>
              <w:sz w:val="24"/>
              <w:szCs w:val="24"/>
            </w:rPr>
          </w:rPrChange>
        </w:rPr>
        <w:t>համարները</w:t>
      </w:r>
      <w:r w:rsidRPr="00C23D0E">
        <w:rPr>
          <w:rFonts w:ascii="GHEA Grapalat" w:eastAsia="Times New Roman" w:hAnsi="GHEA Grapalat" w:cs="Times New Roman"/>
          <w:color w:val="000000"/>
          <w:sz w:val="24"/>
          <w:szCs w:val="24"/>
          <w:lang w:val="hy-AM"/>
          <w:rPrChange w:id="573" w:author="HP" w:date="2024-01-24T15:55: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574" w:author="HP" w:date="2024-01-24T15:55:00Z">
            <w:rPr>
              <w:rFonts w:ascii="GHEA Grapalat" w:eastAsia="Times New Roman" w:hAnsi="GHEA Grapalat" w:cs="Arial"/>
              <w:color w:val="000000"/>
              <w:sz w:val="24"/>
              <w:szCs w:val="24"/>
            </w:rPr>
          </w:rPrChange>
        </w:rPr>
        <w:t>և</w:t>
      </w:r>
      <w:r w:rsidRPr="00C23D0E">
        <w:rPr>
          <w:rFonts w:ascii="GHEA Grapalat" w:eastAsia="Times New Roman" w:hAnsi="GHEA Grapalat" w:cs="Times New Roman"/>
          <w:color w:val="000000"/>
          <w:sz w:val="24"/>
          <w:szCs w:val="24"/>
          <w:lang w:val="hy-AM"/>
          <w:rPrChange w:id="575" w:author="HP" w:date="2024-01-24T15:55: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576" w:author="HP" w:date="2024-01-24T15:55:00Z">
            <w:rPr>
              <w:rFonts w:ascii="GHEA Grapalat" w:eastAsia="Times New Roman" w:hAnsi="GHEA Grapalat" w:cs="Arial"/>
              <w:color w:val="000000"/>
              <w:sz w:val="24"/>
              <w:szCs w:val="24"/>
            </w:rPr>
          </w:rPrChange>
        </w:rPr>
        <w:t>գտնվելու</w:t>
      </w:r>
      <w:r w:rsidRPr="00C23D0E">
        <w:rPr>
          <w:rFonts w:ascii="GHEA Grapalat" w:eastAsia="Times New Roman" w:hAnsi="GHEA Grapalat" w:cs="Times New Roman"/>
          <w:color w:val="000000"/>
          <w:sz w:val="24"/>
          <w:szCs w:val="24"/>
          <w:lang w:val="hy-AM"/>
          <w:rPrChange w:id="577" w:author="HP" w:date="2024-01-24T15:55: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578" w:author="HP" w:date="2024-01-24T15:55:00Z">
            <w:rPr>
              <w:rFonts w:ascii="GHEA Grapalat" w:eastAsia="Times New Roman" w:hAnsi="GHEA Grapalat" w:cs="Arial"/>
              <w:color w:val="000000"/>
              <w:sz w:val="24"/>
              <w:szCs w:val="24"/>
            </w:rPr>
          </w:rPrChange>
        </w:rPr>
        <w:t>վայրերը</w:t>
      </w:r>
      <w:r w:rsidRPr="00C23D0E">
        <w:rPr>
          <w:rFonts w:ascii="GHEA Grapalat" w:eastAsia="Times New Roman" w:hAnsi="GHEA Grapalat" w:cs="Times New Roman"/>
          <w:color w:val="000000"/>
          <w:sz w:val="24"/>
          <w:szCs w:val="24"/>
          <w:lang w:val="hy-AM"/>
          <w:rPrChange w:id="579" w:author="HP" w:date="2024-01-24T15:55: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580" w:author="HP" w:date="2024-01-24T15:55:00Z">
            <w:rPr>
              <w:rFonts w:ascii="GHEA Grapalat" w:eastAsia="Times New Roman" w:hAnsi="GHEA Grapalat" w:cs="Arial"/>
              <w:color w:val="000000"/>
              <w:sz w:val="24"/>
              <w:szCs w:val="24"/>
            </w:rPr>
          </w:rPrChange>
        </w:rPr>
        <w:t>որտեղ</w:t>
      </w:r>
      <w:r w:rsidRPr="00C23D0E">
        <w:rPr>
          <w:rFonts w:ascii="GHEA Grapalat" w:eastAsia="Times New Roman" w:hAnsi="GHEA Grapalat" w:cs="Times New Roman"/>
          <w:color w:val="000000"/>
          <w:sz w:val="24"/>
          <w:szCs w:val="24"/>
          <w:lang w:val="hy-AM"/>
          <w:rPrChange w:id="581" w:author="HP" w:date="2024-01-24T15:55: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582" w:author="HP" w:date="2024-01-24T15:55:00Z">
            <w:rPr>
              <w:rFonts w:ascii="GHEA Grapalat" w:eastAsia="Times New Roman" w:hAnsi="GHEA Grapalat" w:cs="Arial"/>
              <w:color w:val="000000"/>
              <w:sz w:val="24"/>
              <w:szCs w:val="24"/>
            </w:rPr>
          </w:rPrChange>
        </w:rPr>
        <w:t>քվեարկում</w:t>
      </w:r>
      <w:r w:rsidRPr="00C23D0E">
        <w:rPr>
          <w:rFonts w:ascii="GHEA Grapalat" w:eastAsia="Times New Roman" w:hAnsi="GHEA Grapalat" w:cs="Times New Roman"/>
          <w:color w:val="000000"/>
          <w:sz w:val="24"/>
          <w:szCs w:val="24"/>
          <w:lang w:val="hy-AM"/>
          <w:rPrChange w:id="583" w:author="HP" w:date="2024-01-24T15:55: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584" w:author="HP" w:date="2024-01-24T15:55:00Z">
            <w:rPr>
              <w:rFonts w:ascii="GHEA Grapalat" w:eastAsia="Times New Roman" w:hAnsi="GHEA Grapalat" w:cs="Arial"/>
              <w:color w:val="000000"/>
              <w:sz w:val="24"/>
              <w:szCs w:val="24"/>
            </w:rPr>
          </w:rPrChange>
        </w:rPr>
        <w:t>են</w:t>
      </w:r>
      <w:r w:rsidRPr="00C23D0E">
        <w:rPr>
          <w:rFonts w:ascii="GHEA Grapalat" w:eastAsia="Times New Roman" w:hAnsi="GHEA Grapalat" w:cs="Times New Roman"/>
          <w:color w:val="000000"/>
          <w:sz w:val="24"/>
          <w:szCs w:val="24"/>
          <w:lang w:val="hy-AM"/>
          <w:rPrChange w:id="585" w:author="HP" w:date="2024-01-24T15:55: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586" w:author="HP" w:date="2024-01-24T15:55:00Z">
            <w:rPr>
              <w:rFonts w:ascii="GHEA Grapalat" w:eastAsia="Times New Roman" w:hAnsi="GHEA Grapalat" w:cs="Arial"/>
              <w:color w:val="000000"/>
              <w:sz w:val="24"/>
              <w:szCs w:val="24"/>
            </w:rPr>
          </w:rPrChange>
        </w:rPr>
        <w:t>զորամասերում</w:t>
      </w:r>
      <w:r w:rsidRPr="00C23D0E">
        <w:rPr>
          <w:rFonts w:ascii="GHEA Grapalat" w:eastAsia="Times New Roman" w:hAnsi="GHEA Grapalat" w:cs="Times New Roman"/>
          <w:color w:val="000000"/>
          <w:sz w:val="24"/>
          <w:szCs w:val="24"/>
          <w:lang w:val="hy-AM"/>
          <w:rPrChange w:id="587" w:author="HP" w:date="2024-01-24T15:55: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588" w:author="HP" w:date="2024-01-24T15:55:00Z">
            <w:rPr>
              <w:rFonts w:ascii="GHEA Grapalat" w:eastAsia="Times New Roman" w:hAnsi="GHEA Grapalat" w:cs="Arial"/>
              <w:color w:val="000000"/>
              <w:sz w:val="24"/>
              <w:szCs w:val="24"/>
            </w:rPr>
          </w:rPrChange>
        </w:rPr>
        <w:t>կազմվող</w:t>
      </w:r>
      <w:r w:rsidRPr="00C23D0E">
        <w:rPr>
          <w:rFonts w:ascii="GHEA Grapalat" w:eastAsia="Times New Roman" w:hAnsi="GHEA Grapalat" w:cs="Times New Roman"/>
          <w:color w:val="000000"/>
          <w:sz w:val="24"/>
          <w:szCs w:val="24"/>
          <w:lang w:val="hy-AM"/>
          <w:rPrChange w:id="589" w:author="HP" w:date="2024-01-24T15:55: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590" w:author="HP" w:date="2024-01-24T15:55:00Z">
            <w:rPr>
              <w:rFonts w:ascii="GHEA Grapalat" w:eastAsia="Times New Roman" w:hAnsi="GHEA Grapalat" w:cs="Arial"/>
              <w:color w:val="000000"/>
              <w:sz w:val="24"/>
              <w:szCs w:val="24"/>
            </w:rPr>
          </w:rPrChange>
        </w:rPr>
        <w:t>ընտրողների</w:t>
      </w:r>
      <w:r w:rsidRPr="00C23D0E">
        <w:rPr>
          <w:rFonts w:ascii="GHEA Grapalat" w:eastAsia="Times New Roman" w:hAnsi="GHEA Grapalat" w:cs="Times New Roman"/>
          <w:color w:val="000000"/>
          <w:sz w:val="24"/>
          <w:szCs w:val="24"/>
          <w:lang w:val="hy-AM"/>
          <w:rPrChange w:id="591" w:author="HP" w:date="2024-01-24T15:55: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592" w:author="HP" w:date="2024-01-24T15:55:00Z">
            <w:rPr>
              <w:rFonts w:ascii="GHEA Grapalat" w:eastAsia="Times New Roman" w:hAnsi="GHEA Grapalat" w:cs="Arial"/>
              <w:color w:val="000000"/>
              <w:sz w:val="24"/>
              <w:szCs w:val="24"/>
            </w:rPr>
          </w:rPrChange>
        </w:rPr>
        <w:t>ցուցակներում</w:t>
      </w:r>
      <w:r w:rsidRPr="00C23D0E">
        <w:rPr>
          <w:rFonts w:ascii="GHEA Grapalat" w:eastAsia="Times New Roman" w:hAnsi="GHEA Grapalat" w:cs="Times New Roman"/>
          <w:color w:val="000000"/>
          <w:sz w:val="24"/>
          <w:szCs w:val="24"/>
          <w:lang w:val="hy-AM"/>
          <w:rPrChange w:id="593" w:author="HP" w:date="2024-01-24T15:55: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594" w:author="HP" w:date="2024-01-24T15:55:00Z">
            <w:rPr>
              <w:rFonts w:ascii="GHEA Grapalat" w:eastAsia="Times New Roman" w:hAnsi="GHEA Grapalat" w:cs="Arial"/>
              <w:color w:val="000000"/>
              <w:sz w:val="24"/>
              <w:szCs w:val="24"/>
            </w:rPr>
          </w:rPrChange>
        </w:rPr>
        <w:t>ընդգրկված</w:t>
      </w:r>
      <w:r w:rsidRPr="00C23D0E">
        <w:rPr>
          <w:rFonts w:ascii="GHEA Grapalat" w:eastAsia="Times New Roman" w:hAnsi="GHEA Grapalat" w:cs="Times New Roman"/>
          <w:color w:val="000000"/>
          <w:sz w:val="24"/>
          <w:szCs w:val="24"/>
          <w:lang w:val="hy-AM"/>
          <w:rPrChange w:id="595" w:author="HP" w:date="2024-01-24T15:55: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596" w:author="HP" w:date="2024-01-24T15:55:00Z">
            <w:rPr>
              <w:rFonts w:ascii="GHEA Grapalat" w:eastAsia="Times New Roman" w:hAnsi="GHEA Grapalat" w:cs="Arial"/>
              <w:color w:val="000000"/>
              <w:sz w:val="24"/>
              <w:szCs w:val="24"/>
            </w:rPr>
          </w:rPrChange>
        </w:rPr>
        <w:t>ընտրողները</w:t>
      </w:r>
      <w:r w:rsidRPr="00C23D0E">
        <w:rPr>
          <w:rFonts w:ascii="GHEA Grapalat" w:eastAsia="Times New Roman" w:hAnsi="GHEA Grapalat" w:cs="Times New Roman"/>
          <w:color w:val="000000"/>
          <w:sz w:val="24"/>
          <w:szCs w:val="24"/>
          <w:lang w:val="hy-AM"/>
          <w:rPrChange w:id="597" w:author="HP" w:date="2024-01-24T15:55: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598" w:author="HP" w:date="2024-01-24T15:55:00Z">
            <w:rPr>
              <w:rFonts w:ascii="GHEA Grapalat" w:eastAsia="Times New Roman" w:hAnsi="GHEA Grapalat" w:cs="Arial"/>
              <w:color w:val="000000"/>
              <w:sz w:val="24"/>
              <w:szCs w:val="24"/>
            </w:rPr>
          </w:rPrChange>
        </w:rPr>
        <w:t>զորամասերում</w:t>
      </w:r>
      <w:r w:rsidRPr="00C23D0E">
        <w:rPr>
          <w:rFonts w:ascii="GHEA Grapalat" w:eastAsia="Times New Roman" w:hAnsi="GHEA Grapalat" w:cs="Times New Roman"/>
          <w:color w:val="000000"/>
          <w:sz w:val="24"/>
          <w:szCs w:val="24"/>
          <w:lang w:val="hy-AM"/>
          <w:rPrChange w:id="599" w:author="HP" w:date="2024-01-24T15:55: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600" w:author="HP" w:date="2024-01-24T15:55:00Z">
            <w:rPr>
              <w:rFonts w:ascii="GHEA Grapalat" w:eastAsia="Times New Roman" w:hAnsi="GHEA Grapalat" w:cs="Arial"/>
              <w:color w:val="000000"/>
              <w:sz w:val="24"/>
              <w:szCs w:val="24"/>
            </w:rPr>
          </w:rPrChange>
        </w:rPr>
        <w:t>կազմվող</w:t>
      </w:r>
      <w:r w:rsidRPr="00C23D0E">
        <w:rPr>
          <w:rFonts w:ascii="GHEA Grapalat" w:eastAsia="Times New Roman" w:hAnsi="GHEA Grapalat" w:cs="Times New Roman"/>
          <w:color w:val="000000"/>
          <w:sz w:val="24"/>
          <w:szCs w:val="24"/>
          <w:lang w:val="hy-AM"/>
          <w:rPrChange w:id="601" w:author="HP" w:date="2024-01-24T15:55: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602" w:author="HP" w:date="2024-01-24T15:55:00Z">
            <w:rPr>
              <w:rFonts w:ascii="GHEA Grapalat" w:eastAsia="Times New Roman" w:hAnsi="GHEA Grapalat" w:cs="Arial"/>
              <w:color w:val="000000"/>
              <w:sz w:val="24"/>
              <w:szCs w:val="24"/>
            </w:rPr>
          </w:rPrChange>
        </w:rPr>
        <w:t>ընտրողների</w:t>
      </w:r>
      <w:r w:rsidRPr="00C23D0E">
        <w:rPr>
          <w:rFonts w:ascii="GHEA Grapalat" w:eastAsia="Times New Roman" w:hAnsi="GHEA Grapalat" w:cs="Times New Roman"/>
          <w:color w:val="000000"/>
          <w:sz w:val="24"/>
          <w:szCs w:val="24"/>
          <w:lang w:val="hy-AM"/>
          <w:rPrChange w:id="603" w:author="HP" w:date="2024-01-24T15:55: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604" w:author="HP" w:date="2024-01-24T15:55:00Z">
            <w:rPr>
              <w:rFonts w:ascii="GHEA Grapalat" w:eastAsia="Times New Roman" w:hAnsi="GHEA Grapalat" w:cs="Arial"/>
              <w:color w:val="000000"/>
              <w:sz w:val="24"/>
              <w:szCs w:val="24"/>
            </w:rPr>
          </w:rPrChange>
        </w:rPr>
        <w:t>ցուցակները</w:t>
      </w:r>
      <w:r w:rsidRPr="00C23D0E">
        <w:rPr>
          <w:rFonts w:ascii="GHEA Grapalat" w:eastAsia="Times New Roman" w:hAnsi="GHEA Grapalat" w:cs="Times New Roman"/>
          <w:color w:val="000000"/>
          <w:sz w:val="24"/>
          <w:szCs w:val="24"/>
          <w:lang w:val="hy-AM"/>
          <w:rPrChange w:id="605" w:author="HP" w:date="2024-01-24T15:55: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606" w:author="HP" w:date="2024-01-24T15:55:00Z">
            <w:rPr>
              <w:rFonts w:ascii="GHEA Grapalat" w:eastAsia="Times New Roman" w:hAnsi="GHEA Grapalat" w:cs="Arial"/>
              <w:color w:val="000000"/>
              <w:sz w:val="24"/>
              <w:szCs w:val="24"/>
            </w:rPr>
          </w:rPrChange>
        </w:rPr>
        <w:t>հրապարակման</w:t>
      </w:r>
      <w:r w:rsidRPr="00C23D0E">
        <w:rPr>
          <w:rFonts w:ascii="GHEA Grapalat" w:eastAsia="Times New Roman" w:hAnsi="GHEA Grapalat" w:cs="Times New Roman"/>
          <w:color w:val="000000"/>
          <w:sz w:val="24"/>
          <w:szCs w:val="24"/>
          <w:lang w:val="hy-AM"/>
          <w:rPrChange w:id="607" w:author="HP" w:date="2024-01-24T15:55: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608" w:author="HP" w:date="2024-01-24T15:55:00Z">
            <w:rPr>
              <w:rFonts w:ascii="GHEA Grapalat" w:eastAsia="Times New Roman" w:hAnsi="GHEA Grapalat" w:cs="Arial"/>
              <w:color w:val="000000"/>
              <w:sz w:val="24"/>
              <w:szCs w:val="24"/>
            </w:rPr>
          </w:rPrChange>
        </w:rPr>
        <w:t>ենթակա</w:t>
      </w:r>
      <w:r w:rsidRPr="00C23D0E">
        <w:rPr>
          <w:rFonts w:ascii="GHEA Grapalat" w:eastAsia="Times New Roman" w:hAnsi="GHEA Grapalat" w:cs="Times New Roman"/>
          <w:color w:val="000000"/>
          <w:sz w:val="24"/>
          <w:szCs w:val="24"/>
          <w:lang w:val="hy-AM"/>
          <w:rPrChange w:id="609" w:author="HP" w:date="2024-01-24T15:55: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610" w:author="HP" w:date="2024-01-24T15:55:00Z">
            <w:rPr>
              <w:rFonts w:ascii="GHEA Grapalat" w:eastAsia="Times New Roman" w:hAnsi="GHEA Grapalat" w:cs="Arial"/>
              <w:color w:val="000000"/>
              <w:sz w:val="24"/>
              <w:szCs w:val="24"/>
            </w:rPr>
          </w:rPrChange>
        </w:rPr>
        <w:t>չեն</w:t>
      </w:r>
      <w:r w:rsidRPr="00C23D0E">
        <w:rPr>
          <w:rFonts w:ascii="GHEA Grapalat" w:eastAsia="Times New Roman" w:hAnsi="GHEA Grapalat" w:cs="Times New Roman"/>
          <w:color w:val="000000"/>
          <w:sz w:val="24"/>
          <w:szCs w:val="24"/>
          <w:lang w:val="hy-AM"/>
          <w:rPrChange w:id="611" w:author="HP" w:date="2024-01-24T15:55: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612" w:author="HP" w:date="2024-01-24T15:55:00Z">
            <w:rPr>
              <w:rFonts w:ascii="GHEA Grapalat" w:eastAsia="Times New Roman" w:hAnsi="GHEA Grapalat" w:cs="Arial"/>
              <w:color w:val="000000"/>
              <w:sz w:val="24"/>
              <w:szCs w:val="24"/>
            </w:rPr>
          </w:rPrChange>
        </w:rPr>
        <w:t>դրանցից</w:t>
      </w:r>
      <w:r w:rsidRPr="00C23D0E">
        <w:rPr>
          <w:rFonts w:ascii="GHEA Grapalat" w:eastAsia="Times New Roman" w:hAnsi="GHEA Grapalat" w:cs="Times New Roman"/>
          <w:color w:val="000000"/>
          <w:sz w:val="24"/>
          <w:szCs w:val="24"/>
          <w:lang w:val="hy-AM"/>
          <w:rPrChange w:id="613" w:author="HP" w:date="2024-01-24T15:55: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614" w:author="HP" w:date="2024-01-24T15:55:00Z">
            <w:rPr>
              <w:rFonts w:ascii="GHEA Grapalat" w:eastAsia="Times New Roman" w:hAnsi="GHEA Grapalat" w:cs="Arial"/>
              <w:color w:val="000000"/>
              <w:sz w:val="24"/>
              <w:szCs w:val="24"/>
            </w:rPr>
          </w:rPrChange>
        </w:rPr>
        <w:t>քաղվածքներ</w:t>
      </w:r>
      <w:r w:rsidRPr="00C23D0E">
        <w:rPr>
          <w:rFonts w:ascii="GHEA Grapalat" w:eastAsia="Times New Roman" w:hAnsi="GHEA Grapalat" w:cs="Times New Roman"/>
          <w:color w:val="000000"/>
          <w:sz w:val="24"/>
          <w:szCs w:val="24"/>
          <w:lang w:val="hy-AM"/>
          <w:rPrChange w:id="615" w:author="HP" w:date="2024-01-24T15:55: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616" w:author="HP" w:date="2024-01-24T15:55:00Z">
            <w:rPr>
              <w:rFonts w:ascii="GHEA Grapalat" w:eastAsia="Times New Roman" w:hAnsi="GHEA Grapalat" w:cs="Arial"/>
              <w:color w:val="000000"/>
              <w:sz w:val="24"/>
              <w:szCs w:val="24"/>
            </w:rPr>
          </w:rPrChange>
        </w:rPr>
        <w:t>չեն</w:t>
      </w:r>
      <w:r w:rsidRPr="00C23D0E">
        <w:rPr>
          <w:rFonts w:ascii="GHEA Grapalat" w:eastAsia="Times New Roman" w:hAnsi="GHEA Grapalat" w:cs="Times New Roman"/>
          <w:color w:val="000000"/>
          <w:sz w:val="24"/>
          <w:szCs w:val="24"/>
          <w:lang w:val="hy-AM"/>
          <w:rPrChange w:id="617" w:author="HP" w:date="2024-01-24T15:55: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618" w:author="HP" w:date="2024-01-24T15:55:00Z">
            <w:rPr>
              <w:rFonts w:ascii="GHEA Grapalat" w:eastAsia="Times New Roman" w:hAnsi="GHEA Grapalat" w:cs="Arial"/>
              <w:color w:val="000000"/>
              <w:sz w:val="24"/>
              <w:szCs w:val="24"/>
            </w:rPr>
          </w:rPrChange>
        </w:rPr>
        <w:t>կատարվում</w:t>
      </w:r>
      <w:r w:rsidRPr="00C23D0E">
        <w:rPr>
          <w:rFonts w:ascii="GHEA Grapalat" w:eastAsia="Times New Roman" w:hAnsi="GHEA Grapalat" w:cs="Times New Roman"/>
          <w:color w:val="000000"/>
          <w:sz w:val="24"/>
          <w:szCs w:val="24"/>
          <w:lang w:val="hy-AM"/>
          <w:rPrChange w:id="619" w:author="HP" w:date="2024-01-24T15:55:00Z">
            <w:rPr>
              <w:rFonts w:ascii="GHEA Grapalat" w:eastAsia="Times New Roman" w:hAnsi="GHEA Grapalat" w:cs="Times New Roman"/>
              <w:color w:val="000000"/>
              <w:sz w:val="24"/>
              <w:szCs w:val="24"/>
            </w:rPr>
          </w:rPrChange>
        </w:rPr>
        <w:t>:</w:t>
      </w:r>
    </w:p>
    <w:p w14:paraId="64C83BBC" w14:textId="77777777" w:rsidR="00B26461" w:rsidRPr="00BE1685" w:rsidDel="00C23D0E" w:rsidRDefault="00C23D0E" w:rsidP="00BE1685">
      <w:pPr>
        <w:shd w:val="clear" w:color="auto" w:fill="FFFFFF"/>
        <w:spacing w:after="0" w:line="360" w:lineRule="auto"/>
        <w:ind w:firstLine="270"/>
        <w:jc w:val="both"/>
        <w:rPr>
          <w:del w:id="620" w:author="HP" w:date="2024-01-24T15:55:00Z"/>
          <w:rFonts w:ascii="GHEA Grapalat" w:eastAsia="Times New Roman" w:hAnsi="GHEA Grapalat" w:cs="Times New Roman"/>
          <w:color w:val="000000"/>
          <w:sz w:val="24"/>
          <w:szCs w:val="24"/>
        </w:rPr>
      </w:pPr>
      <w:ins w:id="621" w:author="HP" w:date="2024-01-24T15:55:00Z">
        <w:r w:rsidRPr="005E0058" w:rsidDel="00C23D0E">
          <w:rPr>
            <w:rFonts w:ascii="GHEA Grapalat" w:eastAsia="Times New Roman" w:hAnsi="GHEA Grapalat" w:cs="Times New Roman"/>
            <w:color w:val="000000"/>
            <w:sz w:val="24"/>
            <w:szCs w:val="24"/>
            <w:lang w:val="hy-AM"/>
            <w:rPrChange w:id="622" w:author="HP" w:date="2024-01-24T18:32:00Z">
              <w:rPr>
                <w:rFonts w:ascii="GHEA Grapalat" w:eastAsia="Times New Roman" w:hAnsi="GHEA Grapalat" w:cs="Times New Roman"/>
                <w:color w:val="000000"/>
                <w:sz w:val="24"/>
                <w:szCs w:val="24"/>
              </w:rPr>
            </w:rPrChange>
          </w:rPr>
          <w:t xml:space="preserve"> </w:t>
        </w:r>
      </w:ins>
      <w:del w:id="623" w:author="HP" w:date="2024-01-24T15:55:00Z">
        <w:r w:rsidR="00B26461" w:rsidRPr="00BE1685" w:rsidDel="00C23D0E">
          <w:rPr>
            <w:rFonts w:ascii="GHEA Grapalat" w:eastAsia="Times New Roman" w:hAnsi="GHEA Grapalat" w:cs="Times New Roman"/>
            <w:color w:val="000000"/>
            <w:sz w:val="24"/>
            <w:szCs w:val="24"/>
          </w:rPr>
          <w:delText xml:space="preserve">13. </w:delText>
        </w:r>
        <w:r w:rsidR="00B26461" w:rsidRPr="00BE1685" w:rsidDel="00C23D0E">
          <w:rPr>
            <w:rFonts w:ascii="GHEA Grapalat" w:eastAsia="Times New Roman" w:hAnsi="GHEA Grapalat" w:cs="Arial"/>
            <w:color w:val="000000"/>
            <w:sz w:val="24"/>
            <w:szCs w:val="24"/>
          </w:rPr>
          <w:delText>Քվեարկության</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ավարտից</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ոչ</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ուշ</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քան</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չորս</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օր</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անց</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Կենտրոնական</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ընտրական</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հանձնաժողովը</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տեխնիկական</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սարքավորուﬓերով</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գրանցված</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ընտրողների</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տվյալների</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հիման</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վրա</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սույն</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օրենսգրքի</w:delText>
        </w:r>
        <w:r w:rsidR="00B26461" w:rsidRPr="00BE1685" w:rsidDel="00C23D0E">
          <w:rPr>
            <w:rFonts w:ascii="GHEA Grapalat" w:eastAsia="Times New Roman" w:hAnsi="GHEA Grapalat" w:cs="Times New Roman"/>
            <w:color w:val="000000"/>
            <w:sz w:val="24"/>
            <w:szCs w:val="24"/>
          </w:rPr>
          <w:delText xml:space="preserve"> 9-</w:delText>
        </w:r>
        <w:r w:rsidR="00B26461" w:rsidRPr="00BE1685" w:rsidDel="00C23D0E">
          <w:rPr>
            <w:rFonts w:ascii="GHEA Grapalat" w:eastAsia="Times New Roman" w:hAnsi="GHEA Grapalat" w:cs="Arial"/>
            <w:color w:val="000000"/>
            <w:sz w:val="24"/>
            <w:szCs w:val="24"/>
          </w:rPr>
          <w:delText>րդ</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հոդվածի</w:delText>
        </w:r>
        <w:r w:rsidR="00B26461" w:rsidRPr="00BE1685" w:rsidDel="00C23D0E">
          <w:rPr>
            <w:rFonts w:ascii="GHEA Grapalat" w:eastAsia="Times New Roman" w:hAnsi="GHEA Grapalat" w:cs="Times New Roman"/>
            <w:color w:val="000000"/>
            <w:sz w:val="24"/>
            <w:szCs w:val="24"/>
          </w:rPr>
          <w:delText xml:space="preserve"> 4-</w:delText>
        </w:r>
        <w:r w:rsidR="00B26461" w:rsidRPr="00BE1685" w:rsidDel="00C23D0E">
          <w:rPr>
            <w:rFonts w:ascii="GHEA Grapalat" w:eastAsia="Times New Roman" w:hAnsi="GHEA Grapalat" w:cs="Arial"/>
            <w:color w:val="000000"/>
            <w:sz w:val="24"/>
            <w:szCs w:val="24"/>
          </w:rPr>
          <w:delText>րդ</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մասով</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նախատեսված</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ընտրողների</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ռեգիստրում</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լրացնում</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է</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ընտրողի</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մասնակցության</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մասին</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տեղեկատվություն</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որը</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պահպանվում</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է</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մինչև</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քվեարկության</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արդյունքների</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ամփոփման</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համար՝</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սույն</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օրենսգրքով</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սահմանված</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ժամկետի</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ավարտը</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իսկ</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ընտրական</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հանձնաժողովի</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որոշումը</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դատական</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կարգով</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վիճարկվելու</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դեպքում՝</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մինչև</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դատական</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ակտի</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ուժի</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մեջ</w:delText>
        </w:r>
        <w:r w:rsidR="00B26461" w:rsidRPr="00BE1685" w:rsidDel="00C23D0E">
          <w:rPr>
            <w:rFonts w:ascii="GHEA Grapalat" w:eastAsia="Times New Roman" w:hAnsi="GHEA Grapalat" w:cs="Times New Roman"/>
            <w:color w:val="000000"/>
            <w:sz w:val="24"/>
            <w:szCs w:val="24"/>
          </w:rPr>
          <w:delText xml:space="preserve"> </w:delText>
        </w:r>
        <w:r w:rsidR="00B26461" w:rsidRPr="00BE1685" w:rsidDel="00C23D0E">
          <w:rPr>
            <w:rFonts w:ascii="GHEA Grapalat" w:eastAsia="Times New Roman" w:hAnsi="GHEA Grapalat" w:cs="Arial"/>
            <w:color w:val="000000"/>
            <w:sz w:val="24"/>
            <w:szCs w:val="24"/>
          </w:rPr>
          <w:delText>մտնելը։</w:delText>
        </w:r>
      </w:del>
    </w:p>
    <w:p w14:paraId="70A880D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(8-</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լրաց</w:t>
      </w:r>
      <w:proofErr w:type="spellEnd"/>
      <w:r w:rsidRPr="00BE1685">
        <w:rPr>
          <w:rFonts w:ascii="GHEA Grapalat" w:eastAsia="Times New Roman" w:hAnsi="GHEA Grapalat" w:cs="Times New Roman"/>
          <w:b/>
          <w:bCs/>
          <w:i/>
          <w:iCs/>
          <w:color w:val="000000"/>
          <w:sz w:val="24"/>
          <w:szCs w:val="24"/>
        </w:rPr>
        <w:t>. 20.10.16</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-158-</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 xml:space="preserve">. 18.06.20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-333-</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 xml:space="preserve">, 01.04.21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-171-</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լրաց</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խմբ</w:t>
      </w:r>
      <w:proofErr w:type="spellEnd"/>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 xml:space="preserve">07.05.21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-202-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խմբ</w:t>
      </w:r>
      <w:proofErr w:type="spellEnd"/>
      <w:r w:rsidRPr="00BE1685">
        <w:rPr>
          <w:rFonts w:ascii="GHEA Grapalat" w:eastAsia="Times New Roman" w:hAnsi="GHEA Grapalat" w:cs="Times New Roman"/>
          <w:b/>
          <w:bCs/>
          <w:i/>
          <w:iCs/>
          <w:color w:val="000000"/>
          <w:sz w:val="24"/>
          <w:szCs w:val="24"/>
        </w:rPr>
        <w:t xml:space="preserve">. 14.07.22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-311-</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0B62FD3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(8-</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փոփոխությունները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կիրառվում</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են</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20.10.16</w:t>
      </w:r>
      <w:r w:rsidRPr="00BE1685">
        <w:rPr>
          <w:rFonts w:ascii="Calibri" w:eastAsia="Times New Roman" w:hAnsi="Calibri" w:cs="Calibri"/>
          <w:b/>
          <w:bCs/>
          <w:i/>
          <w:iCs/>
          <w:color w:val="000000"/>
          <w:sz w:val="24"/>
          <w:szCs w:val="24"/>
        </w:rPr>
        <w:t> </w:t>
      </w:r>
      <w:hyperlink r:id="rId10"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-158-</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ուժի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մեջ</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մտնելուց</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հետո</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Ազգային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ժողովի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առաջին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ընտրություններից</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սկսած</w:t>
      </w:r>
      <w:proofErr w:type="spellEnd"/>
      <w:r w:rsidRPr="00BE1685">
        <w:rPr>
          <w:rFonts w:ascii="GHEA Grapalat" w:eastAsia="Times New Roman" w:hAnsi="GHEA Grapalat" w:cs="Times New Roman"/>
          <w:b/>
          <w:bCs/>
          <w:i/>
          <w:iCs/>
          <w:color w:val="000000"/>
          <w:sz w:val="24"/>
          <w:szCs w:val="24"/>
        </w:rPr>
        <w:t>)</w:t>
      </w:r>
    </w:p>
    <w:p w14:paraId="6F98E37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(18.06.20</w:t>
      </w:r>
      <w:r w:rsidRPr="00BE1685">
        <w:rPr>
          <w:rFonts w:ascii="Calibri" w:eastAsia="Times New Roman" w:hAnsi="Calibri" w:cs="Calibri"/>
          <w:b/>
          <w:bCs/>
          <w:i/>
          <w:iCs/>
          <w:color w:val="000000"/>
          <w:sz w:val="24"/>
          <w:szCs w:val="24"/>
        </w:rPr>
        <w:t> </w:t>
      </w:r>
      <w:hyperlink r:id="rId11"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-333-</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575A7CA8" w14:textId="77777777" w:rsidR="00B26461" w:rsidRPr="00BE1685" w:rsidRDefault="00B26461" w:rsidP="00BE1685">
      <w:pPr>
        <w:spacing w:after="0" w:line="360" w:lineRule="auto"/>
        <w:ind w:firstLine="270"/>
        <w:jc w:val="both"/>
        <w:rPr>
          <w:rFonts w:ascii="GHEA Grapalat" w:eastAsia="Times New Roman" w:hAnsi="GHEA Grapalat" w:cs="Times New Roman"/>
          <w:b/>
          <w:bCs/>
          <w:i/>
          <w:iCs/>
          <w:color w:val="000000"/>
          <w:sz w:val="24"/>
          <w:szCs w:val="24"/>
          <w:shd w:val="clear" w:color="auto" w:fill="FFFFFF"/>
        </w:rPr>
      </w:pPr>
      <w:r w:rsidRPr="00BE1685">
        <w:rPr>
          <w:rFonts w:ascii="GHEA Grapalat" w:eastAsia="Times New Roman" w:hAnsi="GHEA Grapalat" w:cs="Times New Roman"/>
          <w:b/>
          <w:bCs/>
          <w:i/>
          <w:iCs/>
          <w:color w:val="000000"/>
          <w:sz w:val="24"/>
          <w:szCs w:val="24"/>
          <w:shd w:val="clear" w:color="auto" w:fill="FFFFFF"/>
        </w:rPr>
        <w:t>(</w:t>
      </w:r>
      <w:proofErr w:type="spellStart"/>
      <w:r w:rsidRPr="00BE1685">
        <w:rPr>
          <w:rFonts w:ascii="GHEA Grapalat" w:eastAsia="Times New Roman" w:hAnsi="GHEA Grapalat" w:cs="Arial"/>
          <w:b/>
          <w:bCs/>
          <w:i/>
          <w:iCs/>
          <w:color w:val="000000"/>
          <w:sz w:val="24"/>
          <w:szCs w:val="24"/>
          <w:shd w:val="clear" w:color="auto" w:fill="FFFFFF"/>
        </w:rPr>
        <w:t>հոդվածի</w:t>
      </w:r>
      <w:proofErr w:type="spellEnd"/>
      <w:r w:rsidRPr="00BE1685">
        <w:rPr>
          <w:rFonts w:ascii="GHEA Grapalat" w:eastAsia="Times New Roman" w:hAnsi="GHEA Grapalat" w:cs="Times New Roman"/>
          <w:b/>
          <w:bCs/>
          <w:i/>
          <w:iCs/>
          <w:color w:val="000000"/>
          <w:sz w:val="24"/>
          <w:szCs w:val="24"/>
          <w:shd w:val="clear" w:color="auto" w:fill="FFFFFF"/>
        </w:rPr>
        <w:t xml:space="preserve"> 8-</w:t>
      </w:r>
      <w:r w:rsidRPr="00BE1685">
        <w:rPr>
          <w:rFonts w:ascii="GHEA Grapalat" w:eastAsia="Times New Roman" w:hAnsi="GHEA Grapalat" w:cs="Arial"/>
          <w:b/>
          <w:bCs/>
          <w:i/>
          <w:iCs/>
          <w:color w:val="000000"/>
          <w:sz w:val="24"/>
          <w:szCs w:val="24"/>
          <w:shd w:val="clear" w:color="auto" w:fill="FFFFFF"/>
        </w:rPr>
        <w:t>րդ</w:t>
      </w:r>
      <w:r w:rsidRPr="00BE1685">
        <w:rPr>
          <w:rFonts w:ascii="Calibri" w:eastAsia="Times New Roman" w:hAnsi="Calibri" w:cs="Calibri"/>
          <w:b/>
          <w:bCs/>
          <w:i/>
          <w:iCs/>
          <w:color w:val="000000"/>
          <w:sz w:val="24"/>
          <w:szCs w:val="24"/>
          <w:shd w:val="clear" w:color="auto" w:fill="FFFFFF"/>
        </w:rPr>
        <w:t> </w:t>
      </w:r>
      <w:proofErr w:type="spellStart"/>
      <w:r w:rsidRPr="00BE1685">
        <w:rPr>
          <w:rFonts w:ascii="GHEA Grapalat" w:eastAsia="Times New Roman" w:hAnsi="GHEA Grapalat" w:cs="Arial"/>
          <w:b/>
          <w:bCs/>
          <w:i/>
          <w:iCs/>
          <w:color w:val="000000"/>
          <w:sz w:val="24"/>
          <w:szCs w:val="24"/>
          <w:shd w:val="clear" w:color="auto" w:fill="FFFFFF"/>
        </w:rPr>
        <w:t>մասը</w:t>
      </w:r>
      <w:proofErr w:type="spellEnd"/>
      <w:r w:rsidRPr="00BE1685">
        <w:rPr>
          <w:rFonts w:ascii="GHEA Grapalat" w:eastAsia="Times New Roman" w:hAnsi="GHEA Grapalat" w:cs="Times New Roman"/>
          <w:b/>
          <w:bCs/>
          <w:i/>
          <w:iCs/>
          <w:color w:val="000000"/>
          <w:sz w:val="24"/>
          <w:szCs w:val="24"/>
          <w:shd w:val="clear" w:color="auto" w:fill="FFFFFF"/>
        </w:rPr>
        <w:t xml:space="preserve"> 07.05.21</w:t>
      </w:r>
      <w:r w:rsidRPr="00BE1685">
        <w:rPr>
          <w:rFonts w:ascii="Calibri" w:eastAsia="Times New Roman" w:hAnsi="Calibri" w:cs="Calibri"/>
          <w:b/>
          <w:bCs/>
          <w:i/>
          <w:iCs/>
          <w:color w:val="000000"/>
          <w:sz w:val="24"/>
          <w:szCs w:val="24"/>
          <w:shd w:val="clear" w:color="auto" w:fill="FFFFFF"/>
        </w:rPr>
        <w:t> </w:t>
      </w:r>
      <w:hyperlink r:id="rId12" w:history="1">
        <w:r w:rsidRPr="00BE1685">
          <w:rPr>
            <w:rFonts w:ascii="GHEA Grapalat" w:eastAsia="Times New Roman" w:hAnsi="GHEA Grapalat" w:cs="Arial"/>
            <w:b/>
            <w:bCs/>
            <w:i/>
            <w:iCs/>
            <w:color w:val="0000FF"/>
            <w:sz w:val="24"/>
            <w:szCs w:val="24"/>
            <w:u w:val="single"/>
            <w:shd w:val="clear" w:color="auto" w:fill="FFFFFF"/>
          </w:rPr>
          <w:t>ՀՕ</w:t>
        </w:r>
        <w:r w:rsidRPr="00BE1685">
          <w:rPr>
            <w:rFonts w:ascii="GHEA Grapalat" w:eastAsia="Times New Roman" w:hAnsi="GHEA Grapalat" w:cs="Times New Roman"/>
            <w:b/>
            <w:bCs/>
            <w:i/>
            <w:iCs/>
            <w:color w:val="0000FF"/>
            <w:sz w:val="24"/>
            <w:szCs w:val="24"/>
            <w:u w:val="single"/>
            <w:shd w:val="clear" w:color="auto" w:fill="FFFFFF"/>
          </w:rPr>
          <w:t>-202-</w:t>
        </w:r>
        <w:r w:rsidRPr="00BE1685">
          <w:rPr>
            <w:rFonts w:ascii="GHEA Grapalat" w:eastAsia="Times New Roman" w:hAnsi="GHEA Grapalat" w:cs="Arial"/>
            <w:b/>
            <w:bCs/>
            <w:i/>
            <w:iCs/>
            <w:color w:val="0000FF"/>
            <w:sz w:val="24"/>
            <w:szCs w:val="24"/>
            <w:u w:val="single"/>
            <w:shd w:val="clear" w:color="auto" w:fill="FFFFFF"/>
          </w:rPr>
          <w:t>Ն</w:t>
        </w:r>
      </w:hyperlink>
      <w:r w:rsidRPr="00BE1685">
        <w:rPr>
          <w:rFonts w:ascii="Calibri" w:eastAsia="Times New Roman" w:hAnsi="Calibri" w:cs="Calibri"/>
          <w:b/>
          <w:bCs/>
          <w:i/>
          <w:iCs/>
          <w:color w:val="000000"/>
          <w:sz w:val="24"/>
          <w:szCs w:val="24"/>
          <w:shd w:val="clear" w:color="auto" w:fill="FFFFFF"/>
        </w:rPr>
        <w:t> </w:t>
      </w:r>
      <w:proofErr w:type="spellStart"/>
      <w:r w:rsidRPr="00BE1685">
        <w:rPr>
          <w:rFonts w:ascii="GHEA Grapalat" w:eastAsia="Times New Roman" w:hAnsi="GHEA Grapalat" w:cs="Arial"/>
          <w:b/>
          <w:bCs/>
          <w:i/>
          <w:iCs/>
          <w:color w:val="000000"/>
          <w:sz w:val="24"/>
          <w:szCs w:val="24"/>
          <w:shd w:val="clear" w:color="auto" w:fill="FFFFFF"/>
        </w:rPr>
        <w:t>օրենքի</w:t>
      </w:r>
      <w:proofErr w:type="spellEnd"/>
      <w:r w:rsidRPr="00BE1685">
        <w:rPr>
          <w:rFonts w:ascii="GHEA Grapalat" w:eastAsia="Times New Roman" w:hAnsi="GHEA Grapalat" w:cs="Times New Roman"/>
          <w:b/>
          <w:bCs/>
          <w:i/>
          <w:iCs/>
          <w:color w:val="000000"/>
          <w:sz w:val="24"/>
          <w:szCs w:val="24"/>
          <w:shd w:val="clear" w:color="auto" w:fill="FFFFFF"/>
        </w:rPr>
        <w:t xml:space="preserve"> </w:t>
      </w:r>
      <w:proofErr w:type="spellStart"/>
      <w:r w:rsidRPr="00BE1685">
        <w:rPr>
          <w:rFonts w:ascii="GHEA Grapalat" w:eastAsia="Times New Roman" w:hAnsi="GHEA Grapalat" w:cs="Arial"/>
          <w:b/>
          <w:bCs/>
          <w:i/>
          <w:iCs/>
          <w:color w:val="000000"/>
          <w:sz w:val="24"/>
          <w:szCs w:val="24"/>
          <w:shd w:val="clear" w:color="auto" w:fill="FFFFFF"/>
        </w:rPr>
        <w:t>փոփոխությամբ</w:t>
      </w:r>
      <w:proofErr w:type="spellEnd"/>
      <w:r w:rsidRPr="00BE1685">
        <w:rPr>
          <w:rFonts w:ascii="GHEA Grapalat" w:eastAsia="Times New Roman" w:hAnsi="GHEA Grapalat" w:cs="Times New Roman"/>
          <w:b/>
          <w:bCs/>
          <w:i/>
          <w:iCs/>
          <w:color w:val="000000"/>
          <w:sz w:val="24"/>
          <w:szCs w:val="24"/>
          <w:shd w:val="clear" w:color="auto" w:fill="FFFFFF"/>
        </w:rPr>
        <w:t xml:space="preserve"> </w:t>
      </w:r>
      <w:proofErr w:type="spellStart"/>
      <w:r w:rsidRPr="00BE1685">
        <w:rPr>
          <w:rFonts w:ascii="GHEA Grapalat" w:eastAsia="Times New Roman" w:hAnsi="GHEA Grapalat" w:cs="Arial"/>
          <w:b/>
          <w:bCs/>
          <w:i/>
          <w:iCs/>
          <w:color w:val="000000"/>
          <w:sz w:val="24"/>
          <w:szCs w:val="24"/>
          <w:shd w:val="clear" w:color="auto" w:fill="FFFFFF"/>
        </w:rPr>
        <w:t>տեղական</w:t>
      </w:r>
      <w:proofErr w:type="spellEnd"/>
      <w:r w:rsidRPr="00BE1685">
        <w:rPr>
          <w:rFonts w:ascii="GHEA Grapalat" w:eastAsia="Times New Roman" w:hAnsi="GHEA Grapalat" w:cs="Times New Roman"/>
          <w:b/>
          <w:bCs/>
          <w:i/>
          <w:iCs/>
          <w:color w:val="000000"/>
          <w:sz w:val="24"/>
          <w:szCs w:val="24"/>
          <w:shd w:val="clear" w:color="auto" w:fill="FFFFFF"/>
        </w:rPr>
        <w:t xml:space="preserve"> </w:t>
      </w:r>
      <w:proofErr w:type="spellStart"/>
      <w:r w:rsidRPr="00BE1685">
        <w:rPr>
          <w:rFonts w:ascii="GHEA Grapalat" w:eastAsia="Times New Roman" w:hAnsi="GHEA Grapalat" w:cs="Arial"/>
          <w:b/>
          <w:bCs/>
          <w:i/>
          <w:iCs/>
          <w:color w:val="000000"/>
          <w:sz w:val="24"/>
          <w:szCs w:val="24"/>
          <w:shd w:val="clear" w:color="auto" w:fill="FFFFFF"/>
        </w:rPr>
        <w:t>ինքնակառավարման</w:t>
      </w:r>
      <w:proofErr w:type="spellEnd"/>
      <w:r w:rsidRPr="00BE1685">
        <w:rPr>
          <w:rFonts w:ascii="GHEA Grapalat" w:eastAsia="Times New Roman" w:hAnsi="GHEA Grapalat" w:cs="Times New Roman"/>
          <w:b/>
          <w:bCs/>
          <w:i/>
          <w:iCs/>
          <w:color w:val="000000"/>
          <w:sz w:val="24"/>
          <w:szCs w:val="24"/>
          <w:shd w:val="clear" w:color="auto" w:fill="FFFFFF"/>
        </w:rPr>
        <w:t xml:space="preserve"> </w:t>
      </w:r>
      <w:proofErr w:type="spellStart"/>
      <w:r w:rsidRPr="00BE1685">
        <w:rPr>
          <w:rFonts w:ascii="GHEA Grapalat" w:eastAsia="Times New Roman" w:hAnsi="GHEA Grapalat" w:cs="Arial"/>
          <w:b/>
          <w:bCs/>
          <w:i/>
          <w:iCs/>
          <w:color w:val="000000"/>
          <w:sz w:val="24"/>
          <w:szCs w:val="24"/>
          <w:shd w:val="clear" w:color="auto" w:fill="FFFFFF"/>
        </w:rPr>
        <w:t>մարմինների</w:t>
      </w:r>
      <w:proofErr w:type="spellEnd"/>
      <w:r w:rsidRPr="00BE1685">
        <w:rPr>
          <w:rFonts w:ascii="GHEA Grapalat" w:eastAsia="Times New Roman" w:hAnsi="GHEA Grapalat" w:cs="Times New Roman"/>
          <w:b/>
          <w:bCs/>
          <w:i/>
          <w:iCs/>
          <w:color w:val="000000"/>
          <w:sz w:val="24"/>
          <w:szCs w:val="24"/>
          <w:shd w:val="clear" w:color="auto" w:fill="FFFFFF"/>
        </w:rPr>
        <w:t xml:space="preserve"> </w:t>
      </w:r>
      <w:proofErr w:type="spellStart"/>
      <w:r w:rsidRPr="00BE1685">
        <w:rPr>
          <w:rFonts w:ascii="GHEA Grapalat" w:eastAsia="Times New Roman" w:hAnsi="GHEA Grapalat" w:cs="Arial"/>
          <w:b/>
          <w:bCs/>
          <w:i/>
          <w:iCs/>
          <w:color w:val="000000"/>
          <w:sz w:val="24"/>
          <w:szCs w:val="24"/>
          <w:shd w:val="clear" w:color="auto" w:fill="FFFFFF"/>
        </w:rPr>
        <w:t>ընտրություններին</w:t>
      </w:r>
      <w:proofErr w:type="spellEnd"/>
      <w:r w:rsidRPr="00BE1685">
        <w:rPr>
          <w:rFonts w:ascii="GHEA Grapalat" w:eastAsia="Times New Roman" w:hAnsi="GHEA Grapalat" w:cs="Times New Roman"/>
          <w:b/>
          <w:bCs/>
          <w:i/>
          <w:iCs/>
          <w:color w:val="000000"/>
          <w:sz w:val="24"/>
          <w:szCs w:val="24"/>
          <w:shd w:val="clear" w:color="auto" w:fill="FFFFFF"/>
        </w:rPr>
        <w:t xml:space="preserve"> </w:t>
      </w:r>
      <w:proofErr w:type="spellStart"/>
      <w:r w:rsidRPr="00BE1685">
        <w:rPr>
          <w:rFonts w:ascii="GHEA Grapalat" w:eastAsia="Times New Roman" w:hAnsi="GHEA Grapalat" w:cs="Arial"/>
          <w:b/>
          <w:bCs/>
          <w:i/>
          <w:iCs/>
          <w:color w:val="000000"/>
          <w:sz w:val="24"/>
          <w:szCs w:val="24"/>
          <w:shd w:val="clear" w:color="auto" w:fill="FFFFFF"/>
        </w:rPr>
        <w:t>վերաբերելի</w:t>
      </w:r>
      <w:proofErr w:type="spellEnd"/>
      <w:r w:rsidRPr="00BE1685">
        <w:rPr>
          <w:rFonts w:ascii="GHEA Grapalat" w:eastAsia="Times New Roman" w:hAnsi="GHEA Grapalat" w:cs="Times New Roman"/>
          <w:b/>
          <w:bCs/>
          <w:i/>
          <w:iCs/>
          <w:color w:val="000000"/>
          <w:sz w:val="24"/>
          <w:szCs w:val="24"/>
          <w:shd w:val="clear" w:color="auto" w:fill="FFFFFF"/>
        </w:rPr>
        <w:t xml:space="preserve"> </w:t>
      </w:r>
      <w:proofErr w:type="spellStart"/>
      <w:r w:rsidRPr="00BE1685">
        <w:rPr>
          <w:rFonts w:ascii="GHEA Grapalat" w:eastAsia="Times New Roman" w:hAnsi="GHEA Grapalat" w:cs="Arial"/>
          <w:b/>
          <w:bCs/>
          <w:i/>
          <w:iCs/>
          <w:color w:val="000000"/>
          <w:sz w:val="24"/>
          <w:szCs w:val="24"/>
          <w:shd w:val="clear" w:color="auto" w:fill="FFFFFF"/>
        </w:rPr>
        <w:t>մասով</w:t>
      </w:r>
      <w:proofErr w:type="spellEnd"/>
      <w:r w:rsidRPr="00BE1685">
        <w:rPr>
          <w:rFonts w:ascii="GHEA Grapalat" w:eastAsia="Times New Roman" w:hAnsi="GHEA Grapalat" w:cs="Times New Roman"/>
          <w:b/>
          <w:bCs/>
          <w:i/>
          <w:iCs/>
          <w:color w:val="000000"/>
          <w:sz w:val="24"/>
          <w:szCs w:val="24"/>
          <w:shd w:val="clear" w:color="auto" w:fill="FFFFFF"/>
        </w:rPr>
        <w:t xml:space="preserve"> </w:t>
      </w:r>
      <w:proofErr w:type="spellStart"/>
      <w:r w:rsidRPr="00BE1685">
        <w:rPr>
          <w:rFonts w:ascii="GHEA Grapalat" w:eastAsia="Times New Roman" w:hAnsi="GHEA Grapalat" w:cs="Arial"/>
          <w:b/>
          <w:bCs/>
          <w:i/>
          <w:iCs/>
          <w:color w:val="000000"/>
          <w:sz w:val="24"/>
          <w:szCs w:val="24"/>
          <w:shd w:val="clear" w:color="auto" w:fill="FFFFFF"/>
        </w:rPr>
        <w:t>ուժի</w:t>
      </w:r>
      <w:proofErr w:type="spellEnd"/>
      <w:r w:rsidRPr="00BE1685">
        <w:rPr>
          <w:rFonts w:ascii="GHEA Grapalat" w:eastAsia="Times New Roman" w:hAnsi="GHEA Grapalat" w:cs="Times New Roman"/>
          <w:b/>
          <w:bCs/>
          <w:i/>
          <w:iCs/>
          <w:color w:val="000000"/>
          <w:sz w:val="24"/>
          <w:szCs w:val="24"/>
          <w:shd w:val="clear" w:color="auto" w:fill="FFFFFF"/>
        </w:rPr>
        <w:t xml:space="preserve"> </w:t>
      </w:r>
      <w:proofErr w:type="spellStart"/>
      <w:r w:rsidRPr="00BE1685">
        <w:rPr>
          <w:rFonts w:ascii="GHEA Grapalat" w:eastAsia="Times New Roman" w:hAnsi="GHEA Grapalat" w:cs="Arial"/>
          <w:b/>
          <w:bCs/>
          <w:i/>
          <w:iCs/>
          <w:color w:val="000000"/>
          <w:sz w:val="24"/>
          <w:szCs w:val="24"/>
          <w:shd w:val="clear" w:color="auto" w:fill="FFFFFF"/>
        </w:rPr>
        <w:t>մեջ</w:t>
      </w:r>
      <w:proofErr w:type="spellEnd"/>
      <w:r w:rsidRPr="00BE1685">
        <w:rPr>
          <w:rFonts w:ascii="Calibri" w:eastAsia="Times New Roman" w:hAnsi="Calibri" w:cs="Calibri"/>
          <w:b/>
          <w:bCs/>
          <w:i/>
          <w:iCs/>
          <w:color w:val="000000"/>
          <w:sz w:val="24"/>
          <w:szCs w:val="24"/>
          <w:shd w:val="clear" w:color="auto" w:fill="FFFFFF"/>
        </w:rPr>
        <w:t> </w:t>
      </w:r>
      <w:r w:rsidRPr="00BE1685">
        <w:rPr>
          <w:rFonts w:ascii="GHEA Grapalat" w:eastAsia="Times New Roman" w:hAnsi="GHEA Grapalat" w:cs="Arial"/>
          <w:b/>
          <w:bCs/>
          <w:i/>
          <w:iCs/>
          <w:color w:val="000000"/>
          <w:sz w:val="24"/>
          <w:szCs w:val="24"/>
          <w:shd w:val="clear" w:color="auto" w:fill="FFFFFF"/>
        </w:rPr>
        <w:t>է</w:t>
      </w:r>
      <w:r w:rsidRPr="00BE1685">
        <w:rPr>
          <w:rFonts w:ascii="GHEA Grapalat" w:eastAsia="Times New Roman" w:hAnsi="GHEA Grapalat" w:cs="Times New Roman"/>
          <w:b/>
          <w:bCs/>
          <w:i/>
          <w:iCs/>
          <w:color w:val="000000"/>
          <w:sz w:val="24"/>
          <w:szCs w:val="24"/>
          <w:shd w:val="clear" w:color="auto" w:fill="FFFFFF"/>
        </w:rPr>
        <w:t xml:space="preserve"> </w:t>
      </w:r>
      <w:proofErr w:type="spellStart"/>
      <w:r w:rsidRPr="00BE1685">
        <w:rPr>
          <w:rFonts w:ascii="GHEA Grapalat" w:eastAsia="Times New Roman" w:hAnsi="GHEA Grapalat" w:cs="Arial"/>
          <w:b/>
          <w:bCs/>
          <w:i/>
          <w:iCs/>
          <w:color w:val="000000"/>
          <w:sz w:val="24"/>
          <w:szCs w:val="24"/>
          <w:shd w:val="clear" w:color="auto" w:fill="FFFFFF"/>
        </w:rPr>
        <w:t>մտնում</w:t>
      </w:r>
      <w:proofErr w:type="spellEnd"/>
      <w:r w:rsidRPr="00BE1685">
        <w:rPr>
          <w:rFonts w:ascii="Calibri" w:eastAsia="Times New Roman" w:hAnsi="Calibri" w:cs="Calibri"/>
          <w:b/>
          <w:bCs/>
          <w:i/>
          <w:iCs/>
          <w:color w:val="000000"/>
          <w:sz w:val="24"/>
          <w:szCs w:val="24"/>
          <w:shd w:val="clear" w:color="auto" w:fill="FFFFFF"/>
        </w:rPr>
        <w:t> </w:t>
      </w:r>
      <w:r w:rsidRPr="00BE1685">
        <w:rPr>
          <w:rFonts w:ascii="GHEA Grapalat" w:eastAsia="Times New Roman" w:hAnsi="GHEA Grapalat" w:cs="Times New Roman"/>
          <w:b/>
          <w:bCs/>
          <w:i/>
          <w:iCs/>
          <w:color w:val="000000"/>
          <w:sz w:val="24"/>
          <w:szCs w:val="24"/>
          <w:shd w:val="clear" w:color="auto" w:fill="FFFFFF"/>
        </w:rPr>
        <w:t>26.06.21-</w:t>
      </w:r>
      <w:r w:rsidRPr="00BE1685">
        <w:rPr>
          <w:rFonts w:ascii="GHEA Grapalat" w:eastAsia="Times New Roman" w:hAnsi="GHEA Grapalat" w:cs="Arial"/>
          <w:b/>
          <w:bCs/>
          <w:i/>
          <w:iCs/>
          <w:color w:val="000000"/>
          <w:sz w:val="24"/>
          <w:szCs w:val="24"/>
          <w:shd w:val="clear" w:color="auto" w:fill="FFFFFF"/>
        </w:rPr>
        <w:t>ին</w:t>
      </w:r>
      <w:r w:rsidRPr="00BE1685">
        <w:rPr>
          <w:rFonts w:ascii="GHEA Grapalat" w:eastAsia="Times New Roman" w:hAnsi="GHEA Grapalat" w:cs="Times New Roman"/>
          <w:b/>
          <w:bCs/>
          <w:i/>
          <w:iCs/>
          <w:color w:val="000000"/>
          <w:sz w:val="24"/>
          <w:szCs w:val="24"/>
          <w:shd w:val="clear" w:color="auto" w:fill="FFFFFF"/>
        </w:rPr>
        <w:t xml:space="preserve">` </w:t>
      </w:r>
      <w:proofErr w:type="spellStart"/>
      <w:r w:rsidRPr="00BE1685">
        <w:rPr>
          <w:rFonts w:ascii="GHEA Grapalat" w:eastAsia="Times New Roman" w:hAnsi="GHEA Grapalat" w:cs="Arial"/>
          <w:b/>
          <w:bCs/>
          <w:i/>
          <w:iCs/>
          <w:color w:val="000000"/>
          <w:sz w:val="24"/>
          <w:szCs w:val="24"/>
          <w:shd w:val="clear" w:color="auto" w:fill="FFFFFF"/>
        </w:rPr>
        <w:t>համաձայն</w:t>
      </w:r>
      <w:proofErr w:type="spellEnd"/>
      <w:r w:rsidRPr="00BE1685">
        <w:rPr>
          <w:rFonts w:ascii="GHEA Grapalat" w:eastAsia="Times New Roman" w:hAnsi="GHEA Grapalat" w:cs="Times New Roman"/>
          <w:b/>
          <w:bCs/>
          <w:i/>
          <w:iCs/>
          <w:color w:val="000000"/>
          <w:sz w:val="24"/>
          <w:szCs w:val="24"/>
          <w:shd w:val="clear" w:color="auto" w:fill="FFFFFF"/>
        </w:rPr>
        <w:t xml:space="preserve"> </w:t>
      </w:r>
      <w:proofErr w:type="spellStart"/>
      <w:r w:rsidRPr="00BE1685">
        <w:rPr>
          <w:rFonts w:ascii="GHEA Grapalat" w:eastAsia="Times New Roman" w:hAnsi="GHEA Grapalat" w:cs="Arial"/>
          <w:b/>
          <w:bCs/>
          <w:i/>
          <w:iCs/>
          <w:color w:val="000000"/>
          <w:sz w:val="24"/>
          <w:szCs w:val="24"/>
          <w:shd w:val="clear" w:color="auto" w:fill="FFFFFF"/>
        </w:rPr>
        <w:t>նույն</w:t>
      </w:r>
      <w:proofErr w:type="spellEnd"/>
      <w:r w:rsidRPr="00BE1685">
        <w:rPr>
          <w:rFonts w:ascii="GHEA Grapalat" w:eastAsia="Times New Roman" w:hAnsi="GHEA Grapalat" w:cs="Times New Roman"/>
          <w:b/>
          <w:bCs/>
          <w:i/>
          <w:iCs/>
          <w:color w:val="000000"/>
          <w:sz w:val="24"/>
          <w:szCs w:val="24"/>
          <w:shd w:val="clear" w:color="auto" w:fill="FFFFFF"/>
        </w:rPr>
        <w:t xml:space="preserve"> </w:t>
      </w:r>
      <w:proofErr w:type="spellStart"/>
      <w:r w:rsidRPr="00BE1685">
        <w:rPr>
          <w:rFonts w:ascii="GHEA Grapalat" w:eastAsia="Times New Roman" w:hAnsi="GHEA Grapalat" w:cs="Arial"/>
          <w:b/>
          <w:bCs/>
          <w:i/>
          <w:iCs/>
          <w:color w:val="000000"/>
          <w:sz w:val="24"/>
          <w:szCs w:val="24"/>
          <w:shd w:val="clear" w:color="auto" w:fill="FFFFFF"/>
        </w:rPr>
        <w:t>օրենքի</w:t>
      </w:r>
      <w:proofErr w:type="spellEnd"/>
      <w:r w:rsidRPr="00BE1685">
        <w:rPr>
          <w:rFonts w:ascii="GHEA Grapalat" w:eastAsia="Times New Roman" w:hAnsi="GHEA Grapalat" w:cs="Times New Roman"/>
          <w:b/>
          <w:bCs/>
          <w:i/>
          <w:iCs/>
          <w:color w:val="000000"/>
          <w:sz w:val="24"/>
          <w:szCs w:val="24"/>
          <w:shd w:val="clear" w:color="auto" w:fill="FFFFFF"/>
        </w:rPr>
        <w:t xml:space="preserve"> 104-</w:t>
      </w:r>
      <w:r w:rsidRPr="00BE1685">
        <w:rPr>
          <w:rFonts w:ascii="GHEA Grapalat" w:eastAsia="Times New Roman" w:hAnsi="GHEA Grapalat" w:cs="Arial"/>
          <w:b/>
          <w:bCs/>
          <w:i/>
          <w:iCs/>
          <w:color w:val="000000"/>
          <w:sz w:val="24"/>
          <w:szCs w:val="24"/>
          <w:shd w:val="clear" w:color="auto" w:fill="FFFFFF"/>
        </w:rPr>
        <w:t>րդ</w:t>
      </w:r>
      <w:r w:rsidRPr="00BE1685">
        <w:rPr>
          <w:rFonts w:ascii="GHEA Grapalat" w:eastAsia="Times New Roman" w:hAnsi="GHEA Grapalat" w:cs="Times New Roman"/>
          <w:b/>
          <w:bCs/>
          <w:i/>
          <w:iCs/>
          <w:color w:val="000000"/>
          <w:sz w:val="24"/>
          <w:szCs w:val="24"/>
          <w:shd w:val="clear" w:color="auto" w:fill="FFFFFF"/>
        </w:rPr>
        <w:t xml:space="preserve"> </w:t>
      </w:r>
      <w:proofErr w:type="spellStart"/>
      <w:r w:rsidRPr="00BE1685">
        <w:rPr>
          <w:rFonts w:ascii="GHEA Grapalat" w:eastAsia="Times New Roman" w:hAnsi="GHEA Grapalat" w:cs="Arial"/>
          <w:b/>
          <w:bCs/>
          <w:i/>
          <w:iCs/>
          <w:color w:val="000000"/>
          <w:sz w:val="24"/>
          <w:szCs w:val="24"/>
          <w:shd w:val="clear" w:color="auto" w:fill="FFFFFF"/>
        </w:rPr>
        <w:t>հոդվածի</w:t>
      </w:r>
      <w:proofErr w:type="spellEnd"/>
      <w:r w:rsidRPr="00BE1685">
        <w:rPr>
          <w:rFonts w:ascii="GHEA Grapalat" w:eastAsia="Times New Roman" w:hAnsi="GHEA Grapalat" w:cs="Times New Roman"/>
          <w:b/>
          <w:bCs/>
          <w:i/>
          <w:iCs/>
          <w:color w:val="000000"/>
          <w:sz w:val="24"/>
          <w:szCs w:val="24"/>
          <w:shd w:val="clear" w:color="auto" w:fill="FFFFFF"/>
        </w:rPr>
        <w:t xml:space="preserve"> 3-</w:t>
      </w:r>
      <w:r w:rsidRPr="00BE1685">
        <w:rPr>
          <w:rFonts w:ascii="GHEA Grapalat" w:eastAsia="Times New Roman" w:hAnsi="GHEA Grapalat" w:cs="Arial"/>
          <w:b/>
          <w:bCs/>
          <w:i/>
          <w:iCs/>
          <w:color w:val="000000"/>
          <w:sz w:val="24"/>
          <w:szCs w:val="24"/>
          <w:shd w:val="clear" w:color="auto" w:fill="FFFFFF"/>
        </w:rPr>
        <w:t>րդ</w:t>
      </w:r>
      <w:r w:rsidRPr="00BE1685">
        <w:rPr>
          <w:rFonts w:ascii="Calibri" w:eastAsia="Times New Roman" w:hAnsi="Calibri" w:cs="Calibri"/>
          <w:b/>
          <w:bCs/>
          <w:i/>
          <w:iCs/>
          <w:color w:val="000000"/>
          <w:sz w:val="24"/>
          <w:szCs w:val="24"/>
          <w:shd w:val="clear" w:color="auto" w:fill="FFFFFF"/>
        </w:rPr>
        <w:t> </w:t>
      </w:r>
      <w:proofErr w:type="spellStart"/>
      <w:r w:rsidRPr="00BE1685">
        <w:rPr>
          <w:rFonts w:ascii="GHEA Grapalat" w:eastAsia="Times New Roman" w:hAnsi="GHEA Grapalat" w:cs="Arial"/>
          <w:b/>
          <w:bCs/>
          <w:i/>
          <w:iCs/>
          <w:color w:val="000000"/>
          <w:sz w:val="24"/>
          <w:szCs w:val="24"/>
          <w:shd w:val="clear" w:color="auto" w:fill="FFFFFF"/>
        </w:rPr>
        <w:t>մասի</w:t>
      </w:r>
      <w:proofErr w:type="spellEnd"/>
      <w:r w:rsidRPr="00BE1685">
        <w:rPr>
          <w:rFonts w:ascii="GHEA Grapalat" w:eastAsia="Times New Roman" w:hAnsi="GHEA Grapalat" w:cs="Times New Roman"/>
          <w:b/>
          <w:bCs/>
          <w:i/>
          <w:iCs/>
          <w:color w:val="000000"/>
          <w:sz w:val="24"/>
          <w:szCs w:val="24"/>
          <w:shd w:val="clear" w:color="auto" w:fill="FFFFFF"/>
        </w:rPr>
        <w:t>)</w:t>
      </w:r>
    </w:p>
    <w:p w14:paraId="456D16C4" w14:textId="77777777" w:rsidR="00B26461" w:rsidRPr="00BE1685" w:rsidRDefault="00B26461" w:rsidP="00BE1685">
      <w:pPr>
        <w:spacing w:after="0" w:line="360" w:lineRule="auto"/>
        <w:ind w:firstLine="270"/>
        <w:jc w:val="both"/>
        <w:rPr>
          <w:rFonts w:ascii="GHEA Grapalat" w:eastAsia="Times New Roman" w:hAnsi="GHEA Grapalat" w:cs="Times New Roman"/>
          <w:b/>
          <w:bCs/>
          <w:i/>
          <w:iCs/>
          <w:color w:val="000000"/>
          <w:sz w:val="24"/>
          <w:szCs w:val="24"/>
          <w:shd w:val="clear" w:color="auto" w:fill="FFFFFF"/>
        </w:rPr>
      </w:pPr>
      <w:r w:rsidRPr="00BE1685">
        <w:rPr>
          <w:rFonts w:ascii="GHEA Grapalat" w:eastAsia="Times New Roman" w:hAnsi="GHEA Grapalat" w:cs="Times New Roman"/>
          <w:b/>
          <w:bCs/>
          <w:i/>
          <w:iCs/>
          <w:color w:val="000000"/>
          <w:sz w:val="24"/>
          <w:szCs w:val="24"/>
          <w:shd w:val="clear" w:color="auto" w:fill="FFFFFF"/>
        </w:rPr>
        <w:lastRenderedPageBreak/>
        <w:t>(</w:t>
      </w:r>
      <w:proofErr w:type="spellStart"/>
      <w:r w:rsidRPr="00BE1685">
        <w:rPr>
          <w:rFonts w:ascii="GHEA Grapalat" w:eastAsia="Times New Roman" w:hAnsi="GHEA Grapalat" w:cs="Arial"/>
          <w:b/>
          <w:bCs/>
          <w:i/>
          <w:iCs/>
          <w:color w:val="000000"/>
          <w:sz w:val="24"/>
          <w:szCs w:val="24"/>
          <w:shd w:val="clear" w:color="auto" w:fill="FFFFFF"/>
        </w:rPr>
        <w:t>հոդվածի</w:t>
      </w:r>
      <w:proofErr w:type="spellEnd"/>
      <w:r w:rsidRPr="00BE1685">
        <w:rPr>
          <w:rFonts w:ascii="GHEA Grapalat" w:eastAsia="Times New Roman" w:hAnsi="GHEA Grapalat" w:cs="Times New Roman"/>
          <w:b/>
          <w:bCs/>
          <w:i/>
          <w:iCs/>
          <w:color w:val="000000"/>
          <w:sz w:val="24"/>
          <w:szCs w:val="24"/>
          <w:shd w:val="clear" w:color="auto" w:fill="FFFFFF"/>
        </w:rPr>
        <w:t xml:space="preserve"> 11.1-</w:t>
      </w:r>
      <w:r w:rsidRPr="00BE1685">
        <w:rPr>
          <w:rFonts w:ascii="GHEA Grapalat" w:eastAsia="Times New Roman" w:hAnsi="GHEA Grapalat" w:cs="Arial"/>
          <w:b/>
          <w:bCs/>
          <w:i/>
          <w:iCs/>
          <w:color w:val="000000"/>
          <w:sz w:val="24"/>
          <w:szCs w:val="24"/>
          <w:shd w:val="clear" w:color="auto" w:fill="FFFFFF"/>
        </w:rPr>
        <w:t>ին</w:t>
      </w:r>
      <w:r w:rsidRPr="00BE1685">
        <w:rPr>
          <w:rFonts w:ascii="Calibri" w:eastAsia="Times New Roman" w:hAnsi="Calibri" w:cs="Calibri"/>
          <w:b/>
          <w:bCs/>
          <w:i/>
          <w:iCs/>
          <w:color w:val="000000"/>
          <w:sz w:val="24"/>
          <w:szCs w:val="24"/>
          <w:shd w:val="clear" w:color="auto" w:fill="FFFFFF"/>
        </w:rPr>
        <w:t> </w:t>
      </w:r>
      <w:proofErr w:type="spellStart"/>
      <w:r w:rsidRPr="00BE1685">
        <w:rPr>
          <w:rFonts w:ascii="GHEA Grapalat" w:eastAsia="Times New Roman" w:hAnsi="GHEA Grapalat" w:cs="Arial"/>
          <w:b/>
          <w:bCs/>
          <w:i/>
          <w:iCs/>
          <w:color w:val="000000"/>
          <w:sz w:val="24"/>
          <w:szCs w:val="24"/>
          <w:shd w:val="clear" w:color="auto" w:fill="FFFFFF"/>
        </w:rPr>
        <w:t>մասը</w:t>
      </w:r>
      <w:proofErr w:type="spellEnd"/>
      <w:r w:rsidRPr="00BE1685">
        <w:rPr>
          <w:rFonts w:ascii="GHEA Grapalat" w:eastAsia="Times New Roman" w:hAnsi="GHEA Grapalat" w:cs="Times New Roman"/>
          <w:b/>
          <w:bCs/>
          <w:i/>
          <w:iCs/>
          <w:color w:val="000000"/>
          <w:sz w:val="24"/>
          <w:szCs w:val="24"/>
          <w:shd w:val="clear" w:color="auto" w:fill="FFFFFF"/>
        </w:rPr>
        <w:t xml:space="preserve"> 14.07.22</w:t>
      </w:r>
      <w:r w:rsidRPr="00BE1685">
        <w:rPr>
          <w:rFonts w:ascii="Calibri" w:eastAsia="Times New Roman" w:hAnsi="Calibri" w:cs="Calibri"/>
          <w:b/>
          <w:bCs/>
          <w:i/>
          <w:iCs/>
          <w:color w:val="000000"/>
          <w:sz w:val="24"/>
          <w:szCs w:val="24"/>
          <w:shd w:val="clear" w:color="auto" w:fill="FFFFFF"/>
        </w:rPr>
        <w:t> </w:t>
      </w:r>
      <w:hyperlink r:id="rId13" w:history="1">
        <w:r w:rsidRPr="00BE1685">
          <w:rPr>
            <w:rFonts w:ascii="GHEA Grapalat" w:eastAsia="Times New Roman" w:hAnsi="GHEA Grapalat" w:cs="Arial"/>
            <w:b/>
            <w:bCs/>
            <w:i/>
            <w:iCs/>
            <w:color w:val="0000FF"/>
            <w:sz w:val="24"/>
            <w:szCs w:val="24"/>
            <w:u w:val="single"/>
            <w:shd w:val="clear" w:color="auto" w:fill="FFFFFF"/>
          </w:rPr>
          <w:t>ՀՕ</w:t>
        </w:r>
        <w:r w:rsidRPr="00BE1685">
          <w:rPr>
            <w:rFonts w:ascii="GHEA Grapalat" w:eastAsia="Times New Roman" w:hAnsi="GHEA Grapalat" w:cs="Times New Roman"/>
            <w:b/>
            <w:bCs/>
            <w:i/>
            <w:iCs/>
            <w:color w:val="0000FF"/>
            <w:sz w:val="24"/>
            <w:szCs w:val="24"/>
            <w:u w:val="single"/>
            <w:shd w:val="clear" w:color="auto" w:fill="FFFFFF"/>
          </w:rPr>
          <w:t>-311-</w:t>
        </w:r>
        <w:r w:rsidRPr="00BE1685">
          <w:rPr>
            <w:rFonts w:ascii="GHEA Grapalat" w:eastAsia="Times New Roman" w:hAnsi="GHEA Grapalat" w:cs="Arial"/>
            <w:b/>
            <w:bCs/>
            <w:i/>
            <w:iCs/>
            <w:color w:val="0000FF"/>
            <w:sz w:val="24"/>
            <w:szCs w:val="24"/>
            <w:u w:val="single"/>
            <w:shd w:val="clear" w:color="auto" w:fill="FFFFFF"/>
          </w:rPr>
          <w:t>Ն</w:t>
        </w:r>
      </w:hyperlink>
      <w:r w:rsidRPr="00BE1685">
        <w:rPr>
          <w:rFonts w:ascii="Calibri" w:eastAsia="Times New Roman" w:hAnsi="Calibri" w:cs="Calibri"/>
          <w:b/>
          <w:bCs/>
          <w:i/>
          <w:iCs/>
          <w:color w:val="000000"/>
          <w:sz w:val="24"/>
          <w:szCs w:val="24"/>
          <w:shd w:val="clear" w:color="auto" w:fill="FFFFFF"/>
        </w:rPr>
        <w:t> </w:t>
      </w:r>
      <w:proofErr w:type="spellStart"/>
      <w:r w:rsidRPr="00BE1685">
        <w:rPr>
          <w:rFonts w:ascii="GHEA Grapalat" w:eastAsia="Times New Roman" w:hAnsi="GHEA Grapalat" w:cs="Arial"/>
          <w:b/>
          <w:bCs/>
          <w:i/>
          <w:iCs/>
          <w:color w:val="000000"/>
          <w:sz w:val="24"/>
          <w:szCs w:val="24"/>
          <w:shd w:val="clear" w:color="auto" w:fill="FFFFFF"/>
        </w:rPr>
        <w:t>օրենքի</w:t>
      </w:r>
      <w:proofErr w:type="spellEnd"/>
      <w:r w:rsidRPr="00BE1685">
        <w:rPr>
          <w:rFonts w:ascii="GHEA Grapalat" w:eastAsia="Times New Roman" w:hAnsi="GHEA Grapalat" w:cs="Times New Roman"/>
          <w:b/>
          <w:bCs/>
          <w:i/>
          <w:iCs/>
          <w:color w:val="000000"/>
          <w:sz w:val="24"/>
          <w:szCs w:val="24"/>
          <w:shd w:val="clear" w:color="auto" w:fill="FFFFFF"/>
        </w:rPr>
        <w:t xml:space="preserve"> 1-</w:t>
      </w:r>
      <w:r w:rsidRPr="00BE1685">
        <w:rPr>
          <w:rFonts w:ascii="GHEA Grapalat" w:eastAsia="Times New Roman" w:hAnsi="GHEA Grapalat" w:cs="Arial"/>
          <w:b/>
          <w:bCs/>
          <w:i/>
          <w:iCs/>
          <w:color w:val="000000"/>
          <w:sz w:val="24"/>
          <w:szCs w:val="24"/>
          <w:shd w:val="clear" w:color="auto" w:fill="FFFFFF"/>
        </w:rPr>
        <w:t>ին</w:t>
      </w:r>
      <w:r w:rsidRPr="00BE1685">
        <w:rPr>
          <w:rFonts w:ascii="GHEA Grapalat" w:eastAsia="Times New Roman" w:hAnsi="GHEA Grapalat" w:cs="Times New Roman"/>
          <w:b/>
          <w:bCs/>
          <w:i/>
          <w:iCs/>
          <w:color w:val="000000"/>
          <w:sz w:val="24"/>
          <w:szCs w:val="24"/>
          <w:shd w:val="clear" w:color="auto" w:fill="FFFFFF"/>
        </w:rPr>
        <w:t xml:space="preserve"> </w:t>
      </w:r>
      <w:proofErr w:type="spellStart"/>
      <w:r w:rsidRPr="00BE1685">
        <w:rPr>
          <w:rFonts w:ascii="GHEA Grapalat" w:eastAsia="Times New Roman" w:hAnsi="GHEA Grapalat" w:cs="Arial"/>
          <w:b/>
          <w:bCs/>
          <w:i/>
          <w:iCs/>
          <w:color w:val="000000"/>
          <w:sz w:val="24"/>
          <w:szCs w:val="24"/>
          <w:shd w:val="clear" w:color="auto" w:fill="FFFFFF"/>
        </w:rPr>
        <w:t>հոդվածի</w:t>
      </w:r>
      <w:proofErr w:type="spellEnd"/>
      <w:r w:rsidRPr="00BE1685">
        <w:rPr>
          <w:rFonts w:ascii="Calibri" w:eastAsia="Times New Roman" w:hAnsi="Calibri" w:cs="Calibri"/>
          <w:b/>
          <w:bCs/>
          <w:i/>
          <w:iCs/>
          <w:color w:val="000000"/>
          <w:sz w:val="24"/>
          <w:szCs w:val="24"/>
          <w:shd w:val="clear" w:color="auto" w:fill="FFFFFF"/>
        </w:rPr>
        <w:t> </w:t>
      </w:r>
      <w:proofErr w:type="spellStart"/>
      <w:r w:rsidRPr="00BE1685">
        <w:rPr>
          <w:rFonts w:ascii="GHEA Grapalat" w:eastAsia="Times New Roman" w:hAnsi="GHEA Grapalat" w:cs="Arial"/>
          <w:b/>
          <w:bCs/>
          <w:i/>
          <w:iCs/>
          <w:color w:val="000000"/>
          <w:sz w:val="24"/>
          <w:szCs w:val="24"/>
          <w:shd w:val="clear" w:color="auto" w:fill="FFFFFF"/>
        </w:rPr>
        <w:t>փոփոխությամբ</w:t>
      </w:r>
      <w:proofErr w:type="spellEnd"/>
      <w:r w:rsidRPr="00BE1685">
        <w:rPr>
          <w:rFonts w:ascii="GHEA Grapalat" w:eastAsia="Times New Roman" w:hAnsi="GHEA Grapalat" w:cs="Times New Roman"/>
          <w:b/>
          <w:bCs/>
          <w:i/>
          <w:iCs/>
          <w:color w:val="000000"/>
          <w:sz w:val="24"/>
          <w:szCs w:val="24"/>
          <w:shd w:val="clear" w:color="auto" w:fill="FFFFFF"/>
        </w:rPr>
        <w:t xml:space="preserve"> </w:t>
      </w:r>
      <w:proofErr w:type="spellStart"/>
      <w:r w:rsidRPr="00BE1685">
        <w:rPr>
          <w:rFonts w:ascii="GHEA Grapalat" w:eastAsia="Times New Roman" w:hAnsi="GHEA Grapalat" w:cs="Arial"/>
          <w:b/>
          <w:bCs/>
          <w:i/>
          <w:iCs/>
          <w:color w:val="000000"/>
          <w:sz w:val="24"/>
          <w:szCs w:val="24"/>
          <w:shd w:val="clear" w:color="auto" w:fill="FFFFFF"/>
        </w:rPr>
        <w:t>համամասնական</w:t>
      </w:r>
      <w:proofErr w:type="spellEnd"/>
      <w:r w:rsidRPr="00BE1685">
        <w:rPr>
          <w:rFonts w:ascii="GHEA Grapalat" w:eastAsia="Times New Roman" w:hAnsi="GHEA Grapalat" w:cs="Times New Roman"/>
          <w:b/>
          <w:bCs/>
          <w:i/>
          <w:iCs/>
          <w:color w:val="000000"/>
          <w:sz w:val="24"/>
          <w:szCs w:val="24"/>
          <w:shd w:val="clear" w:color="auto" w:fill="FFFFFF"/>
        </w:rPr>
        <w:t xml:space="preserve"> </w:t>
      </w:r>
      <w:proofErr w:type="spellStart"/>
      <w:r w:rsidRPr="00BE1685">
        <w:rPr>
          <w:rFonts w:ascii="GHEA Grapalat" w:eastAsia="Times New Roman" w:hAnsi="GHEA Grapalat" w:cs="Arial"/>
          <w:b/>
          <w:bCs/>
          <w:i/>
          <w:iCs/>
          <w:color w:val="000000"/>
          <w:sz w:val="24"/>
          <w:szCs w:val="24"/>
          <w:shd w:val="clear" w:color="auto" w:fill="FFFFFF"/>
        </w:rPr>
        <w:t>ընտրակարգով</w:t>
      </w:r>
      <w:proofErr w:type="spellEnd"/>
      <w:r w:rsidRPr="00BE1685">
        <w:rPr>
          <w:rFonts w:ascii="GHEA Grapalat" w:eastAsia="Times New Roman" w:hAnsi="GHEA Grapalat" w:cs="Times New Roman"/>
          <w:b/>
          <w:bCs/>
          <w:i/>
          <w:iCs/>
          <w:color w:val="000000"/>
          <w:sz w:val="24"/>
          <w:szCs w:val="24"/>
          <w:shd w:val="clear" w:color="auto" w:fill="FFFFFF"/>
        </w:rPr>
        <w:t xml:space="preserve"> </w:t>
      </w:r>
      <w:proofErr w:type="spellStart"/>
      <w:r w:rsidRPr="00BE1685">
        <w:rPr>
          <w:rFonts w:ascii="GHEA Grapalat" w:eastAsia="Times New Roman" w:hAnsi="GHEA Grapalat" w:cs="Arial"/>
          <w:b/>
          <w:bCs/>
          <w:i/>
          <w:iCs/>
          <w:color w:val="000000"/>
          <w:sz w:val="24"/>
          <w:szCs w:val="24"/>
          <w:shd w:val="clear" w:color="auto" w:fill="FFFFFF"/>
        </w:rPr>
        <w:t>անցկացվող</w:t>
      </w:r>
      <w:proofErr w:type="spellEnd"/>
      <w:r w:rsidRPr="00BE1685">
        <w:rPr>
          <w:rFonts w:ascii="GHEA Grapalat" w:eastAsia="Times New Roman" w:hAnsi="GHEA Grapalat" w:cs="Times New Roman"/>
          <w:b/>
          <w:bCs/>
          <w:i/>
          <w:iCs/>
          <w:color w:val="000000"/>
          <w:sz w:val="24"/>
          <w:szCs w:val="24"/>
          <w:shd w:val="clear" w:color="auto" w:fill="FFFFFF"/>
        </w:rPr>
        <w:t xml:space="preserve"> </w:t>
      </w:r>
      <w:proofErr w:type="spellStart"/>
      <w:r w:rsidRPr="00BE1685">
        <w:rPr>
          <w:rFonts w:ascii="GHEA Grapalat" w:eastAsia="Times New Roman" w:hAnsi="GHEA Grapalat" w:cs="Arial"/>
          <w:b/>
          <w:bCs/>
          <w:i/>
          <w:iCs/>
          <w:color w:val="000000"/>
          <w:sz w:val="24"/>
          <w:szCs w:val="24"/>
          <w:shd w:val="clear" w:color="auto" w:fill="FFFFFF"/>
        </w:rPr>
        <w:t>համայնքների</w:t>
      </w:r>
      <w:proofErr w:type="spellEnd"/>
      <w:r w:rsidRPr="00BE1685">
        <w:rPr>
          <w:rFonts w:ascii="GHEA Grapalat" w:eastAsia="Times New Roman" w:hAnsi="GHEA Grapalat" w:cs="Times New Roman"/>
          <w:b/>
          <w:bCs/>
          <w:i/>
          <w:iCs/>
          <w:color w:val="000000"/>
          <w:sz w:val="24"/>
          <w:szCs w:val="24"/>
          <w:shd w:val="clear" w:color="auto" w:fill="FFFFFF"/>
        </w:rPr>
        <w:t xml:space="preserve"> </w:t>
      </w:r>
      <w:proofErr w:type="spellStart"/>
      <w:r w:rsidRPr="00BE1685">
        <w:rPr>
          <w:rFonts w:ascii="GHEA Grapalat" w:eastAsia="Times New Roman" w:hAnsi="GHEA Grapalat" w:cs="Arial"/>
          <w:b/>
          <w:bCs/>
          <w:i/>
          <w:iCs/>
          <w:color w:val="000000"/>
          <w:sz w:val="24"/>
          <w:szCs w:val="24"/>
          <w:shd w:val="clear" w:color="auto" w:fill="FFFFFF"/>
        </w:rPr>
        <w:t>ընտրություններին</w:t>
      </w:r>
      <w:proofErr w:type="spellEnd"/>
      <w:r w:rsidRPr="00BE1685">
        <w:rPr>
          <w:rFonts w:ascii="GHEA Grapalat" w:eastAsia="Times New Roman" w:hAnsi="GHEA Grapalat" w:cs="Times New Roman"/>
          <w:b/>
          <w:bCs/>
          <w:i/>
          <w:iCs/>
          <w:color w:val="000000"/>
          <w:sz w:val="24"/>
          <w:szCs w:val="24"/>
          <w:shd w:val="clear" w:color="auto" w:fill="FFFFFF"/>
        </w:rPr>
        <w:t xml:space="preserve"> </w:t>
      </w:r>
      <w:proofErr w:type="spellStart"/>
      <w:r w:rsidRPr="00BE1685">
        <w:rPr>
          <w:rFonts w:ascii="GHEA Grapalat" w:eastAsia="Times New Roman" w:hAnsi="GHEA Grapalat" w:cs="Arial"/>
          <w:b/>
          <w:bCs/>
          <w:i/>
          <w:iCs/>
          <w:color w:val="000000"/>
          <w:sz w:val="24"/>
          <w:szCs w:val="24"/>
          <w:shd w:val="clear" w:color="auto" w:fill="FFFFFF"/>
        </w:rPr>
        <w:t>վերաբերող</w:t>
      </w:r>
      <w:proofErr w:type="spellEnd"/>
      <w:r w:rsidRPr="00BE1685">
        <w:rPr>
          <w:rFonts w:ascii="GHEA Grapalat" w:eastAsia="Times New Roman" w:hAnsi="GHEA Grapalat" w:cs="Times New Roman"/>
          <w:b/>
          <w:bCs/>
          <w:i/>
          <w:iCs/>
          <w:color w:val="000000"/>
          <w:sz w:val="24"/>
          <w:szCs w:val="24"/>
          <w:shd w:val="clear" w:color="auto" w:fill="FFFFFF"/>
        </w:rPr>
        <w:t xml:space="preserve"> </w:t>
      </w:r>
      <w:proofErr w:type="spellStart"/>
      <w:r w:rsidRPr="00BE1685">
        <w:rPr>
          <w:rFonts w:ascii="GHEA Grapalat" w:eastAsia="Times New Roman" w:hAnsi="GHEA Grapalat" w:cs="Arial"/>
          <w:b/>
          <w:bCs/>
          <w:i/>
          <w:iCs/>
          <w:color w:val="000000"/>
          <w:sz w:val="24"/>
          <w:szCs w:val="24"/>
          <w:shd w:val="clear" w:color="auto" w:fill="FFFFFF"/>
        </w:rPr>
        <w:t>կարգավորումների</w:t>
      </w:r>
      <w:proofErr w:type="spellEnd"/>
      <w:r w:rsidRPr="00BE1685">
        <w:rPr>
          <w:rFonts w:ascii="GHEA Grapalat" w:eastAsia="Times New Roman" w:hAnsi="GHEA Grapalat" w:cs="Times New Roman"/>
          <w:b/>
          <w:bCs/>
          <w:i/>
          <w:iCs/>
          <w:color w:val="000000"/>
          <w:sz w:val="24"/>
          <w:szCs w:val="24"/>
          <w:shd w:val="clear" w:color="auto" w:fill="FFFFFF"/>
        </w:rPr>
        <w:t xml:space="preserve"> </w:t>
      </w:r>
      <w:proofErr w:type="spellStart"/>
      <w:r w:rsidRPr="00BE1685">
        <w:rPr>
          <w:rFonts w:ascii="GHEA Grapalat" w:eastAsia="Times New Roman" w:hAnsi="GHEA Grapalat" w:cs="Arial"/>
          <w:b/>
          <w:bCs/>
          <w:i/>
          <w:iCs/>
          <w:color w:val="000000"/>
          <w:sz w:val="24"/>
          <w:szCs w:val="24"/>
          <w:shd w:val="clear" w:color="auto" w:fill="FFFFFF"/>
        </w:rPr>
        <w:t>մասով</w:t>
      </w:r>
      <w:proofErr w:type="spellEnd"/>
      <w:r w:rsidRPr="00BE1685">
        <w:rPr>
          <w:rFonts w:ascii="GHEA Grapalat" w:eastAsia="Times New Roman" w:hAnsi="GHEA Grapalat" w:cs="Times New Roman"/>
          <w:b/>
          <w:bCs/>
          <w:i/>
          <w:iCs/>
          <w:color w:val="000000"/>
          <w:sz w:val="24"/>
          <w:szCs w:val="24"/>
          <w:shd w:val="clear" w:color="auto" w:fill="FFFFFF"/>
        </w:rPr>
        <w:t xml:space="preserve"> </w:t>
      </w:r>
      <w:proofErr w:type="spellStart"/>
      <w:r w:rsidRPr="00BE1685">
        <w:rPr>
          <w:rFonts w:ascii="GHEA Grapalat" w:eastAsia="Times New Roman" w:hAnsi="GHEA Grapalat" w:cs="Arial"/>
          <w:b/>
          <w:bCs/>
          <w:i/>
          <w:iCs/>
          <w:color w:val="000000"/>
          <w:sz w:val="24"/>
          <w:szCs w:val="24"/>
          <w:shd w:val="clear" w:color="auto" w:fill="FFFFFF"/>
        </w:rPr>
        <w:t>ուժի</w:t>
      </w:r>
      <w:proofErr w:type="spellEnd"/>
      <w:r w:rsidRPr="00BE1685">
        <w:rPr>
          <w:rFonts w:ascii="GHEA Grapalat" w:eastAsia="Times New Roman" w:hAnsi="GHEA Grapalat" w:cs="Times New Roman"/>
          <w:b/>
          <w:bCs/>
          <w:i/>
          <w:iCs/>
          <w:color w:val="000000"/>
          <w:sz w:val="24"/>
          <w:szCs w:val="24"/>
          <w:shd w:val="clear" w:color="auto" w:fill="FFFFFF"/>
        </w:rPr>
        <w:t xml:space="preserve"> </w:t>
      </w:r>
      <w:proofErr w:type="spellStart"/>
      <w:r w:rsidRPr="00BE1685">
        <w:rPr>
          <w:rFonts w:ascii="GHEA Grapalat" w:eastAsia="Times New Roman" w:hAnsi="GHEA Grapalat" w:cs="Arial"/>
          <w:b/>
          <w:bCs/>
          <w:i/>
          <w:iCs/>
          <w:color w:val="000000"/>
          <w:sz w:val="24"/>
          <w:szCs w:val="24"/>
          <w:shd w:val="clear" w:color="auto" w:fill="FFFFFF"/>
        </w:rPr>
        <w:t>մեջ</w:t>
      </w:r>
      <w:proofErr w:type="spellEnd"/>
      <w:r w:rsidRPr="00BE1685">
        <w:rPr>
          <w:rFonts w:ascii="GHEA Grapalat" w:eastAsia="Times New Roman" w:hAnsi="GHEA Grapalat" w:cs="Times New Roman"/>
          <w:b/>
          <w:bCs/>
          <w:i/>
          <w:iCs/>
          <w:color w:val="000000"/>
          <w:sz w:val="24"/>
          <w:szCs w:val="24"/>
          <w:shd w:val="clear" w:color="auto" w:fill="FFFFFF"/>
        </w:rPr>
        <w:t xml:space="preserve"> </w:t>
      </w:r>
      <w:r w:rsidRPr="00BE1685">
        <w:rPr>
          <w:rFonts w:ascii="GHEA Grapalat" w:eastAsia="Times New Roman" w:hAnsi="GHEA Grapalat" w:cs="Arial"/>
          <w:b/>
          <w:bCs/>
          <w:i/>
          <w:iCs/>
          <w:color w:val="000000"/>
          <w:sz w:val="24"/>
          <w:szCs w:val="24"/>
          <w:shd w:val="clear" w:color="auto" w:fill="FFFFFF"/>
        </w:rPr>
        <w:t>է</w:t>
      </w:r>
      <w:r w:rsidRPr="00BE1685">
        <w:rPr>
          <w:rFonts w:ascii="GHEA Grapalat" w:eastAsia="Times New Roman" w:hAnsi="GHEA Grapalat" w:cs="Times New Roman"/>
          <w:b/>
          <w:bCs/>
          <w:i/>
          <w:iCs/>
          <w:color w:val="000000"/>
          <w:sz w:val="24"/>
          <w:szCs w:val="24"/>
          <w:shd w:val="clear" w:color="auto" w:fill="FFFFFF"/>
        </w:rPr>
        <w:t xml:space="preserve"> </w:t>
      </w:r>
      <w:proofErr w:type="spellStart"/>
      <w:r w:rsidRPr="00BE1685">
        <w:rPr>
          <w:rFonts w:ascii="GHEA Grapalat" w:eastAsia="Times New Roman" w:hAnsi="GHEA Grapalat" w:cs="Arial"/>
          <w:b/>
          <w:bCs/>
          <w:i/>
          <w:iCs/>
          <w:color w:val="000000"/>
          <w:sz w:val="24"/>
          <w:szCs w:val="24"/>
          <w:shd w:val="clear" w:color="auto" w:fill="FFFFFF"/>
        </w:rPr>
        <w:t>մտնում</w:t>
      </w:r>
      <w:proofErr w:type="spellEnd"/>
      <w:r w:rsidRPr="00BE1685">
        <w:rPr>
          <w:rFonts w:ascii="GHEA Grapalat" w:eastAsia="Times New Roman" w:hAnsi="GHEA Grapalat" w:cs="Times New Roman"/>
          <w:b/>
          <w:bCs/>
          <w:i/>
          <w:iCs/>
          <w:color w:val="000000"/>
          <w:sz w:val="24"/>
          <w:szCs w:val="24"/>
          <w:shd w:val="clear" w:color="auto" w:fill="FFFFFF"/>
        </w:rPr>
        <w:t xml:space="preserve"> 2023 </w:t>
      </w:r>
      <w:proofErr w:type="spellStart"/>
      <w:r w:rsidRPr="00BE1685">
        <w:rPr>
          <w:rFonts w:ascii="GHEA Grapalat" w:eastAsia="Times New Roman" w:hAnsi="GHEA Grapalat" w:cs="Arial"/>
          <w:b/>
          <w:bCs/>
          <w:i/>
          <w:iCs/>
          <w:color w:val="000000"/>
          <w:sz w:val="24"/>
          <w:szCs w:val="24"/>
          <w:shd w:val="clear" w:color="auto" w:fill="FFFFFF"/>
        </w:rPr>
        <w:t>թվականի</w:t>
      </w:r>
      <w:proofErr w:type="spellEnd"/>
      <w:r w:rsidRPr="00BE1685">
        <w:rPr>
          <w:rFonts w:ascii="GHEA Grapalat" w:eastAsia="Times New Roman" w:hAnsi="GHEA Grapalat" w:cs="Times New Roman"/>
          <w:b/>
          <w:bCs/>
          <w:i/>
          <w:iCs/>
          <w:color w:val="000000"/>
          <w:sz w:val="24"/>
          <w:szCs w:val="24"/>
          <w:shd w:val="clear" w:color="auto" w:fill="FFFFFF"/>
        </w:rPr>
        <w:t xml:space="preserve"> </w:t>
      </w:r>
      <w:proofErr w:type="spellStart"/>
      <w:r w:rsidRPr="00BE1685">
        <w:rPr>
          <w:rFonts w:ascii="GHEA Grapalat" w:eastAsia="Times New Roman" w:hAnsi="GHEA Grapalat" w:cs="Arial"/>
          <w:b/>
          <w:bCs/>
          <w:i/>
          <w:iCs/>
          <w:color w:val="000000"/>
          <w:sz w:val="24"/>
          <w:szCs w:val="24"/>
          <w:shd w:val="clear" w:color="auto" w:fill="FFFFFF"/>
        </w:rPr>
        <w:t>հունվարի</w:t>
      </w:r>
      <w:proofErr w:type="spellEnd"/>
      <w:r w:rsidRPr="00BE1685">
        <w:rPr>
          <w:rFonts w:ascii="GHEA Grapalat" w:eastAsia="Times New Roman" w:hAnsi="GHEA Grapalat" w:cs="Times New Roman"/>
          <w:b/>
          <w:bCs/>
          <w:i/>
          <w:iCs/>
          <w:color w:val="000000"/>
          <w:sz w:val="24"/>
          <w:szCs w:val="24"/>
          <w:shd w:val="clear" w:color="auto" w:fill="FFFFFF"/>
        </w:rPr>
        <w:t xml:space="preserve"> 1-</w:t>
      </w:r>
      <w:r w:rsidRPr="00BE1685">
        <w:rPr>
          <w:rFonts w:ascii="GHEA Grapalat" w:eastAsia="Times New Roman" w:hAnsi="GHEA Grapalat" w:cs="Arial"/>
          <w:b/>
          <w:bCs/>
          <w:i/>
          <w:iCs/>
          <w:color w:val="000000"/>
          <w:sz w:val="24"/>
          <w:szCs w:val="24"/>
          <w:shd w:val="clear" w:color="auto" w:fill="FFFFFF"/>
        </w:rPr>
        <w:t>ից</w:t>
      </w:r>
      <w:r w:rsidRPr="00BE1685">
        <w:rPr>
          <w:rFonts w:ascii="GHEA Grapalat" w:eastAsia="Times New Roman" w:hAnsi="GHEA Grapalat" w:cs="Times New Roman"/>
          <w:b/>
          <w:bCs/>
          <w:i/>
          <w:iCs/>
          <w:color w:val="000000"/>
          <w:sz w:val="24"/>
          <w:szCs w:val="24"/>
          <w:shd w:val="clear" w:color="auto" w:fill="FFFFFF"/>
        </w:rPr>
        <w:t xml:space="preserve">` </w:t>
      </w:r>
      <w:proofErr w:type="spellStart"/>
      <w:r w:rsidRPr="00BE1685">
        <w:rPr>
          <w:rFonts w:ascii="GHEA Grapalat" w:eastAsia="Times New Roman" w:hAnsi="GHEA Grapalat" w:cs="Arial"/>
          <w:b/>
          <w:bCs/>
          <w:i/>
          <w:iCs/>
          <w:color w:val="000000"/>
          <w:sz w:val="24"/>
          <w:szCs w:val="24"/>
          <w:shd w:val="clear" w:color="auto" w:fill="FFFFFF"/>
        </w:rPr>
        <w:t>համաձայն</w:t>
      </w:r>
      <w:proofErr w:type="spellEnd"/>
      <w:r w:rsidRPr="00BE1685">
        <w:rPr>
          <w:rFonts w:ascii="GHEA Grapalat" w:eastAsia="Times New Roman" w:hAnsi="GHEA Grapalat" w:cs="Times New Roman"/>
          <w:b/>
          <w:bCs/>
          <w:i/>
          <w:iCs/>
          <w:color w:val="000000"/>
          <w:sz w:val="24"/>
          <w:szCs w:val="24"/>
          <w:shd w:val="clear" w:color="auto" w:fill="FFFFFF"/>
        </w:rPr>
        <w:t xml:space="preserve"> </w:t>
      </w:r>
      <w:proofErr w:type="spellStart"/>
      <w:r w:rsidRPr="00BE1685">
        <w:rPr>
          <w:rFonts w:ascii="GHEA Grapalat" w:eastAsia="Times New Roman" w:hAnsi="GHEA Grapalat" w:cs="Arial"/>
          <w:b/>
          <w:bCs/>
          <w:i/>
          <w:iCs/>
          <w:color w:val="000000"/>
          <w:sz w:val="24"/>
          <w:szCs w:val="24"/>
          <w:shd w:val="clear" w:color="auto" w:fill="FFFFFF"/>
        </w:rPr>
        <w:t>նույն</w:t>
      </w:r>
      <w:proofErr w:type="spellEnd"/>
      <w:r w:rsidRPr="00BE1685">
        <w:rPr>
          <w:rFonts w:ascii="GHEA Grapalat" w:eastAsia="Times New Roman" w:hAnsi="GHEA Grapalat" w:cs="Times New Roman"/>
          <w:b/>
          <w:bCs/>
          <w:i/>
          <w:iCs/>
          <w:color w:val="000000"/>
          <w:sz w:val="24"/>
          <w:szCs w:val="24"/>
          <w:shd w:val="clear" w:color="auto" w:fill="FFFFFF"/>
        </w:rPr>
        <w:t xml:space="preserve"> </w:t>
      </w:r>
      <w:proofErr w:type="spellStart"/>
      <w:r w:rsidRPr="00BE1685">
        <w:rPr>
          <w:rFonts w:ascii="GHEA Grapalat" w:eastAsia="Times New Roman" w:hAnsi="GHEA Grapalat" w:cs="Arial"/>
          <w:b/>
          <w:bCs/>
          <w:i/>
          <w:iCs/>
          <w:color w:val="000000"/>
          <w:sz w:val="24"/>
          <w:szCs w:val="24"/>
          <w:shd w:val="clear" w:color="auto" w:fill="FFFFFF"/>
        </w:rPr>
        <w:t>օրենքի</w:t>
      </w:r>
      <w:proofErr w:type="spellEnd"/>
      <w:r w:rsidRPr="00BE1685">
        <w:rPr>
          <w:rFonts w:ascii="GHEA Grapalat" w:eastAsia="Times New Roman" w:hAnsi="GHEA Grapalat" w:cs="Times New Roman"/>
          <w:b/>
          <w:bCs/>
          <w:i/>
          <w:iCs/>
          <w:color w:val="000000"/>
          <w:sz w:val="24"/>
          <w:szCs w:val="24"/>
          <w:shd w:val="clear" w:color="auto" w:fill="FFFFFF"/>
        </w:rPr>
        <w:t xml:space="preserve"> 9-</w:t>
      </w:r>
      <w:r w:rsidRPr="00BE1685">
        <w:rPr>
          <w:rFonts w:ascii="GHEA Grapalat" w:eastAsia="Times New Roman" w:hAnsi="GHEA Grapalat" w:cs="Arial"/>
          <w:b/>
          <w:bCs/>
          <w:i/>
          <w:iCs/>
          <w:color w:val="000000"/>
          <w:sz w:val="24"/>
          <w:szCs w:val="24"/>
          <w:shd w:val="clear" w:color="auto" w:fill="FFFFFF"/>
        </w:rPr>
        <w:t>րդ</w:t>
      </w:r>
      <w:r w:rsidRPr="00BE1685">
        <w:rPr>
          <w:rFonts w:ascii="GHEA Grapalat" w:eastAsia="Times New Roman" w:hAnsi="GHEA Grapalat" w:cs="Times New Roman"/>
          <w:b/>
          <w:bCs/>
          <w:i/>
          <w:iCs/>
          <w:color w:val="000000"/>
          <w:sz w:val="24"/>
          <w:szCs w:val="24"/>
          <w:shd w:val="clear" w:color="auto" w:fill="FFFFFF"/>
        </w:rPr>
        <w:t xml:space="preserve"> </w:t>
      </w:r>
      <w:proofErr w:type="spellStart"/>
      <w:r w:rsidRPr="00BE1685">
        <w:rPr>
          <w:rFonts w:ascii="GHEA Grapalat" w:eastAsia="Times New Roman" w:hAnsi="GHEA Grapalat" w:cs="Arial"/>
          <w:b/>
          <w:bCs/>
          <w:i/>
          <w:iCs/>
          <w:color w:val="000000"/>
          <w:sz w:val="24"/>
          <w:szCs w:val="24"/>
          <w:shd w:val="clear" w:color="auto" w:fill="FFFFFF"/>
        </w:rPr>
        <w:t>հոդվածի</w:t>
      </w:r>
      <w:proofErr w:type="spellEnd"/>
      <w:r w:rsidRPr="00BE1685">
        <w:rPr>
          <w:rFonts w:ascii="GHEA Grapalat" w:eastAsia="Times New Roman" w:hAnsi="GHEA Grapalat" w:cs="Times New Roman"/>
          <w:b/>
          <w:bCs/>
          <w:i/>
          <w:iCs/>
          <w:color w:val="000000"/>
          <w:sz w:val="24"/>
          <w:szCs w:val="24"/>
          <w:shd w:val="clear" w:color="auto" w:fill="FFFFFF"/>
        </w:rPr>
        <w:t xml:space="preserve"> 3-</w:t>
      </w:r>
      <w:r w:rsidRPr="00BE1685">
        <w:rPr>
          <w:rFonts w:ascii="GHEA Grapalat" w:eastAsia="Times New Roman" w:hAnsi="GHEA Grapalat" w:cs="Arial"/>
          <w:b/>
          <w:bCs/>
          <w:i/>
          <w:iCs/>
          <w:color w:val="000000"/>
          <w:sz w:val="24"/>
          <w:szCs w:val="24"/>
          <w:shd w:val="clear" w:color="auto" w:fill="FFFFFF"/>
        </w:rPr>
        <w:t>րդ</w:t>
      </w:r>
      <w:r w:rsidRPr="00BE1685">
        <w:rPr>
          <w:rFonts w:ascii="Calibri" w:eastAsia="Times New Roman" w:hAnsi="Calibri" w:cs="Calibri"/>
          <w:b/>
          <w:bCs/>
          <w:i/>
          <w:iCs/>
          <w:color w:val="000000"/>
          <w:sz w:val="24"/>
          <w:szCs w:val="24"/>
          <w:shd w:val="clear" w:color="auto" w:fill="FFFFFF"/>
        </w:rPr>
        <w:t> </w:t>
      </w:r>
      <w:proofErr w:type="spellStart"/>
      <w:r w:rsidRPr="00BE1685">
        <w:rPr>
          <w:rFonts w:ascii="GHEA Grapalat" w:eastAsia="Times New Roman" w:hAnsi="GHEA Grapalat" w:cs="Arial"/>
          <w:b/>
          <w:bCs/>
          <w:i/>
          <w:iCs/>
          <w:color w:val="000000"/>
          <w:sz w:val="24"/>
          <w:szCs w:val="24"/>
          <w:shd w:val="clear" w:color="auto" w:fill="FFFFFF"/>
        </w:rPr>
        <w:t>մասի</w:t>
      </w:r>
      <w:proofErr w:type="spellEnd"/>
      <w:r w:rsidRPr="00BE1685">
        <w:rPr>
          <w:rFonts w:ascii="GHEA Grapalat" w:eastAsia="Times New Roman" w:hAnsi="GHEA Grapalat" w:cs="Times New Roman"/>
          <w:b/>
          <w:bCs/>
          <w:i/>
          <w:iCs/>
          <w:color w:val="000000"/>
          <w:sz w:val="24"/>
          <w:szCs w:val="24"/>
          <w:shd w:val="clear" w:color="auto" w:fill="FFFFFF"/>
        </w:rPr>
        <w:t>)</w:t>
      </w:r>
    </w:p>
    <w:p w14:paraId="050F3FF6" w14:textId="77777777" w:rsidR="00B26461" w:rsidRPr="00BE1685" w:rsidRDefault="00B26461" w:rsidP="00BE1685">
      <w:pPr>
        <w:spacing w:after="0" w:line="360" w:lineRule="auto"/>
        <w:ind w:firstLine="270"/>
        <w:jc w:val="both"/>
        <w:rPr>
          <w:rFonts w:ascii="GHEA Grapalat" w:eastAsia="Times New Roman" w:hAnsi="GHEA Grapalat" w:cs="Times New Roman"/>
          <w:b/>
          <w:bCs/>
          <w:i/>
          <w:iCs/>
          <w:color w:val="000000"/>
          <w:sz w:val="24"/>
          <w:szCs w:val="24"/>
          <w:shd w:val="clear" w:color="auto" w:fill="FFFFFF"/>
        </w:rPr>
      </w:pPr>
      <w:r w:rsidRPr="00BE1685">
        <w:rPr>
          <w:rFonts w:ascii="GHEA Grapalat" w:eastAsia="Times New Roman" w:hAnsi="GHEA Grapalat" w:cs="Times New Roman"/>
          <w:b/>
          <w:bCs/>
          <w:i/>
          <w:iCs/>
          <w:color w:val="000000"/>
          <w:sz w:val="24"/>
          <w:szCs w:val="24"/>
          <w:shd w:val="clear" w:color="auto" w:fill="FFFFFF"/>
        </w:rPr>
        <w:t>(07.05.21</w:t>
      </w:r>
      <w:r w:rsidRPr="00BE1685">
        <w:rPr>
          <w:rFonts w:ascii="Calibri" w:eastAsia="Times New Roman" w:hAnsi="Calibri" w:cs="Calibri"/>
          <w:b/>
          <w:bCs/>
          <w:i/>
          <w:iCs/>
          <w:color w:val="000000"/>
          <w:sz w:val="24"/>
          <w:szCs w:val="24"/>
          <w:shd w:val="clear" w:color="auto" w:fill="FFFFFF"/>
        </w:rPr>
        <w:t> </w:t>
      </w:r>
      <w:hyperlink r:id="rId14" w:history="1">
        <w:r w:rsidRPr="00BE1685">
          <w:rPr>
            <w:rFonts w:ascii="GHEA Grapalat" w:eastAsia="Times New Roman" w:hAnsi="GHEA Grapalat" w:cs="Arial"/>
            <w:b/>
            <w:bCs/>
            <w:i/>
            <w:iCs/>
            <w:color w:val="0000FF"/>
            <w:sz w:val="24"/>
            <w:szCs w:val="24"/>
            <w:u w:val="single"/>
            <w:shd w:val="clear" w:color="auto" w:fill="FFFFFF"/>
          </w:rPr>
          <w:t>ՀՕ</w:t>
        </w:r>
        <w:r w:rsidRPr="00BE1685">
          <w:rPr>
            <w:rFonts w:ascii="GHEA Grapalat" w:eastAsia="Times New Roman" w:hAnsi="GHEA Grapalat" w:cs="Times New Roman"/>
            <w:b/>
            <w:bCs/>
            <w:i/>
            <w:iCs/>
            <w:color w:val="0000FF"/>
            <w:sz w:val="24"/>
            <w:szCs w:val="24"/>
            <w:u w:val="single"/>
            <w:shd w:val="clear" w:color="auto" w:fill="FFFFFF"/>
          </w:rPr>
          <w:t>-202-</w:t>
        </w:r>
        <w:r w:rsidRPr="00BE1685">
          <w:rPr>
            <w:rFonts w:ascii="GHEA Grapalat" w:eastAsia="Times New Roman" w:hAnsi="GHEA Grapalat" w:cs="Arial"/>
            <w:b/>
            <w:bCs/>
            <w:i/>
            <w:iCs/>
            <w:color w:val="0000FF"/>
            <w:sz w:val="24"/>
            <w:szCs w:val="24"/>
            <w:u w:val="single"/>
            <w:shd w:val="clear" w:color="auto" w:fill="FFFFFF"/>
          </w:rPr>
          <w:t>Ն</w:t>
        </w:r>
      </w:hyperlink>
      <w:r w:rsidRPr="00BE1685">
        <w:rPr>
          <w:rFonts w:ascii="Calibri" w:eastAsia="Times New Roman" w:hAnsi="Calibri" w:cs="Calibri"/>
          <w:b/>
          <w:bCs/>
          <w:i/>
          <w:iCs/>
          <w:color w:val="000000"/>
          <w:sz w:val="24"/>
          <w:szCs w:val="24"/>
          <w:shd w:val="clear" w:color="auto" w:fill="FFFFFF"/>
        </w:rPr>
        <w:t> </w:t>
      </w:r>
      <w:proofErr w:type="spellStart"/>
      <w:r w:rsidRPr="00BE1685">
        <w:rPr>
          <w:rFonts w:ascii="GHEA Grapalat" w:eastAsia="Times New Roman" w:hAnsi="GHEA Grapalat" w:cs="Arial"/>
          <w:b/>
          <w:bCs/>
          <w:i/>
          <w:iCs/>
          <w:color w:val="000000"/>
          <w:sz w:val="24"/>
          <w:szCs w:val="24"/>
          <w:shd w:val="clear" w:color="auto" w:fill="FFFFFF"/>
        </w:rPr>
        <w:t>օրենքն</w:t>
      </w:r>
      <w:proofErr w:type="spellEnd"/>
      <w:r w:rsidRPr="00BE1685">
        <w:rPr>
          <w:rFonts w:ascii="GHEA Grapalat" w:eastAsia="Times New Roman" w:hAnsi="GHEA Grapalat" w:cs="Times New Roman"/>
          <w:b/>
          <w:bCs/>
          <w:i/>
          <w:iCs/>
          <w:color w:val="000000"/>
          <w:sz w:val="24"/>
          <w:szCs w:val="24"/>
          <w:shd w:val="clear" w:color="auto" w:fill="FFFFFF"/>
        </w:rPr>
        <w:t xml:space="preserve"> </w:t>
      </w:r>
      <w:proofErr w:type="spellStart"/>
      <w:r w:rsidRPr="00BE1685">
        <w:rPr>
          <w:rFonts w:ascii="GHEA Grapalat" w:eastAsia="Times New Roman" w:hAnsi="GHEA Grapalat" w:cs="Arial"/>
          <w:b/>
          <w:bCs/>
          <w:i/>
          <w:iCs/>
          <w:color w:val="000000"/>
          <w:sz w:val="24"/>
          <w:szCs w:val="24"/>
          <w:shd w:val="clear" w:color="auto" w:fill="FFFFFF"/>
        </w:rPr>
        <w:t>ունի</w:t>
      </w:r>
      <w:proofErr w:type="spellEnd"/>
      <w:r w:rsidRPr="00BE1685">
        <w:rPr>
          <w:rFonts w:ascii="Calibri" w:eastAsia="Times New Roman" w:hAnsi="Calibri" w:cs="Calibri"/>
          <w:b/>
          <w:bCs/>
          <w:i/>
          <w:iCs/>
          <w:color w:val="000000"/>
          <w:sz w:val="24"/>
          <w:szCs w:val="24"/>
          <w:shd w:val="clear" w:color="auto" w:fill="FFFFFF"/>
        </w:rPr>
        <w:t> </w:t>
      </w:r>
      <w:proofErr w:type="spellStart"/>
      <w:r w:rsidRPr="00BE1685">
        <w:rPr>
          <w:rFonts w:ascii="GHEA Grapalat" w:eastAsia="Times New Roman" w:hAnsi="GHEA Grapalat" w:cs="Arial"/>
          <w:b/>
          <w:bCs/>
          <w:i/>
          <w:iCs/>
          <w:color w:val="000000"/>
          <w:sz w:val="24"/>
          <w:szCs w:val="24"/>
          <w:shd w:val="clear" w:color="auto" w:fill="FFFFFF"/>
        </w:rPr>
        <w:t>անցումային</w:t>
      </w:r>
      <w:proofErr w:type="spellEnd"/>
      <w:r w:rsidRPr="00BE1685">
        <w:rPr>
          <w:rFonts w:ascii="GHEA Grapalat" w:eastAsia="Times New Roman" w:hAnsi="GHEA Grapalat" w:cs="Times New Roman"/>
          <w:b/>
          <w:bCs/>
          <w:i/>
          <w:iCs/>
          <w:color w:val="000000"/>
          <w:sz w:val="24"/>
          <w:szCs w:val="24"/>
          <w:shd w:val="clear" w:color="auto" w:fill="FFFFFF"/>
        </w:rPr>
        <w:t xml:space="preserve"> </w:t>
      </w:r>
      <w:proofErr w:type="spellStart"/>
      <w:r w:rsidRPr="00BE1685">
        <w:rPr>
          <w:rFonts w:ascii="GHEA Grapalat" w:eastAsia="Times New Roman" w:hAnsi="GHEA Grapalat" w:cs="Arial"/>
          <w:b/>
          <w:bCs/>
          <w:i/>
          <w:iCs/>
          <w:color w:val="000000"/>
          <w:sz w:val="24"/>
          <w:szCs w:val="24"/>
          <w:shd w:val="clear" w:color="auto" w:fill="FFFFFF"/>
        </w:rPr>
        <w:t>դրույթ</w:t>
      </w:r>
      <w:proofErr w:type="spellEnd"/>
      <w:r w:rsidRPr="00BE1685">
        <w:rPr>
          <w:rFonts w:ascii="GHEA Grapalat" w:eastAsia="Times New Roman" w:hAnsi="GHEA Grapalat" w:cs="Times New Roman"/>
          <w:b/>
          <w:bCs/>
          <w:i/>
          <w:iCs/>
          <w:color w:val="000000"/>
          <w:sz w:val="24"/>
          <w:szCs w:val="24"/>
          <w:shd w:val="clear" w:color="auto" w:fill="FFFFFF"/>
        </w:rPr>
        <w:t>)</w:t>
      </w:r>
    </w:p>
    <w:p w14:paraId="35158347" w14:textId="77777777" w:rsidR="00B26461" w:rsidRPr="00BE1685" w:rsidRDefault="00B26461" w:rsidP="00BE1685">
      <w:pPr>
        <w:spacing w:after="0" w:line="360" w:lineRule="auto"/>
        <w:ind w:firstLine="270"/>
        <w:jc w:val="both"/>
        <w:rPr>
          <w:rFonts w:ascii="GHEA Grapalat" w:eastAsia="Times New Roman" w:hAnsi="GHEA Grapalat" w:cs="Times New Roman"/>
          <w:b/>
          <w:bCs/>
          <w:i/>
          <w:iCs/>
          <w:color w:val="000000"/>
          <w:sz w:val="24"/>
          <w:szCs w:val="24"/>
          <w:shd w:val="clear" w:color="auto" w:fill="FFFFFF"/>
        </w:rPr>
      </w:pPr>
      <w:r w:rsidRPr="00BE1685">
        <w:rPr>
          <w:rFonts w:ascii="GHEA Grapalat" w:eastAsia="Times New Roman" w:hAnsi="GHEA Grapalat" w:cs="Times New Roman"/>
          <w:b/>
          <w:bCs/>
          <w:i/>
          <w:iCs/>
          <w:color w:val="000000"/>
          <w:sz w:val="24"/>
          <w:szCs w:val="24"/>
          <w:shd w:val="clear" w:color="auto" w:fill="FFFFFF"/>
        </w:rPr>
        <w:t>(14.07.22</w:t>
      </w:r>
      <w:r w:rsidRPr="00BE1685">
        <w:rPr>
          <w:rFonts w:ascii="Calibri" w:eastAsia="Times New Roman" w:hAnsi="Calibri" w:cs="Calibri"/>
          <w:b/>
          <w:bCs/>
          <w:i/>
          <w:iCs/>
          <w:color w:val="000000"/>
          <w:sz w:val="24"/>
          <w:szCs w:val="24"/>
          <w:shd w:val="clear" w:color="auto" w:fill="FFFFFF"/>
        </w:rPr>
        <w:t> </w:t>
      </w:r>
      <w:hyperlink r:id="rId15" w:history="1">
        <w:r w:rsidRPr="00BE1685">
          <w:rPr>
            <w:rFonts w:ascii="GHEA Grapalat" w:eastAsia="Times New Roman" w:hAnsi="GHEA Grapalat" w:cs="Arial"/>
            <w:b/>
            <w:bCs/>
            <w:i/>
            <w:iCs/>
            <w:color w:val="0000FF"/>
            <w:sz w:val="24"/>
            <w:szCs w:val="24"/>
            <w:u w:val="single"/>
            <w:shd w:val="clear" w:color="auto" w:fill="FFFFFF"/>
          </w:rPr>
          <w:t>ՀՕ</w:t>
        </w:r>
        <w:r w:rsidRPr="00BE1685">
          <w:rPr>
            <w:rFonts w:ascii="GHEA Grapalat" w:eastAsia="Times New Roman" w:hAnsi="GHEA Grapalat" w:cs="Times New Roman"/>
            <w:b/>
            <w:bCs/>
            <w:i/>
            <w:iCs/>
            <w:color w:val="0000FF"/>
            <w:sz w:val="24"/>
            <w:szCs w:val="24"/>
            <w:u w:val="single"/>
            <w:shd w:val="clear" w:color="auto" w:fill="FFFFFF"/>
          </w:rPr>
          <w:t>-311-</w:t>
        </w:r>
        <w:r w:rsidRPr="00BE1685">
          <w:rPr>
            <w:rFonts w:ascii="GHEA Grapalat" w:eastAsia="Times New Roman" w:hAnsi="GHEA Grapalat" w:cs="Arial"/>
            <w:b/>
            <w:bCs/>
            <w:i/>
            <w:iCs/>
            <w:color w:val="0000FF"/>
            <w:sz w:val="24"/>
            <w:szCs w:val="24"/>
            <w:u w:val="single"/>
            <w:shd w:val="clear" w:color="auto" w:fill="FFFFFF"/>
          </w:rPr>
          <w:t>Ն</w:t>
        </w:r>
      </w:hyperlink>
      <w:r w:rsidRPr="00BE1685">
        <w:rPr>
          <w:rFonts w:ascii="Calibri" w:eastAsia="Times New Roman" w:hAnsi="Calibri" w:cs="Calibri"/>
          <w:b/>
          <w:bCs/>
          <w:i/>
          <w:iCs/>
          <w:color w:val="000000"/>
          <w:sz w:val="24"/>
          <w:szCs w:val="24"/>
          <w:shd w:val="clear" w:color="auto" w:fill="FFFFFF"/>
        </w:rPr>
        <w:t> </w:t>
      </w:r>
      <w:proofErr w:type="spellStart"/>
      <w:r w:rsidRPr="00BE1685">
        <w:rPr>
          <w:rFonts w:ascii="GHEA Grapalat" w:eastAsia="Times New Roman" w:hAnsi="GHEA Grapalat" w:cs="Arial"/>
          <w:b/>
          <w:bCs/>
          <w:i/>
          <w:iCs/>
          <w:color w:val="000000"/>
          <w:sz w:val="24"/>
          <w:szCs w:val="24"/>
          <w:shd w:val="clear" w:color="auto" w:fill="FFFFFF"/>
        </w:rPr>
        <w:t>օրենքն</w:t>
      </w:r>
      <w:proofErr w:type="spellEnd"/>
      <w:r w:rsidRPr="00BE1685">
        <w:rPr>
          <w:rFonts w:ascii="GHEA Grapalat" w:eastAsia="Times New Roman" w:hAnsi="GHEA Grapalat" w:cs="Times New Roman"/>
          <w:b/>
          <w:bCs/>
          <w:i/>
          <w:iCs/>
          <w:color w:val="000000"/>
          <w:sz w:val="24"/>
          <w:szCs w:val="24"/>
          <w:shd w:val="clear" w:color="auto" w:fill="FFFFFF"/>
        </w:rPr>
        <w:t xml:space="preserve"> </w:t>
      </w:r>
      <w:proofErr w:type="spellStart"/>
      <w:r w:rsidRPr="00BE1685">
        <w:rPr>
          <w:rFonts w:ascii="GHEA Grapalat" w:eastAsia="Times New Roman" w:hAnsi="GHEA Grapalat" w:cs="Arial"/>
          <w:b/>
          <w:bCs/>
          <w:i/>
          <w:iCs/>
          <w:color w:val="000000"/>
          <w:sz w:val="24"/>
          <w:szCs w:val="24"/>
          <w:shd w:val="clear" w:color="auto" w:fill="FFFFFF"/>
        </w:rPr>
        <w:t>ունի</w:t>
      </w:r>
      <w:proofErr w:type="spellEnd"/>
      <w:r w:rsidRPr="00BE1685">
        <w:rPr>
          <w:rFonts w:ascii="GHEA Grapalat" w:eastAsia="Times New Roman" w:hAnsi="GHEA Grapalat" w:cs="Times New Roman"/>
          <w:b/>
          <w:bCs/>
          <w:i/>
          <w:iCs/>
          <w:color w:val="000000"/>
          <w:sz w:val="24"/>
          <w:szCs w:val="24"/>
          <w:shd w:val="clear" w:color="auto" w:fill="FFFFFF"/>
        </w:rPr>
        <w:t xml:space="preserve"> </w:t>
      </w:r>
      <w:proofErr w:type="spellStart"/>
      <w:r w:rsidRPr="00BE1685">
        <w:rPr>
          <w:rFonts w:ascii="GHEA Grapalat" w:eastAsia="Times New Roman" w:hAnsi="GHEA Grapalat" w:cs="Arial"/>
          <w:b/>
          <w:bCs/>
          <w:i/>
          <w:iCs/>
          <w:color w:val="000000"/>
          <w:sz w:val="24"/>
          <w:szCs w:val="24"/>
          <w:shd w:val="clear" w:color="auto" w:fill="FFFFFF"/>
        </w:rPr>
        <w:t>անցումային</w:t>
      </w:r>
      <w:proofErr w:type="spellEnd"/>
      <w:r w:rsidRPr="00BE1685">
        <w:rPr>
          <w:rFonts w:ascii="GHEA Grapalat" w:eastAsia="Times New Roman" w:hAnsi="GHEA Grapalat" w:cs="Times New Roman"/>
          <w:b/>
          <w:bCs/>
          <w:i/>
          <w:iCs/>
          <w:color w:val="000000"/>
          <w:sz w:val="24"/>
          <w:szCs w:val="24"/>
          <w:shd w:val="clear" w:color="auto" w:fill="FFFFFF"/>
        </w:rPr>
        <w:t xml:space="preserve"> </w:t>
      </w:r>
      <w:proofErr w:type="spellStart"/>
      <w:r w:rsidRPr="00BE1685">
        <w:rPr>
          <w:rFonts w:ascii="GHEA Grapalat" w:eastAsia="Times New Roman" w:hAnsi="GHEA Grapalat" w:cs="Arial"/>
          <w:b/>
          <w:bCs/>
          <w:i/>
          <w:iCs/>
          <w:color w:val="000000"/>
          <w:sz w:val="24"/>
          <w:szCs w:val="24"/>
          <w:shd w:val="clear" w:color="auto" w:fill="FFFFFF"/>
        </w:rPr>
        <w:t>դրույթ</w:t>
      </w:r>
      <w:proofErr w:type="spellEnd"/>
      <w:r w:rsidRPr="00BE1685">
        <w:rPr>
          <w:rFonts w:ascii="GHEA Grapalat" w:eastAsia="Times New Roman" w:hAnsi="GHEA Grapalat" w:cs="Times New Roman"/>
          <w:b/>
          <w:bCs/>
          <w:i/>
          <w:iCs/>
          <w:color w:val="000000"/>
          <w:sz w:val="24"/>
          <w:szCs w:val="24"/>
          <w:shd w:val="clear" w:color="auto" w:fill="FFFFFF"/>
        </w:rPr>
        <w:t>)</w:t>
      </w:r>
    </w:p>
    <w:p w14:paraId="155A1C81" w14:textId="77777777" w:rsidR="00B26461" w:rsidRPr="00BE1685" w:rsidRDefault="00B26461" w:rsidP="00BE1685">
      <w:pPr>
        <w:spacing w:after="0" w:line="360" w:lineRule="auto"/>
        <w:ind w:firstLine="270"/>
        <w:jc w:val="both"/>
        <w:rPr>
          <w:rFonts w:ascii="GHEA Grapalat" w:eastAsia="Times New Roman" w:hAnsi="GHEA Grapalat" w:cs="Times New Roman"/>
          <w:b/>
          <w:bCs/>
          <w:i/>
          <w:iCs/>
          <w:color w:val="000000"/>
          <w:sz w:val="24"/>
          <w:szCs w:val="24"/>
          <w:shd w:val="clear" w:color="auto" w:fill="FFFFFF"/>
        </w:rPr>
      </w:pPr>
    </w:p>
    <w:tbl>
      <w:tblPr>
        <w:tblW w:w="5000" w:type="pct"/>
        <w:tblCellSpacing w:w="6" w:type="dxa"/>
        <w:tblCellMar>
          <w:top w:w="12" w:type="dxa"/>
          <w:left w:w="12" w:type="dxa"/>
          <w:bottom w:w="12" w:type="dxa"/>
          <w:right w:w="12" w:type="dxa"/>
        </w:tblCellMar>
        <w:tblLook w:val="04A0" w:firstRow="1" w:lastRow="0" w:firstColumn="1" w:lastColumn="0" w:noHBand="0" w:noVBand="1"/>
      </w:tblPr>
      <w:tblGrid>
        <w:gridCol w:w="1638"/>
        <w:gridCol w:w="7722"/>
      </w:tblGrid>
      <w:tr w:rsidR="00B26461" w:rsidRPr="00BE1685" w14:paraId="14E1180F" w14:textId="77777777" w:rsidTr="00B26461">
        <w:trPr>
          <w:tblCellSpacing w:w="6" w:type="dxa"/>
        </w:trPr>
        <w:tc>
          <w:tcPr>
            <w:tcW w:w="1620" w:type="dxa"/>
            <w:hideMark/>
          </w:tcPr>
          <w:p w14:paraId="3D042EF2" w14:textId="77777777" w:rsidR="00B26461" w:rsidRPr="00BE1685" w:rsidRDefault="00B26461" w:rsidP="00BE1685">
            <w:pPr>
              <w:spacing w:after="0" w:line="360" w:lineRule="auto"/>
              <w:ind w:firstLine="270"/>
              <w:jc w:val="both"/>
              <w:rPr>
                <w:rFonts w:ascii="GHEA Grapalat" w:eastAsia="Times New Roman" w:hAnsi="GHEA Grapalat" w:cs="Times New Roman"/>
                <w:sz w:val="24"/>
                <w:szCs w:val="24"/>
              </w:rPr>
            </w:pPr>
            <w:proofErr w:type="spellStart"/>
            <w:r w:rsidRPr="00BE1685">
              <w:rPr>
                <w:rFonts w:ascii="GHEA Grapalat" w:eastAsia="Times New Roman" w:hAnsi="GHEA Grapalat" w:cs="Arial"/>
                <w:b/>
                <w:bCs/>
                <w:sz w:val="24"/>
                <w:szCs w:val="24"/>
              </w:rPr>
              <w:t>Հոդված</w:t>
            </w:r>
            <w:proofErr w:type="spellEnd"/>
            <w:r w:rsidRPr="00BE1685">
              <w:rPr>
                <w:rFonts w:ascii="GHEA Grapalat" w:eastAsia="Times New Roman" w:hAnsi="GHEA Grapalat" w:cs="Times New Roman"/>
                <w:b/>
                <w:bCs/>
                <w:sz w:val="24"/>
                <w:szCs w:val="24"/>
              </w:rPr>
              <w:t xml:space="preserve"> 8.1.</w:t>
            </w:r>
          </w:p>
        </w:tc>
        <w:tc>
          <w:tcPr>
            <w:tcW w:w="0" w:type="auto"/>
            <w:hideMark/>
          </w:tcPr>
          <w:p w14:paraId="6489C896" w14:textId="77777777" w:rsidR="00B26461" w:rsidRPr="00BE1685" w:rsidRDefault="00B26461" w:rsidP="00BE1685">
            <w:pPr>
              <w:spacing w:after="0" w:line="360" w:lineRule="auto"/>
              <w:ind w:firstLine="270"/>
              <w:jc w:val="both"/>
              <w:rPr>
                <w:rFonts w:ascii="GHEA Grapalat" w:eastAsia="Times New Roman" w:hAnsi="GHEA Grapalat" w:cs="Times New Roman"/>
                <w:sz w:val="24"/>
                <w:szCs w:val="24"/>
              </w:rPr>
            </w:pPr>
            <w:proofErr w:type="spellStart"/>
            <w:r w:rsidRPr="00BE1685">
              <w:rPr>
                <w:rFonts w:ascii="GHEA Grapalat" w:eastAsia="Times New Roman" w:hAnsi="GHEA Grapalat" w:cs="Arial"/>
                <w:b/>
                <w:bCs/>
                <w:sz w:val="24"/>
                <w:szCs w:val="24"/>
              </w:rPr>
              <w:t>Կենտրոնական</w:t>
            </w:r>
            <w:proofErr w:type="spellEnd"/>
            <w:r w:rsidRPr="00BE1685">
              <w:rPr>
                <w:rFonts w:ascii="GHEA Grapalat" w:eastAsia="Times New Roman" w:hAnsi="GHEA Grapalat" w:cs="Times New Roman"/>
                <w:b/>
                <w:bCs/>
                <w:sz w:val="24"/>
                <w:szCs w:val="24"/>
              </w:rPr>
              <w:t xml:space="preserve"> </w:t>
            </w:r>
            <w:proofErr w:type="spellStart"/>
            <w:r w:rsidRPr="00BE1685">
              <w:rPr>
                <w:rFonts w:ascii="GHEA Grapalat" w:eastAsia="Times New Roman" w:hAnsi="GHEA Grapalat" w:cs="Arial"/>
                <w:b/>
                <w:bCs/>
                <w:sz w:val="24"/>
                <w:szCs w:val="24"/>
              </w:rPr>
              <w:t>ընտրական</w:t>
            </w:r>
            <w:proofErr w:type="spellEnd"/>
            <w:r w:rsidRPr="00BE1685">
              <w:rPr>
                <w:rFonts w:ascii="GHEA Grapalat" w:eastAsia="Times New Roman" w:hAnsi="GHEA Grapalat" w:cs="Times New Roman"/>
                <w:b/>
                <w:bCs/>
                <w:sz w:val="24"/>
                <w:szCs w:val="24"/>
              </w:rPr>
              <w:t xml:space="preserve"> </w:t>
            </w:r>
            <w:proofErr w:type="spellStart"/>
            <w:r w:rsidRPr="00BE1685">
              <w:rPr>
                <w:rFonts w:ascii="GHEA Grapalat" w:eastAsia="Times New Roman" w:hAnsi="GHEA Grapalat" w:cs="Arial"/>
                <w:b/>
                <w:bCs/>
                <w:sz w:val="24"/>
                <w:szCs w:val="24"/>
              </w:rPr>
              <w:t>հանձնաժողովի</w:t>
            </w:r>
            <w:proofErr w:type="spellEnd"/>
            <w:r w:rsidRPr="00BE1685">
              <w:rPr>
                <w:rFonts w:ascii="GHEA Grapalat" w:eastAsia="Times New Roman" w:hAnsi="GHEA Grapalat" w:cs="Times New Roman"/>
                <w:b/>
                <w:bCs/>
                <w:sz w:val="24"/>
                <w:szCs w:val="24"/>
              </w:rPr>
              <w:t xml:space="preserve"> </w:t>
            </w:r>
            <w:proofErr w:type="spellStart"/>
            <w:r w:rsidRPr="00BE1685">
              <w:rPr>
                <w:rFonts w:ascii="GHEA Grapalat" w:eastAsia="Times New Roman" w:hAnsi="GHEA Grapalat" w:cs="Arial"/>
                <w:b/>
                <w:bCs/>
                <w:sz w:val="24"/>
                <w:szCs w:val="24"/>
              </w:rPr>
              <w:t>համացանցային</w:t>
            </w:r>
            <w:proofErr w:type="spellEnd"/>
            <w:r w:rsidRPr="00BE1685">
              <w:rPr>
                <w:rFonts w:ascii="GHEA Grapalat" w:eastAsia="Times New Roman" w:hAnsi="GHEA Grapalat" w:cs="Times New Roman"/>
                <w:b/>
                <w:bCs/>
                <w:sz w:val="24"/>
                <w:szCs w:val="24"/>
              </w:rPr>
              <w:t xml:space="preserve"> </w:t>
            </w:r>
            <w:proofErr w:type="spellStart"/>
            <w:r w:rsidRPr="00BE1685">
              <w:rPr>
                <w:rFonts w:ascii="GHEA Grapalat" w:eastAsia="Times New Roman" w:hAnsi="GHEA Grapalat" w:cs="Arial"/>
                <w:b/>
                <w:bCs/>
                <w:sz w:val="24"/>
                <w:szCs w:val="24"/>
              </w:rPr>
              <w:t>կայքը</w:t>
            </w:r>
            <w:proofErr w:type="spellEnd"/>
          </w:p>
        </w:tc>
      </w:tr>
    </w:tbl>
    <w:p w14:paraId="1A64AAB4"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sz w:val="24"/>
          <w:szCs w:val="24"/>
        </w:rPr>
      </w:pPr>
      <w:r w:rsidRPr="00BE1685">
        <w:rPr>
          <w:rFonts w:ascii="GHEA Grapalat" w:eastAsia="Times New Roman" w:hAnsi="GHEA Grapalat" w:cs="Times New Roman"/>
          <w:color w:val="000000"/>
          <w:sz w:val="24"/>
          <w:szCs w:val="24"/>
        </w:rPr>
        <w:t>1</w:t>
      </w:r>
      <w:r w:rsidRPr="00BE1685">
        <w:rPr>
          <w:rFonts w:ascii="Cambria Math" w:eastAsia="MS Gothic" w:hAnsi="Cambria Math" w:cs="Cambria Math"/>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համացանցային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կայքն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Calibri" w:eastAsia="Times New Roman" w:hAnsi="Calibri" w:cs="Calibri"/>
          <w:color w:val="000000"/>
          <w:sz w:val="24"/>
          <w:szCs w:val="24"/>
        </w:rPr>
        <w:t> </w:t>
      </w:r>
      <w:r w:rsidRPr="00BE1685">
        <w:rPr>
          <w:rFonts w:ascii="GHEA Grapalat" w:eastAsia="Times New Roman" w:hAnsi="GHEA Grapalat" w:cs="Times New Roman"/>
          <w:color w:val="000000"/>
          <w:sz w:val="24"/>
          <w:szCs w:val="24"/>
          <w:u w:val="single"/>
        </w:rPr>
        <w:t>www.elections.am</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համացանցային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կայքը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այսուհետ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համացանցային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կայք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տեղեկատվություն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պարունակում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ինչպես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էլ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գործունեության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ներառյալ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նիստերի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ժամանակացույց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օրակարգ</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նիստերի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ուղիղ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հեռարձակում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տեսաձայնագրություններ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որոշումներ</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համացանցային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կայքում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տեղեկատվությունը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տեղադրվում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տվյալների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մատչելի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ձևաչափով</w:t>
      </w:r>
      <w:proofErr w:type="spellEnd"/>
      <w:r w:rsidRPr="00BE1685">
        <w:rPr>
          <w:rFonts w:ascii="GHEA Grapalat" w:eastAsia="Times New Roman" w:hAnsi="GHEA Grapalat" w:cs="Arial"/>
          <w:color w:val="000000"/>
          <w:sz w:val="24"/>
          <w:szCs w:val="24"/>
        </w:rPr>
        <w:t>։</w:t>
      </w:r>
    </w:p>
    <w:p w14:paraId="22F57829"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համացանցային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կայքն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օգտագործվում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տեղեկատվության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հրապարակման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առաջադրման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դիտորդների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զանգվածային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լրատվության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ներկայացուցիչների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հավատարմագրման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ինչպես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Arial"/>
          <w:color w:val="000000"/>
          <w:sz w:val="24"/>
          <w:szCs w:val="24"/>
        </w:rPr>
        <w:t>։</w:t>
      </w:r>
    </w:p>
    <w:p w14:paraId="3E0F7C49"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2</w:t>
      </w:r>
      <w:r w:rsidRPr="00BE1685">
        <w:rPr>
          <w:rFonts w:ascii="Cambria Math" w:eastAsia="MS Gothic" w:hAnsi="Cambria Math" w:cs="Cambria Math"/>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համացանցային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կայքում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գրանցվելիս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դաշինքները</w:t>
      </w:r>
      <w:proofErr w:type="spellEnd"/>
      <w:r w:rsidRPr="00BE1685">
        <w:rPr>
          <w:rFonts w:ascii="GHEA Grapalat" w:eastAsia="Times New Roman" w:hAnsi="GHEA Grapalat" w:cs="Times New Roman"/>
          <w:color w:val="000000"/>
          <w:sz w:val="24"/>
          <w:szCs w:val="24"/>
        </w:rPr>
        <w:t>)</w:t>
      </w:r>
      <w:ins w:id="624" w:author="HP" w:date="2024-01-24T16:38:00Z">
        <w:r w:rsidR="00470EFD">
          <w:rPr>
            <w:rFonts w:ascii="GHEA Grapalat" w:eastAsia="Times New Roman" w:hAnsi="GHEA Grapalat" w:cs="Times New Roman"/>
            <w:color w:val="000000"/>
            <w:sz w:val="24"/>
            <w:szCs w:val="24"/>
            <w:lang w:val="hy-AM"/>
          </w:rPr>
          <w:t xml:space="preserve"> </w:t>
        </w:r>
        <w:r w:rsidR="00470EFD" w:rsidRPr="00470EFD">
          <w:rPr>
            <w:rFonts w:ascii="GHEA Grapalat" w:eastAsia="Times New Roman" w:hAnsi="GHEA Grapalat" w:cs="Times New Roman"/>
            <w:color w:val="000000"/>
            <w:sz w:val="24"/>
            <w:szCs w:val="24"/>
            <w:lang w:val="hy-AM"/>
          </w:rPr>
          <w:t xml:space="preserve">, մեծամասնական ընտրակարգով առաջադրված </w:t>
        </w:r>
        <w:r w:rsidR="00470EFD" w:rsidRPr="00470EFD">
          <w:rPr>
            <w:rFonts w:ascii="GHEA Grapalat" w:eastAsia="Times New Roman" w:hAnsi="GHEA Grapalat" w:cs="Times New Roman"/>
            <w:color w:val="000000"/>
            <w:sz w:val="24"/>
            <w:szCs w:val="24"/>
            <w:lang w:val="hy-AM"/>
          </w:rPr>
          <w:lastRenderedPageBreak/>
          <w:t>թեկնածուները</w:t>
        </w:r>
      </w:ins>
      <w:r w:rsidRPr="00BE1685">
        <w:rPr>
          <w:rFonts w:ascii="GHEA Grapalat" w:eastAsia="Times New Roman" w:hAnsi="GHEA Grapalat" w:cs="Times New Roman"/>
          <w:color w:val="000000"/>
          <w:sz w:val="24"/>
          <w:szCs w:val="24"/>
        </w:rPr>
        <w:t xml:space="preserve"> </w:t>
      </w:r>
      <w:del w:id="625" w:author="HP" w:date="2024-01-24T15:56:00Z">
        <w:r w:rsidRPr="00BE1685" w:rsidDel="00C23D0E">
          <w:rPr>
            <w:rFonts w:ascii="GHEA Grapalat" w:eastAsia="Times New Roman" w:hAnsi="GHEA Grapalat" w:cs="Arial"/>
            <w:color w:val="000000"/>
            <w:sz w:val="24"/>
            <w:szCs w:val="24"/>
          </w:rPr>
          <w:delText>հասարակական</w:delText>
        </w:r>
        <w:r w:rsidRPr="00BE1685" w:rsidDel="00C23D0E">
          <w:rPr>
            <w:rFonts w:ascii="GHEA Grapalat" w:eastAsia="Times New Roman" w:hAnsi="GHEA Grapalat" w:cs="Times New Roman"/>
            <w:color w:val="000000"/>
            <w:sz w:val="24"/>
            <w:szCs w:val="24"/>
          </w:rPr>
          <w:delText xml:space="preserve"> </w:delText>
        </w:r>
      </w:del>
      <w:proofErr w:type="spellStart"/>
      <w:r w:rsidRPr="00BE1685">
        <w:rPr>
          <w:rFonts w:ascii="GHEA Grapalat" w:eastAsia="Times New Roman" w:hAnsi="GHEA Grapalat" w:cs="Arial"/>
          <w:color w:val="000000"/>
          <w:sz w:val="24"/>
          <w:szCs w:val="24"/>
        </w:rPr>
        <w:t>կազմակերպությունները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զանգվածային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լրատվության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del w:id="626" w:author="HP" w:date="2024-01-24T15:55:00Z">
        <w:r w:rsidRPr="00BE1685" w:rsidDel="00C23D0E">
          <w:rPr>
            <w:rFonts w:ascii="GHEA Grapalat" w:eastAsia="Times New Roman" w:hAnsi="GHEA Grapalat" w:cs="Arial"/>
            <w:color w:val="000000"/>
            <w:sz w:val="24"/>
            <w:szCs w:val="24"/>
          </w:rPr>
          <w:delText>մշտական</w:delText>
        </w:r>
        <w:r w:rsidRPr="00BE1685" w:rsidDel="00C23D0E">
          <w:rPr>
            <w:rFonts w:ascii="GHEA Grapalat" w:eastAsia="Times New Roman" w:hAnsi="GHEA Grapalat" w:cs="Times New Roman"/>
            <w:color w:val="000000"/>
            <w:sz w:val="24"/>
            <w:szCs w:val="24"/>
          </w:rPr>
          <w:delText xml:space="preserve"> </w:delText>
        </w:r>
      </w:del>
      <w:proofErr w:type="spellStart"/>
      <w:r w:rsidRPr="00BE1685">
        <w:rPr>
          <w:rFonts w:ascii="GHEA Grapalat" w:eastAsia="Times New Roman" w:hAnsi="GHEA Grapalat" w:cs="Arial"/>
          <w:color w:val="000000"/>
          <w:sz w:val="24"/>
          <w:szCs w:val="24"/>
        </w:rPr>
        <w:t>օգտահաշիվ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իրականացնել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հետագա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գրանցումները</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del w:id="627" w:author="HP" w:date="2024-01-24T15:58:00Z">
        <w:r w:rsidRPr="00BE1685" w:rsidDel="00C23D0E">
          <w:rPr>
            <w:rFonts w:ascii="GHEA Grapalat" w:eastAsia="Times New Roman" w:hAnsi="GHEA Grapalat" w:cs="Arial"/>
            <w:color w:val="000000"/>
            <w:sz w:val="24"/>
            <w:szCs w:val="24"/>
          </w:rPr>
          <w:delText>Մեծամասնական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ընտրակարգով</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առաջադրված</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թեկնածուների</w:delText>
        </w:r>
        <w:r w:rsidRPr="00BE1685" w:rsidDel="00C23D0E">
          <w:rPr>
            <w:rFonts w:ascii="GHEA Grapalat" w:eastAsia="Times New Roman" w:hAnsi="GHEA Grapalat" w:cs="Times New Roman"/>
            <w:color w:val="000000"/>
            <w:sz w:val="24"/>
            <w:szCs w:val="24"/>
          </w:rPr>
          <w:delText xml:space="preserve"> </w:delText>
        </w:r>
      </w:del>
      <w:proofErr w:type="spellStart"/>
      <w:r w:rsidRPr="00BE1685">
        <w:rPr>
          <w:rFonts w:ascii="GHEA Grapalat" w:eastAsia="Times New Roman" w:hAnsi="GHEA Grapalat" w:cs="Arial"/>
          <w:color w:val="000000"/>
          <w:sz w:val="24"/>
          <w:szCs w:val="24"/>
        </w:rPr>
        <w:t>օգտահաշիվները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հրապարակումը</w:t>
      </w:r>
      <w:proofErr w:type="spellEnd"/>
      <w:r w:rsidRPr="00BE1685">
        <w:rPr>
          <w:rFonts w:ascii="GHEA Grapalat" w:eastAsia="Times New Roman" w:hAnsi="GHEA Grapalat" w:cs="Arial"/>
          <w:color w:val="000000"/>
          <w:sz w:val="24"/>
          <w:szCs w:val="24"/>
        </w:rPr>
        <w:t>։</w:t>
      </w:r>
    </w:p>
    <w:p w14:paraId="731FC99E" w14:textId="77777777" w:rsidR="00B26461" w:rsidRPr="00BE1685" w:rsidDel="00C23D0E" w:rsidRDefault="00B26461" w:rsidP="00BE1685">
      <w:pPr>
        <w:shd w:val="clear" w:color="auto" w:fill="FFFFFF"/>
        <w:spacing w:after="0" w:line="360" w:lineRule="auto"/>
        <w:ind w:firstLine="270"/>
        <w:jc w:val="both"/>
        <w:rPr>
          <w:del w:id="628" w:author="HP" w:date="2024-01-24T16:00:00Z"/>
          <w:rFonts w:ascii="GHEA Grapalat" w:eastAsia="Times New Roman" w:hAnsi="GHEA Grapalat" w:cs="Times New Roman"/>
          <w:color w:val="000000"/>
          <w:sz w:val="24"/>
          <w:szCs w:val="24"/>
        </w:rPr>
      </w:pPr>
      <w:del w:id="629" w:author="HP" w:date="2024-01-24T16:00:00Z">
        <w:r w:rsidRPr="00BE1685" w:rsidDel="00C23D0E">
          <w:rPr>
            <w:rFonts w:ascii="GHEA Grapalat" w:eastAsia="Times New Roman" w:hAnsi="GHEA Grapalat" w:cs="Times New Roman"/>
            <w:color w:val="000000"/>
            <w:sz w:val="24"/>
            <w:szCs w:val="24"/>
          </w:rPr>
          <w:delText>3</w:delText>
        </w:r>
        <w:r w:rsidRPr="00BE1685" w:rsidDel="00C23D0E">
          <w:rPr>
            <w:rFonts w:ascii="Cambria Math" w:eastAsia="MS Gothic" w:hAnsi="Cambria Math" w:cs="Cambria Math"/>
            <w:color w:val="000000"/>
            <w:sz w:val="24"/>
            <w:szCs w:val="24"/>
          </w:rPr>
          <w:delText>․</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Հանձնաժողովի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համացանցային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կայքը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պարունակում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է</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նախաքվեարկության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գործիք</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որն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Ազգային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ժողովի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և</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համամասնական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ընտրակարգով</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անցկացվող՝</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համայնքների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ավագանիների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ընտրությունների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դեպքում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կուսակցությանը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կուսակցությունների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դաշինքին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հնարավորություն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է</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տալիս</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այն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օգտագործելու</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նախընտրական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ցուցակի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մասնակցային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ձևավորման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համար։</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Նախաքվեարկության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գործիքի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միջոցով</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ցուցակի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ձևավորումը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կամավոր</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է</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և</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չի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փոխարինում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ցուցակների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հաստատման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վերաբերյալ</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Yu Gothic"/>
            <w:color w:val="000000"/>
            <w:sz w:val="24"/>
            <w:szCs w:val="24"/>
          </w:rPr>
          <w:delText>«</w:delText>
        </w:r>
        <w:r w:rsidRPr="00BE1685" w:rsidDel="00C23D0E">
          <w:rPr>
            <w:rFonts w:ascii="GHEA Grapalat" w:eastAsia="Times New Roman" w:hAnsi="GHEA Grapalat" w:cs="Arial"/>
            <w:color w:val="000000"/>
            <w:sz w:val="24"/>
            <w:szCs w:val="24"/>
          </w:rPr>
          <w:delText>Կուսակցությունների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մասին</w:delText>
        </w:r>
        <w:r w:rsidRPr="00BE1685" w:rsidDel="00C23D0E">
          <w:rPr>
            <w:rFonts w:ascii="GHEA Grapalat" w:eastAsia="Times New Roman" w:hAnsi="GHEA Grapalat" w:cs="Yu Gothic"/>
            <w:color w:val="000000"/>
            <w:sz w:val="24"/>
            <w:szCs w:val="24"/>
          </w:rPr>
          <w:delText>»</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Հայաստանի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Հանրապետության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սահմանադրական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օրենքով</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սահմանված</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կարգին։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Կենտրոնական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հանձնաժողովը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սահմանում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է</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նախաքվեարկության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գործիքի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տեխնիկական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նկարագիրը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և</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կիրառման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կարգը։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Քվեարկության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ընթացքում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ապահովվում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է</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քվեարկությանը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մասնակցած</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անձանց</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տվյալների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գաղտնիությունը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ներառյալ</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Կենտրոնական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հանձնաժողովի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համար։</w:delText>
        </w:r>
      </w:del>
    </w:p>
    <w:p w14:paraId="2586AF1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4</w:t>
      </w:r>
      <w:r w:rsidRPr="00BE1685">
        <w:rPr>
          <w:rFonts w:ascii="Cambria Math" w:eastAsia="MS Gothic" w:hAnsi="Cambria Math" w:cs="Cambria Math"/>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խմբակցությունները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համացանցային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կայքի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իրենց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մասնագիտական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դասընթացների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մասնակիցներին</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Մասնագիտական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դասընթացների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քաղաքացիները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ինքնուրույն</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համացանցային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կայքի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թղթային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եղանակով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վրա</w:t>
      </w:r>
      <w:proofErr w:type="spellEnd"/>
      <w:r w:rsidRPr="00BE1685">
        <w:rPr>
          <w:rFonts w:ascii="GHEA Grapalat" w:eastAsia="Times New Roman" w:hAnsi="GHEA Grapalat" w:cs="Arial"/>
          <w:color w:val="000000"/>
          <w:sz w:val="24"/>
          <w:szCs w:val="24"/>
        </w:rPr>
        <w:t>։</w:t>
      </w:r>
    </w:p>
    <w:p w14:paraId="3AF775B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5</w:t>
      </w:r>
      <w:r w:rsidRPr="00BE1685">
        <w:rPr>
          <w:rFonts w:ascii="Cambria Math" w:eastAsia="MS Gothic" w:hAnsi="Cambria Math" w:cs="Cambria Math"/>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Հավատարմագրման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առաջադրման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համացանցային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կայքում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մուտքագրվող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տվյալներն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ինքնաշխատ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կերպով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lastRenderedPageBreak/>
        <w:t>համեմատվում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միմյանց</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համացանցային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կայքում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առկա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տվյալների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անհամատեղելի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կարգավիճակով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բացառելու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Arial"/>
          <w:color w:val="000000"/>
          <w:sz w:val="24"/>
          <w:szCs w:val="24"/>
        </w:rPr>
        <w:t>։</w:t>
      </w:r>
    </w:p>
    <w:p w14:paraId="426B08E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6</w:t>
      </w:r>
      <w:r w:rsidRPr="00BE1685">
        <w:rPr>
          <w:rFonts w:ascii="Cambria Math" w:eastAsia="MS Gothic" w:hAnsi="Cambria Math" w:cs="Cambria Math"/>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համացանցային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կայքի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տեխնիկական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նկարագիրը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հրապարակման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ենթակա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տեղեկությունների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ցանկը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կիրառվող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էլեկտրոնային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ձևանմուշները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Arial"/>
          <w:color w:val="000000"/>
          <w:sz w:val="24"/>
          <w:szCs w:val="24"/>
        </w:rPr>
        <w:t>։</w:t>
      </w:r>
    </w:p>
    <w:p w14:paraId="1F424F1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(8.1-</w:t>
      </w:r>
      <w:r w:rsidRPr="00BE1685">
        <w:rPr>
          <w:rFonts w:ascii="GHEA Grapalat" w:eastAsia="Times New Roman" w:hAnsi="GHEA Grapalat" w:cs="Arial"/>
          <w:b/>
          <w:bCs/>
          <w:i/>
          <w:iCs/>
          <w:color w:val="000000"/>
          <w:sz w:val="24"/>
          <w:szCs w:val="24"/>
        </w:rPr>
        <w:t>ին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լրաց</w:t>
      </w:r>
      <w:proofErr w:type="spellEnd"/>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 xml:space="preserve">07.05.21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-202-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4DE08A1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b/>
          <w:bCs/>
          <w:i/>
          <w:iCs/>
          <w:color w:val="000000"/>
          <w:sz w:val="24"/>
          <w:szCs w:val="24"/>
        </w:rPr>
      </w:pP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16"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3A1E1CF9"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b/>
          <w:bCs/>
          <w:i/>
          <w:iCs/>
          <w:color w:val="000000"/>
          <w:sz w:val="24"/>
          <w:szCs w:val="24"/>
        </w:rPr>
      </w:pP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B26461" w:rsidRPr="00BE1685" w14:paraId="72EED6C6" w14:textId="77777777" w:rsidTr="00B26461">
        <w:trPr>
          <w:tblCellSpacing w:w="6" w:type="dxa"/>
        </w:trPr>
        <w:tc>
          <w:tcPr>
            <w:tcW w:w="1620" w:type="dxa"/>
            <w:shd w:val="clear" w:color="auto" w:fill="FFFFFF"/>
            <w:hideMark/>
          </w:tcPr>
          <w:p w14:paraId="304A5207"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10.</w:t>
            </w:r>
          </w:p>
        </w:tc>
        <w:tc>
          <w:tcPr>
            <w:tcW w:w="0" w:type="auto"/>
            <w:shd w:val="clear" w:color="auto" w:fill="FFFFFF"/>
            <w:vAlign w:val="bottom"/>
            <w:hideMark/>
          </w:tcPr>
          <w:p w14:paraId="2E399AA7"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Ընտրողներին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ցուցակում</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ընդգրկելը</w:t>
            </w:r>
            <w:proofErr w:type="spellEnd"/>
          </w:p>
        </w:tc>
      </w:tr>
    </w:tbl>
    <w:p w14:paraId="4FB26F8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0B6D62CA"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Հանրապետության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ռեգիստրի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վրա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ըստ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2-</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համաձայն</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անձինք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նախորդող</w:t>
      </w:r>
      <w:proofErr w:type="spellEnd"/>
      <w:r w:rsidRPr="00BE1685">
        <w:rPr>
          <w:rFonts w:ascii="GHEA Grapalat" w:eastAsia="Times New Roman" w:hAnsi="GHEA Grapalat" w:cs="Times New Roman"/>
          <w:color w:val="000000"/>
          <w:sz w:val="24"/>
          <w:szCs w:val="24"/>
        </w:rPr>
        <w:t xml:space="preserve"> 6 </w:t>
      </w:r>
      <w:proofErr w:type="spellStart"/>
      <w:r w:rsidRPr="00BE1685">
        <w:rPr>
          <w:rFonts w:ascii="GHEA Grapalat" w:eastAsia="Times New Roman" w:hAnsi="GHEA Grapalat" w:cs="Arial"/>
          <w:color w:val="000000"/>
          <w:sz w:val="24"/>
          <w:szCs w:val="24"/>
        </w:rPr>
        <w:t>ամսվա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ընթացքում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ունեցել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հաստատող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վավեր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փաստաթուղթ</w:t>
      </w:r>
      <w:proofErr w:type="spellEnd"/>
      <w:r w:rsidRPr="00BE1685">
        <w:rPr>
          <w:rFonts w:ascii="GHEA Grapalat" w:eastAsia="Times New Roman" w:hAnsi="GHEA Grapalat" w:cs="Times New Roman"/>
          <w:color w:val="000000"/>
          <w:sz w:val="24"/>
          <w:szCs w:val="24"/>
        </w:rPr>
        <w:t>:</w:t>
      </w:r>
    </w:p>
    <w:p w14:paraId="7E73A390"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Յուրաքանչյուր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անգամ</w:t>
      </w:r>
      <w:proofErr w:type="spellEnd"/>
      <w:r w:rsidRPr="00BE1685">
        <w:rPr>
          <w:rFonts w:ascii="GHEA Grapalat" w:eastAsia="Times New Roman" w:hAnsi="GHEA Grapalat" w:cs="Times New Roman"/>
          <w:color w:val="000000"/>
          <w:sz w:val="24"/>
          <w:szCs w:val="24"/>
        </w:rPr>
        <w:t>:</w:t>
      </w:r>
    </w:p>
    <w:p w14:paraId="3556D6C1" w14:textId="77777777" w:rsidR="00B26461" w:rsidDel="00C23D0E" w:rsidRDefault="00B26461" w:rsidP="00BE1685">
      <w:pPr>
        <w:shd w:val="clear" w:color="auto" w:fill="FFFFFF"/>
        <w:spacing w:after="0" w:line="360" w:lineRule="auto"/>
        <w:ind w:firstLine="270"/>
        <w:jc w:val="both"/>
        <w:rPr>
          <w:del w:id="630" w:author="HP" w:date="2024-01-24T16:00:00Z"/>
          <w:rFonts w:ascii="GHEA Grapalat" w:eastAsia="Times New Roman" w:hAnsi="GHEA Grapalat" w:cs="Times New Roman"/>
          <w:color w:val="000000"/>
          <w:sz w:val="24"/>
          <w:szCs w:val="24"/>
        </w:rPr>
      </w:pPr>
      <w:del w:id="631" w:author="HP" w:date="2024-01-24T16:00:00Z">
        <w:r w:rsidRPr="00BE1685" w:rsidDel="00C23D0E">
          <w:rPr>
            <w:rFonts w:ascii="GHEA Grapalat" w:eastAsia="Times New Roman" w:hAnsi="GHEA Grapalat" w:cs="Times New Roman"/>
            <w:color w:val="000000"/>
            <w:sz w:val="24"/>
            <w:szCs w:val="24"/>
          </w:rPr>
          <w:delText xml:space="preserve">3. </w:delText>
        </w:r>
        <w:r w:rsidRPr="00BE1685" w:rsidDel="00C23D0E">
          <w:rPr>
            <w:rFonts w:ascii="GHEA Grapalat" w:eastAsia="Times New Roman" w:hAnsi="GHEA Grapalat" w:cs="Arial"/>
            <w:color w:val="000000"/>
            <w:sz w:val="24"/>
            <w:szCs w:val="24"/>
          </w:rPr>
          <w:delText>Ազգային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ժողովի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ընտրությունների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դեպքում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այլ</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համայնքի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հաշվառում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ունեցող</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ընտրողները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քվեարկության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օրվանից</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ոչ</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ուշ</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քան</w:delText>
        </w:r>
        <w:r w:rsidRPr="00BE1685" w:rsidDel="00C23D0E">
          <w:rPr>
            <w:rFonts w:ascii="GHEA Grapalat" w:eastAsia="Times New Roman" w:hAnsi="GHEA Grapalat" w:cs="Times New Roman"/>
            <w:color w:val="000000"/>
            <w:sz w:val="24"/>
            <w:szCs w:val="24"/>
          </w:rPr>
          <w:delText xml:space="preserve"> 12 </w:delText>
        </w:r>
        <w:r w:rsidRPr="00BE1685" w:rsidDel="00C23D0E">
          <w:rPr>
            <w:rFonts w:ascii="GHEA Grapalat" w:eastAsia="Times New Roman" w:hAnsi="GHEA Grapalat" w:cs="Arial"/>
            <w:color w:val="000000"/>
            <w:sz w:val="24"/>
            <w:szCs w:val="24"/>
          </w:rPr>
          <w:delText>օր</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առաջ՝</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մինչև</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ժամը</w:delText>
        </w:r>
        <w:r w:rsidRPr="00BE1685" w:rsidDel="00C23D0E">
          <w:rPr>
            <w:rFonts w:ascii="GHEA Grapalat" w:eastAsia="Times New Roman" w:hAnsi="GHEA Grapalat" w:cs="Times New Roman"/>
            <w:color w:val="000000"/>
            <w:sz w:val="24"/>
            <w:szCs w:val="24"/>
          </w:rPr>
          <w:delText xml:space="preserve"> 14:00-</w:delText>
        </w:r>
        <w:r w:rsidRPr="00BE1685" w:rsidDel="00C23D0E">
          <w:rPr>
            <w:rFonts w:ascii="GHEA Grapalat" w:eastAsia="Times New Roman" w:hAnsi="GHEA Grapalat" w:cs="Arial"/>
            <w:color w:val="000000"/>
            <w:sz w:val="24"/>
            <w:szCs w:val="24"/>
          </w:rPr>
          <w:delText>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լիազոր</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մարմնի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կամ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նրա</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համապատասխան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ստորաբաժանման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ղեկավարին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այսուհետ</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լիազոր</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մարմին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ներկայացնում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են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դիմում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ըստ</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հաշվառման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վայրի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ընտրողների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ցուցակից</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ժամանակավորապես</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դուրս</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գալու</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մասին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նշելով</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քվեարկության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օրը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գտնվելու</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վայրի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հասցեն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Լիազոր</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մարմինը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դիմումը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ստանալուց</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հետո</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եռօրյա</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ժամկետում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ընտրողի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տվյալները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ժամանակավորապես</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հանում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է</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ըստ</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հաշվառման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վայրի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ընտրողների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ցուցակից</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և</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ավելացնում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ըստ</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գտնվելու</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վայրի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lastRenderedPageBreak/>
          <w:delText>ընտրական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տեղամասի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ընտրողների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ցուցակում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Այլ</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անձի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անունից</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դիմում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ներկայացնելու</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դեպքում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դիմումատուն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պարտավոր</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է</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ներկայացնել</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նոտարական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վավերացմամբ</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հաստատված</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լիազորագիր</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Լիազոր</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մարմինը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դիմողին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այդ</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մասին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տրամադրում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է</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համապատասխան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տեղեկանք</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Դիմումի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և</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տեղեկանքի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ձևերը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սահմանում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է</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Կենտրոնական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հանձնաժողովը</w:delText>
        </w:r>
        <w:r w:rsidRPr="00BE1685" w:rsidDel="00C23D0E">
          <w:rPr>
            <w:rFonts w:ascii="GHEA Grapalat" w:eastAsia="Times New Roman" w:hAnsi="GHEA Grapalat" w:cs="Times New Roman"/>
            <w:color w:val="000000"/>
            <w:sz w:val="24"/>
            <w:szCs w:val="24"/>
          </w:rPr>
          <w:delText>:</w:delText>
        </w:r>
      </w:del>
    </w:p>
    <w:p w14:paraId="5F79854D" w14:textId="77777777" w:rsidR="00C23D0E" w:rsidRPr="00C23D0E" w:rsidRDefault="00C23D0E" w:rsidP="00BE1685">
      <w:pPr>
        <w:shd w:val="clear" w:color="auto" w:fill="FFFFFF"/>
        <w:spacing w:after="0" w:line="360" w:lineRule="auto"/>
        <w:ind w:firstLine="270"/>
        <w:jc w:val="both"/>
        <w:rPr>
          <w:ins w:id="632" w:author="HP" w:date="2024-01-24T16:00:00Z"/>
          <w:rFonts w:ascii="GHEA Grapalat" w:eastAsia="Times New Roman" w:hAnsi="GHEA Grapalat" w:cs="Times New Roman"/>
          <w:color w:val="000000"/>
          <w:sz w:val="24"/>
          <w:szCs w:val="24"/>
          <w:lang w:val="hy-AM"/>
        </w:rPr>
      </w:pPr>
      <w:ins w:id="633" w:author="HP" w:date="2024-01-24T16:00:00Z">
        <w:r w:rsidRPr="004F5377">
          <w:rPr>
            <w:rFonts w:ascii="GHEA Grapalat" w:eastAsia="Tahoma" w:hAnsi="GHEA Grapalat" w:cs="Tahoma"/>
            <w:sz w:val="24"/>
            <w:szCs w:val="24"/>
            <w:lang w:val="hy-AM"/>
          </w:rPr>
          <w:t xml:space="preserve">3. </w:t>
        </w:r>
        <w:r w:rsidRPr="008036BF">
          <w:rPr>
            <w:rFonts w:ascii="GHEA Grapalat" w:eastAsia="Tahoma" w:hAnsi="GHEA Grapalat" w:cs="Tahoma"/>
            <w:sz w:val="24"/>
            <w:szCs w:val="24"/>
            <w:lang w:val="hy-AM"/>
          </w:rPr>
          <w:t>Ազգային ժողովի ընտրությունների դեպքում այլ համայնքի կամ նույն համայնքի այլ բնակավայրի հաշվառում ունեցող ընտրողները, իսկ համամասնական ընտրակարգով անցկացվող՝ համայնքի ավագանու ընտրությունների դեպքում</w:t>
        </w:r>
        <w:r w:rsidRPr="004F5377">
          <w:rPr>
            <w:rFonts w:ascii="GHEA Grapalat" w:eastAsia="Tahoma" w:hAnsi="GHEA Grapalat" w:cs="Tahoma"/>
            <w:sz w:val="24"/>
            <w:szCs w:val="24"/>
            <w:lang w:val="hy-AM"/>
          </w:rPr>
          <w:t xml:space="preserve"> նույն համայնքի այլ բնակավայրի հաշվառում ունեցող ընտրողները քվեարկության օրվանից ոչ ուշ, քան 12 օր առաջ՝ մինչև ժամը 14:00-ն, լիազոր մարմնի կամ նրա համապատասխան ստորաբաժանման ղեկավարին (</w:t>
        </w:r>
        <w:r>
          <w:rPr>
            <w:rFonts w:ascii="GHEA Grapalat" w:eastAsia="Tahoma" w:hAnsi="GHEA Grapalat" w:cs="Tahoma"/>
            <w:sz w:val="24"/>
            <w:szCs w:val="24"/>
            <w:lang w:val="hy-AM"/>
          </w:rPr>
          <w:t xml:space="preserve">սույն հոդվածում </w:t>
        </w:r>
        <w:r w:rsidRPr="004F5377">
          <w:rPr>
            <w:rFonts w:ascii="GHEA Grapalat" w:eastAsia="Tahoma" w:hAnsi="GHEA Grapalat" w:cs="Tahoma"/>
            <w:sz w:val="24"/>
            <w:szCs w:val="24"/>
            <w:lang w:val="hy-AM"/>
          </w:rPr>
          <w:t>այսուհետ</w:t>
        </w:r>
        <w:r>
          <w:rPr>
            <w:rFonts w:ascii="GHEA Grapalat" w:eastAsia="Tahoma" w:hAnsi="GHEA Grapalat" w:cs="Tahoma"/>
            <w:sz w:val="24"/>
            <w:szCs w:val="24"/>
            <w:lang w:val="hy-AM"/>
          </w:rPr>
          <w:t xml:space="preserve"> միասին</w:t>
        </w:r>
        <w:r w:rsidRPr="004F5377">
          <w:rPr>
            <w:rFonts w:ascii="GHEA Grapalat" w:eastAsia="Tahoma" w:hAnsi="GHEA Grapalat" w:cs="Tahoma"/>
            <w:sz w:val="24"/>
            <w:szCs w:val="24"/>
            <w:lang w:val="hy-AM"/>
          </w:rPr>
          <w:t xml:space="preserve">` լիազոր մարմին) ներկայացնում են դիմում` </w:t>
        </w:r>
        <w:bookmarkStart w:id="634" w:name="_Hlk156148519"/>
        <w:r w:rsidRPr="004F5377">
          <w:rPr>
            <w:rFonts w:ascii="GHEA Grapalat" w:eastAsia="Tahoma" w:hAnsi="GHEA Grapalat" w:cs="Tahoma"/>
            <w:sz w:val="24"/>
            <w:szCs w:val="24"/>
            <w:lang w:val="hy-AM"/>
          </w:rPr>
          <w:t xml:space="preserve">ըստ հաշվառման վայրի ընտրողների ցուցակից ժամանակավորապես դուրս գալու </w:t>
        </w:r>
        <w:r>
          <w:rPr>
            <w:rFonts w:ascii="GHEA Grapalat" w:eastAsia="Tahoma" w:hAnsi="GHEA Grapalat" w:cs="Tahoma"/>
            <w:sz w:val="24"/>
            <w:szCs w:val="24"/>
            <w:lang w:val="hy-AM"/>
          </w:rPr>
          <w:t xml:space="preserve">և </w:t>
        </w:r>
        <w:r w:rsidRPr="00F21026">
          <w:rPr>
            <w:rFonts w:ascii="GHEA Grapalat" w:eastAsia="Tahoma" w:hAnsi="GHEA Grapalat" w:cs="Tahoma"/>
            <w:sz w:val="24"/>
            <w:szCs w:val="24"/>
            <w:lang w:val="hy-AM"/>
          </w:rPr>
          <w:t>ըստ գտնվելու վայրի ընտրական տեղամասի ընտրողների ցուցակում</w:t>
        </w:r>
        <w:r>
          <w:rPr>
            <w:rFonts w:ascii="GHEA Grapalat" w:eastAsia="Tahoma" w:hAnsi="GHEA Grapalat" w:cs="Tahoma"/>
            <w:sz w:val="24"/>
            <w:szCs w:val="24"/>
            <w:lang w:val="hy-AM"/>
          </w:rPr>
          <w:t xml:space="preserve"> ավելացվելու</w:t>
        </w:r>
        <w:r w:rsidRPr="00F21026">
          <w:rPr>
            <w:rFonts w:ascii="GHEA Grapalat" w:eastAsia="Tahoma" w:hAnsi="GHEA Grapalat" w:cs="Tahoma"/>
            <w:sz w:val="24"/>
            <w:szCs w:val="24"/>
            <w:lang w:val="hy-AM"/>
          </w:rPr>
          <w:t xml:space="preserve"> </w:t>
        </w:r>
        <w:r w:rsidRPr="004F5377">
          <w:rPr>
            <w:rFonts w:ascii="GHEA Grapalat" w:eastAsia="Tahoma" w:hAnsi="GHEA Grapalat" w:cs="Tahoma"/>
            <w:sz w:val="24"/>
            <w:szCs w:val="24"/>
            <w:lang w:val="hy-AM"/>
          </w:rPr>
          <w:t>մասին</w:t>
        </w:r>
        <w:bookmarkEnd w:id="634"/>
        <w:r w:rsidRPr="004F5377">
          <w:rPr>
            <w:rFonts w:ascii="GHEA Grapalat" w:eastAsia="Tahoma" w:hAnsi="GHEA Grapalat" w:cs="Tahoma"/>
            <w:sz w:val="24"/>
            <w:szCs w:val="24"/>
            <w:lang w:val="hy-AM"/>
          </w:rPr>
          <w:t>` նշելով քվեարկության օրը գտնվելու վայրի հասցեն: Լիազոր մարմինը դիմումը ստանալուց հետո` եռօրյա ժամկետում, ընտրողի տվյալները ժամանակավորապես հանում է ըստ հաշվառման վայրի ընտրողների ցուցակից և ավելացնում ըստ գտնվելու վայրի ընտրական տեղամասի ընտրողների ցուցակում</w:t>
        </w:r>
        <w:r>
          <w:rPr>
            <w:rFonts w:ascii="GHEA Grapalat" w:eastAsia="Tahoma" w:hAnsi="GHEA Grapalat" w:cs="Tahoma"/>
            <w:sz w:val="24"/>
            <w:szCs w:val="24"/>
            <w:lang w:val="hy-AM"/>
          </w:rPr>
          <w:t xml:space="preserve"> և ծանուցում է դիմողին այդ մասին</w:t>
        </w:r>
        <w:r w:rsidRPr="004F5377">
          <w:rPr>
            <w:rFonts w:ascii="GHEA Grapalat" w:eastAsia="Tahoma" w:hAnsi="GHEA Grapalat" w:cs="Tahoma"/>
            <w:sz w:val="24"/>
            <w:szCs w:val="24"/>
            <w:lang w:val="hy-AM"/>
          </w:rPr>
          <w:t>:</w:t>
        </w:r>
        <w:r>
          <w:rPr>
            <w:rFonts w:ascii="GHEA Grapalat" w:eastAsia="Tahoma" w:hAnsi="GHEA Grapalat" w:cs="Tahoma"/>
            <w:sz w:val="24"/>
            <w:szCs w:val="24"/>
            <w:lang w:val="hy-AM"/>
          </w:rPr>
          <w:t xml:space="preserve"> </w:t>
        </w:r>
        <w:r w:rsidRPr="004F5377">
          <w:rPr>
            <w:rFonts w:ascii="GHEA Grapalat" w:eastAsia="Tahoma" w:hAnsi="GHEA Grapalat" w:cs="Tahoma"/>
            <w:sz w:val="24"/>
            <w:szCs w:val="24"/>
            <w:lang w:val="hy-AM"/>
          </w:rPr>
          <w:t xml:space="preserve">Ծանուցման մեջ նշվում է </w:t>
        </w:r>
        <w:r w:rsidRPr="00CF63FC">
          <w:rPr>
            <w:rFonts w:ascii="GHEA Grapalat" w:eastAsia="Tahoma" w:hAnsi="GHEA Grapalat" w:cs="Tahoma"/>
            <w:sz w:val="24"/>
            <w:szCs w:val="24"/>
            <w:lang w:val="hy-AM"/>
          </w:rPr>
          <w:t xml:space="preserve">գտնվելու վայրի </w:t>
        </w:r>
        <w:r w:rsidRPr="004F5377">
          <w:rPr>
            <w:rFonts w:ascii="GHEA Grapalat" w:eastAsia="Tahoma" w:hAnsi="GHEA Grapalat" w:cs="Tahoma"/>
            <w:sz w:val="24"/>
            <w:szCs w:val="24"/>
            <w:lang w:val="hy-AM"/>
          </w:rPr>
          <w:t xml:space="preserve">ընտրական տեղամասի համարը և տեղամասային կենտրոնի հասցեն։ </w:t>
        </w:r>
        <w:r>
          <w:rPr>
            <w:rFonts w:ascii="GHEA Grapalat" w:eastAsia="Tahoma" w:hAnsi="GHEA Grapalat" w:cs="Tahoma"/>
            <w:sz w:val="24"/>
            <w:szCs w:val="24"/>
            <w:lang w:val="hy-AM"/>
          </w:rPr>
          <w:t>Դ</w:t>
        </w:r>
        <w:r w:rsidRPr="004F5377">
          <w:rPr>
            <w:rFonts w:ascii="GHEA Grapalat" w:eastAsia="Tahoma" w:hAnsi="GHEA Grapalat" w:cs="Tahoma"/>
            <w:sz w:val="24"/>
            <w:szCs w:val="24"/>
            <w:lang w:val="hy-AM"/>
          </w:rPr>
          <w:t>իմումը կարող է ներկայացվել էլեկտրոնային կամ թղթային եղանակով</w:t>
        </w:r>
        <w:r>
          <w:rPr>
            <w:rFonts w:ascii="GHEA Grapalat" w:eastAsia="Tahoma" w:hAnsi="GHEA Grapalat" w:cs="Tahoma"/>
            <w:sz w:val="24"/>
            <w:szCs w:val="24"/>
            <w:lang w:val="hy-AM"/>
          </w:rPr>
          <w:t>,</w:t>
        </w:r>
        <w:r w:rsidRPr="00CF63FC">
          <w:rPr>
            <w:rFonts w:ascii="GHEA Grapalat" w:eastAsia="Tahoma" w:hAnsi="GHEA Grapalat" w:cs="Tahoma"/>
            <w:sz w:val="24"/>
            <w:szCs w:val="24"/>
            <w:lang w:val="hy-AM"/>
          </w:rPr>
          <w:t xml:space="preserve"> </w:t>
        </w:r>
        <w:r w:rsidRPr="0039118E">
          <w:rPr>
            <w:rFonts w:ascii="GHEA Grapalat" w:eastAsia="Tahoma" w:hAnsi="GHEA Grapalat" w:cs="Tahoma"/>
            <w:sz w:val="24"/>
            <w:szCs w:val="24"/>
            <w:lang w:val="hy-AM"/>
          </w:rPr>
          <w:t>էլեկտրոնային դիմումներն ապահովվում են էլեկտրոնային թվային ստորագրությամբ</w:t>
        </w:r>
        <w:r>
          <w:rPr>
            <w:rFonts w:ascii="GHEA Grapalat" w:eastAsia="Tahoma" w:hAnsi="GHEA Grapalat" w:cs="Tahoma"/>
            <w:sz w:val="24"/>
            <w:szCs w:val="24"/>
            <w:lang w:val="hy-AM"/>
          </w:rPr>
          <w:t>:</w:t>
        </w:r>
        <w:r w:rsidRPr="0039118E">
          <w:rPr>
            <w:rFonts w:ascii="GHEA Grapalat" w:eastAsia="Tahoma" w:hAnsi="GHEA Grapalat" w:cs="Tahoma"/>
            <w:sz w:val="24"/>
            <w:szCs w:val="24"/>
            <w:lang w:val="hy-AM"/>
          </w:rPr>
          <w:t xml:space="preserve"> </w:t>
        </w:r>
        <w:r w:rsidRPr="004F5377">
          <w:rPr>
            <w:rFonts w:ascii="GHEA Grapalat" w:eastAsia="Tahoma" w:hAnsi="GHEA Grapalat" w:cs="Tahoma"/>
            <w:sz w:val="24"/>
            <w:szCs w:val="24"/>
            <w:lang w:val="hy-AM"/>
          </w:rPr>
          <w:t>Այլ անձի անունից դիմում ներկայացնելու դեպքում դիմումատուն պարտավոր է ներկայացնել նոտարական վավերացմամբ հաստատված լիազորագիր</w:t>
        </w:r>
        <w:r>
          <w:rPr>
            <w:rFonts w:ascii="GHEA Grapalat" w:eastAsia="Tahoma" w:hAnsi="GHEA Grapalat" w:cs="Tahoma"/>
            <w:sz w:val="24"/>
            <w:szCs w:val="24"/>
            <w:lang w:val="hy-AM"/>
          </w:rPr>
          <w:t>:</w:t>
        </w:r>
      </w:ins>
    </w:p>
    <w:p w14:paraId="53FBB6FC" w14:textId="77777777" w:rsidR="00B26461" w:rsidRPr="00BE1685" w:rsidDel="00C23D0E" w:rsidRDefault="00B26461" w:rsidP="00BE1685">
      <w:pPr>
        <w:shd w:val="clear" w:color="auto" w:fill="FFFFFF"/>
        <w:spacing w:after="0" w:line="360" w:lineRule="auto"/>
        <w:ind w:firstLine="270"/>
        <w:jc w:val="both"/>
        <w:rPr>
          <w:del w:id="635" w:author="HP" w:date="2024-01-24T16:01:00Z"/>
          <w:rFonts w:ascii="GHEA Grapalat" w:eastAsia="Times New Roman" w:hAnsi="GHEA Grapalat" w:cs="Times New Roman"/>
          <w:color w:val="000000"/>
          <w:sz w:val="24"/>
          <w:szCs w:val="24"/>
        </w:rPr>
      </w:pPr>
      <w:del w:id="636" w:author="HP" w:date="2024-01-24T16:01:00Z">
        <w:r w:rsidRPr="00BE1685" w:rsidDel="00C23D0E">
          <w:rPr>
            <w:rFonts w:ascii="GHEA Grapalat" w:eastAsia="Times New Roman" w:hAnsi="GHEA Grapalat" w:cs="Times New Roman"/>
            <w:color w:val="000000"/>
            <w:sz w:val="24"/>
            <w:szCs w:val="24"/>
          </w:rPr>
          <w:delText>3</w:delText>
        </w:r>
        <w:r w:rsidRPr="00BE1685" w:rsidDel="00C23D0E">
          <w:rPr>
            <w:rFonts w:ascii="Cambria Math" w:eastAsia="MS Gothic" w:hAnsi="Cambria Math" w:cs="Cambria Math"/>
            <w:color w:val="000000"/>
            <w:sz w:val="24"/>
            <w:szCs w:val="24"/>
          </w:rPr>
          <w:delText>․</w:delText>
        </w:r>
        <w:r w:rsidRPr="00BE1685" w:rsidDel="00C23D0E">
          <w:rPr>
            <w:rFonts w:ascii="GHEA Grapalat" w:eastAsia="Times New Roman" w:hAnsi="GHEA Grapalat" w:cs="Times New Roman"/>
            <w:color w:val="000000"/>
            <w:sz w:val="24"/>
            <w:szCs w:val="24"/>
          </w:rPr>
          <w:delText>1</w:delText>
        </w:r>
        <w:r w:rsidRPr="00BE1685" w:rsidDel="00C23D0E">
          <w:rPr>
            <w:rFonts w:ascii="Cambria Math" w:eastAsia="MS Gothic" w:hAnsi="Cambria Math" w:cs="Cambria Math"/>
            <w:color w:val="000000"/>
            <w:sz w:val="24"/>
            <w:szCs w:val="24"/>
          </w:rPr>
          <w:delText>․</w:delText>
        </w:r>
        <w:r w:rsidRPr="00BE1685" w:rsidDel="00C23D0E">
          <w:rPr>
            <w:rFonts w:ascii="GHEA Grapalat" w:eastAsia="Times New Roman" w:hAnsi="GHEA Grapalat" w:cs="Arial"/>
            <w:color w:val="000000"/>
            <w:sz w:val="24"/>
            <w:szCs w:val="24"/>
          </w:rPr>
          <w:delText>Ընտրությունների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ժամանակ</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իրենց</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տեղամասային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կենտրոնում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քվեարկելու</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անհնարինության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դեպքում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տեղաշարժման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հենաշարժական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դժվարություններ</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ունեցող</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ընտրողները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քվեարկության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օրվանից</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ոչ</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ուշ</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քան</w:delText>
        </w:r>
        <w:r w:rsidRPr="00BE1685" w:rsidDel="00C23D0E">
          <w:rPr>
            <w:rFonts w:ascii="GHEA Grapalat" w:eastAsia="Times New Roman" w:hAnsi="GHEA Grapalat" w:cs="Times New Roman"/>
            <w:color w:val="000000"/>
            <w:sz w:val="24"/>
            <w:szCs w:val="24"/>
          </w:rPr>
          <w:delText xml:space="preserve"> 12 </w:delText>
        </w:r>
        <w:r w:rsidRPr="00BE1685" w:rsidDel="00C23D0E">
          <w:rPr>
            <w:rFonts w:ascii="GHEA Grapalat" w:eastAsia="Times New Roman" w:hAnsi="GHEA Grapalat" w:cs="Arial"/>
            <w:color w:val="000000"/>
            <w:sz w:val="24"/>
            <w:szCs w:val="24"/>
          </w:rPr>
          <w:delText>օր</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առաջ՝</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մինչև</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ժամը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Times New Roman"/>
            <w:color w:val="000000"/>
            <w:sz w:val="24"/>
            <w:szCs w:val="24"/>
          </w:rPr>
          <w:lastRenderedPageBreak/>
          <w:delText>14:00-</w:delText>
        </w:r>
        <w:r w:rsidRPr="00BE1685" w:rsidDel="00C23D0E">
          <w:rPr>
            <w:rFonts w:ascii="GHEA Grapalat" w:eastAsia="Times New Roman" w:hAnsi="GHEA Grapalat" w:cs="Arial"/>
            <w:color w:val="000000"/>
            <w:sz w:val="24"/>
            <w:szCs w:val="24"/>
          </w:rPr>
          <w:delText>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կարող</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են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լիազոր</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մարմին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դիմում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ներկայացնել՝</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ըստ</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հաշվառման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վայրի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ընտրողների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ցուցակից</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ժամանակավորապես</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դուրս</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գալու</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և</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ըստ</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իրենց</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նախընտրած</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վայրի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ընտրողների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ցուցակում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ընդգրկվելու</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մասին՝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նշելով</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տեղաշարժման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հենաշարժական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դժվարություններ</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ունեցող</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անձանց</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համար</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մատչելի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տեղամասի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համարը։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Լիազոր</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մարմինը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դիմումն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ստանալուց</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հետո՝</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եռօրյա</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ժամկետում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ընտրողի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տվյալները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ժամանակավորապես</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հանում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է</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ըստ</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հաշվառման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վայրի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ընտրողների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ցուցակից</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և</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լրացնում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ըստ</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գտնվելու</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վայրի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տեղամասի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ընտրողների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ցուցակում։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Լիազոր</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մարմինը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դիմողին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տրամադրում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է</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ըստ</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հաշվառման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վայրի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ընտրողների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ցուցակից</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հանելու</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և</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ըստ</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գտնվելու</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վայրի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տեղամասի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ընտրողների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ցուցակում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լրացնելու</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մասին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տեղեկանք։</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Դիմումի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և</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տեղեկանքի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ձևերը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սահմանում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է</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Կենտրոնական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հանձնաժողովը։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Այլ</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անձի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անունից</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դիմում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ներկայացվելու</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դեպքում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անձը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պարտավոր</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է</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ներկայացնել</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լիազորագիր։</w:delText>
        </w:r>
      </w:del>
    </w:p>
    <w:p w14:paraId="7AA7BD7B" w14:textId="77777777" w:rsidR="00B26461" w:rsidDel="00C23D0E" w:rsidRDefault="00B26461" w:rsidP="00BE1685">
      <w:pPr>
        <w:shd w:val="clear" w:color="auto" w:fill="FFFFFF"/>
        <w:spacing w:after="0" w:line="360" w:lineRule="auto"/>
        <w:ind w:firstLine="270"/>
        <w:jc w:val="both"/>
        <w:rPr>
          <w:del w:id="637" w:author="HP" w:date="2024-01-24T16:01:00Z"/>
          <w:rFonts w:ascii="GHEA Grapalat" w:eastAsia="Times New Roman" w:hAnsi="GHEA Grapalat" w:cs="Arial"/>
          <w:color w:val="000000"/>
          <w:sz w:val="24"/>
          <w:szCs w:val="24"/>
        </w:rPr>
      </w:pPr>
      <w:del w:id="638" w:author="HP" w:date="2024-01-24T16:01:00Z">
        <w:r w:rsidRPr="00BE1685" w:rsidDel="00C23D0E">
          <w:rPr>
            <w:rFonts w:ascii="GHEA Grapalat" w:eastAsia="Times New Roman" w:hAnsi="GHEA Grapalat" w:cs="Arial"/>
            <w:color w:val="000000"/>
            <w:sz w:val="24"/>
            <w:szCs w:val="24"/>
          </w:rPr>
          <w:delText>Տեղաշարժման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հենաշարժական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դժվարություններ</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ունեցող</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ընտրողների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համար</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մատչելի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տեղամասերի</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ցանկը</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հրապարակում</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է</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Կենտրոնական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ընտրական</w:delText>
        </w:r>
        <w:r w:rsidRPr="00BE1685" w:rsidDel="00C23D0E">
          <w:rPr>
            <w:rFonts w:ascii="GHEA Grapalat" w:eastAsia="Times New Roman" w:hAnsi="GHEA Grapalat" w:cs="Times New Roman"/>
            <w:color w:val="000000"/>
            <w:sz w:val="24"/>
            <w:szCs w:val="24"/>
          </w:rPr>
          <w:delText xml:space="preserve"> </w:delText>
        </w:r>
        <w:r w:rsidRPr="00BE1685" w:rsidDel="00C23D0E">
          <w:rPr>
            <w:rFonts w:ascii="GHEA Grapalat" w:eastAsia="Times New Roman" w:hAnsi="GHEA Grapalat" w:cs="Arial"/>
            <w:color w:val="000000"/>
            <w:sz w:val="24"/>
            <w:szCs w:val="24"/>
          </w:rPr>
          <w:delText>հանձնաժողովը։</w:delText>
        </w:r>
      </w:del>
    </w:p>
    <w:p w14:paraId="101D1305" w14:textId="77777777" w:rsidR="00C23D0E" w:rsidRDefault="00C23D0E" w:rsidP="00C23D0E">
      <w:pPr>
        <w:shd w:val="clear" w:color="auto" w:fill="FFFFFF"/>
        <w:spacing w:line="360" w:lineRule="auto"/>
        <w:ind w:firstLine="720"/>
        <w:jc w:val="both"/>
        <w:rPr>
          <w:ins w:id="639" w:author="HP" w:date="2024-01-24T16:01:00Z"/>
          <w:rFonts w:ascii="GHEA Grapalat" w:eastAsia="Tahoma" w:hAnsi="GHEA Grapalat" w:cs="Tahoma"/>
          <w:sz w:val="24"/>
          <w:szCs w:val="24"/>
          <w:lang w:val="hy-AM"/>
        </w:rPr>
      </w:pPr>
      <w:ins w:id="640" w:author="HP" w:date="2024-01-24T16:01:00Z">
        <w:r w:rsidRPr="004F5377">
          <w:rPr>
            <w:rFonts w:ascii="GHEA Grapalat" w:eastAsia="Tahoma" w:hAnsi="GHEA Grapalat" w:cs="Tahoma"/>
            <w:sz w:val="24"/>
            <w:szCs w:val="24"/>
            <w:lang w:val="hy-AM"/>
          </w:rPr>
          <w:t xml:space="preserve">.1. </w:t>
        </w:r>
        <w:r w:rsidRPr="008036BF">
          <w:rPr>
            <w:rFonts w:ascii="GHEA Grapalat" w:eastAsia="Tahoma" w:hAnsi="GHEA Grapalat" w:cs="Tahoma"/>
            <w:sz w:val="24"/>
            <w:szCs w:val="24"/>
            <w:lang w:val="hy-AM"/>
          </w:rPr>
          <w:t>Ընտրությունների ժամանակ իրենց</w:t>
        </w:r>
        <w:r w:rsidRPr="004F5377">
          <w:rPr>
            <w:rFonts w:ascii="GHEA Grapalat" w:eastAsia="Tahoma" w:hAnsi="GHEA Grapalat" w:cs="Tahoma"/>
            <w:sz w:val="24"/>
            <w:szCs w:val="24"/>
            <w:lang w:val="hy-AM"/>
          </w:rPr>
          <w:t xml:space="preserve"> տեղամասային կենտրոնում քվեարկելու անհնարինության դեպքում տեղաշարժման (հենաշարժական) դժվարություններ ունեցող ընտրողները քվեարկության օրվանից ոչ ուշ, քան 12 օր առաջ՝ մինչև ժամը 14:00-ն, կարող են լիազոր մարմին դիմում ներկայացնել՝ ըստ հաշվառման վայրի ընտրողների ցուցակից ժամանակավորապես դուրս գալու և  իրենց նախընտրած վայրի մատչելի ընտրական տեղամասի ընտրողների ցուցակում ընդգրկվելու մասին՝ նշելով տեղաշարժման (հենաշարժական) դժվարություններ ունեցող անձանց համար մատչելի ընտրական տեղամասի համարը։ Լիազոր մարմինը դիմումն ստանալուց հետո՝ եռօրյա ժամկետում, ընտրողի տվյալները ժամանակավորապես հանում է ըստ հաշվառման վայրի ընտրողների ցուցակից և </w:t>
        </w:r>
        <w:r>
          <w:rPr>
            <w:rFonts w:ascii="GHEA Grapalat" w:eastAsia="Tahoma" w:hAnsi="GHEA Grapalat" w:cs="Tahoma"/>
            <w:sz w:val="24"/>
            <w:szCs w:val="24"/>
            <w:lang w:val="hy-AM"/>
          </w:rPr>
          <w:t>ավելացնում</w:t>
        </w:r>
        <w:r w:rsidRPr="004F5377">
          <w:rPr>
            <w:rFonts w:ascii="GHEA Grapalat" w:eastAsia="Tahoma" w:hAnsi="GHEA Grapalat" w:cs="Tahoma"/>
            <w:sz w:val="24"/>
            <w:szCs w:val="24"/>
            <w:lang w:val="hy-AM"/>
          </w:rPr>
          <w:t xml:space="preserve"> նախընտրած</w:t>
        </w:r>
        <w:r>
          <w:rPr>
            <w:rFonts w:ascii="GHEA Grapalat" w:eastAsia="Tahoma" w:hAnsi="GHEA Grapalat" w:cs="Tahoma"/>
            <w:sz w:val="24"/>
            <w:szCs w:val="24"/>
            <w:lang w:val="hy-AM"/>
          </w:rPr>
          <w:t xml:space="preserve"> </w:t>
        </w:r>
        <w:r w:rsidRPr="004F5377">
          <w:rPr>
            <w:rFonts w:ascii="GHEA Grapalat" w:eastAsia="Tahoma" w:hAnsi="GHEA Grapalat" w:cs="Tahoma"/>
            <w:sz w:val="24"/>
            <w:szCs w:val="24"/>
            <w:lang w:val="hy-AM"/>
          </w:rPr>
          <w:t>վայրի մատչելի ընտրական տեղամասի ընտրողների ցուցակում</w:t>
        </w:r>
        <w:r>
          <w:rPr>
            <w:rFonts w:ascii="GHEA Grapalat" w:eastAsia="Tahoma" w:hAnsi="GHEA Grapalat" w:cs="Tahoma"/>
            <w:sz w:val="24"/>
            <w:szCs w:val="24"/>
            <w:lang w:val="hy-AM"/>
          </w:rPr>
          <w:t xml:space="preserve"> և ծանուցում է դիմողին այդ </w:t>
        </w:r>
        <w:r>
          <w:rPr>
            <w:rFonts w:ascii="GHEA Grapalat" w:eastAsia="Tahoma" w:hAnsi="GHEA Grapalat" w:cs="Tahoma"/>
            <w:sz w:val="24"/>
            <w:szCs w:val="24"/>
            <w:lang w:val="hy-AM"/>
          </w:rPr>
          <w:lastRenderedPageBreak/>
          <w:t>մասին</w:t>
        </w:r>
        <w:r w:rsidRPr="004F5377">
          <w:rPr>
            <w:rFonts w:ascii="GHEA Grapalat" w:eastAsia="Tahoma" w:hAnsi="GHEA Grapalat" w:cs="Tahoma"/>
            <w:sz w:val="24"/>
            <w:szCs w:val="24"/>
            <w:lang w:val="hy-AM"/>
          </w:rPr>
          <w:t>։</w:t>
        </w:r>
        <w:r>
          <w:rPr>
            <w:rFonts w:ascii="GHEA Grapalat" w:eastAsia="Tahoma" w:hAnsi="GHEA Grapalat" w:cs="Tahoma"/>
            <w:sz w:val="24"/>
            <w:szCs w:val="24"/>
            <w:lang w:val="hy-AM"/>
          </w:rPr>
          <w:t xml:space="preserve"> </w:t>
        </w:r>
        <w:r w:rsidRPr="00E96092">
          <w:rPr>
            <w:rFonts w:ascii="GHEA Grapalat" w:eastAsia="Tahoma" w:hAnsi="GHEA Grapalat" w:cs="Tahoma"/>
            <w:sz w:val="24"/>
            <w:szCs w:val="24"/>
            <w:lang w:val="hy-AM"/>
          </w:rPr>
          <w:t xml:space="preserve">Ծանուցման մեջ նշվում է </w:t>
        </w:r>
        <w:r w:rsidRPr="004F5377">
          <w:rPr>
            <w:rFonts w:ascii="GHEA Grapalat" w:eastAsia="Tahoma" w:hAnsi="GHEA Grapalat" w:cs="Tahoma"/>
            <w:sz w:val="24"/>
            <w:szCs w:val="24"/>
            <w:lang w:val="hy-AM"/>
          </w:rPr>
          <w:t xml:space="preserve">նախընտրած  վայրի մատչելի ընտրական տեղամասի </w:t>
        </w:r>
        <w:r w:rsidRPr="00E96092">
          <w:rPr>
            <w:rFonts w:ascii="GHEA Grapalat" w:eastAsia="Tahoma" w:hAnsi="GHEA Grapalat" w:cs="Tahoma"/>
            <w:sz w:val="24"/>
            <w:szCs w:val="24"/>
            <w:lang w:val="hy-AM"/>
          </w:rPr>
          <w:t xml:space="preserve">համարը և տեղամասային կենտրոնի հասցեն։ </w:t>
        </w:r>
      </w:ins>
    </w:p>
    <w:p w14:paraId="466F59B1" w14:textId="02BE713B" w:rsidR="00C23D0E" w:rsidRPr="004F5377" w:rsidRDefault="00C23D0E" w:rsidP="00C23D0E">
      <w:pPr>
        <w:shd w:val="clear" w:color="auto" w:fill="FFFFFF"/>
        <w:spacing w:line="360" w:lineRule="auto"/>
        <w:ind w:firstLine="720"/>
        <w:jc w:val="both"/>
        <w:rPr>
          <w:ins w:id="641" w:author="HP" w:date="2024-01-24T16:01:00Z"/>
          <w:rFonts w:ascii="GHEA Grapalat" w:eastAsia="Tahoma" w:hAnsi="GHEA Grapalat" w:cs="Tahoma"/>
          <w:sz w:val="24"/>
          <w:szCs w:val="24"/>
          <w:lang w:val="hy-AM"/>
        </w:rPr>
      </w:pPr>
      <w:ins w:id="642" w:author="HP" w:date="2024-01-24T16:01:00Z">
        <w:r>
          <w:rPr>
            <w:rFonts w:ascii="GHEA Grapalat" w:eastAsia="Tahoma" w:hAnsi="GHEA Grapalat" w:cs="Tahoma"/>
            <w:sz w:val="24"/>
            <w:szCs w:val="24"/>
            <w:lang w:val="hy-AM"/>
          </w:rPr>
          <w:t>Դ</w:t>
        </w:r>
        <w:r w:rsidRPr="00E96092">
          <w:rPr>
            <w:rFonts w:ascii="GHEA Grapalat" w:eastAsia="Tahoma" w:hAnsi="GHEA Grapalat" w:cs="Tahoma"/>
            <w:sz w:val="24"/>
            <w:szCs w:val="24"/>
            <w:lang w:val="hy-AM"/>
          </w:rPr>
          <w:t>իմումը կարող է ներկայացվել էլեկտրոնային կամ թղթային եղանակով</w:t>
        </w:r>
        <w:r>
          <w:rPr>
            <w:rFonts w:ascii="GHEA Grapalat" w:eastAsia="Tahoma" w:hAnsi="GHEA Grapalat" w:cs="Tahoma"/>
            <w:sz w:val="24"/>
            <w:szCs w:val="24"/>
            <w:lang w:val="hy-AM"/>
          </w:rPr>
          <w:t>: Տ</w:t>
        </w:r>
        <w:r w:rsidRPr="0084752D">
          <w:rPr>
            <w:rFonts w:ascii="GHEA Grapalat" w:eastAsia="Tahoma" w:hAnsi="GHEA Grapalat" w:cs="Tahoma"/>
            <w:sz w:val="24"/>
            <w:szCs w:val="24"/>
            <w:lang w:val="hy-AM"/>
          </w:rPr>
          <w:t>եղաշարժման (</w:t>
        </w:r>
        <w:r w:rsidRPr="00460ABB">
          <w:rPr>
            <w:rFonts w:ascii="GHEA Grapalat" w:eastAsia="Tahoma" w:hAnsi="GHEA Grapalat" w:cs="Tahoma"/>
            <w:sz w:val="24"/>
            <w:szCs w:val="24"/>
            <w:lang w:val="hy-AM"/>
          </w:rPr>
          <w:t>հենաշարժական) դժվարություններ</w:t>
        </w:r>
        <w:r w:rsidRPr="004F5377">
          <w:rPr>
            <w:rFonts w:ascii="GHEA Grapalat" w:eastAsia="Tahoma" w:hAnsi="GHEA Grapalat" w:cs="Tahoma"/>
            <w:sz w:val="24"/>
            <w:szCs w:val="24"/>
            <w:lang w:val="hy-AM"/>
          </w:rPr>
          <w:t xml:space="preserve"> ունեցող անձ</w:t>
        </w:r>
        <w:r>
          <w:rPr>
            <w:rFonts w:ascii="GHEA Grapalat" w:eastAsia="Tahoma" w:hAnsi="GHEA Grapalat" w:cs="Tahoma"/>
            <w:sz w:val="24"/>
            <w:szCs w:val="24"/>
            <w:lang w:val="hy-AM"/>
          </w:rPr>
          <w:t xml:space="preserve">ի </w:t>
        </w:r>
        <w:r w:rsidRPr="00E96092">
          <w:rPr>
            <w:rFonts w:ascii="GHEA Grapalat" w:eastAsia="Tahoma" w:hAnsi="GHEA Grapalat" w:cs="Tahoma"/>
            <w:sz w:val="24"/>
            <w:szCs w:val="24"/>
            <w:lang w:val="hy-AM"/>
          </w:rPr>
          <w:t>անունից դիմում ներկայացնելու դեպքում դիմումատուն պարտավոր է ներկայացնել</w:t>
        </w:r>
      </w:ins>
      <w:ins w:id="643" w:author="User" w:date="2024-09-17T11:58:00Z" w16du:dateUtc="2024-09-17T07:58:00Z">
        <w:r w:rsidR="00EE06FF" w:rsidRPr="00EE06FF">
          <w:rPr>
            <w:rFonts w:ascii="GHEA Grapalat" w:eastAsia="Tahoma" w:hAnsi="GHEA Grapalat" w:cs="Tahoma"/>
            <w:sz w:val="24"/>
            <w:szCs w:val="24"/>
            <w:lang w:val="hy-AM"/>
          </w:rPr>
          <w:t xml:space="preserve"> նոտարական վավերացմամբ հաստատված</w:t>
        </w:r>
      </w:ins>
      <w:ins w:id="644" w:author="HP" w:date="2024-01-24T16:01:00Z">
        <w:r w:rsidRPr="00E96092">
          <w:rPr>
            <w:rFonts w:ascii="GHEA Grapalat" w:eastAsia="Tahoma" w:hAnsi="GHEA Grapalat" w:cs="Tahoma"/>
            <w:sz w:val="24"/>
            <w:szCs w:val="24"/>
            <w:lang w:val="hy-AM"/>
          </w:rPr>
          <w:t xml:space="preserve"> լիազորագիր:</w:t>
        </w:r>
        <w:r>
          <w:rPr>
            <w:rFonts w:ascii="GHEA Grapalat" w:eastAsia="Tahoma" w:hAnsi="GHEA Grapalat" w:cs="Tahoma"/>
            <w:sz w:val="24"/>
            <w:szCs w:val="24"/>
            <w:lang w:val="hy-AM"/>
          </w:rPr>
          <w:t xml:space="preserve"> </w:t>
        </w:r>
        <w:r w:rsidRPr="0084752D">
          <w:rPr>
            <w:rFonts w:ascii="GHEA Grapalat" w:eastAsia="Tahoma" w:hAnsi="GHEA Grapalat" w:cs="Tahoma"/>
            <w:sz w:val="24"/>
            <w:szCs w:val="24"/>
            <w:lang w:val="hy-AM"/>
          </w:rPr>
          <w:t>Հաշմանդամության հիմքով տեղաշարժման (</w:t>
        </w:r>
        <w:r w:rsidRPr="00460ABB">
          <w:rPr>
            <w:rFonts w:ascii="GHEA Grapalat" w:eastAsia="Tahoma" w:hAnsi="GHEA Grapalat" w:cs="Tahoma"/>
            <w:sz w:val="24"/>
            <w:szCs w:val="24"/>
            <w:lang w:val="hy-AM"/>
          </w:rPr>
          <w:t>հենաշարժական) դժվարություններ</w:t>
        </w:r>
        <w:r w:rsidRPr="004F5377">
          <w:rPr>
            <w:rFonts w:ascii="GHEA Grapalat" w:eastAsia="Tahoma" w:hAnsi="GHEA Grapalat" w:cs="Tahoma"/>
            <w:sz w:val="24"/>
            <w:szCs w:val="24"/>
            <w:lang w:val="hy-AM"/>
          </w:rPr>
          <w:t xml:space="preserve"> ունեցող անձանց էլեկտրոնային դիմումները կարող են ապահովվել ստորագրության՝ դիմողի համար ընդունելի ցանկացած եղանակով, իսկ տեղաշարժման (հենաշարժական) դժվարություններ ունեցող այլ անձանց էլեկտրոնային դիմումներն ապահովվում են էլեկտրոնային թվային ստորագրությամբ։</w:t>
        </w:r>
        <w:r w:rsidRPr="007F187E">
          <w:rPr>
            <w:rFonts w:ascii="GHEA Grapalat" w:eastAsia="Tahoma" w:hAnsi="GHEA Grapalat" w:cs="Tahoma"/>
            <w:sz w:val="24"/>
            <w:szCs w:val="24"/>
            <w:lang w:val="hy-AM"/>
          </w:rPr>
          <w:t xml:space="preserve"> </w:t>
        </w:r>
        <w:r w:rsidRPr="00DE2E8A">
          <w:rPr>
            <w:rFonts w:ascii="GHEA Grapalat" w:eastAsia="Tahoma" w:hAnsi="GHEA Grapalat" w:cs="Tahoma"/>
            <w:sz w:val="24"/>
            <w:szCs w:val="24"/>
            <w:lang w:val="hy-AM"/>
          </w:rPr>
          <w:t>Հաշմանդամության հիմքով տեղաշարժման (հենաշարժական) դժվարություններ ունեցող անձանց էլեկտրոնային թվային ստորագրությամբ չապահովված էլեկտրոնային դիմումներին կից ներկայացվում է նաև անձի հաշմանադամություն ունենալը հաստատող փաստաթուղթը կամ դրա պատճենը։</w:t>
        </w:r>
        <w:r>
          <w:rPr>
            <w:rFonts w:ascii="GHEA Grapalat" w:eastAsia="Tahoma" w:hAnsi="GHEA Grapalat" w:cs="Tahoma"/>
            <w:sz w:val="24"/>
            <w:szCs w:val="24"/>
            <w:lang w:val="hy-AM"/>
          </w:rPr>
          <w:t xml:space="preserve"> </w:t>
        </w:r>
      </w:ins>
    </w:p>
    <w:p w14:paraId="38D0C1F4" w14:textId="77777777" w:rsidR="00C23D0E" w:rsidRPr="00C23D0E" w:rsidRDefault="00C23D0E" w:rsidP="00C23D0E">
      <w:pPr>
        <w:shd w:val="clear" w:color="auto" w:fill="FFFFFF"/>
        <w:spacing w:after="0" w:line="360" w:lineRule="auto"/>
        <w:ind w:firstLine="270"/>
        <w:jc w:val="both"/>
        <w:rPr>
          <w:ins w:id="645" w:author="HP" w:date="2024-01-24T16:01:00Z"/>
          <w:rFonts w:ascii="GHEA Grapalat" w:eastAsia="Times New Roman" w:hAnsi="GHEA Grapalat" w:cs="Times New Roman"/>
          <w:color w:val="000000"/>
          <w:sz w:val="24"/>
          <w:szCs w:val="24"/>
          <w:lang w:val="hy-AM"/>
          <w:rPrChange w:id="646" w:author="HP" w:date="2024-01-24T16:01:00Z">
            <w:rPr>
              <w:ins w:id="647" w:author="HP" w:date="2024-01-24T16:01:00Z"/>
              <w:rFonts w:ascii="GHEA Grapalat" w:eastAsia="Times New Roman" w:hAnsi="GHEA Grapalat" w:cs="Times New Roman"/>
              <w:color w:val="000000"/>
              <w:sz w:val="24"/>
              <w:szCs w:val="24"/>
            </w:rPr>
          </w:rPrChange>
        </w:rPr>
      </w:pPr>
      <w:ins w:id="648" w:author="HP" w:date="2024-01-24T16:01:00Z">
        <w:r w:rsidRPr="004F5377">
          <w:rPr>
            <w:rFonts w:ascii="GHEA Grapalat" w:eastAsia="Tahoma" w:hAnsi="GHEA Grapalat" w:cs="Tahoma"/>
            <w:sz w:val="24"/>
            <w:szCs w:val="24"/>
            <w:lang w:val="hy-AM"/>
          </w:rPr>
          <w:t xml:space="preserve">Տեղաշարժման (հենաշարժական) դժվարություններ ունեցող ընտրողների համար մատչելի ընտրական տեղամասերի </w:t>
        </w:r>
        <w:r w:rsidRPr="00DE2E8A">
          <w:rPr>
            <w:rFonts w:ascii="GHEA Grapalat" w:eastAsia="Tahoma" w:hAnsi="GHEA Grapalat" w:cs="Tahoma"/>
            <w:sz w:val="24"/>
            <w:szCs w:val="24"/>
            <w:lang w:val="hy-AM"/>
          </w:rPr>
          <w:t xml:space="preserve">ցանկը հրապարակում է Կենտրոնական ընտրական հանձնաժողովը ոչ ուշ, քան քվեարկության օրվանից 40 օր </w:t>
        </w:r>
        <w:r>
          <w:rPr>
            <w:rFonts w:ascii="GHEA Grapalat" w:eastAsia="Tahoma" w:hAnsi="GHEA Grapalat" w:cs="Tahoma"/>
            <w:sz w:val="24"/>
            <w:szCs w:val="24"/>
            <w:lang w:val="hy-AM"/>
          </w:rPr>
          <w:t xml:space="preserve">և 20 օր </w:t>
        </w:r>
        <w:r w:rsidRPr="00DE2E8A">
          <w:rPr>
            <w:rFonts w:ascii="GHEA Grapalat" w:eastAsia="Tahoma" w:hAnsi="GHEA Grapalat" w:cs="Tahoma"/>
            <w:sz w:val="24"/>
            <w:szCs w:val="24"/>
            <w:lang w:val="hy-AM"/>
          </w:rPr>
          <w:t>առաջ։</w:t>
        </w:r>
      </w:ins>
    </w:p>
    <w:p w14:paraId="3BAD81A3" w14:textId="77777777" w:rsidR="00B26461" w:rsidDel="00C23D0E" w:rsidRDefault="00B26461" w:rsidP="00BE1685">
      <w:pPr>
        <w:shd w:val="clear" w:color="auto" w:fill="FFFFFF"/>
        <w:spacing w:after="0" w:line="360" w:lineRule="auto"/>
        <w:ind w:firstLine="270"/>
        <w:jc w:val="both"/>
        <w:rPr>
          <w:del w:id="649" w:author="HP" w:date="2024-01-24T16:01:00Z"/>
          <w:rFonts w:ascii="GHEA Grapalat" w:eastAsia="Times New Roman" w:hAnsi="GHEA Grapalat" w:cs="Times New Roman"/>
          <w:color w:val="000000"/>
          <w:sz w:val="24"/>
          <w:szCs w:val="24"/>
          <w:lang w:val="hy-AM"/>
        </w:rPr>
      </w:pPr>
      <w:del w:id="650" w:author="HP" w:date="2024-01-24T16:01:00Z">
        <w:r w:rsidRPr="00C23D0E" w:rsidDel="00C23D0E">
          <w:rPr>
            <w:rFonts w:ascii="GHEA Grapalat" w:eastAsia="Times New Roman" w:hAnsi="GHEA Grapalat" w:cs="Times New Roman"/>
            <w:color w:val="000000"/>
            <w:sz w:val="24"/>
            <w:szCs w:val="24"/>
            <w:lang w:val="hy-AM"/>
            <w:rPrChange w:id="651" w:author="HP" w:date="2024-01-24T16:01:00Z">
              <w:rPr>
                <w:rFonts w:ascii="GHEA Grapalat" w:eastAsia="Times New Roman" w:hAnsi="GHEA Grapalat" w:cs="Times New Roman"/>
                <w:color w:val="000000"/>
                <w:sz w:val="24"/>
                <w:szCs w:val="24"/>
              </w:rPr>
            </w:rPrChange>
          </w:rPr>
          <w:delText>4</w:delText>
        </w:r>
        <w:r w:rsidRPr="00C23D0E" w:rsidDel="00C23D0E">
          <w:rPr>
            <w:rFonts w:ascii="Cambria Math" w:eastAsia="MS Gothic" w:hAnsi="Cambria Math" w:cs="Cambria Math"/>
            <w:color w:val="000000"/>
            <w:sz w:val="24"/>
            <w:szCs w:val="24"/>
            <w:lang w:val="hy-AM"/>
            <w:rPrChange w:id="652" w:author="HP" w:date="2024-01-24T16:01:00Z">
              <w:rPr>
                <w:rFonts w:ascii="Cambria Math" w:eastAsia="MS Gothic" w:hAnsi="Cambria Math" w:cs="Cambria Math"/>
                <w:color w:val="000000"/>
                <w:sz w:val="24"/>
                <w:szCs w:val="24"/>
              </w:rPr>
            </w:rPrChange>
          </w:rPr>
          <w:delText>․</w:delText>
        </w:r>
        <w:r w:rsidRPr="00C23D0E" w:rsidDel="00C23D0E">
          <w:rPr>
            <w:rFonts w:ascii="GHEA Grapalat" w:eastAsia="Times New Roman" w:hAnsi="GHEA Grapalat" w:cs="Times New Roman"/>
            <w:color w:val="000000"/>
            <w:sz w:val="24"/>
            <w:szCs w:val="24"/>
            <w:lang w:val="hy-AM"/>
            <w:rPrChange w:id="653"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654" w:author="HP" w:date="2024-01-24T16:01:00Z">
              <w:rPr>
                <w:rFonts w:ascii="GHEA Grapalat" w:eastAsia="Times New Roman" w:hAnsi="GHEA Grapalat" w:cs="Arial"/>
                <w:color w:val="000000"/>
                <w:sz w:val="24"/>
                <w:szCs w:val="24"/>
              </w:rPr>
            </w:rPrChange>
          </w:rPr>
          <w:delText>Ազգային</w:delText>
        </w:r>
        <w:r w:rsidRPr="00C23D0E" w:rsidDel="00C23D0E">
          <w:rPr>
            <w:rFonts w:ascii="GHEA Grapalat" w:eastAsia="Times New Roman" w:hAnsi="GHEA Grapalat" w:cs="Times New Roman"/>
            <w:color w:val="000000"/>
            <w:sz w:val="24"/>
            <w:szCs w:val="24"/>
            <w:lang w:val="hy-AM"/>
            <w:rPrChange w:id="655"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656" w:author="HP" w:date="2024-01-24T16:01:00Z">
              <w:rPr>
                <w:rFonts w:ascii="GHEA Grapalat" w:eastAsia="Times New Roman" w:hAnsi="GHEA Grapalat" w:cs="Arial"/>
                <w:color w:val="000000"/>
                <w:sz w:val="24"/>
                <w:szCs w:val="24"/>
              </w:rPr>
            </w:rPrChange>
          </w:rPr>
          <w:delText>ժողովի</w:delText>
        </w:r>
        <w:r w:rsidRPr="00C23D0E" w:rsidDel="00C23D0E">
          <w:rPr>
            <w:rFonts w:ascii="GHEA Grapalat" w:eastAsia="Times New Roman" w:hAnsi="GHEA Grapalat" w:cs="Times New Roman"/>
            <w:color w:val="000000"/>
            <w:sz w:val="24"/>
            <w:szCs w:val="24"/>
            <w:lang w:val="hy-AM"/>
            <w:rPrChange w:id="657"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658" w:author="HP" w:date="2024-01-24T16:01:00Z">
              <w:rPr>
                <w:rFonts w:ascii="GHEA Grapalat" w:eastAsia="Times New Roman" w:hAnsi="GHEA Grapalat" w:cs="Arial"/>
                <w:color w:val="000000"/>
                <w:sz w:val="24"/>
                <w:szCs w:val="24"/>
              </w:rPr>
            </w:rPrChange>
          </w:rPr>
          <w:delText>ընտրությունների</w:delText>
        </w:r>
        <w:r w:rsidRPr="00C23D0E" w:rsidDel="00C23D0E">
          <w:rPr>
            <w:rFonts w:ascii="GHEA Grapalat" w:eastAsia="Times New Roman" w:hAnsi="GHEA Grapalat" w:cs="Times New Roman"/>
            <w:color w:val="000000"/>
            <w:sz w:val="24"/>
            <w:szCs w:val="24"/>
            <w:lang w:val="hy-AM"/>
            <w:rPrChange w:id="659"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660" w:author="HP" w:date="2024-01-24T16:01:00Z">
              <w:rPr>
                <w:rFonts w:ascii="GHEA Grapalat" w:eastAsia="Times New Roman" w:hAnsi="GHEA Grapalat" w:cs="Arial"/>
                <w:color w:val="000000"/>
                <w:sz w:val="24"/>
                <w:szCs w:val="24"/>
              </w:rPr>
            </w:rPrChange>
          </w:rPr>
          <w:delText>ժամանակ</w:delText>
        </w:r>
        <w:r w:rsidRPr="00C23D0E" w:rsidDel="00C23D0E">
          <w:rPr>
            <w:rFonts w:ascii="GHEA Grapalat" w:eastAsia="Times New Roman" w:hAnsi="GHEA Grapalat" w:cs="Times New Roman"/>
            <w:color w:val="000000"/>
            <w:sz w:val="24"/>
            <w:szCs w:val="24"/>
            <w:lang w:val="hy-AM"/>
            <w:rPrChange w:id="661"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662" w:author="HP" w:date="2024-01-24T16:01:00Z">
              <w:rPr>
                <w:rFonts w:ascii="GHEA Grapalat" w:eastAsia="Times New Roman" w:hAnsi="GHEA Grapalat" w:cs="Arial"/>
                <w:color w:val="000000"/>
                <w:sz w:val="24"/>
                <w:szCs w:val="24"/>
              </w:rPr>
            </w:rPrChange>
          </w:rPr>
          <w:delText>տեղամասային</w:delText>
        </w:r>
        <w:r w:rsidRPr="00C23D0E" w:rsidDel="00C23D0E">
          <w:rPr>
            <w:rFonts w:ascii="GHEA Grapalat" w:eastAsia="Times New Roman" w:hAnsi="GHEA Grapalat" w:cs="Times New Roman"/>
            <w:color w:val="000000"/>
            <w:sz w:val="24"/>
            <w:szCs w:val="24"/>
            <w:lang w:val="hy-AM"/>
            <w:rPrChange w:id="663"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664" w:author="HP" w:date="2024-01-24T16:01:00Z">
              <w:rPr>
                <w:rFonts w:ascii="GHEA Grapalat" w:eastAsia="Times New Roman" w:hAnsi="GHEA Grapalat" w:cs="Arial"/>
                <w:color w:val="000000"/>
                <w:sz w:val="24"/>
                <w:szCs w:val="24"/>
              </w:rPr>
            </w:rPrChange>
          </w:rPr>
          <w:delText>ընտրական</w:delText>
        </w:r>
        <w:r w:rsidRPr="00C23D0E" w:rsidDel="00C23D0E">
          <w:rPr>
            <w:rFonts w:ascii="GHEA Grapalat" w:eastAsia="Times New Roman" w:hAnsi="GHEA Grapalat" w:cs="Times New Roman"/>
            <w:color w:val="000000"/>
            <w:sz w:val="24"/>
            <w:szCs w:val="24"/>
            <w:lang w:val="hy-AM"/>
            <w:rPrChange w:id="665"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666" w:author="HP" w:date="2024-01-24T16:01:00Z">
              <w:rPr>
                <w:rFonts w:ascii="GHEA Grapalat" w:eastAsia="Times New Roman" w:hAnsi="GHEA Grapalat" w:cs="Arial"/>
                <w:color w:val="000000"/>
                <w:sz w:val="24"/>
                <w:szCs w:val="24"/>
              </w:rPr>
            </w:rPrChange>
          </w:rPr>
          <w:delText>հանձնաժողովների</w:delText>
        </w:r>
        <w:r w:rsidRPr="00C23D0E" w:rsidDel="00C23D0E">
          <w:rPr>
            <w:rFonts w:ascii="GHEA Grapalat" w:eastAsia="Times New Roman" w:hAnsi="GHEA Grapalat" w:cs="Times New Roman"/>
            <w:color w:val="000000"/>
            <w:sz w:val="24"/>
            <w:szCs w:val="24"/>
            <w:lang w:val="hy-AM"/>
            <w:rPrChange w:id="667"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668" w:author="HP" w:date="2024-01-24T16:01:00Z">
              <w:rPr>
                <w:rFonts w:ascii="GHEA Grapalat" w:eastAsia="Times New Roman" w:hAnsi="GHEA Grapalat" w:cs="Arial"/>
                <w:color w:val="000000"/>
                <w:sz w:val="24"/>
                <w:szCs w:val="24"/>
              </w:rPr>
            </w:rPrChange>
          </w:rPr>
          <w:delText>անդամները</w:delText>
        </w:r>
        <w:r w:rsidRPr="00C23D0E" w:rsidDel="00C23D0E">
          <w:rPr>
            <w:rFonts w:ascii="GHEA Grapalat" w:eastAsia="Times New Roman" w:hAnsi="GHEA Grapalat" w:cs="Times New Roman"/>
            <w:color w:val="000000"/>
            <w:sz w:val="24"/>
            <w:szCs w:val="24"/>
            <w:lang w:val="hy-AM"/>
            <w:rPrChange w:id="669"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670" w:author="HP" w:date="2024-01-24T16:01:00Z">
              <w:rPr>
                <w:rFonts w:ascii="GHEA Grapalat" w:eastAsia="Times New Roman" w:hAnsi="GHEA Grapalat" w:cs="Arial"/>
                <w:color w:val="000000"/>
                <w:sz w:val="24"/>
                <w:szCs w:val="24"/>
              </w:rPr>
            </w:rPrChange>
          </w:rPr>
          <w:delText>և</w:delText>
        </w:r>
        <w:r w:rsidRPr="00C23D0E" w:rsidDel="00C23D0E">
          <w:rPr>
            <w:rFonts w:ascii="GHEA Grapalat" w:eastAsia="Times New Roman" w:hAnsi="GHEA Grapalat" w:cs="Times New Roman"/>
            <w:color w:val="000000"/>
            <w:sz w:val="24"/>
            <w:szCs w:val="24"/>
            <w:lang w:val="hy-AM"/>
            <w:rPrChange w:id="671"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672" w:author="HP" w:date="2024-01-24T16:01:00Z">
              <w:rPr>
                <w:rFonts w:ascii="GHEA Grapalat" w:eastAsia="Times New Roman" w:hAnsi="GHEA Grapalat" w:cs="Arial"/>
                <w:color w:val="000000"/>
                <w:sz w:val="24"/>
                <w:szCs w:val="24"/>
              </w:rPr>
            </w:rPrChange>
          </w:rPr>
          <w:delText>տեխնիկական</w:delText>
        </w:r>
        <w:r w:rsidRPr="00C23D0E" w:rsidDel="00C23D0E">
          <w:rPr>
            <w:rFonts w:ascii="GHEA Grapalat" w:eastAsia="Times New Roman" w:hAnsi="GHEA Grapalat" w:cs="Times New Roman"/>
            <w:color w:val="000000"/>
            <w:sz w:val="24"/>
            <w:szCs w:val="24"/>
            <w:lang w:val="hy-AM"/>
            <w:rPrChange w:id="673"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674" w:author="HP" w:date="2024-01-24T16:01:00Z">
              <w:rPr>
                <w:rFonts w:ascii="GHEA Grapalat" w:eastAsia="Times New Roman" w:hAnsi="GHEA Grapalat" w:cs="Arial"/>
                <w:color w:val="000000"/>
                <w:sz w:val="24"/>
                <w:szCs w:val="24"/>
              </w:rPr>
            </w:rPrChange>
          </w:rPr>
          <w:delText>սարքավորումն</w:delText>
        </w:r>
        <w:r w:rsidRPr="00C23D0E" w:rsidDel="00C23D0E">
          <w:rPr>
            <w:rFonts w:ascii="GHEA Grapalat" w:eastAsia="Times New Roman" w:hAnsi="GHEA Grapalat" w:cs="Times New Roman"/>
            <w:color w:val="000000"/>
            <w:sz w:val="24"/>
            <w:szCs w:val="24"/>
            <w:lang w:val="hy-AM"/>
            <w:rPrChange w:id="675"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676" w:author="HP" w:date="2024-01-24T16:01:00Z">
              <w:rPr>
                <w:rFonts w:ascii="GHEA Grapalat" w:eastAsia="Times New Roman" w:hAnsi="GHEA Grapalat" w:cs="Arial"/>
                <w:color w:val="000000"/>
                <w:sz w:val="24"/>
                <w:szCs w:val="24"/>
              </w:rPr>
            </w:rPrChange>
          </w:rPr>
          <w:delText>սպասարկող</w:delText>
        </w:r>
        <w:r w:rsidRPr="00C23D0E" w:rsidDel="00C23D0E">
          <w:rPr>
            <w:rFonts w:ascii="GHEA Grapalat" w:eastAsia="Times New Roman" w:hAnsi="GHEA Grapalat" w:cs="Times New Roman"/>
            <w:color w:val="000000"/>
            <w:sz w:val="24"/>
            <w:szCs w:val="24"/>
            <w:lang w:val="hy-AM"/>
            <w:rPrChange w:id="677"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678" w:author="HP" w:date="2024-01-24T16:01:00Z">
              <w:rPr>
                <w:rFonts w:ascii="GHEA Grapalat" w:eastAsia="Times New Roman" w:hAnsi="GHEA Grapalat" w:cs="Arial"/>
                <w:color w:val="000000"/>
                <w:sz w:val="24"/>
                <w:szCs w:val="24"/>
              </w:rPr>
            </w:rPrChange>
          </w:rPr>
          <w:delText>մասնագետները</w:delText>
        </w:r>
        <w:r w:rsidRPr="00C23D0E" w:rsidDel="00C23D0E">
          <w:rPr>
            <w:rFonts w:ascii="GHEA Grapalat" w:eastAsia="Times New Roman" w:hAnsi="GHEA Grapalat" w:cs="Times New Roman"/>
            <w:color w:val="000000"/>
            <w:sz w:val="24"/>
            <w:szCs w:val="24"/>
            <w:lang w:val="hy-AM"/>
            <w:rPrChange w:id="679"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680" w:author="HP" w:date="2024-01-24T16:01:00Z">
              <w:rPr>
                <w:rFonts w:ascii="GHEA Grapalat" w:eastAsia="Times New Roman" w:hAnsi="GHEA Grapalat" w:cs="Arial"/>
                <w:color w:val="000000"/>
                <w:sz w:val="24"/>
                <w:szCs w:val="24"/>
              </w:rPr>
            </w:rPrChange>
          </w:rPr>
          <w:delText>կարող</w:delText>
        </w:r>
        <w:r w:rsidRPr="00C23D0E" w:rsidDel="00C23D0E">
          <w:rPr>
            <w:rFonts w:ascii="GHEA Grapalat" w:eastAsia="Times New Roman" w:hAnsi="GHEA Grapalat" w:cs="Times New Roman"/>
            <w:color w:val="000000"/>
            <w:sz w:val="24"/>
            <w:szCs w:val="24"/>
            <w:lang w:val="hy-AM"/>
            <w:rPrChange w:id="681"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682" w:author="HP" w:date="2024-01-24T16:01:00Z">
              <w:rPr>
                <w:rFonts w:ascii="GHEA Grapalat" w:eastAsia="Times New Roman" w:hAnsi="GHEA Grapalat" w:cs="Arial"/>
                <w:color w:val="000000"/>
                <w:sz w:val="24"/>
                <w:szCs w:val="24"/>
              </w:rPr>
            </w:rPrChange>
          </w:rPr>
          <w:delText>են</w:delText>
        </w:r>
        <w:r w:rsidRPr="00C23D0E" w:rsidDel="00C23D0E">
          <w:rPr>
            <w:rFonts w:ascii="GHEA Grapalat" w:eastAsia="Times New Roman" w:hAnsi="GHEA Grapalat" w:cs="Times New Roman"/>
            <w:color w:val="000000"/>
            <w:sz w:val="24"/>
            <w:szCs w:val="24"/>
            <w:lang w:val="hy-AM"/>
            <w:rPrChange w:id="683"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684" w:author="HP" w:date="2024-01-24T16:01:00Z">
              <w:rPr>
                <w:rFonts w:ascii="GHEA Grapalat" w:eastAsia="Times New Roman" w:hAnsi="GHEA Grapalat" w:cs="Arial"/>
                <w:color w:val="000000"/>
                <w:sz w:val="24"/>
                <w:szCs w:val="24"/>
              </w:rPr>
            </w:rPrChange>
          </w:rPr>
          <w:delText>ընդգրկվել</w:delText>
        </w:r>
        <w:r w:rsidRPr="00C23D0E" w:rsidDel="00C23D0E">
          <w:rPr>
            <w:rFonts w:ascii="GHEA Grapalat" w:eastAsia="Times New Roman" w:hAnsi="GHEA Grapalat" w:cs="Times New Roman"/>
            <w:color w:val="000000"/>
            <w:sz w:val="24"/>
            <w:szCs w:val="24"/>
            <w:lang w:val="hy-AM"/>
            <w:rPrChange w:id="685"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686" w:author="HP" w:date="2024-01-24T16:01:00Z">
              <w:rPr>
                <w:rFonts w:ascii="GHEA Grapalat" w:eastAsia="Times New Roman" w:hAnsi="GHEA Grapalat" w:cs="Arial"/>
                <w:color w:val="000000"/>
                <w:sz w:val="24"/>
                <w:szCs w:val="24"/>
              </w:rPr>
            </w:rPrChange>
          </w:rPr>
          <w:delText>այն</w:delText>
        </w:r>
        <w:r w:rsidRPr="00C23D0E" w:rsidDel="00C23D0E">
          <w:rPr>
            <w:rFonts w:ascii="GHEA Grapalat" w:eastAsia="Times New Roman" w:hAnsi="GHEA Grapalat" w:cs="Times New Roman"/>
            <w:color w:val="000000"/>
            <w:sz w:val="24"/>
            <w:szCs w:val="24"/>
            <w:lang w:val="hy-AM"/>
            <w:rPrChange w:id="687"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688" w:author="HP" w:date="2024-01-24T16:01:00Z">
              <w:rPr>
                <w:rFonts w:ascii="GHEA Grapalat" w:eastAsia="Times New Roman" w:hAnsi="GHEA Grapalat" w:cs="Arial"/>
                <w:color w:val="000000"/>
                <w:sz w:val="24"/>
                <w:szCs w:val="24"/>
              </w:rPr>
            </w:rPrChange>
          </w:rPr>
          <w:delText>ընտրական</w:delText>
        </w:r>
        <w:r w:rsidRPr="00C23D0E" w:rsidDel="00C23D0E">
          <w:rPr>
            <w:rFonts w:ascii="GHEA Grapalat" w:eastAsia="Times New Roman" w:hAnsi="GHEA Grapalat" w:cs="Times New Roman"/>
            <w:color w:val="000000"/>
            <w:sz w:val="24"/>
            <w:szCs w:val="24"/>
            <w:lang w:val="hy-AM"/>
            <w:rPrChange w:id="689"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690" w:author="HP" w:date="2024-01-24T16:01:00Z">
              <w:rPr>
                <w:rFonts w:ascii="GHEA Grapalat" w:eastAsia="Times New Roman" w:hAnsi="GHEA Grapalat" w:cs="Arial"/>
                <w:color w:val="000000"/>
                <w:sz w:val="24"/>
                <w:szCs w:val="24"/>
              </w:rPr>
            </w:rPrChange>
          </w:rPr>
          <w:delText>տեղամասի՝</w:delText>
        </w:r>
        <w:r w:rsidRPr="00C23D0E" w:rsidDel="00C23D0E">
          <w:rPr>
            <w:rFonts w:ascii="GHEA Grapalat" w:eastAsia="Times New Roman" w:hAnsi="GHEA Grapalat" w:cs="Times New Roman"/>
            <w:color w:val="000000"/>
            <w:sz w:val="24"/>
            <w:szCs w:val="24"/>
            <w:lang w:val="hy-AM"/>
            <w:rPrChange w:id="691"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692" w:author="HP" w:date="2024-01-24T16:01:00Z">
              <w:rPr>
                <w:rFonts w:ascii="GHEA Grapalat" w:eastAsia="Times New Roman" w:hAnsi="GHEA Grapalat" w:cs="Arial"/>
                <w:color w:val="000000"/>
                <w:sz w:val="24"/>
                <w:szCs w:val="24"/>
              </w:rPr>
            </w:rPrChange>
          </w:rPr>
          <w:delText>ըստ</w:delText>
        </w:r>
        <w:r w:rsidRPr="00C23D0E" w:rsidDel="00C23D0E">
          <w:rPr>
            <w:rFonts w:ascii="GHEA Grapalat" w:eastAsia="Times New Roman" w:hAnsi="GHEA Grapalat" w:cs="Times New Roman"/>
            <w:color w:val="000000"/>
            <w:sz w:val="24"/>
            <w:szCs w:val="24"/>
            <w:lang w:val="hy-AM"/>
            <w:rPrChange w:id="693"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694" w:author="HP" w:date="2024-01-24T16:01:00Z">
              <w:rPr>
                <w:rFonts w:ascii="GHEA Grapalat" w:eastAsia="Times New Roman" w:hAnsi="GHEA Grapalat" w:cs="Arial"/>
                <w:color w:val="000000"/>
                <w:sz w:val="24"/>
                <w:szCs w:val="24"/>
              </w:rPr>
            </w:rPrChange>
          </w:rPr>
          <w:delText>գտնվելու</w:delText>
        </w:r>
        <w:r w:rsidRPr="00C23D0E" w:rsidDel="00C23D0E">
          <w:rPr>
            <w:rFonts w:ascii="GHEA Grapalat" w:eastAsia="Times New Roman" w:hAnsi="GHEA Grapalat" w:cs="Times New Roman"/>
            <w:color w:val="000000"/>
            <w:sz w:val="24"/>
            <w:szCs w:val="24"/>
            <w:lang w:val="hy-AM"/>
            <w:rPrChange w:id="695"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696" w:author="HP" w:date="2024-01-24T16:01:00Z">
              <w:rPr>
                <w:rFonts w:ascii="GHEA Grapalat" w:eastAsia="Times New Roman" w:hAnsi="GHEA Grapalat" w:cs="Arial"/>
                <w:color w:val="000000"/>
                <w:sz w:val="24"/>
                <w:szCs w:val="24"/>
              </w:rPr>
            </w:rPrChange>
          </w:rPr>
          <w:delText>վայրի</w:delText>
        </w:r>
        <w:r w:rsidRPr="00C23D0E" w:rsidDel="00C23D0E">
          <w:rPr>
            <w:rFonts w:ascii="GHEA Grapalat" w:eastAsia="Times New Roman" w:hAnsi="GHEA Grapalat" w:cs="Times New Roman"/>
            <w:color w:val="000000"/>
            <w:sz w:val="24"/>
            <w:szCs w:val="24"/>
            <w:lang w:val="hy-AM"/>
            <w:rPrChange w:id="697"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698" w:author="HP" w:date="2024-01-24T16:01:00Z">
              <w:rPr>
                <w:rFonts w:ascii="GHEA Grapalat" w:eastAsia="Times New Roman" w:hAnsi="GHEA Grapalat" w:cs="Arial"/>
                <w:color w:val="000000"/>
                <w:sz w:val="24"/>
                <w:szCs w:val="24"/>
              </w:rPr>
            </w:rPrChange>
          </w:rPr>
          <w:delText>ընտրական</w:delText>
        </w:r>
        <w:r w:rsidRPr="00C23D0E" w:rsidDel="00C23D0E">
          <w:rPr>
            <w:rFonts w:ascii="GHEA Grapalat" w:eastAsia="Times New Roman" w:hAnsi="GHEA Grapalat" w:cs="Times New Roman"/>
            <w:color w:val="000000"/>
            <w:sz w:val="24"/>
            <w:szCs w:val="24"/>
            <w:lang w:val="hy-AM"/>
            <w:rPrChange w:id="699"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00" w:author="HP" w:date="2024-01-24T16:01:00Z">
              <w:rPr>
                <w:rFonts w:ascii="GHEA Grapalat" w:eastAsia="Times New Roman" w:hAnsi="GHEA Grapalat" w:cs="Arial"/>
                <w:color w:val="000000"/>
                <w:sz w:val="24"/>
                <w:szCs w:val="24"/>
              </w:rPr>
            </w:rPrChange>
          </w:rPr>
          <w:delText>տեղամասի</w:delText>
        </w:r>
        <w:r w:rsidRPr="00C23D0E" w:rsidDel="00C23D0E">
          <w:rPr>
            <w:rFonts w:ascii="GHEA Grapalat" w:eastAsia="Times New Roman" w:hAnsi="GHEA Grapalat" w:cs="Times New Roman"/>
            <w:color w:val="000000"/>
            <w:sz w:val="24"/>
            <w:szCs w:val="24"/>
            <w:lang w:val="hy-AM"/>
            <w:rPrChange w:id="701"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02" w:author="HP" w:date="2024-01-24T16:01:00Z">
              <w:rPr>
                <w:rFonts w:ascii="GHEA Grapalat" w:eastAsia="Times New Roman" w:hAnsi="GHEA Grapalat" w:cs="Arial"/>
                <w:color w:val="000000"/>
                <w:sz w:val="24"/>
                <w:szCs w:val="24"/>
              </w:rPr>
            </w:rPrChange>
          </w:rPr>
          <w:delText>ընտրողների</w:delText>
        </w:r>
        <w:r w:rsidRPr="00C23D0E" w:rsidDel="00C23D0E">
          <w:rPr>
            <w:rFonts w:ascii="GHEA Grapalat" w:eastAsia="Times New Roman" w:hAnsi="GHEA Grapalat" w:cs="Times New Roman"/>
            <w:color w:val="000000"/>
            <w:sz w:val="24"/>
            <w:szCs w:val="24"/>
            <w:lang w:val="hy-AM"/>
            <w:rPrChange w:id="703"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04" w:author="HP" w:date="2024-01-24T16:01:00Z">
              <w:rPr>
                <w:rFonts w:ascii="GHEA Grapalat" w:eastAsia="Times New Roman" w:hAnsi="GHEA Grapalat" w:cs="Arial"/>
                <w:color w:val="000000"/>
                <w:sz w:val="24"/>
                <w:szCs w:val="24"/>
              </w:rPr>
            </w:rPrChange>
          </w:rPr>
          <w:delText>ցուցակում</w:delText>
        </w:r>
        <w:r w:rsidRPr="00C23D0E" w:rsidDel="00C23D0E">
          <w:rPr>
            <w:rFonts w:ascii="GHEA Grapalat" w:eastAsia="Times New Roman" w:hAnsi="GHEA Grapalat" w:cs="Times New Roman"/>
            <w:color w:val="000000"/>
            <w:sz w:val="24"/>
            <w:szCs w:val="24"/>
            <w:lang w:val="hy-AM"/>
            <w:rPrChange w:id="705"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06" w:author="HP" w:date="2024-01-24T16:01:00Z">
              <w:rPr>
                <w:rFonts w:ascii="GHEA Grapalat" w:eastAsia="Times New Roman" w:hAnsi="GHEA Grapalat" w:cs="Arial"/>
                <w:color w:val="000000"/>
                <w:sz w:val="24"/>
                <w:szCs w:val="24"/>
              </w:rPr>
            </w:rPrChange>
          </w:rPr>
          <w:delText>որտեղ</w:delText>
        </w:r>
        <w:r w:rsidRPr="00C23D0E" w:rsidDel="00C23D0E">
          <w:rPr>
            <w:rFonts w:ascii="GHEA Grapalat" w:eastAsia="Times New Roman" w:hAnsi="GHEA Grapalat" w:cs="Times New Roman"/>
            <w:color w:val="000000"/>
            <w:sz w:val="24"/>
            <w:szCs w:val="24"/>
            <w:lang w:val="hy-AM"/>
            <w:rPrChange w:id="707"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08" w:author="HP" w:date="2024-01-24T16:01:00Z">
              <w:rPr>
                <w:rFonts w:ascii="GHEA Grapalat" w:eastAsia="Times New Roman" w:hAnsi="GHEA Grapalat" w:cs="Arial"/>
                <w:color w:val="000000"/>
                <w:sz w:val="24"/>
                <w:szCs w:val="24"/>
              </w:rPr>
            </w:rPrChange>
          </w:rPr>
          <w:delText>նշանակված</w:delText>
        </w:r>
        <w:r w:rsidRPr="00C23D0E" w:rsidDel="00C23D0E">
          <w:rPr>
            <w:rFonts w:ascii="GHEA Grapalat" w:eastAsia="Times New Roman" w:hAnsi="GHEA Grapalat" w:cs="Times New Roman"/>
            <w:color w:val="000000"/>
            <w:sz w:val="24"/>
            <w:szCs w:val="24"/>
            <w:lang w:val="hy-AM"/>
            <w:rPrChange w:id="709"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10" w:author="HP" w:date="2024-01-24T16:01:00Z">
              <w:rPr>
                <w:rFonts w:ascii="GHEA Grapalat" w:eastAsia="Times New Roman" w:hAnsi="GHEA Grapalat" w:cs="Arial"/>
                <w:color w:val="000000"/>
                <w:sz w:val="24"/>
                <w:szCs w:val="24"/>
              </w:rPr>
            </w:rPrChange>
          </w:rPr>
          <w:delText>են</w:delText>
        </w:r>
        <w:r w:rsidRPr="00C23D0E" w:rsidDel="00C23D0E">
          <w:rPr>
            <w:rFonts w:ascii="GHEA Grapalat" w:eastAsia="Times New Roman" w:hAnsi="GHEA Grapalat" w:cs="Times New Roman"/>
            <w:color w:val="000000"/>
            <w:sz w:val="24"/>
            <w:szCs w:val="24"/>
            <w:lang w:val="hy-AM"/>
            <w:rPrChange w:id="711"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12" w:author="HP" w:date="2024-01-24T16:01:00Z">
              <w:rPr>
                <w:rFonts w:ascii="GHEA Grapalat" w:eastAsia="Times New Roman" w:hAnsi="GHEA Grapalat" w:cs="Arial"/>
                <w:color w:val="000000"/>
                <w:sz w:val="24"/>
                <w:szCs w:val="24"/>
              </w:rPr>
            </w:rPrChange>
          </w:rPr>
          <w:delText>տեղամասային</w:delText>
        </w:r>
        <w:r w:rsidRPr="00C23D0E" w:rsidDel="00C23D0E">
          <w:rPr>
            <w:rFonts w:ascii="GHEA Grapalat" w:eastAsia="Times New Roman" w:hAnsi="GHEA Grapalat" w:cs="Times New Roman"/>
            <w:color w:val="000000"/>
            <w:sz w:val="24"/>
            <w:szCs w:val="24"/>
            <w:lang w:val="hy-AM"/>
            <w:rPrChange w:id="713"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14" w:author="HP" w:date="2024-01-24T16:01:00Z">
              <w:rPr>
                <w:rFonts w:ascii="GHEA Grapalat" w:eastAsia="Times New Roman" w:hAnsi="GHEA Grapalat" w:cs="Arial"/>
                <w:color w:val="000000"/>
                <w:sz w:val="24"/>
                <w:szCs w:val="24"/>
              </w:rPr>
            </w:rPrChange>
          </w:rPr>
          <w:delText>ընտրական</w:delText>
        </w:r>
        <w:r w:rsidRPr="00C23D0E" w:rsidDel="00C23D0E">
          <w:rPr>
            <w:rFonts w:ascii="GHEA Grapalat" w:eastAsia="Times New Roman" w:hAnsi="GHEA Grapalat" w:cs="Times New Roman"/>
            <w:color w:val="000000"/>
            <w:sz w:val="24"/>
            <w:szCs w:val="24"/>
            <w:lang w:val="hy-AM"/>
            <w:rPrChange w:id="715"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16" w:author="HP" w:date="2024-01-24T16:01:00Z">
              <w:rPr>
                <w:rFonts w:ascii="GHEA Grapalat" w:eastAsia="Times New Roman" w:hAnsi="GHEA Grapalat" w:cs="Arial"/>
                <w:color w:val="000000"/>
                <w:sz w:val="24"/>
                <w:szCs w:val="24"/>
              </w:rPr>
            </w:rPrChange>
          </w:rPr>
          <w:delText>հանձնաժողովի</w:delText>
        </w:r>
        <w:r w:rsidRPr="00C23D0E" w:rsidDel="00C23D0E">
          <w:rPr>
            <w:rFonts w:ascii="GHEA Grapalat" w:eastAsia="Times New Roman" w:hAnsi="GHEA Grapalat" w:cs="Times New Roman"/>
            <w:color w:val="000000"/>
            <w:sz w:val="24"/>
            <w:szCs w:val="24"/>
            <w:lang w:val="hy-AM"/>
            <w:rPrChange w:id="717"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18" w:author="HP" w:date="2024-01-24T16:01:00Z">
              <w:rPr>
                <w:rFonts w:ascii="GHEA Grapalat" w:eastAsia="Times New Roman" w:hAnsi="GHEA Grapalat" w:cs="Arial"/>
                <w:color w:val="000000"/>
                <w:sz w:val="24"/>
                <w:szCs w:val="24"/>
              </w:rPr>
            </w:rPrChange>
          </w:rPr>
          <w:delText>անդամներ</w:delText>
        </w:r>
        <w:r w:rsidRPr="00C23D0E" w:rsidDel="00C23D0E">
          <w:rPr>
            <w:rFonts w:ascii="GHEA Grapalat" w:eastAsia="Times New Roman" w:hAnsi="GHEA Grapalat" w:cs="Times New Roman"/>
            <w:color w:val="000000"/>
            <w:sz w:val="24"/>
            <w:szCs w:val="24"/>
            <w:lang w:val="hy-AM"/>
            <w:rPrChange w:id="719"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20" w:author="HP" w:date="2024-01-24T16:01:00Z">
              <w:rPr>
                <w:rFonts w:ascii="GHEA Grapalat" w:eastAsia="Times New Roman" w:hAnsi="GHEA Grapalat" w:cs="Arial"/>
                <w:color w:val="000000"/>
                <w:sz w:val="24"/>
                <w:szCs w:val="24"/>
              </w:rPr>
            </w:rPrChange>
          </w:rPr>
          <w:delText>կամ</w:delText>
        </w:r>
        <w:r w:rsidRPr="00C23D0E" w:rsidDel="00C23D0E">
          <w:rPr>
            <w:rFonts w:ascii="GHEA Grapalat" w:eastAsia="Times New Roman" w:hAnsi="GHEA Grapalat" w:cs="Times New Roman"/>
            <w:color w:val="000000"/>
            <w:sz w:val="24"/>
            <w:szCs w:val="24"/>
            <w:lang w:val="hy-AM"/>
            <w:rPrChange w:id="721"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22" w:author="HP" w:date="2024-01-24T16:01:00Z">
              <w:rPr>
                <w:rFonts w:ascii="GHEA Grapalat" w:eastAsia="Times New Roman" w:hAnsi="GHEA Grapalat" w:cs="Arial"/>
                <w:color w:val="000000"/>
                <w:sz w:val="24"/>
                <w:szCs w:val="24"/>
              </w:rPr>
            </w:rPrChange>
          </w:rPr>
          <w:delText>տեխնիկական</w:delText>
        </w:r>
        <w:r w:rsidRPr="00C23D0E" w:rsidDel="00C23D0E">
          <w:rPr>
            <w:rFonts w:ascii="GHEA Grapalat" w:eastAsia="Times New Roman" w:hAnsi="GHEA Grapalat" w:cs="Times New Roman"/>
            <w:color w:val="000000"/>
            <w:sz w:val="24"/>
            <w:szCs w:val="24"/>
            <w:lang w:val="hy-AM"/>
            <w:rPrChange w:id="723"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24" w:author="HP" w:date="2024-01-24T16:01:00Z">
              <w:rPr>
                <w:rFonts w:ascii="GHEA Grapalat" w:eastAsia="Times New Roman" w:hAnsi="GHEA Grapalat" w:cs="Arial"/>
                <w:color w:val="000000"/>
                <w:sz w:val="24"/>
                <w:szCs w:val="24"/>
              </w:rPr>
            </w:rPrChange>
          </w:rPr>
          <w:delText>սարքավորումն</w:delText>
        </w:r>
        <w:r w:rsidRPr="00C23D0E" w:rsidDel="00C23D0E">
          <w:rPr>
            <w:rFonts w:ascii="GHEA Grapalat" w:eastAsia="Times New Roman" w:hAnsi="GHEA Grapalat" w:cs="Times New Roman"/>
            <w:color w:val="000000"/>
            <w:sz w:val="24"/>
            <w:szCs w:val="24"/>
            <w:lang w:val="hy-AM"/>
            <w:rPrChange w:id="725"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26" w:author="HP" w:date="2024-01-24T16:01:00Z">
              <w:rPr>
                <w:rFonts w:ascii="GHEA Grapalat" w:eastAsia="Times New Roman" w:hAnsi="GHEA Grapalat" w:cs="Arial"/>
                <w:color w:val="000000"/>
                <w:sz w:val="24"/>
                <w:szCs w:val="24"/>
              </w:rPr>
            </w:rPrChange>
          </w:rPr>
          <w:delText>սպասարկող</w:delText>
        </w:r>
        <w:r w:rsidRPr="00C23D0E" w:rsidDel="00C23D0E">
          <w:rPr>
            <w:rFonts w:ascii="GHEA Grapalat" w:eastAsia="Times New Roman" w:hAnsi="GHEA Grapalat" w:cs="Times New Roman"/>
            <w:color w:val="000000"/>
            <w:sz w:val="24"/>
            <w:szCs w:val="24"/>
            <w:lang w:val="hy-AM"/>
            <w:rPrChange w:id="727"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28" w:author="HP" w:date="2024-01-24T16:01:00Z">
              <w:rPr>
                <w:rFonts w:ascii="GHEA Grapalat" w:eastAsia="Times New Roman" w:hAnsi="GHEA Grapalat" w:cs="Arial"/>
                <w:color w:val="000000"/>
                <w:sz w:val="24"/>
                <w:szCs w:val="24"/>
              </w:rPr>
            </w:rPrChange>
          </w:rPr>
          <w:delText>մասնագետներ՝</w:delText>
        </w:r>
        <w:r w:rsidRPr="00C23D0E" w:rsidDel="00C23D0E">
          <w:rPr>
            <w:rFonts w:ascii="GHEA Grapalat" w:eastAsia="Times New Roman" w:hAnsi="GHEA Grapalat" w:cs="Times New Roman"/>
            <w:color w:val="000000"/>
            <w:sz w:val="24"/>
            <w:szCs w:val="24"/>
            <w:lang w:val="hy-AM"/>
            <w:rPrChange w:id="729"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30" w:author="HP" w:date="2024-01-24T16:01:00Z">
              <w:rPr>
                <w:rFonts w:ascii="GHEA Grapalat" w:eastAsia="Times New Roman" w:hAnsi="GHEA Grapalat" w:cs="Arial"/>
                <w:color w:val="000000"/>
                <w:sz w:val="24"/>
                <w:szCs w:val="24"/>
              </w:rPr>
            </w:rPrChange>
          </w:rPr>
          <w:delText>ժամանակավորապես</w:delText>
        </w:r>
        <w:r w:rsidRPr="00C23D0E" w:rsidDel="00C23D0E">
          <w:rPr>
            <w:rFonts w:ascii="GHEA Grapalat" w:eastAsia="Times New Roman" w:hAnsi="GHEA Grapalat" w:cs="Times New Roman"/>
            <w:color w:val="000000"/>
            <w:sz w:val="24"/>
            <w:szCs w:val="24"/>
            <w:lang w:val="hy-AM"/>
            <w:rPrChange w:id="731"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32" w:author="HP" w:date="2024-01-24T16:01:00Z">
              <w:rPr>
                <w:rFonts w:ascii="GHEA Grapalat" w:eastAsia="Times New Roman" w:hAnsi="GHEA Grapalat" w:cs="Arial"/>
                <w:color w:val="000000"/>
                <w:sz w:val="24"/>
                <w:szCs w:val="24"/>
              </w:rPr>
            </w:rPrChange>
          </w:rPr>
          <w:delText>հանվելով</w:delText>
        </w:r>
        <w:r w:rsidRPr="00C23D0E" w:rsidDel="00C23D0E">
          <w:rPr>
            <w:rFonts w:ascii="GHEA Grapalat" w:eastAsia="Times New Roman" w:hAnsi="GHEA Grapalat" w:cs="Times New Roman"/>
            <w:color w:val="000000"/>
            <w:sz w:val="24"/>
            <w:szCs w:val="24"/>
            <w:lang w:val="hy-AM"/>
            <w:rPrChange w:id="733"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34" w:author="HP" w:date="2024-01-24T16:01:00Z">
              <w:rPr>
                <w:rFonts w:ascii="GHEA Grapalat" w:eastAsia="Times New Roman" w:hAnsi="GHEA Grapalat" w:cs="Arial"/>
                <w:color w:val="000000"/>
                <w:sz w:val="24"/>
                <w:szCs w:val="24"/>
              </w:rPr>
            </w:rPrChange>
          </w:rPr>
          <w:delText>ըստ</w:delText>
        </w:r>
        <w:r w:rsidRPr="00C23D0E" w:rsidDel="00C23D0E">
          <w:rPr>
            <w:rFonts w:ascii="GHEA Grapalat" w:eastAsia="Times New Roman" w:hAnsi="GHEA Grapalat" w:cs="Times New Roman"/>
            <w:color w:val="000000"/>
            <w:sz w:val="24"/>
            <w:szCs w:val="24"/>
            <w:lang w:val="hy-AM"/>
            <w:rPrChange w:id="735"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36" w:author="HP" w:date="2024-01-24T16:01:00Z">
              <w:rPr>
                <w:rFonts w:ascii="GHEA Grapalat" w:eastAsia="Times New Roman" w:hAnsi="GHEA Grapalat" w:cs="Arial"/>
                <w:color w:val="000000"/>
                <w:sz w:val="24"/>
                <w:szCs w:val="24"/>
              </w:rPr>
            </w:rPrChange>
          </w:rPr>
          <w:delText>հաշվառման</w:delText>
        </w:r>
        <w:r w:rsidRPr="00C23D0E" w:rsidDel="00C23D0E">
          <w:rPr>
            <w:rFonts w:ascii="GHEA Grapalat" w:eastAsia="Times New Roman" w:hAnsi="GHEA Grapalat" w:cs="Times New Roman"/>
            <w:color w:val="000000"/>
            <w:sz w:val="24"/>
            <w:szCs w:val="24"/>
            <w:lang w:val="hy-AM"/>
            <w:rPrChange w:id="737"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38" w:author="HP" w:date="2024-01-24T16:01:00Z">
              <w:rPr>
                <w:rFonts w:ascii="GHEA Grapalat" w:eastAsia="Times New Roman" w:hAnsi="GHEA Grapalat" w:cs="Arial"/>
                <w:color w:val="000000"/>
                <w:sz w:val="24"/>
                <w:szCs w:val="24"/>
              </w:rPr>
            </w:rPrChange>
          </w:rPr>
          <w:delText>վայրի</w:delText>
        </w:r>
        <w:r w:rsidRPr="00C23D0E" w:rsidDel="00C23D0E">
          <w:rPr>
            <w:rFonts w:ascii="GHEA Grapalat" w:eastAsia="Times New Roman" w:hAnsi="GHEA Grapalat" w:cs="Times New Roman"/>
            <w:color w:val="000000"/>
            <w:sz w:val="24"/>
            <w:szCs w:val="24"/>
            <w:lang w:val="hy-AM"/>
            <w:rPrChange w:id="739"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40" w:author="HP" w:date="2024-01-24T16:01:00Z">
              <w:rPr>
                <w:rFonts w:ascii="GHEA Grapalat" w:eastAsia="Times New Roman" w:hAnsi="GHEA Grapalat" w:cs="Arial"/>
                <w:color w:val="000000"/>
                <w:sz w:val="24"/>
                <w:szCs w:val="24"/>
              </w:rPr>
            </w:rPrChange>
          </w:rPr>
          <w:delText>ընտրողների</w:delText>
        </w:r>
        <w:r w:rsidRPr="00C23D0E" w:rsidDel="00C23D0E">
          <w:rPr>
            <w:rFonts w:ascii="GHEA Grapalat" w:eastAsia="Times New Roman" w:hAnsi="GHEA Grapalat" w:cs="Times New Roman"/>
            <w:color w:val="000000"/>
            <w:sz w:val="24"/>
            <w:szCs w:val="24"/>
            <w:lang w:val="hy-AM"/>
            <w:rPrChange w:id="741"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42" w:author="HP" w:date="2024-01-24T16:01:00Z">
              <w:rPr>
                <w:rFonts w:ascii="GHEA Grapalat" w:eastAsia="Times New Roman" w:hAnsi="GHEA Grapalat" w:cs="Arial"/>
                <w:color w:val="000000"/>
                <w:sz w:val="24"/>
                <w:szCs w:val="24"/>
              </w:rPr>
            </w:rPrChange>
          </w:rPr>
          <w:delText>ցուցակից։</w:delText>
        </w:r>
        <w:r w:rsidRPr="00C23D0E" w:rsidDel="00C23D0E">
          <w:rPr>
            <w:rFonts w:ascii="GHEA Grapalat" w:eastAsia="Times New Roman" w:hAnsi="GHEA Grapalat" w:cs="Times New Roman"/>
            <w:color w:val="000000"/>
            <w:sz w:val="24"/>
            <w:szCs w:val="24"/>
            <w:lang w:val="hy-AM"/>
            <w:rPrChange w:id="743"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44" w:author="HP" w:date="2024-01-24T16:01:00Z">
              <w:rPr>
                <w:rFonts w:ascii="GHEA Grapalat" w:eastAsia="Times New Roman" w:hAnsi="GHEA Grapalat" w:cs="Arial"/>
                <w:color w:val="000000"/>
                <w:sz w:val="24"/>
                <w:szCs w:val="24"/>
              </w:rPr>
            </w:rPrChange>
          </w:rPr>
          <w:delText>Տեղամասային</w:delText>
        </w:r>
        <w:r w:rsidRPr="00C23D0E" w:rsidDel="00C23D0E">
          <w:rPr>
            <w:rFonts w:ascii="GHEA Grapalat" w:eastAsia="Times New Roman" w:hAnsi="GHEA Grapalat" w:cs="Times New Roman"/>
            <w:color w:val="000000"/>
            <w:sz w:val="24"/>
            <w:szCs w:val="24"/>
            <w:lang w:val="hy-AM"/>
            <w:rPrChange w:id="745"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46" w:author="HP" w:date="2024-01-24T16:01:00Z">
              <w:rPr>
                <w:rFonts w:ascii="GHEA Grapalat" w:eastAsia="Times New Roman" w:hAnsi="GHEA Grapalat" w:cs="Arial"/>
                <w:color w:val="000000"/>
                <w:sz w:val="24"/>
                <w:szCs w:val="24"/>
              </w:rPr>
            </w:rPrChange>
          </w:rPr>
          <w:delText>ընտրական</w:delText>
        </w:r>
        <w:r w:rsidRPr="00C23D0E" w:rsidDel="00C23D0E">
          <w:rPr>
            <w:rFonts w:ascii="GHEA Grapalat" w:eastAsia="Times New Roman" w:hAnsi="GHEA Grapalat" w:cs="Times New Roman"/>
            <w:color w:val="000000"/>
            <w:sz w:val="24"/>
            <w:szCs w:val="24"/>
            <w:lang w:val="hy-AM"/>
            <w:rPrChange w:id="747"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48" w:author="HP" w:date="2024-01-24T16:01:00Z">
              <w:rPr>
                <w:rFonts w:ascii="GHEA Grapalat" w:eastAsia="Times New Roman" w:hAnsi="GHEA Grapalat" w:cs="Arial"/>
                <w:color w:val="000000"/>
                <w:sz w:val="24"/>
                <w:szCs w:val="24"/>
              </w:rPr>
            </w:rPrChange>
          </w:rPr>
          <w:delText>հանձնաժողովների</w:delText>
        </w:r>
        <w:r w:rsidRPr="00C23D0E" w:rsidDel="00C23D0E">
          <w:rPr>
            <w:rFonts w:ascii="GHEA Grapalat" w:eastAsia="Times New Roman" w:hAnsi="GHEA Grapalat" w:cs="Times New Roman"/>
            <w:color w:val="000000"/>
            <w:sz w:val="24"/>
            <w:szCs w:val="24"/>
            <w:lang w:val="hy-AM"/>
            <w:rPrChange w:id="749"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50" w:author="HP" w:date="2024-01-24T16:01:00Z">
              <w:rPr>
                <w:rFonts w:ascii="GHEA Grapalat" w:eastAsia="Times New Roman" w:hAnsi="GHEA Grapalat" w:cs="Arial"/>
                <w:color w:val="000000"/>
                <w:sz w:val="24"/>
                <w:szCs w:val="24"/>
              </w:rPr>
            </w:rPrChange>
          </w:rPr>
          <w:delText>անդամներին</w:delText>
        </w:r>
        <w:r w:rsidRPr="00C23D0E" w:rsidDel="00C23D0E">
          <w:rPr>
            <w:rFonts w:ascii="GHEA Grapalat" w:eastAsia="Times New Roman" w:hAnsi="GHEA Grapalat" w:cs="Times New Roman"/>
            <w:color w:val="000000"/>
            <w:sz w:val="24"/>
            <w:szCs w:val="24"/>
            <w:lang w:val="hy-AM"/>
            <w:rPrChange w:id="751"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52" w:author="HP" w:date="2024-01-24T16:01:00Z">
              <w:rPr>
                <w:rFonts w:ascii="GHEA Grapalat" w:eastAsia="Times New Roman" w:hAnsi="GHEA Grapalat" w:cs="Arial"/>
                <w:color w:val="000000"/>
                <w:sz w:val="24"/>
                <w:szCs w:val="24"/>
              </w:rPr>
            </w:rPrChange>
          </w:rPr>
          <w:delText>ըստ</w:delText>
        </w:r>
        <w:r w:rsidRPr="00C23D0E" w:rsidDel="00C23D0E">
          <w:rPr>
            <w:rFonts w:ascii="GHEA Grapalat" w:eastAsia="Times New Roman" w:hAnsi="GHEA Grapalat" w:cs="Times New Roman"/>
            <w:color w:val="000000"/>
            <w:sz w:val="24"/>
            <w:szCs w:val="24"/>
            <w:lang w:val="hy-AM"/>
            <w:rPrChange w:id="753"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54" w:author="HP" w:date="2024-01-24T16:01:00Z">
              <w:rPr>
                <w:rFonts w:ascii="GHEA Grapalat" w:eastAsia="Times New Roman" w:hAnsi="GHEA Grapalat" w:cs="Arial"/>
                <w:color w:val="000000"/>
                <w:sz w:val="24"/>
                <w:szCs w:val="24"/>
              </w:rPr>
            </w:rPrChange>
          </w:rPr>
          <w:delText>գտնվելու</w:delText>
        </w:r>
        <w:r w:rsidRPr="00C23D0E" w:rsidDel="00C23D0E">
          <w:rPr>
            <w:rFonts w:ascii="GHEA Grapalat" w:eastAsia="Times New Roman" w:hAnsi="GHEA Grapalat" w:cs="Times New Roman"/>
            <w:color w:val="000000"/>
            <w:sz w:val="24"/>
            <w:szCs w:val="24"/>
            <w:lang w:val="hy-AM"/>
            <w:rPrChange w:id="755"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56" w:author="HP" w:date="2024-01-24T16:01:00Z">
              <w:rPr>
                <w:rFonts w:ascii="GHEA Grapalat" w:eastAsia="Times New Roman" w:hAnsi="GHEA Grapalat" w:cs="Arial"/>
                <w:color w:val="000000"/>
                <w:sz w:val="24"/>
                <w:szCs w:val="24"/>
              </w:rPr>
            </w:rPrChange>
          </w:rPr>
          <w:delText>վայրի</w:delText>
        </w:r>
        <w:r w:rsidRPr="00C23D0E" w:rsidDel="00C23D0E">
          <w:rPr>
            <w:rFonts w:ascii="GHEA Grapalat" w:eastAsia="Times New Roman" w:hAnsi="GHEA Grapalat" w:cs="Times New Roman"/>
            <w:color w:val="000000"/>
            <w:sz w:val="24"/>
            <w:szCs w:val="24"/>
            <w:lang w:val="hy-AM"/>
            <w:rPrChange w:id="757"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58" w:author="HP" w:date="2024-01-24T16:01:00Z">
              <w:rPr>
                <w:rFonts w:ascii="GHEA Grapalat" w:eastAsia="Times New Roman" w:hAnsi="GHEA Grapalat" w:cs="Arial"/>
                <w:color w:val="000000"/>
                <w:sz w:val="24"/>
                <w:szCs w:val="24"/>
              </w:rPr>
            </w:rPrChange>
          </w:rPr>
          <w:delText>ընտրական</w:delText>
        </w:r>
        <w:r w:rsidRPr="00C23D0E" w:rsidDel="00C23D0E">
          <w:rPr>
            <w:rFonts w:ascii="GHEA Grapalat" w:eastAsia="Times New Roman" w:hAnsi="GHEA Grapalat" w:cs="Times New Roman"/>
            <w:color w:val="000000"/>
            <w:sz w:val="24"/>
            <w:szCs w:val="24"/>
            <w:lang w:val="hy-AM"/>
            <w:rPrChange w:id="759"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60" w:author="HP" w:date="2024-01-24T16:01:00Z">
              <w:rPr>
                <w:rFonts w:ascii="GHEA Grapalat" w:eastAsia="Times New Roman" w:hAnsi="GHEA Grapalat" w:cs="Arial"/>
                <w:color w:val="000000"/>
                <w:sz w:val="24"/>
                <w:szCs w:val="24"/>
              </w:rPr>
            </w:rPrChange>
          </w:rPr>
          <w:delText>տեղամասի</w:delText>
        </w:r>
        <w:r w:rsidRPr="00C23D0E" w:rsidDel="00C23D0E">
          <w:rPr>
            <w:rFonts w:ascii="GHEA Grapalat" w:eastAsia="Times New Roman" w:hAnsi="GHEA Grapalat" w:cs="Times New Roman"/>
            <w:color w:val="000000"/>
            <w:sz w:val="24"/>
            <w:szCs w:val="24"/>
            <w:lang w:val="hy-AM"/>
            <w:rPrChange w:id="761"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62" w:author="HP" w:date="2024-01-24T16:01:00Z">
              <w:rPr>
                <w:rFonts w:ascii="GHEA Grapalat" w:eastAsia="Times New Roman" w:hAnsi="GHEA Grapalat" w:cs="Arial"/>
                <w:color w:val="000000"/>
                <w:sz w:val="24"/>
                <w:szCs w:val="24"/>
              </w:rPr>
            </w:rPrChange>
          </w:rPr>
          <w:lastRenderedPageBreak/>
          <w:delText>ընտրողների</w:delText>
        </w:r>
        <w:r w:rsidRPr="00C23D0E" w:rsidDel="00C23D0E">
          <w:rPr>
            <w:rFonts w:ascii="GHEA Grapalat" w:eastAsia="Times New Roman" w:hAnsi="GHEA Grapalat" w:cs="Times New Roman"/>
            <w:color w:val="000000"/>
            <w:sz w:val="24"/>
            <w:szCs w:val="24"/>
            <w:lang w:val="hy-AM"/>
            <w:rPrChange w:id="763"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64" w:author="HP" w:date="2024-01-24T16:01:00Z">
              <w:rPr>
                <w:rFonts w:ascii="GHEA Grapalat" w:eastAsia="Times New Roman" w:hAnsi="GHEA Grapalat" w:cs="Arial"/>
                <w:color w:val="000000"/>
                <w:sz w:val="24"/>
                <w:szCs w:val="24"/>
              </w:rPr>
            </w:rPrChange>
          </w:rPr>
          <w:delText>ցուցակներում</w:delText>
        </w:r>
        <w:r w:rsidRPr="00C23D0E" w:rsidDel="00C23D0E">
          <w:rPr>
            <w:rFonts w:ascii="GHEA Grapalat" w:eastAsia="Times New Roman" w:hAnsi="GHEA Grapalat" w:cs="Times New Roman"/>
            <w:color w:val="000000"/>
            <w:sz w:val="24"/>
            <w:szCs w:val="24"/>
            <w:lang w:val="hy-AM"/>
            <w:rPrChange w:id="765"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66" w:author="HP" w:date="2024-01-24T16:01:00Z">
              <w:rPr>
                <w:rFonts w:ascii="GHEA Grapalat" w:eastAsia="Times New Roman" w:hAnsi="GHEA Grapalat" w:cs="Arial"/>
                <w:color w:val="000000"/>
                <w:sz w:val="24"/>
                <w:szCs w:val="24"/>
              </w:rPr>
            </w:rPrChange>
          </w:rPr>
          <w:delText>ընդգրկելու</w:delText>
        </w:r>
        <w:r w:rsidRPr="00C23D0E" w:rsidDel="00C23D0E">
          <w:rPr>
            <w:rFonts w:ascii="GHEA Grapalat" w:eastAsia="Times New Roman" w:hAnsi="GHEA Grapalat" w:cs="Times New Roman"/>
            <w:color w:val="000000"/>
            <w:sz w:val="24"/>
            <w:szCs w:val="24"/>
            <w:lang w:val="hy-AM"/>
            <w:rPrChange w:id="767"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68" w:author="HP" w:date="2024-01-24T16:01:00Z">
              <w:rPr>
                <w:rFonts w:ascii="GHEA Grapalat" w:eastAsia="Times New Roman" w:hAnsi="GHEA Grapalat" w:cs="Arial"/>
                <w:color w:val="000000"/>
                <w:sz w:val="24"/>
                <w:szCs w:val="24"/>
              </w:rPr>
            </w:rPrChange>
          </w:rPr>
          <w:delText>մասին</w:delText>
        </w:r>
        <w:r w:rsidRPr="00C23D0E" w:rsidDel="00C23D0E">
          <w:rPr>
            <w:rFonts w:ascii="GHEA Grapalat" w:eastAsia="Times New Roman" w:hAnsi="GHEA Grapalat" w:cs="Times New Roman"/>
            <w:color w:val="000000"/>
            <w:sz w:val="24"/>
            <w:szCs w:val="24"/>
            <w:lang w:val="hy-AM"/>
            <w:rPrChange w:id="769"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70" w:author="HP" w:date="2024-01-24T16:01:00Z">
              <w:rPr>
                <w:rFonts w:ascii="GHEA Grapalat" w:eastAsia="Times New Roman" w:hAnsi="GHEA Grapalat" w:cs="Arial"/>
                <w:color w:val="000000"/>
                <w:sz w:val="24"/>
                <w:szCs w:val="24"/>
              </w:rPr>
            </w:rPrChange>
          </w:rPr>
          <w:delText>դիմումը</w:delText>
        </w:r>
        <w:r w:rsidRPr="00C23D0E" w:rsidDel="00C23D0E">
          <w:rPr>
            <w:rFonts w:ascii="GHEA Grapalat" w:eastAsia="Times New Roman" w:hAnsi="GHEA Grapalat" w:cs="Times New Roman"/>
            <w:color w:val="000000"/>
            <w:sz w:val="24"/>
            <w:szCs w:val="24"/>
            <w:lang w:val="hy-AM"/>
            <w:rPrChange w:id="771"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72" w:author="HP" w:date="2024-01-24T16:01:00Z">
              <w:rPr>
                <w:rFonts w:ascii="GHEA Grapalat" w:eastAsia="Times New Roman" w:hAnsi="GHEA Grapalat" w:cs="Arial"/>
                <w:color w:val="000000"/>
                <w:sz w:val="24"/>
                <w:szCs w:val="24"/>
              </w:rPr>
            </w:rPrChange>
          </w:rPr>
          <w:delText>լիազոր</w:delText>
        </w:r>
        <w:r w:rsidRPr="00C23D0E" w:rsidDel="00C23D0E">
          <w:rPr>
            <w:rFonts w:ascii="GHEA Grapalat" w:eastAsia="Times New Roman" w:hAnsi="GHEA Grapalat" w:cs="Times New Roman"/>
            <w:color w:val="000000"/>
            <w:sz w:val="24"/>
            <w:szCs w:val="24"/>
            <w:lang w:val="hy-AM"/>
            <w:rPrChange w:id="773"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74" w:author="HP" w:date="2024-01-24T16:01:00Z">
              <w:rPr>
                <w:rFonts w:ascii="GHEA Grapalat" w:eastAsia="Times New Roman" w:hAnsi="GHEA Grapalat" w:cs="Arial"/>
                <w:color w:val="000000"/>
                <w:sz w:val="24"/>
                <w:szCs w:val="24"/>
              </w:rPr>
            </w:rPrChange>
          </w:rPr>
          <w:delText>մարմին</w:delText>
        </w:r>
        <w:r w:rsidRPr="00C23D0E" w:rsidDel="00C23D0E">
          <w:rPr>
            <w:rFonts w:ascii="GHEA Grapalat" w:eastAsia="Times New Roman" w:hAnsi="GHEA Grapalat" w:cs="Times New Roman"/>
            <w:color w:val="000000"/>
            <w:sz w:val="24"/>
            <w:szCs w:val="24"/>
            <w:lang w:val="hy-AM"/>
            <w:rPrChange w:id="775"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76" w:author="HP" w:date="2024-01-24T16:01:00Z">
              <w:rPr>
                <w:rFonts w:ascii="GHEA Grapalat" w:eastAsia="Times New Roman" w:hAnsi="GHEA Grapalat" w:cs="Arial"/>
                <w:color w:val="000000"/>
                <w:sz w:val="24"/>
                <w:szCs w:val="24"/>
              </w:rPr>
            </w:rPrChange>
          </w:rPr>
          <w:delText>կարող</w:delText>
        </w:r>
        <w:r w:rsidRPr="00C23D0E" w:rsidDel="00C23D0E">
          <w:rPr>
            <w:rFonts w:ascii="GHEA Grapalat" w:eastAsia="Times New Roman" w:hAnsi="GHEA Grapalat" w:cs="Times New Roman"/>
            <w:color w:val="000000"/>
            <w:sz w:val="24"/>
            <w:szCs w:val="24"/>
            <w:lang w:val="hy-AM"/>
            <w:rPrChange w:id="777"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78" w:author="HP" w:date="2024-01-24T16:01:00Z">
              <w:rPr>
                <w:rFonts w:ascii="GHEA Grapalat" w:eastAsia="Times New Roman" w:hAnsi="GHEA Grapalat" w:cs="Arial"/>
                <w:color w:val="000000"/>
                <w:sz w:val="24"/>
                <w:szCs w:val="24"/>
              </w:rPr>
            </w:rPrChange>
          </w:rPr>
          <w:delText>է</w:delText>
        </w:r>
        <w:r w:rsidRPr="00C23D0E" w:rsidDel="00C23D0E">
          <w:rPr>
            <w:rFonts w:ascii="GHEA Grapalat" w:eastAsia="Times New Roman" w:hAnsi="GHEA Grapalat" w:cs="Times New Roman"/>
            <w:color w:val="000000"/>
            <w:sz w:val="24"/>
            <w:szCs w:val="24"/>
            <w:lang w:val="hy-AM"/>
            <w:rPrChange w:id="779"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80" w:author="HP" w:date="2024-01-24T16:01:00Z">
              <w:rPr>
                <w:rFonts w:ascii="GHEA Grapalat" w:eastAsia="Times New Roman" w:hAnsi="GHEA Grapalat" w:cs="Arial"/>
                <w:color w:val="000000"/>
                <w:sz w:val="24"/>
                <w:szCs w:val="24"/>
              </w:rPr>
            </w:rPrChange>
          </w:rPr>
          <w:delText>ներկայացվել</w:delText>
        </w:r>
        <w:r w:rsidRPr="00C23D0E" w:rsidDel="00C23D0E">
          <w:rPr>
            <w:rFonts w:ascii="GHEA Grapalat" w:eastAsia="Times New Roman" w:hAnsi="GHEA Grapalat" w:cs="Times New Roman"/>
            <w:color w:val="000000"/>
            <w:sz w:val="24"/>
            <w:szCs w:val="24"/>
            <w:lang w:val="hy-AM"/>
            <w:rPrChange w:id="781"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82" w:author="HP" w:date="2024-01-24T16:01:00Z">
              <w:rPr>
                <w:rFonts w:ascii="GHEA Grapalat" w:eastAsia="Times New Roman" w:hAnsi="GHEA Grapalat" w:cs="Arial"/>
                <w:color w:val="000000"/>
                <w:sz w:val="24"/>
                <w:szCs w:val="24"/>
              </w:rPr>
            </w:rPrChange>
          </w:rPr>
          <w:delText>նաև</w:delText>
        </w:r>
        <w:r w:rsidRPr="00C23D0E" w:rsidDel="00C23D0E">
          <w:rPr>
            <w:rFonts w:ascii="GHEA Grapalat" w:eastAsia="Times New Roman" w:hAnsi="GHEA Grapalat" w:cs="Times New Roman"/>
            <w:color w:val="000000"/>
            <w:sz w:val="24"/>
            <w:szCs w:val="24"/>
            <w:lang w:val="hy-AM"/>
            <w:rPrChange w:id="783"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84" w:author="HP" w:date="2024-01-24T16:01:00Z">
              <w:rPr>
                <w:rFonts w:ascii="GHEA Grapalat" w:eastAsia="Times New Roman" w:hAnsi="GHEA Grapalat" w:cs="Arial"/>
                <w:color w:val="000000"/>
                <w:sz w:val="24"/>
                <w:szCs w:val="24"/>
              </w:rPr>
            </w:rPrChange>
          </w:rPr>
          <w:delText>նրան</w:delText>
        </w:r>
        <w:r w:rsidRPr="00C23D0E" w:rsidDel="00C23D0E">
          <w:rPr>
            <w:rFonts w:ascii="GHEA Grapalat" w:eastAsia="Times New Roman" w:hAnsi="GHEA Grapalat" w:cs="Times New Roman"/>
            <w:color w:val="000000"/>
            <w:sz w:val="24"/>
            <w:szCs w:val="24"/>
            <w:lang w:val="hy-AM"/>
            <w:rPrChange w:id="785"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86" w:author="HP" w:date="2024-01-24T16:01:00Z">
              <w:rPr>
                <w:rFonts w:ascii="GHEA Grapalat" w:eastAsia="Times New Roman" w:hAnsi="GHEA Grapalat" w:cs="Arial"/>
                <w:color w:val="000000"/>
                <w:sz w:val="24"/>
                <w:szCs w:val="24"/>
              </w:rPr>
            </w:rPrChange>
          </w:rPr>
          <w:delText>նշանակող</w:delText>
        </w:r>
        <w:r w:rsidRPr="00C23D0E" w:rsidDel="00C23D0E">
          <w:rPr>
            <w:rFonts w:ascii="GHEA Grapalat" w:eastAsia="Times New Roman" w:hAnsi="GHEA Grapalat" w:cs="Times New Roman"/>
            <w:color w:val="000000"/>
            <w:sz w:val="24"/>
            <w:szCs w:val="24"/>
            <w:lang w:val="hy-AM"/>
            <w:rPrChange w:id="787"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88" w:author="HP" w:date="2024-01-24T16:01:00Z">
              <w:rPr>
                <w:rFonts w:ascii="GHEA Grapalat" w:eastAsia="Times New Roman" w:hAnsi="GHEA Grapalat" w:cs="Arial"/>
                <w:color w:val="000000"/>
                <w:sz w:val="24"/>
                <w:szCs w:val="24"/>
              </w:rPr>
            </w:rPrChange>
          </w:rPr>
          <w:delText>կուսակցության</w:delText>
        </w:r>
        <w:r w:rsidRPr="00C23D0E" w:rsidDel="00C23D0E">
          <w:rPr>
            <w:rFonts w:ascii="GHEA Grapalat" w:eastAsia="Times New Roman" w:hAnsi="GHEA Grapalat" w:cs="Times New Roman"/>
            <w:color w:val="000000"/>
            <w:sz w:val="24"/>
            <w:szCs w:val="24"/>
            <w:lang w:val="hy-AM"/>
            <w:rPrChange w:id="789"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90" w:author="HP" w:date="2024-01-24T16:01:00Z">
              <w:rPr>
                <w:rFonts w:ascii="GHEA Grapalat" w:eastAsia="Times New Roman" w:hAnsi="GHEA Grapalat" w:cs="Arial"/>
                <w:color w:val="000000"/>
                <w:sz w:val="24"/>
                <w:szCs w:val="24"/>
              </w:rPr>
            </w:rPrChange>
          </w:rPr>
          <w:delText>կամ</w:delText>
        </w:r>
        <w:r w:rsidRPr="00C23D0E" w:rsidDel="00C23D0E">
          <w:rPr>
            <w:rFonts w:ascii="GHEA Grapalat" w:eastAsia="Times New Roman" w:hAnsi="GHEA Grapalat" w:cs="Times New Roman"/>
            <w:color w:val="000000"/>
            <w:sz w:val="24"/>
            <w:szCs w:val="24"/>
            <w:lang w:val="hy-AM"/>
            <w:rPrChange w:id="791"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92" w:author="HP" w:date="2024-01-24T16:01:00Z">
              <w:rPr>
                <w:rFonts w:ascii="GHEA Grapalat" w:eastAsia="Times New Roman" w:hAnsi="GHEA Grapalat" w:cs="Arial"/>
                <w:color w:val="000000"/>
                <w:sz w:val="24"/>
                <w:szCs w:val="24"/>
              </w:rPr>
            </w:rPrChange>
          </w:rPr>
          <w:delText>ընտրատարածքային</w:delText>
        </w:r>
        <w:r w:rsidRPr="00C23D0E" w:rsidDel="00C23D0E">
          <w:rPr>
            <w:rFonts w:ascii="GHEA Grapalat" w:eastAsia="Times New Roman" w:hAnsi="GHEA Grapalat" w:cs="Times New Roman"/>
            <w:color w:val="000000"/>
            <w:sz w:val="24"/>
            <w:szCs w:val="24"/>
            <w:lang w:val="hy-AM"/>
            <w:rPrChange w:id="793"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94" w:author="HP" w:date="2024-01-24T16:01:00Z">
              <w:rPr>
                <w:rFonts w:ascii="GHEA Grapalat" w:eastAsia="Times New Roman" w:hAnsi="GHEA Grapalat" w:cs="Arial"/>
                <w:color w:val="000000"/>
                <w:sz w:val="24"/>
                <w:szCs w:val="24"/>
              </w:rPr>
            </w:rPrChange>
          </w:rPr>
          <w:delText>ընտրական</w:delText>
        </w:r>
        <w:r w:rsidRPr="00C23D0E" w:rsidDel="00C23D0E">
          <w:rPr>
            <w:rFonts w:ascii="GHEA Grapalat" w:eastAsia="Times New Roman" w:hAnsi="GHEA Grapalat" w:cs="Times New Roman"/>
            <w:color w:val="000000"/>
            <w:sz w:val="24"/>
            <w:szCs w:val="24"/>
            <w:lang w:val="hy-AM"/>
            <w:rPrChange w:id="795"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96" w:author="HP" w:date="2024-01-24T16:01:00Z">
              <w:rPr>
                <w:rFonts w:ascii="GHEA Grapalat" w:eastAsia="Times New Roman" w:hAnsi="GHEA Grapalat" w:cs="Arial"/>
                <w:color w:val="000000"/>
                <w:sz w:val="24"/>
                <w:szCs w:val="24"/>
              </w:rPr>
            </w:rPrChange>
          </w:rPr>
          <w:delText>հանձնաժողովի</w:delText>
        </w:r>
        <w:r w:rsidRPr="00C23D0E" w:rsidDel="00C23D0E">
          <w:rPr>
            <w:rFonts w:ascii="GHEA Grapalat" w:eastAsia="Times New Roman" w:hAnsi="GHEA Grapalat" w:cs="Times New Roman"/>
            <w:color w:val="000000"/>
            <w:sz w:val="24"/>
            <w:szCs w:val="24"/>
            <w:lang w:val="hy-AM"/>
            <w:rPrChange w:id="797"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798" w:author="HP" w:date="2024-01-24T16:01:00Z">
              <w:rPr>
                <w:rFonts w:ascii="GHEA Grapalat" w:eastAsia="Times New Roman" w:hAnsi="GHEA Grapalat" w:cs="Arial"/>
                <w:color w:val="000000"/>
                <w:sz w:val="24"/>
                <w:szCs w:val="24"/>
              </w:rPr>
            </w:rPrChange>
          </w:rPr>
          <w:delText>նախագահի</w:delText>
        </w:r>
        <w:r w:rsidRPr="00C23D0E" w:rsidDel="00C23D0E">
          <w:rPr>
            <w:rFonts w:ascii="GHEA Grapalat" w:eastAsia="Times New Roman" w:hAnsi="GHEA Grapalat" w:cs="Times New Roman"/>
            <w:color w:val="000000"/>
            <w:sz w:val="24"/>
            <w:szCs w:val="24"/>
            <w:lang w:val="hy-AM"/>
            <w:rPrChange w:id="799"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800" w:author="HP" w:date="2024-01-24T16:01:00Z">
              <w:rPr>
                <w:rFonts w:ascii="GHEA Grapalat" w:eastAsia="Times New Roman" w:hAnsi="GHEA Grapalat" w:cs="Arial"/>
                <w:color w:val="000000"/>
                <w:sz w:val="24"/>
                <w:szCs w:val="24"/>
              </w:rPr>
            </w:rPrChange>
          </w:rPr>
          <w:delText>կողմից</w:delText>
        </w:r>
        <w:r w:rsidRPr="00C23D0E" w:rsidDel="00C23D0E">
          <w:rPr>
            <w:rFonts w:ascii="GHEA Grapalat" w:eastAsia="Times New Roman" w:hAnsi="GHEA Grapalat" w:cs="Times New Roman"/>
            <w:color w:val="000000"/>
            <w:sz w:val="24"/>
            <w:szCs w:val="24"/>
            <w:lang w:val="hy-AM"/>
            <w:rPrChange w:id="801"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802" w:author="HP" w:date="2024-01-24T16:01:00Z">
              <w:rPr>
                <w:rFonts w:ascii="GHEA Grapalat" w:eastAsia="Times New Roman" w:hAnsi="GHEA Grapalat" w:cs="Arial"/>
                <w:color w:val="000000"/>
                <w:sz w:val="24"/>
                <w:szCs w:val="24"/>
              </w:rPr>
            </w:rPrChange>
          </w:rPr>
          <w:delText>տեղամասային</w:delText>
        </w:r>
        <w:r w:rsidRPr="00C23D0E" w:rsidDel="00C23D0E">
          <w:rPr>
            <w:rFonts w:ascii="GHEA Grapalat" w:eastAsia="Times New Roman" w:hAnsi="GHEA Grapalat" w:cs="Times New Roman"/>
            <w:color w:val="000000"/>
            <w:sz w:val="24"/>
            <w:szCs w:val="24"/>
            <w:lang w:val="hy-AM"/>
            <w:rPrChange w:id="803"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804" w:author="HP" w:date="2024-01-24T16:01:00Z">
              <w:rPr>
                <w:rFonts w:ascii="GHEA Grapalat" w:eastAsia="Times New Roman" w:hAnsi="GHEA Grapalat" w:cs="Arial"/>
                <w:color w:val="000000"/>
                <w:sz w:val="24"/>
                <w:szCs w:val="24"/>
              </w:rPr>
            </w:rPrChange>
          </w:rPr>
          <w:delText>ընտրական</w:delText>
        </w:r>
        <w:r w:rsidRPr="00C23D0E" w:rsidDel="00C23D0E">
          <w:rPr>
            <w:rFonts w:ascii="GHEA Grapalat" w:eastAsia="Times New Roman" w:hAnsi="GHEA Grapalat" w:cs="Times New Roman"/>
            <w:color w:val="000000"/>
            <w:sz w:val="24"/>
            <w:szCs w:val="24"/>
            <w:lang w:val="hy-AM"/>
            <w:rPrChange w:id="805"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806" w:author="HP" w:date="2024-01-24T16:01:00Z">
              <w:rPr>
                <w:rFonts w:ascii="GHEA Grapalat" w:eastAsia="Times New Roman" w:hAnsi="GHEA Grapalat" w:cs="Arial"/>
                <w:color w:val="000000"/>
                <w:sz w:val="24"/>
                <w:szCs w:val="24"/>
              </w:rPr>
            </w:rPrChange>
          </w:rPr>
          <w:delText>հանձնաժողովի</w:delText>
        </w:r>
        <w:r w:rsidRPr="00C23D0E" w:rsidDel="00C23D0E">
          <w:rPr>
            <w:rFonts w:ascii="GHEA Grapalat" w:eastAsia="Times New Roman" w:hAnsi="GHEA Grapalat" w:cs="Times New Roman"/>
            <w:color w:val="000000"/>
            <w:sz w:val="24"/>
            <w:szCs w:val="24"/>
            <w:lang w:val="hy-AM"/>
            <w:rPrChange w:id="807"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808" w:author="HP" w:date="2024-01-24T16:01:00Z">
              <w:rPr>
                <w:rFonts w:ascii="GHEA Grapalat" w:eastAsia="Times New Roman" w:hAnsi="GHEA Grapalat" w:cs="Arial"/>
                <w:color w:val="000000"/>
                <w:sz w:val="24"/>
                <w:szCs w:val="24"/>
              </w:rPr>
            </w:rPrChange>
          </w:rPr>
          <w:delText>անդամի</w:delText>
        </w:r>
        <w:r w:rsidRPr="00C23D0E" w:rsidDel="00C23D0E">
          <w:rPr>
            <w:rFonts w:ascii="GHEA Grapalat" w:eastAsia="Times New Roman" w:hAnsi="GHEA Grapalat" w:cs="Times New Roman"/>
            <w:color w:val="000000"/>
            <w:sz w:val="24"/>
            <w:szCs w:val="24"/>
            <w:lang w:val="hy-AM"/>
            <w:rPrChange w:id="809"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810" w:author="HP" w:date="2024-01-24T16:01:00Z">
              <w:rPr>
                <w:rFonts w:ascii="GHEA Grapalat" w:eastAsia="Times New Roman" w:hAnsi="GHEA Grapalat" w:cs="Arial"/>
                <w:color w:val="000000"/>
                <w:sz w:val="24"/>
                <w:szCs w:val="24"/>
              </w:rPr>
            </w:rPrChange>
          </w:rPr>
          <w:delText>դիմումի</w:delText>
        </w:r>
        <w:r w:rsidRPr="00C23D0E" w:rsidDel="00C23D0E">
          <w:rPr>
            <w:rFonts w:ascii="GHEA Grapalat" w:eastAsia="Times New Roman" w:hAnsi="GHEA Grapalat" w:cs="Times New Roman"/>
            <w:color w:val="000000"/>
            <w:sz w:val="24"/>
            <w:szCs w:val="24"/>
            <w:lang w:val="hy-AM"/>
            <w:rPrChange w:id="811"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812" w:author="HP" w:date="2024-01-24T16:01:00Z">
              <w:rPr>
                <w:rFonts w:ascii="GHEA Grapalat" w:eastAsia="Times New Roman" w:hAnsi="GHEA Grapalat" w:cs="Arial"/>
                <w:color w:val="000000"/>
                <w:sz w:val="24"/>
                <w:szCs w:val="24"/>
              </w:rPr>
            </w:rPrChange>
          </w:rPr>
          <w:delText>հիման</w:delText>
        </w:r>
        <w:r w:rsidRPr="00C23D0E" w:rsidDel="00C23D0E">
          <w:rPr>
            <w:rFonts w:ascii="GHEA Grapalat" w:eastAsia="Times New Roman" w:hAnsi="GHEA Grapalat" w:cs="Times New Roman"/>
            <w:color w:val="000000"/>
            <w:sz w:val="24"/>
            <w:szCs w:val="24"/>
            <w:lang w:val="hy-AM"/>
            <w:rPrChange w:id="813"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814" w:author="HP" w:date="2024-01-24T16:01:00Z">
              <w:rPr>
                <w:rFonts w:ascii="GHEA Grapalat" w:eastAsia="Times New Roman" w:hAnsi="GHEA Grapalat" w:cs="Arial"/>
                <w:color w:val="000000"/>
                <w:sz w:val="24"/>
                <w:szCs w:val="24"/>
              </w:rPr>
            </w:rPrChange>
          </w:rPr>
          <w:delText>վրա</w:delText>
        </w:r>
        <w:r w:rsidRPr="00C23D0E" w:rsidDel="00C23D0E">
          <w:rPr>
            <w:rFonts w:ascii="GHEA Grapalat" w:eastAsia="Times New Roman" w:hAnsi="GHEA Grapalat" w:cs="Times New Roman"/>
            <w:color w:val="000000"/>
            <w:sz w:val="24"/>
            <w:szCs w:val="24"/>
            <w:lang w:val="hy-AM"/>
            <w:rPrChange w:id="815"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816" w:author="HP" w:date="2024-01-24T16:01:00Z">
              <w:rPr>
                <w:rFonts w:ascii="GHEA Grapalat" w:eastAsia="Times New Roman" w:hAnsi="GHEA Grapalat" w:cs="Arial"/>
                <w:color w:val="000000"/>
                <w:sz w:val="24"/>
                <w:szCs w:val="24"/>
              </w:rPr>
            </w:rPrChange>
          </w:rPr>
          <w:delText>քվեարկության</w:delText>
        </w:r>
        <w:r w:rsidRPr="00C23D0E" w:rsidDel="00C23D0E">
          <w:rPr>
            <w:rFonts w:ascii="GHEA Grapalat" w:eastAsia="Times New Roman" w:hAnsi="GHEA Grapalat" w:cs="Times New Roman"/>
            <w:color w:val="000000"/>
            <w:sz w:val="24"/>
            <w:szCs w:val="24"/>
            <w:lang w:val="hy-AM"/>
            <w:rPrChange w:id="817"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818" w:author="HP" w:date="2024-01-24T16:01:00Z">
              <w:rPr>
                <w:rFonts w:ascii="GHEA Grapalat" w:eastAsia="Times New Roman" w:hAnsi="GHEA Grapalat" w:cs="Arial"/>
                <w:color w:val="000000"/>
                <w:sz w:val="24"/>
                <w:szCs w:val="24"/>
              </w:rPr>
            </w:rPrChange>
          </w:rPr>
          <w:delText>օրվանից</w:delText>
        </w:r>
        <w:r w:rsidRPr="00C23D0E" w:rsidDel="00C23D0E">
          <w:rPr>
            <w:rFonts w:ascii="GHEA Grapalat" w:eastAsia="Times New Roman" w:hAnsi="GHEA Grapalat" w:cs="Times New Roman"/>
            <w:color w:val="000000"/>
            <w:sz w:val="24"/>
            <w:szCs w:val="24"/>
            <w:lang w:val="hy-AM"/>
            <w:rPrChange w:id="819"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820" w:author="HP" w:date="2024-01-24T16:01:00Z">
              <w:rPr>
                <w:rFonts w:ascii="GHEA Grapalat" w:eastAsia="Times New Roman" w:hAnsi="GHEA Grapalat" w:cs="Arial"/>
                <w:color w:val="000000"/>
                <w:sz w:val="24"/>
                <w:szCs w:val="24"/>
              </w:rPr>
            </w:rPrChange>
          </w:rPr>
          <w:delText>ոչ</w:delText>
        </w:r>
        <w:r w:rsidRPr="00C23D0E" w:rsidDel="00C23D0E">
          <w:rPr>
            <w:rFonts w:ascii="GHEA Grapalat" w:eastAsia="Times New Roman" w:hAnsi="GHEA Grapalat" w:cs="Times New Roman"/>
            <w:color w:val="000000"/>
            <w:sz w:val="24"/>
            <w:szCs w:val="24"/>
            <w:lang w:val="hy-AM"/>
            <w:rPrChange w:id="821"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822" w:author="HP" w:date="2024-01-24T16:01:00Z">
              <w:rPr>
                <w:rFonts w:ascii="GHEA Grapalat" w:eastAsia="Times New Roman" w:hAnsi="GHEA Grapalat" w:cs="Arial"/>
                <w:color w:val="000000"/>
                <w:sz w:val="24"/>
                <w:szCs w:val="24"/>
              </w:rPr>
            </w:rPrChange>
          </w:rPr>
          <w:delText>ուշ</w:delText>
        </w:r>
        <w:r w:rsidRPr="00C23D0E" w:rsidDel="00C23D0E">
          <w:rPr>
            <w:rFonts w:ascii="GHEA Grapalat" w:eastAsia="Times New Roman" w:hAnsi="GHEA Grapalat" w:cs="Times New Roman"/>
            <w:color w:val="000000"/>
            <w:sz w:val="24"/>
            <w:szCs w:val="24"/>
            <w:lang w:val="hy-AM"/>
            <w:rPrChange w:id="823"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824" w:author="HP" w:date="2024-01-24T16:01:00Z">
              <w:rPr>
                <w:rFonts w:ascii="GHEA Grapalat" w:eastAsia="Times New Roman" w:hAnsi="GHEA Grapalat" w:cs="Arial"/>
                <w:color w:val="000000"/>
                <w:sz w:val="24"/>
                <w:szCs w:val="24"/>
              </w:rPr>
            </w:rPrChange>
          </w:rPr>
          <w:delText>քան</w:delText>
        </w:r>
        <w:r w:rsidRPr="00C23D0E" w:rsidDel="00C23D0E">
          <w:rPr>
            <w:rFonts w:ascii="GHEA Grapalat" w:eastAsia="Times New Roman" w:hAnsi="GHEA Grapalat" w:cs="Times New Roman"/>
            <w:color w:val="000000"/>
            <w:sz w:val="24"/>
            <w:szCs w:val="24"/>
            <w:lang w:val="hy-AM"/>
            <w:rPrChange w:id="825" w:author="HP" w:date="2024-01-24T16:01:00Z">
              <w:rPr>
                <w:rFonts w:ascii="GHEA Grapalat" w:eastAsia="Times New Roman" w:hAnsi="GHEA Grapalat" w:cs="Times New Roman"/>
                <w:color w:val="000000"/>
                <w:sz w:val="24"/>
                <w:szCs w:val="24"/>
              </w:rPr>
            </w:rPrChange>
          </w:rPr>
          <w:delText xml:space="preserve"> 12 </w:delText>
        </w:r>
        <w:r w:rsidRPr="00C23D0E" w:rsidDel="00C23D0E">
          <w:rPr>
            <w:rFonts w:ascii="GHEA Grapalat" w:eastAsia="Times New Roman" w:hAnsi="GHEA Grapalat" w:cs="Arial"/>
            <w:color w:val="000000"/>
            <w:sz w:val="24"/>
            <w:szCs w:val="24"/>
            <w:lang w:val="hy-AM"/>
            <w:rPrChange w:id="826" w:author="HP" w:date="2024-01-24T16:01:00Z">
              <w:rPr>
                <w:rFonts w:ascii="GHEA Grapalat" w:eastAsia="Times New Roman" w:hAnsi="GHEA Grapalat" w:cs="Arial"/>
                <w:color w:val="000000"/>
                <w:sz w:val="24"/>
                <w:szCs w:val="24"/>
              </w:rPr>
            </w:rPrChange>
          </w:rPr>
          <w:delText>օր</w:delText>
        </w:r>
        <w:r w:rsidRPr="00C23D0E" w:rsidDel="00C23D0E">
          <w:rPr>
            <w:rFonts w:ascii="GHEA Grapalat" w:eastAsia="Times New Roman" w:hAnsi="GHEA Grapalat" w:cs="Times New Roman"/>
            <w:color w:val="000000"/>
            <w:sz w:val="24"/>
            <w:szCs w:val="24"/>
            <w:lang w:val="hy-AM"/>
            <w:rPrChange w:id="827"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828" w:author="HP" w:date="2024-01-24T16:01:00Z">
              <w:rPr>
                <w:rFonts w:ascii="GHEA Grapalat" w:eastAsia="Times New Roman" w:hAnsi="GHEA Grapalat" w:cs="Arial"/>
                <w:color w:val="000000"/>
                <w:sz w:val="24"/>
                <w:szCs w:val="24"/>
              </w:rPr>
            </w:rPrChange>
          </w:rPr>
          <w:delText>առաջ</w:delText>
        </w:r>
        <w:r w:rsidRPr="00C23D0E" w:rsidDel="00C23D0E">
          <w:rPr>
            <w:rFonts w:ascii="GHEA Grapalat" w:eastAsia="Times New Roman" w:hAnsi="GHEA Grapalat" w:cs="Times New Roman"/>
            <w:color w:val="000000"/>
            <w:sz w:val="24"/>
            <w:szCs w:val="24"/>
            <w:lang w:val="hy-AM"/>
            <w:rPrChange w:id="829"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830" w:author="HP" w:date="2024-01-24T16:01:00Z">
              <w:rPr>
                <w:rFonts w:ascii="GHEA Grapalat" w:eastAsia="Times New Roman" w:hAnsi="GHEA Grapalat" w:cs="Arial"/>
                <w:color w:val="000000"/>
                <w:sz w:val="24"/>
                <w:szCs w:val="24"/>
              </w:rPr>
            </w:rPrChange>
          </w:rPr>
          <w:delText>մինչև</w:delText>
        </w:r>
        <w:r w:rsidRPr="00C23D0E" w:rsidDel="00C23D0E">
          <w:rPr>
            <w:rFonts w:ascii="GHEA Grapalat" w:eastAsia="Times New Roman" w:hAnsi="GHEA Grapalat" w:cs="Times New Roman"/>
            <w:color w:val="000000"/>
            <w:sz w:val="24"/>
            <w:szCs w:val="24"/>
            <w:lang w:val="hy-AM"/>
            <w:rPrChange w:id="831"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832" w:author="HP" w:date="2024-01-24T16:01:00Z">
              <w:rPr>
                <w:rFonts w:ascii="GHEA Grapalat" w:eastAsia="Times New Roman" w:hAnsi="GHEA Grapalat" w:cs="Arial"/>
                <w:color w:val="000000"/>
                <w:sz w:val="24"/>
                <w:szCs w:val="24"/>
              </w:rPr>
            </w:rPrChange>
          </w:rPr>
          <w:delText>ժամը</w:delText>
        </w:r>
        <w:r w:rsidRPr="00C23D0E" w:rsidDel="00C23D0E">
          <w:rPr>
            <w:rFonts w:ascii="GHEA Grapalat" w:eastAsia="Times New Roman" w:hAnsi="GHEA Grapalat" w:cs="Times New Roman"/>
            <w:color w:val="000000"/>
            <w:sz w:val="24"/>
            <w:szCs w:val="24"/>
            <w:lang w:val="hy-AM"/>
            <w:rPrChange w:id="833" w:author="HP" w:date="2024-01-24T16:01:00Z">
              <w:rPr>
                <w:rFonts w:ascii="GHEA Grapalat" w:eastAsia="Times New Roman" w:hAnsi="GHEA Grapalat" w:cs="Times New Roman"/>
                <w:color w:val="000000"/>
                <w:sz w:val="24"/>
                <w:szCs w:val="24"/>
              </w:rPr>
            </w:rPrChange>
          </w:rPr>
          <w:delText xml:space="preserve"> 14.00-</w:delText>
        </w:r>
        <w:r w:rsidRPr="00C23D0E" w:rsidDel="00C23D0E">
          <w:rPr>
            <w:rFonts w:ascii="GHEA Grapalat" w:eastAsia="Times New Roman" w:hAnsi="GHEA Grapalat" w:cs="Arial"/>
            <w:color w:val="000000"/>
            <w:sz w:val="24"/>
            <w:szCs w:val="24"/>
            <w:lang w:val="hy-AM"/>
            <w:rPrChange w:id="834" w:author="HP" w:date="2024-01-24T16:01:00Z">
              <w:rPr>
                <w:rFonts w:ascii="GHEA Grapalat" w:eastAsia="Times New Roman" w:hAnsi="GHEA Grapalat" w:cs="Arial"/>
                <w:color w:val="000000"/>
                <w:sz w:val="24"/>
                <w:szCs w:val="24"/>
              </w:rPr>
            </w:rPrChange>
          </w:rPr>
          <w:delText>ն</w:delText>
        </w:r>
        <w:r w:rsidRPr="00C23D0E" w:rsidDel="00C23D0E">
          <w:rPr>
            <w:rFonts w:ascii="GHEA Grapalat" w:eastAsia="Times New Roman" w:hAnsi="GHEA Grapalat" w:cs="Times New Roman"/>
            <w:color w:val="000000"/>
            <w:sz w:val="24"/>
            <w:szCs w:val="24"/>
            <w:lang w:val="hy-AM"/>
            <w:rPrChange w:id="835"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836" w:author="HP" w:date="2024-01-24T16:01:00Z">
              <w:rPr>
                <w:rFonts w:ascii="GHEA Grapalat" w:eastAsia="Times New Roman" w:hAnsi="GHEA Grapalat" w:cs="Arial"/>
                <w:color w:val="000000"/>
                <w:sz w:val="24"/>
                <w:szCs w:val="24"/>
              </w:rPr>
            </w:rPrChange>
          </w:rPr>
          <w:delText>Դիմումի</w:delText>
        </w:r>
        <w:r w:rsidRPr="00C23D0E" w:rsidDel="00C23D0E">
          <w:rPr>
            <w:rFonts w:ascii="GHEA Grapalat" w:eastAsia="Times New Roman" w:hAnsi="GHEA Grapalat" w:cs="Times New Roman"/>
            <w:color w:val="000000"/>
            <w:sz w:val="24"/>
            <w:szCs w:val="24"/>
            <w:lang w:val="hy-AM"/>
            <w:rPrChange w:id="837"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838" w:author="HP" w:date="2024-01-24T16:01:00Z">
              <w:rPr>
                <w:rFonts w:ascii="GHEA Grapalat" w:eastAsia="Times New Roman" w:hAnsi="GHEA Grapalat" w:cs="Arial"/>
                <w:color w:val="000000"/>
                <w:sz w:val="24"/>
                <w:szCs w:val="24"/>
              </w:rPr>
            </w:rPrChange>
          </w:rPr>
          <w:delText>ձևը</w:delText>
        </w:r>
        <w:r w:rsidRPr="00C23D0E" w:rsidDel="00C23D0E">
          <w:rPr>
            <w:rFonts w:ascii="GHEA Grapalat" w:eastAsia="Times New Roman" w:hAnsi="GHEA Grapalat" w:cs="Times New Roman"/>
            <w:color w:val="000000"/>
            <w:sz w:val="24"/>
            <w:szCs w:val="24"/>
            <w:lang w:val="hy-AM"/>
            <w:rPrChange w:id="839"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840" w:author="HP" w:date="2024-01-24T16:01:00Z">
              <w:rPr>
                <w:rFonts w:ascii="GHEA Grapalat" w:eastAsia="Times New Roman" w:hAnsi="GHEA Grapalat" w:cs="Arial"/>
                <w:color w:val="000000"/>
                <w:sz w:val="24"/>
                <w:szCs w:val="24"/>
              </w:rPr>
            </w:rPrChange>
          </w:rPr>
          <w:delText>սահմանում</w:delText>
        </w:r>
        <w:r w:rsidRPr="00C23D0E" w:rsidDel="00C23D0E">
          <w:rPr>
            <w:rFonts w:ascii="GHEA Grapalat" w:eastAsia="Times New Roman" w:hAnsi="GHEA Grapalat" w:cs="Times New Roman"/>
            <w:color w:val="000000"/>
            <w:sz w:val="24"/>
            <w:szCs w:val="24"/>
            <w:lang w:val="hy-AM"/>
            <w:rPrChange w:id="841"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842" w:author="HP" w:date="2024-01-24T16:01:00Z">
              <w:rPr>
                <w:rFonts w:ascii="GHEA Grapalat" w:eastAsia="Times New Roman" w:hAnsi="GHEA Grapalat" w:cs="Arial"/>
                <w:color w:val="000000"/>
                <w:sz w:val="24"/>
                <w:szCs w:val="24"/>
              </w:rPr>
            </w:rPrChange>
          </w:rPr>
          <w:delText>է</w:delText>
        </w:r>
        <w:r w:rsidRPr="00C23D0E" w:rsidDel="00C23D0E">
          <w:rPr>
            <w:rFonts w:ascii="GHEA Grapalat" w:eastAsia="Times New Roman" w:hAnsi="GHEA Grapalat" w:cs="Times New Roman"/>
            <w:color w:val="000000"/>
            <w:sz w:val="24"/>
            <w:szCs w:val="24"/>
            <w:lang w:val="hy-AM"/>
            <w:rPrChange w:id="843"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844" w:author="HP" w:date="2024-01-24T16:01:00Z">
              <w:rPr>
                <w:rFonts w:ascii="GHEA Grapalat" w:eastAsia="Times New Roman" w:hAnsi="GHEA Grapalat" w:cs="Arial"/>
                <w:color w:val="000000"/>
                <w:sz w:val="24"/>
                <w:szCs w:val="24"/>
              </w:rPr>
            </w:rPrChange>
          </w:rPr>
          <w:delText>Կենտրոնական</w:delText>
        </w:r>
        <w:r w:rsidRPr="00C23D0E" w:rsidDel="00C23D0E">
          <w:rPr>
            <w:rFonts w:ascii="GHEA Grapalat" w:eastAsia="Times New Roman" w:hAnsi="GHEA Grapalat" w:cs="Times New Roman"/>
            <w:color w:val="000000"/>
            <w:sz w:val="24"/>
            <w:szCs w:val="24"/>
            <w:lang w:val="hy-AM"/>
            <w:rPrChange w:id="845"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846" w:author="HP" w:date="2024-01-24T16:01:00Z">
              <w:rPr>
                <w:rFonts w:ascii="GHEA Grapalat" w:eastAsia="Times New Roman" w:hAnsi="GHEA Grapalat" w:cs="Arial"/>
                <w:color w:val="000000"/>
                <w:sz w:val="24"/>
                <w:szCs w:val="24"/>
              </w:rPr>
            </w:rPrChange>
          </w:rPr>
          <w:delText>ընտրական</w:delText>
        </w:r>
        <w:r w:rsidRPr="00C23D0E" w:rsidDel="00C23D0E">
          <w:rPr>
            <w:rFonts w:ascii="GHEA Grapalat" w:eastAsia="Times New Roman" w:hAnsi="GHEA Grapalat" w:cs="Times New Roman"/>
            <w:color w:val="000000"/>
            <w:sz w:val="24"/>
            <w:szCs w:val="24"/>
            <w:lang w:val="hy-AM"/>
            <w:rPrChange w:id="847"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848" w:author="HP" w:date="2024-01-24T16:01:00Z">
              <w:rPr>
                <w:rFonts w:ascii="GHEA Grapalat" w:eastAsia="Times New Roman" w:hAnsi="GHEA Grapalat" w:cs="Arial"/>
                <w:color w:val="000000"/>
                <w:sz w:val="24"/>
                <w:szCs w:val="24"/>
              </w:rPr>
            </w:rPrChange>
          </w:rPr>
          <w:delText>հանձնաժողովը</w:delText>
        </w:r>
        <w:r w:rsidRPr="00C23D0E" w:rsidDel="00C23D0E">
          <w:rPr>
            <w:rFonts w:ascii="GHEA Grapalat" w:eastAsia="Times New Roman" w:hAnsi="GHEA Grapalat" w:cs="Times New Roman"/>
            <w:color w:val="000000"/>
            <w:sz w:val="24"/>
            <w:szCs w:val="24"/>
            <w:lang w:val="hy-AM"/>
            <w:rPrChange w:id="849" w:author="HP" w:date="2024-01-24T16:01:00Z">
              <w:rPr>
                <w:rFonts w:ascii="GHEA Grapalat" w:eastAsia="Times New Roman" w:hAnsi="GHEA Grapalat" w:cs="Times New Roman"/>
                <w:color w:val="000000"/>
                <w:sz w:val="24"/>
                <w:szCs w:val="24"/>
              </w:rPr>
            </w:rPrChange>
          </w:rPr>
          <w:delText>:</w:delText>
        </w:r>
      </w:del>
    </w:p>
    <w:p w14:paraId="0A531572" w14:textId="77777777" w:rsidR="00C23D0E" w:rsidRDefault="00C23D0E" w:rsidP="00C23D0E">
      <w:pPr>
        <w:shd w:val="clear" w:color="auto" w:fill="FFFFFF"/>
        <w:spacing w:line="360" w:lineRule="auto"/>
        <w:ind w:firstLine="720"/>
        <w:jc w:val="both"/>
        <w:rPr>
          <w:ins w:id="850" w:author="HP" w:date="2024-01-24T16:01:00Z"/>
          <w:rFonts w:ascii="GHEA Grapalat" w:eastAsia="Tahoma" w:hAnsi="GHEA Grapalat" w:cs="Tahoma"/>
          <w:sz w:val="24"/>
          <w:szCs w:val="24"/>
          <w:lang w:val="hy-AM"/>
        </w:rPr>
      </w:pPr>
      <w:ins w:id="851" w:author="HP" w:date="2024-01-24T16:01:00Z">
        <w:r w:rsidRPr="004F5377">
          <w:rPr>
            <w:rFonts w:ascii="GHEA Grapalat" w:eastAsia="Tahoma" w:hAnsi="GHEA Grapalat" w:cs="Tahoma"/>
            <w:sz w:val="24"/>
            <w:szCs w:val="24"/>
            <w:lang w:val="hy-AM"/>
          </w:rPr>
          <w:t>4</w:t>
        </w:r>
        <w:r w:rsidRPr="004F5377">
          <w:rPr>
            <w:rFonts w:ascii="MS Gothic" w:eastAsia="MS Gothic" w:hAnsi="MS Gothic" w:cs="MS Gothic" w:hint="eastAsia"/>
            <w:sz w:val="24"/>
            <w:szCs w:val="24"/>
            <w:lang w:val="hy-AM"/>
          </w:rPr>
          <w:t>․</w:t>
        </w:r>
        <w:r w:rsidRPr="004F5377">
          <w:rPr>
            <w:rFonts w:ascii="GHEA Grapalat" w:eastAsia="Tahoma" w:hAnsi="GHEA Grapalat" w:cs="Tahoma"/>
            <w:sz w:val="24"/>
            <w:szCs w:val="24"/>
            <w:lang w:val="hy-AM"/>
          </w:rPr>
          <w:t xml:space="preserve"> </w:t>
        </w:r>
        <w:r w:rsidRPr="00C12038">
          <w:rPr>
            <w:rFonts w:ascii="GHEA Grapalat" w:eastAsia="Tahoma" w:hAnsi="GHEA Grapalat" w:cs="Tahoma"/>
            <w:sz w:val="24"/>
            <w:szCs w:val="24"/>
            <w:lang w:val="hy-AM"/>
          </w:rPr>
          <w:t>Ազգային ժողովի ընտրությունների ժամանակ, ինչպես նաև համամասնական ընտրակարգով անցկացվող՝ համայնքի ավագանու ընտրությունների ժամանակ</w:t>
        </w:r>
        <w:r w:rsidRPr="004F5377">
          <w:rPr>
            <w:rFonts w:ascii="GHEA Grapalat" w:eastAsia="Tahoma" w:hAnsi="GHEA Grapalat" w:cs="Tahoma"/>
            <w:sz w:val="24"/>
            <w:szCs w:val="24"/>
            <w:lang w:val="hy-AM"/>
          </w:rPr>
          <w:t xml:space="preserve"> տվյալ համայնքում ընտրելու իրավունք ունեցող  տեղամասային ընտրական հանձնաժողովների անդամները և տեխնիկական սարքավորումն սպասարկող մասնագետները կարող են ընդգրկվել այն ըստ գտնվելու վայրի ընտրական տեղամասի ընտրողների ցուցակում, որտեղ նշանակված են տեղամասային ընտրական հանձնաժողովի անդամներ կամ տեխնիկական սարքավորումն սպասարկող մասնագետներ՝ ժամանակավորապես հանվելով ըստ հաշվառման վայրի ընտրողների ցուցակից։ </w:t>
        </w:r>
        <w:r>
          <w:rPr>
            <w:rFonts w:ascii="GHEA Grapalat" w:eastAsia="Tahoma" w:hAnsi="GHEA Grapalat" w:cs="Tahoma"/>
            <w:sz w:val="24"/>
            <w:szCs w:val="24"/>
            <w:lang w:val="hy-AM"/>
          </w:rPr>
          <w:t>Տ</w:t>
        </w:r>
        <w:r w:rsidRPr="004F5377">
          <w:rPr>
            <w:rFonts w:ascii="GHEA Grapalat" w:eastAsia="Tahoma" w:hAnsi="GHEA Grapalat" w:cs="Tahoma"/>
            <w:sz w:val="24"/>
            <w:szCs w:val="24"/>
            <w:lang w:val="hy-AM"/>
          </w:rPr>
          <w:t>եղամասային ընտրական հանձնաժողովների անդամները և տեխնիկական սարքավորումն սպասարկող մասնագետները</w:t>
        </w:r>
        <w:r w:rsidRPr="00DD45B4">
          <w:rPr>
            <w:lang w:val="hy-AM"/>
          </w:rPr>
          <w:t xml:space="preserve"> </w:t>
        </w:r>
        <w:r w:rsidRPr="004F5377">
          <w:rPr>
            <w:rFonts w:ascii="GHEA Grapalat" w:eastAsia="Tahoma" w:hAnsi="GHEA Grapalat" w:cs="Tahoma"/>
            <w:sz w:val="24"/>
            <w:szCs w:val="24"/>
            <w:lang w:val="hy-AM"/>
          </w:rPr>
          <w:t xml:space="preserve">ըստ հաշվառման վայրի ընտրողների ցուցակից ժամանակավորապես դուրս գալու և  </w:t>
        </w:r>
        <w:r w:rsidRPr="00DD45B4">
          <w:rPr>
            <w:rFonts w:ascii="GHEA Grapalat" w:eastAsia="Tahoma" w:hAnsi="GHEA Grapalat" w:cs="Tahoma"/>
            <w:sz w:val="24"/>
            <w:szCs w:val="24"/>
            <w:lang w:val="hy-AM"/>
          </w:rPr>
          <w:t xml:space="preserve">ըստ գտնվելու վայրի ընտրական տեղամասի ընտրողների ցուցակներում ընդգրկելու մասին </w:t>
        </w:r>
        <w:r>
          <w:rPr>
            <w:rFonts w:ascii="GHEA Grapalat" w:eastAsia="Tahoma" w:hAnsi="GHEA Grapalat" w:cs="Tahoma"/>
            <w:sz w:val="24"/>
            <w:szCs w:val="24"/>
            <w:lang w:val="hy-AM"/>
          </w:rPr>
          <w:t>դիմում</w:t>
        </w:r>
        <w:r w:rsidRPr="00DD45B4">
          <w:rPr>
            <w:rFonts w:ascii="GHEA Grapalat" w:eastAsia="Tahoma" w:hAnsi="GHEA Grapalat" w:cs="Tahoma"/>
            <w:sz w:val="24"/>
            <w:szCs w:val="24"/>
            <w:lang w:val="hy-AM"/>
          </w:rPr>
          <w:t xml:space="preserve"> լիազոր մարմին կարող է ներկայացվել</w:t>
        </w:r>
        <w:r w:rsidRPr="004F5377">
          <w:rPr>
            <w:rFonts w:ascii="GHEA Grapalat" w:eastAsia="Tahoma" w:hAnsi="GHEA Grapalat" w:cs="Tahoma"/>
            <w:sz w:val="24"/>
            <w:szCs w:val="24"/>
            <w:lang w:val="hy-AM"/>
          </w:rPr>
          <w:t xml:space="preserve"> քվեարկության օրվանից ոչ ուշ, քան 12 օր առաջ` մինչև ժամը 14.00-ն</w:t>
        </w:r>
        <w:r>
          <w:rPr>
            <w:rFonts w:ascii="GHEA Grapalat" w:eastAsia="Tahoma" w:hAnsi="GHEA Grapalat" w:cs="Tahoma"/>
            <w:sz w:val="24"/>
            <w:szCs w:val="24"/>
            <w:lang w:val="hy-AM"/>
          </w:rPr>
          <w:t>՝</w:t>
        </w:r>
        <w:r w:rsidRPr="00DD45B4">
          <w:rPr>
            <w:rFonts w:ascii="GHEA Grapalat" w:eastAsia="Tahoma" w:hAnsi="GHEA Grapalat" w:cs="Tahoma"/>
            <w:sz w:val="24"/>
            <w:szCs w:val="24"/>
            <w:lang w:val="hy-AM"/>
          </w:rPr>
          <w:t xml:space="preserve"> </w:t>
        </w:r>
        <w:r w:rsidRPr="004F5377">
          <w:rPr>
            <w:rFonts w:ascii="GHEA Grapalat" w:eastAsia="Tahoma" w:hAnsi="GHEA Grapalat" w:cs="Tahoma"/>
            <w:sz w:val="24"/>
            <w:szCs w:val="24"/>
            <w:lang w:val="hy-AM"/>
          </w:rPr>
          <w:t xml:space="preserve">նշելով </w:t>
        </w:r>
        <w:r>
          <w:rPr>
            <w:rFonts w:ascii="GHEA Grapalat" w:eastAsia="Tahoma" w:hAnsi="GHEA Grapalat" w:cs="Tahoma"/>
            <w:sz w:val="24"/>
            <w:szCs w:val="24"/>
            <w:lang w:val="hy-AM"/>
          </w:rPr>
          <w:t xml:space="preserve">այն </w:t>
        </w:r>
        <w:r w:rsidRPr="004F5377">
          <w:rPr>
            <w:rFonts w:ascii="GHEA Grapalat" w:eastAsia="Tahoma" w:hAnsi="GHEA Grapalat" w:cs="Tahoma"/>
            <w:sz w:val="24"/>
            <w:szCs w:val="24"/>
            <w:lang w:val="hy-AM"/>
          </w:rPr>
          <w:t xml:space="preserve">ընտրական տեղամասի </w:t>
        </w:r>
        <w:r>
          <w:rPr>
            <w:rFonts w:ascii="GHEA Grapalat" w:eastAsia="Tahoma" w:hAnsi="GHEA Grapalat" w:cs="Tahoma"/>
            <w:sz w:val="24"/>
            <w:szCs w:val="24"/>
            <w:lang w:val="hy-AM"/>
          </w:rPr>
          <w:t>համարը,</w:t>
        </w:r>
        <w:r w:rsidRPr="002F5939">
          <w:rPr>
            <w:rFonts w:ascii="GHEA Grapalat" w:eastAsia="Tahoma" w:hAnsi="GHEA Grapalat" w:cs="Tahoma"/>
            <w:sz w:val="24"/>
            <w:szCs w:val="24"/>
            <w:lang w:val="hy-AM"/>
          </w:rPr>
          <w:t xml:space="preserve"> </w:t>
        </w:r>
        <w:r w:rsidRPr="004F5377">
          <w:rPr>
            <w:rFonts w:ascii="GHEA Grapalat" w:eastAsia="Tahoma" w:hAnsi="GHEA Grapalat" w:cs="Tahoma"/>
            <w:sz w:val="24"/>
            <w:szCs w:val="24"/>
            <w:lang w:val="hy-AM"/>
          </w:rPr>
          <w:t>որտեղ նշանակված են տեղամասային ընտրական հանձնաժողովի անդամներ կամ տեխնիկական սարքավորումն սպասարկող մասնագետներ</w:t>
        </w:r>
        <w:r>
          <w:rPr>
            <w:rFonts w:ascii="GHEA Grapalat" w:eastAsia="Tahoma" w:hAnsi="GHEA Grapalat" w:cs="Tahoma"/>
            <w:sz w:val="24"/>
            <w:szCs w:val="24"/>
            <w:lang w:val="hy-AM"/>
          </w:rPr>
          <w:t xml:space="preserve">: </w:t>
        </w:r>
        <w:r w:rsidRPr="004F5377">
          <w:rPr>
            <w:rFonts w:ascii="GHEA Grapalat" w:eastAsia="Tahoma" w:hAnsi="GHEA Grapalat" w:cs="Tahoma"/>
            <w:sz w:val="24"/>
            <w:szCs w:val="24"/>
            <w:lang w:val="hy-AM"/>
          </w:rPr>
          <w:t>Տեղամասային ընտրական հանձնաժողովների անդամներին ըստ գտնվելու վայրի ընտրական տեղամասի ընտրողների ցուցակներում ընդգրկելու մասին դիմումը լիազոր մարմին կարող է ներկայացվել նաև նրան նշանակող կուսակցության կամ ընտրատարածքային ընտրական հանձնաժողովի նախագահի կողմից</w:t>
        </w:r>
        <w:r>
          <w:rPr>
            <w:rFonts w:ascii="GHEA Grapalat" w:eastAsia="Tahoma" w:hAnsi="GHEA Grapalat" w:cs="Tahoma"/>
            <w:sz w:val="24"/>
            <w:szCs w:val="24"/>
            <w:lang w:val="hy-AM"/>
          </w:rPr>
          <w:t xml:space="preserve">, իսկ </w:t>
        </w:r>
        <w:r w:rsidRPr="004F5377">
          <w:rPr>
            <w:rFonts w:ascii="GHEA Grapalat" w:eastAsia="Tahoma" w:hAnsi="GHEA Grapalat" w:cs="Tahoma"/>
            <w:sz w:val="24"/>
            <w:szCs w:val="24"/>
            <w:lang w:val="hy-AM"/>
          </w:rPr>
          <w:t xml:space="preserve">տեխնիկական սարքավորումն սպասարկող </w:t>
        </w:r>
        <w:r w:rsidRPr="004F5377">
          <w:rPr>
            <w:rFonts w:ascii="GHEA Grapalat" w:eastAsia="Tahoma" w:hAnsi="GHEA Grapalat" w:cs="Tahoma"/>
            <w:sz w:val="24"/>
            <w:szCs w:val="24"/>
            <w:lang w:val="hy-AM"/>
          </w:rPr>
          <w:lastRenderedPageBreak/>
          <w:t>մասնագետ</w:t>
        </w:r>
        <w:r>
          <w:rPr>
            <w:rFonts w:ascii="GHEA Grapalat" w:eastAsia="Tahoma" w:hAnsi="GHEA Grapalat" w:cs="Tahoma"/>
            <w:sz w:val="24"/>
            <w:szCs w:val="24"/>
            <w:lang w:val="hy-AM"/>
          </w:rPr>
          <w:t>ների դեպքում</w:t>
        </w:r>
        <w:r w:rsidRPr="004F5377">
          <w:rPr>
            <w:rFonts w:ascii="GHEA Grapalat" w:eastAsia="Tahoma" w:hAnsi="GHEA Grapalat" w:cs="Tahoma"/>
            <w:sz w:val="24"/>
            <w:szCs w:val="24"/>
            <w:lang w:val="hy-AM"/>
          </w:rPr>
          <w:t>` ընտրատարածքային ընտրական հանձնաժողովի նախագահի կողմից</w:t>
        </w:r>
        <w:r>
          <w:rPr>
            <w:rFonts w:ascii="GHEA Grapalat" w:eastAsia="Tahoma" w:hAnsi="GHEA Grapalat" w:cs="Tahoma"/>
            <w:sz w:val="24"/>
            <w:szCs w:val="24"/>
            <w:lang w:val="hy-AM"/>
          </w:rPr>
          <w:t>՝</w:t>
        </w:r>
        <w:r w:rsidRPr="004F5377">
          <w:rPr>
            <w:rFonts w:ascii="GHEA Grapalat" w:eastAsia="Tahoma" w:hAnsi="GHEA Grapalat" w:cs="Tahoma"/>
            <w:sz w:val="24"/>
            <w:szCs w:val="24"/>
            <w:lang w:val="hy-AM"/>
          </w:rPr>
          <w:t xml:space="preserve"> </w:t>
        </w:r>
        <w:r>
          <w:rPr>
            <w:rFonts w:ascii="GHEA Grapalat" w:eastAsia="Tahoma" w:hAnsi="GHEA Grapalat" w:cs="Tahoma"/>
            <w:sz w:val="24"/>
            <w:szCs w:val="24"/>
            <w:lang w:val="hy-AM"/>
          </w:rPr>
          <w:t xml:space="preserve">համապատասխանաբար՝ </w:t>
        </w:r>
        <w:r w:rsidRPr="004F5377">
          <w:rPr>
            <w:rFonts w:ascii="GHEA Grapalat" w:eastAsia="Tahoma" w:hAnsi="GHEA Grapalat" w:cs="Tahoma"/>
            <w:sz w:val="24"/>
            <w:szCs w:val="24"/>
            <w:lang w:val="hy-AM"/>
          </w:rPr>
          <w:t>տեղամասային ընտրական հանձնաժողովի անդամի</w:t>
        </w:r>
        <w:r>
          <w:rPr>
            <w:rFonts w:ascii="GHEA Grapalat" w:eastAsia="Tahoma" w:hAnsi="GHEA Grapalat" w:cs="Tahoma"/>
            <w:sz w:val="24"/>
            <w:szCs w:val="24"/>
            <w:lang w:val="hy-AM"/>
          </w:rPr>
          <w:t>,</w:t>
        </w:r>
        <w:r w:rsidRPr="004F5377">
          <w:rPr>
            <w:rFonts w:ascii="GHEA Grapalat" w:eastAsia="Tahoma" w:hAnsi="GHEA Grapalat" w:cs="Tahoma"/>
            <w:sz w:val="24"/>
            <w:szCs w:val="24"/>
            <w:lang w:val="hy-AM"/>
          </w:rPr>
          <w:t xml:space="preserve"> տեխնիկական սարքավորումն սպասարկող </w:t>
        </w:r>
        <w:r>
          <w:rPr>
            <w:rFonts w:ascii="GHEA Grapalat" w:eastAsia="Tahoma" w:hAnsi="GHEA Grapalat" w:cs="Tahoma"/>
            <w:sz w:val="24"/>
            <w:szCs w:val="24"/>
            <w:lang w:val="hy-AM"/>
          </w:rPr>
          <w:t xml:space="preserve">մասնագետի </w:t>
        </w:r>
        <w:r w:rsidRPr="004F5377">
          <w:rPr>
            <w:rFonts w:ascii="GHEA Grapalat" w:eastAsia="Tahoma" w:hAnsi="GHEA Grapalat" w:cs="Tahoma"/>
            <w:sz w:val="24"/>
            <w:szCs w:val="24"/>
            <w:lang w:val="hy-AM"/>
          </w:rPr>
          <w:t>դիմումի հիման վրա</w:t>
        </w:r>
        <w:r>
          <w:rPr>
            <w:rFonts w:ascii="GHEA Grapalat" w:eastAsia="Tahoma" w:hAnsi="GHEA Grapalat" w:cs="Tahoma"/>
            <w:sz w:val="24"/>
            <w:szCs w:val="24"/>
            <w:lang w:val="hy-AM"/>
          </w:rPr>
          <w:t>, որը պետք է ներկայացվի քվեարկության օրվանից առնվազն 14 օր առաջ: Տ</w:t>
        </w:r>
        <w:r w:rsidRPr="004F5377">
          <w:rPr>
            <w:rFonts w:ascii="GHEA Grapalat" w:eastAsia="Tahoma" w:hAnsi="GHEA Grapalat" w:cs="Tahoma"/>
            <w:sz w:val="24"/>
            <w:szCs w:val="24"/>
            <w:lang w:val="hy-AM"/>
          </w:rPr>
          <w:t xml:space="preserve">եղամասային ընտրական հանձնաժողովների </w:t>
        </w:r>
        <w:r>
          <w:rPr>
            <w:rFonts w:ascii="GHEA Grapalat" w:eastAsia="Tahoma" w:hAnsi="GHEA Grapalat" w:cs="Tahoma"/>
            <w:sz w:val="24"/>
            <w:szCs w:val="24"/>
            <w:lang w:val="hy-AM"/>
          </w:rPr>
          <w:t>անդամների</w:t>
        </w:r>
        <w:r w:rsidRPr="004F5377">
          <w:rPr>
            <w:rFonts w:ascii="GHEA Grapalat" w:eastAsia="Tahoma" w:hAnsi="GHEA Grapalat" w:cs="Tahoma"/>
            <w:sz w:val="24"/>
            <w:szCs w:val="24"/>
            <w:lang w:val="hy-AM"/>
          </w:rPr>
          <w:t xml:space="preserve"> և տեխնիկական սարքավորումն սպասարկող </w:t>
        </w:r>
        <w:r>
          <w:rPr>
            <w:rFonts w:ascii="GHEA Grapalat" w:eastAsia="Tahoma" w:hAnsi="GHEA Grapalat" w:cs="Tahoma"/>
            <w:sz w:val="24"/>
            <w:szCs w:val="24"/>
            <w:lang w:val="hy-AM"/>
          </w:rPr>
          <w:t>մասնագետների</w:t>
        </w:r>
        <w:r w:rsidRPr="00DD45B4">
          <w:rPr>
            <w:lang w:val="hy-AM"/>
          </w:rPr>
          <w:t xml:space="preserve"> </w:t>
        </w:r>
        <w:r w:rsidRPr="004F5377">
          <w:rPr>
            <w:rFonts w:ascii="GHEA Grapalat" w:eastAsia="Tahoma" w:hAnsi="GHEA Grapalat" w:cs="Tahoma"/>
            <w:sz w:val="24"/>
            <w:szCs w:val="24"/>
            <w:lang w:val="hy-AM"/>
          </w:rPr>
          <w:t xml:space="preserve">անունից դիմում </w:t>
        </w:r>
        <w:r>
          <w:rPr>
            <w:rFonts w:ascii="GHEA Grapalat" w:eastAsia="Tahoma" w:hAnsi="GHEA Grapalat" w:cs="Tahoma"/>
            <w:sz w:val="24"/>
            <w:szCs w:val="24"/>
            <w:lang w:val="hy-AM"/>
          </w:rPr>
          <w:t xml:space="preserve">կարող են </w:t>
        </w:r>
        <w:r w:rsidRPr="004F5377">
          <w:rPr>
            <w:rFonts w:ascii="GHEA Grapalat" w:eastAsia="Tahoma" w:hAnsi="GHEA Grapalat" w:cs="Tahoma"/>
            <w:sz w:val="24"/>
            <w:szCs w:val="24"/>
            <w:lang w:val="hy-AM"/>
          </w:rPr>
          <w:t xml:space="preserve">ներկայացնելու </w:t>
        </w:r>
        <w:r>
          <w:rPr>
            <w:rFonts w:ascii="GHEA Grapalat" w:eastAsia="Tahoma" w:hAnsi="GHEA Grapalat" w:cs="Tahoma"/>
            <w:sz w:val="24"/>
            <w:szCs w:val="24"/>
            <w:lang w:val="hy-AM"/>
          </w:rPr>
          <w:t xml:space="preserve">նաև այլ անձինք՝ </w:t>
        </w:r>
        <w:r w:rsidRPr="004F5377">
          <w:rPr>
            <w:rFonts w:ascii="GHEA Grapalat" w:eastAsia="Tahoma" w:hAnsi="GHEA Grapalat" w:cs="Tahoma"/>
            <w:sz w:val="24"/>
            <w:szCs w:val="24"/>
            <w:lang w:val="hy-AM"/>
          </w:rPr>
          <w:t>ներկայացնել</w:t>
        </w:r>
        <w:r>
          <w:rPr>
            <w:rFonts w:ascii="GHEA Grapalat" w:eastAsia="Tahoma" w:hAnsi="GHEA Grapalat" w:cs="Tahoma"/>
            <w:sz w:val="24"/>
            <w:szCs w:val="24"/>
            <w:lang w:val="hy-AM"/>
          </w:rPr>
          <w:t>ով</w:t>
        </w:r>
        <w:r w:rsidRPr="004F5377">
          <w:rPr>
            <w:rFonts w:ascii="GHEA Grapalat" w:eastAsia="Tahoma" w:hAnsi="GHEA Grapalat" w:cs="Tahoma"/>
            <w:sz w:val="24"/>
            <w:szCs w:val="24"/>
            <w:lang w:val="hy-AM"/>
          </w:rPr>
          <w:t xml:space="preserve"> նոտարական վավերացմամբ հաստատված լիազորագիր</w:t>
        </w:r>
        <w:r>
          <w:rPr>
            <w:rFonts w:ascii="GHEA Grapalat" w:eastAsia="Tahoma" w:hAnsi="GHEA Grapalat" w:cs="Tahoma"/>
            <w:sz w:val="24"/>
            <w:szCs w:val="24"/>
            <w:lang w:val="hy-AM"/>
          </w:rPr>
          <w:t>: Սույն մասում նշված դիմումները</w:t>
        </w:r>
        <w:r w:rsidRPr="004F5377">
          <w:rPr>
            <w:rFonts w:ascii="GHEA Grapalat" w:eastAsia="Tahoma" w:hAnsi="GHEA Grapalat" w:cs="Tahoma"/>
            <w:sz w:val="24"/>
            <w:szCs w:val="24"/>
            <w:lang w:val="hy-AM"/>
          </w:rPr>
          <w:t xml:space="preserve"> կարող </w:t>
        </w:r>
        <w:r>
          <w:rPr>
            <w:rFonts w:ascii="GHEA Grapalat" w:eastAsia="Tahoma" w:hAnsi="GHEA Grapalat" w:cs="Tahoma"/>
            <w:sz w:val="24"/>
            <w:szCs w:val="24"/>
            <w:lang w:val="hy-AM"/>
          </w:rPr>
          <w:t>են</w:t>
        </w:r>
        <w:r w:rsidRPr="004F5377">
          <w:rPr>
            <w:rFonts w:ascii="GHEA Grapalat" w:eastAsia="Tahoma" w:hAnsi="GHEA Grapalat" w:cs="Tahoma"/>
            <w:sz w:val="24"/>
            <w:szCs w:val="24"/>
            <w:lang w:val="hy-AM"/>
          </w:rPr>
          <w:t xml:space="preserve"> ներկայացվել էլեկտրոնային կամ թղթային եղանակով</w:t>
        </w:r>
        <w:r>
          <w:rPr>
            <w:rFonts w:ascii="GHEA Grapalat" w:eastAsia="Tahoma" w:hAnsi="GHEA Grapalat" w:cs="Tahoma"/>
            <w:sz w:val="24"/>
            <w:szCs w:val="24"/>
            <w:lang w:val="hy-AM"/>
          </w:rPr>
          <w:t>,</w:t>
        </w:r>
        <w:r w:rsidRPr="000F4BBC">
          <w:rPr>
            <w:rFonts w:ascii="GHEA Grapalat" w:eastAsia="Tahoma" w:hAnsi="GHEA Grapalat" w:cs="Tahoma"/>
            <w:sz w:val="24"/>
            <w:szCs w:val="24"/>
            <w:lang w:val="hy-AM"/>
          </w:rPr>
          <w:t xml:space="preserve"> էլեկտրոնային դիմումներն ապահովվում են էլեկտրոնային թվային ստորագրությամբ</w:t>
        </w:r>
        <w:r w:rsidRPr="004F5377">
          <w:rPr>
            <w:rFonts w:ascii="GHEA Grapalat" w:eastAsia="Tahoma" w:hAnsi="GHEA Grapalat" w:cs="Tahoma"/>
            <w:sz w:val="24"/>
            <w:szCs w:val="24"/>
            <w:lang w:val="hy-AM"/>
          </w:rPr>
          <w:t xml:space="preserve">։ </w:t>
        </w:r>
      </w:ins>
    </w:p>
    <w:p w14:paraId="306A77FA" w14:textId="77777777" w:rsidR="00C23D0E" w:rsidRPr="00C23D0E" w:rsidRDefault="00C23D0E" w:rsidP="00C23D0E">
      <w:pPr>
        <w:shd w:val="clear" w:color="auto" w:fill="FFFFFF"/>
        <w:spacing w:after="0" w:line="360" w:lineRule="auto"/>
        <w:ind w:firstLine="270"/>
        <w:jc w:val="both"/>
        <w:rPr>
          <w:ins w:id="852" w:author="HP" w:date="2024-01-24T16:01:00Z"/>
          <w:rFonts w:ascii="GHEA Grapalat" w:eastAsia="Times New Roman" w:hAnsi="GHEA Grapalat" w:cs="Times New Roman"/>
          <w:color w:val="000000"/>
          <w:sz w:val="24"/>
          <w:szCs w:val="24"/>
          <w:lang w:val="hy-AM"/>
          <w:rPrChange w:id="853" w:author="HP" w:date="2024-01-24T16:01:00Z">
            <w:rPr>
              <w:ins w:id="854" w:author="HP" w:date="2024-01-24T16:01:00Z"/>
              <w:rFonts w:ascii="GHEA Grapalat" w:eastAsia="Times New Roman" w:hAnsi="GHEA Grapalat" w:cs="Times New Roman"/>
              <w:color w:val="000000"/>
              <w:sz w:val="24"/>
              <w:szCs w:val="24"/>
            </w:rPr>
          </w:rPrChange>
        </w:rPr>
      </w:pPr>
      <w:ins w:id="855" w:author="HP" w:date="2024-01-24T16:01:00Z">
        <w:r w:rsidRPr="000F4BBC">
          <w:rPr>
            <w:rFonts w:ascii="GHEA Grapalat" w:eastAsia="Tahoma" w:hAnsi="GHEA Grapalat" w:cs="Tahoma"/>
            <w:sz w:val="24"/>
            <w:szCs w:val="24"/>
            <w:lang w:val="hy-AM"/>
          </w:rPr>
          <w:t>Լիազոր մարմինը դիմումը ստանալուց հետո` եռօրյա ժամկետում, ընտրողի տվյալները ժամանակավորապես հանում է ըստ հաշվառման վայրի ընտրողների ցուցակից և ավելացնում ըստ գտնվելու վայրի ընտրական տեղամասի ընտրողների ցուցակում և ծանուցում է դիմողին այդ մասին:</w:t>
        </w:r>
        <w:r>
          <w:rPr>
            <w:rFonts w:ascii="GHEA Grapalat" w:eastAsia="Tahoma" w:hAnsi="GHEA Grapalat" w:cs="Tahoma"/>
            <w:sz w:val="24"/>
            <w:szCs w:val="24"/>
            <w:lang w:val="hy-AM"/>
          </w:rPr>
          <w:t xml:space="preserve"> </w:t>
        </w:r>
        <w:r w:rsidRPr="000F4BBC">
          <w:rPr>
            <w:rFonts w:ascii="GHEA Grapalat" w:eastAsia="Tahoma" w:hAnsi="GHEA Grapalat" w:cs="Tahoma"/>
            <w:sz w:val="24"/>
            <w:szCs w:val="24"/>
            <w:lang w:val="hy-AM"/>
          </w:rPr>
          <w:t>Ծանուցման մեջ նշվում է գտնվելու վայրի ընտրական տեղամասի համարը և տեղամասային կենտրոնի հասցեն։</w:t>
        </w:r>
      </w:ins>
    </w:p>
    <w:p w14:paraId="7F89892F" w14:textId="77777777" w:rsidR="00B26461" w:rsidDel="00C23D0E" w:rsidRDefault="00B26461" w:rsidP="00BE1685">
      <w:pPr>
        <w:shd w:val="clear" w:color="auto" w:fill="FFFFFF"/>
        <w:spacing w:after="0" w:line="360" w:lineRule="auto"/>
        <w:ind w:firstLine="270"/>
        <w:jc w:val="both"/>
        <w:rPr>
          <w:del w:id="856" w:author="HP" w:date="2024-01-24T16:01:00Z"/>
          <w:rFonts w:ascii="GHEA Grapalat" w:eastAsia="Times New Roman" w:hAnsi="GHEA Grapalat" w:cs="Times New Roman"/>
          <w:color w:val="000000"/>
          <w:sz w:val="24"/>
          <w:szCs w:val="24"/>
          <w:lang w:val="hy-AM"/>
        </w:rPr>
      </w:pPr>
      <w:del w:id="857" w:author="HP" w:date="2024-01-24T16:01:00Z">
        <w:r w:rsidRPr="00C23D0E" w:rsidDel="00C23D0E">
          <w:rPr>
            <w:rFonts w:ascii="GHEA Grapalat" w:eastAsia="Times New Roman" w:hAnsi="GHEA Grapalat" w:cs="Times New Roman"/>
            <w:color w:val="000000"/>
            <w:sz w:val="24"/>
            <w:szCs w:val="24"/>
            <w:lang w:val="hy-AM"/>
            <w:rPrChange w:id="858" w:author="HP" w:date="2024-01-24T16:01:00Z">
              <w:rPr>
                <w:rFonts w:ascii="GHEA Grapalat" w:eastAsia="Times New Roman" w:hAnsi="GHEA Grapalat" w:cs="Times New Roman"/>
                <w:color w:val="000000"/>
                <w:sz w:val="24"/>
                <w:szCs w:val="24"/>
              </w:rPr>
            </w:rPrChange>
          </w:rPr>
          <w:delText xml:space="preserve">5. </w:delText>
        </w:r>
        <w:r w:rsidRPr="00C23D0E" w:rsidDel="00C23D0E">
          <w:rPr>
            <w:rFonts w:ascii="GHEA Grapalat" w:eastAsia="Times New Roman" w:hAnsi="GHEA Grapalat" w:cs="Arial"/>
            <w:color w:val="000000"/>
            <w:sz w:val="24"/>
            <w:szCs w:val="24"/>
            <w:lang w:val="hy-AM"/>
            <w:rPrChange w:id="859" w:author="HP" w:date="2024-01-24T16:01:00Z">
              <w:rPr>
                <w:rFonts w:ascii="GHEA Grapalat" w:eastAsia="Times New Roman" w:hAnsi="GHEA Grapalat" w:cs="Arial"/>
                <w:color w:val="000000"/>
                <w:sz w:val="24"/>
                <w:szCs w:val="24"/>
              </w:rPr>
            </w:rPrChange>
          </w:rPr>
          <w:delText>Հայաստանի</w:delText>
        </w:r>
        <w:r w:rsidRPr="00C23D0E" w:rsidDel="00C23D0E">
          <w:rPr>
            <w:rFonts w:ascii="GHEA Grapalat" w:eastAsia="Times New Roman" w:hAnsi="GHEA Grapalat" w:cs="Times New Roman"/>
            <w:color w:val="000000"/>
            <w:sz w:val="24"/>
            <w:szCs w:val="24"/>
            <w:lang w:val="hy-AM"/>
            <w:rPrChange w:id="860"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861" w:author="HP" w:date="2024-01-24T16:01:00Z">
              <w:rPr>
                <w:rFonts w:ascii="GHEA Grapalat" w:eastAsia="Times New Roman" w:hAnsi="GHEA Grapalat" w:cs="Arial"/>
                <w:color w:val="000000"/>
                <w:sz w:val="24"/>
                <w:szCs w:val="24"/>
              </w:rPr>
            </w:rPrChange>
          </w:rPr>
          <w:delText>Հանրապետությունում</w:delText>
        </w:r>
        <w:r w:rsidRPr="00C23D0E" w:rsidDel="00C23D0E">
          <w:rPr>
            <w:rFonts w:ascii="GHEA Grapalat" w:eastAsia="Times New Roman" w:hAnsi="GHEA Grapalat" w:cs="Times New Roman"/>
            <w:color w:val="000000"/>
            <w:sz w:val="24"/>
            <w:szCs w:val="24"/>
            <w:lang w:val="hy-AM"/>
            <w:rPrChange w:id="862"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863" w:author="HP" w:date="2024-01-24T16:01:00Z">
              <w:rPr>
                <w:rFonts w:ascii="GHEA Grapalat" w:eastAsia="Times New Roman" w:hAnsi="GHEA Grapalat" w:cs="Arial"/>
                <w:color w:val="000000"/>
                <w:sz w:val="24"/>
                <w:szCs w:val="24"/>
              </w:rPr>
            </w:rPrChange>
          </w:rPr>
          <w:delText>հաշվառում</w:delText>
        </w:r>
        <w:r w:rsidRPr="00C23D0E" w:rsidDel="00C23D0E">
          <w:rPr>
            <w:rFonts w:ascii="GHEA Grapalat" w:eastAsia="Times New Roman" w:hAnsi="GHEA Grapalat" w:cs="Times New Roman"/>
            <w:color w:val="000000"/>
            <w:sz w:val="24"/>
            <w:szCs w:val="24"/>
            <w:lang w:val="hy-AM"/>
            <w:rPrChange w:id="864"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865" w:author="HP" w:date="2024-01-24T16:01:00Z">
              <w:rPr>
                <w:rFonts w:ascii="GHEA Grapalat" w:eastAsia="Times New Roman" w:hAnsi="GHEA Grapalat" w:cs="Arial"/>
                <w:color w:val="000000"/>
                <w:sz w:val="24"/>
                <w:szCs w:val="24"/>
              </w:rPr>
            </w:rPrChange>
          </w:rPr>
          <w:delText>չունեցող</w:delText>
        </w:r>
        <w:r w:rsidRPr="00C23D0E" w:rsidDel="00C23D0E">
          <w:rPr>
            <w:rFonts w:ascii="GHEA Grapalat" w:eastAsia="Times New Roman" w:hAnsi="GHEA Grapalat" w:cs="Times New Roman"/>
            <w:color w:val="000000"/>
            <w:sz w:val="24"/>
            <w:szCs w:val="24"/>
            <w:lang w:val="hy-AM"/>
            <w:rPrChange w:id="866"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867" w:author="HP" w:date="2024-01-24T16:01:00Z">
              <w:rPr>
                <w:rFonts w:ascii="GHEA Grapalat" w:eastAsia="Times New Roman" w:hAnsi="GHEA Grapalat" w:cs="Arial"/>
                <w:color w:val="000000"/>
                <w:sz w:val="24"/>
                <w:szCs w:val="24"/>
              </w:rPr>
            </w:rPrChange>
          </w:rPr>
          <w:delText>ընտրողներն</w:delText>
        </w:r>
        <w:r w:rsidRPr="00C23D0E" w:rsidDel="00C23D0E">
          <w:rPr>
            <w:rFonts w:ascii="GHEA Grapalat" w:eastAsia="Times New Roman" w:hAnsi="GHEA Grapalat" w:cs="Times New Roman"/>
            <w:color w:val="000000"/>
            <w:sz w:val="24"/>
            <w:szCs w:val="24"/>
            <w:lang w:val="hy-AM"/>
            <w:rPrChange w:id="868"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869" w:author="HP" w:date="2024-01-24T16:01:00Z">
              <w:rPr>
                <w:rFonts w:ascii="GHEA Grapalat" w:eastAsia="Times New Roman" w:hAnsi="GHEA Grapalat" w:cs="Arial"/>
                <w:color w:val="000000"/>
                <w:sz w:val="24"/>
                <w:szCs w:val="24"/>
              </w:rPr>
            </w:rPrChange>
          </w:rPr>
          <w:delText>Ազգային</w:delText>
        </w:r>
        <w:r w:rsidRPr="00C23D0E" w:rsidDel="00C23D0E">
          <w:rPr>
            <w:rFonts w:ascii="GHEA Grapalat" w:eastAsia="Times New Roman" w:hAnsi="GHEA Grapalat" w:cs="Times New Roman"/>
            <w:color w:val="000000"/>
            <w:sz w:val="24"/>
            <w:szCs w:val="24"/>
            <w:lang w:val="hy-AM"/>
            <w:rPrChange w:id="870"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871" w:author="HP" w:date="2024-01-24T16:01:00Z">
              <w:rPr>
                <w:rFonts w:ascii="GHEA Grapalat" w:eastAsia="Times New Roman" w:hAnsi="GHEA Grapalat" w:cs="Arial"/>
                <w:color w:val="000000"/>
                <w:sz w:val="24"/>
                <w:szCs w:val="24"/>
              </w:rPr>
            </w:rPrChange>
          </w:rPr>
          <w:delText>ժողովի</w:delText>
        </w:r>
        <w:r w:rsidRPr="00C23D0E" w:rsidDel="00C23D0E">
          <w:rPr>
            <w:rFonts w:ascii="GHEA Grapalat" w:eastAsia="Times New Roman" w:hAnsi="GHEA Grapalat" w:cs="Times New Roman"/>
            <w:color w:val="000000"/>
            <w:sz w:val="24"/>
            <w:szCs w:val="24"/>
            <w:lang w:val="hy-AM"/>
            <w:rPrChange w:id="872"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873" w:author="HP" w:date="2024-01-24T16:01:00Z">
              <w:rPr>
                <w:rFonts w:ascii="GHEA Grapalat" w:eastAsia="Times New Roman" w:hAnsi="GHEA Grapalat" w:cs="Arial"/>
                <w:color w:val="000000"/>
                <w:sz w:val="24"/>
                <w:szCs w:val="24"/>
              </w:rPr>
            </w:rPrChange>
          </w:rPr>
          <w:delText>ընտրությունների</w:delText>
        </w:r>
        <w:r w:rsidRPr="00C23D0E" w:rsidDel="00C23D0E">
          <w:rPr>
            <w:rFonts w:ascii="GHEA Grapalat" w:eastAsia="Times New Roman" w:hAnsi="GHEA Grapalat" w:cs="Times New Roman"/>
            <w:color w:val="000000"/>
            <w:sz w:val="24"/>
            <w:szCs w:val="24"/>
            <w:lang w:val="hy-AM"/>
            <w:rPrChange w:id="874"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875" w:author="HP" w:date="2024-01-24T16:01:00Z">
              <w:rPr>
                <w:rFonts w:ascii="GHEA Grapalat" w:eastAsia="Times New Roman" w:hAnsi="GHEA Grapalat" w:cs="Arial"/>
                <w:color w:val="000000"/>
                <w:sz w:val="24"/>
                <w:szCs w:val="24"/>
              </w:rPr>
            </w:rPrChange>
          </w:rPr>
          <w:delText>ժամանակ</w:delText>
        </w:r>
        <w:r w:rsidRPr="00C23D0E" w:rsidDel="00C23D0E">
          <w:rPr>
            <w:rFonts w:ascii="GHEA Grapalat" w:eastAsia="Times New Roman" w:hAnsi="GHEA Grapalat" w:cs="Times New Roman"/>
            <w:color w:val="000000"/>
            <w:sz w:val="24"/>
            <w:szCs w:val="24"/>
            <w:lang w:val="hy-AM"/>
            <w:rPrChange w:id="876"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877" w:author="HP" w:date="2024-01-24T16:01:00Z">
              <w:rPr>
                <w:rFonts w:ascii="GHEA Grapalat" w:eastAsia="Times New Roman" w:hAnsi="GHEA Grapalat" w:cs="Arial"/>
                <w:color w:val="000000"/>
                <w:sz w:val="24"/>
                <w:szCs w:val="24"/>
              </w:rPr>
            </w:rPrChange>
          </w:rPr>
          <w:delText>քվեարկությանը</w:delText>
        </w:r>
        <w:r w:rsidRPr="00C23D0E" w:rsidDel="00C23D0E">
          <w:rPr>
            <w:rFonts w:ascii="GHEA Grapalat" w:eastAsia="Times New Roman" w:hAnsi="GHEA Grapalat" w:cs="Times New Roman"/>
            <w:color w:val="000000"/>
            <w:sz w:val="24"/>
            <w:szCs w:val="24"/>
            <w:lang w:val="hy-AM"/>
            <w:rPrChange w:id="878"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879" w:author="HP" w:date="2024-01-24T16:01:00Z">
              <w:rPr>
                <w:rFonts w:ascii="GHEA Grapalat" w:eastAsia="Times New Roman" w:hAnsi="GHEA Grapalat" w:cs="Arial"/>
                <w:color w:val="000000"/>
                <w:sz w:val="24"/>
                <w:szCs w:val="24"/>
              </w:rPr>
            </w:rPrChange>
          </w:rPr>
          <w:delText>մասնակցելու</w:delText>
        </w:r>
        <w:r w:rsidRPr="00C23D0E" w:rsidDel="00C23D0E">
          <w:rPr>
            <w:rFonts w:ascii="GHEA Grapalat" w:eastAsia="Times New Roman" w:hAnsi="GHEA Grapalat" w:cs="Times New Roman"/>
            <w:color w:val="000000"/>
            <w:sz w:val="24"/>
            <w:szCs w:val="24"/>
            <w:lang w:val="hy-AM"/>
            <w:rPrChange w:id="880"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881" w:author="HP" w:date="2024-01-24T16:01:00Z">
              <w:rPr>
                <w:rFonts w:ascii="GHEA Grapalat" w:eastAsia="Times New Roman" w:hAnsi="GHEA Grapalat" w:cs="Arial"/>
                <w:color w:val="000000"/>
                <w:sz w:val="24"/>
                <w:szCs w:val="24"/>
              </w:rPr>
            </w:rPrChange>
          </w:rPr>
          <w:delText>համար</w:delText>
        </w:r>
        <w:r w:rsidRPr="00C23D0E" w:rsidDel="00C23D0E">
          <w:rPr>
            <w:rFonts w:ascii="GHEA Grapalat" w:eastAsia="Times New Roman" w:hAnsi="GHEA Grapalat" w:cs="Times New Roman"/>
            <w:color w:val="000000"/>
            <w:sz w:val="24"/>
            <w:szCs w:val="24"/>
            <w:lang w:val="hy-AM"/>
            <w:rPrChange w:id="882"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883" w:author="HP" w:date="2024-01-24T16:01:00Z">
              <w:rPr>
                <w:rFonts w:ascii="GHEA Grapalat" w:eastAsia="Times New Roman" w:hAnsi="GHEA Grapalat" w:cs="Arial"/>
                <w:color w:val="000000"/>
                <w:sz w:val="24"/>
                <w:szCs w:val="24"/>
              </w:rPr>
            </w:rPrChange>
          </w:rPr>
          <w:delText>քվեարկության</w:delText>
        </w:r>
        <w:r w:rsidRPr="00C23D0E" w:rsidDel="00C23D0E">
          <w:rPr>
            <w:rFonts w:ascii="GHEA Grapalat" w:eastAsia="Times New Roman" w:hAnsi="GHEA Grapalat" w:cs="Times New Roman"/>
            <w:color w:val="000000"/>
            <w:sz w:val="24"/>
            <w:szCs w:val="24"/>
            <w:lang w:val="hy-AM"/>
            <w:rPrChange w:id="884"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885" w:author="HP" w:date="2024-01-24T16:01:00Z">
              <w:rPr>
                <w:rFonts w:ascii="GHEA Grapalat" w:eastAsia="Times New Roman" w:hAnsi="GHEA Grapalat" w:cs="Arial"/>
                <w:color w:val="000000"/>
                <w:sz w:val="24"/>
                <w:szCs w:val="24"/>
              </w:rPr>
            </w:rPrChange>
          </w:rPr>
          <w:delText>օրվանից</w:delText>
        </w:r>
        <w:r w:rsidRPr="00C23D0E" w:rsidDel="00C23D0E">
          <w:rPr>
            <w:rFonts w:ascii="GHEA Grapalat" w:eastAsia="Times New Roman" w:hAnsi="GHEA Grapalat" w:cs="Times New Roman"/>
            <w:color w:val="000000"/>
            <w:sz w:val="24"/>
            <w:szCs w:val="24"/>
            <w:lang w:val="hy-AM"/>
            <w:rPrChange w:id="886"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887" w:author="HP" w:date="2024-01-24T16:01:00Z">
              <w:rPr>
                <w:rFonts w:ascii="GHEA Grapalat" w:eastAsia="Times New Roman" w:hAnsi="GHEA Grapalat" w:cs="Arial"/>
                <w:color w:val="000000"/>
                <w:sz w:val="24"/>
                <w:szCs w:val="24"/>
              </w:rPr>
            </w:rPrChange>
          </w:rPr>
          <w:delText>ոչ</w:delText>
        </w:r>
        <w:r w:rsidRPr="00C23D0E" w:rsidDel="00C23D0E">
          <w:rPr>
            <w:rFonts w:ascii="GHEA Grapalat" w:eastAsia="Times New Roman" w:hAnsi="GHEA Grapalat" w:cs="Times New Roman"/>
            <w:color w:val="000000"/>
            <w:sz w:val="24"/>
            <w:szCs w:val="24"/>
            <w:lang w:val="hy-AM"/>
            <w:rPrChange w:id="888"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889" w:author="HP" w:date="2024-01-24T16:01:00Z">
              <w:rPr>
                <w:rFonts w:ascii="GHEA Grapalat" w:eastAsia="Times New Roman" w:hAnsi="GHEA Grapalat" w:cs="Arial"/>
                <w:color w:val="000000"/>
                <w:sz w:val="24"/>
                <w:szCs w:val="24"/>
              </w:rPr>
            </w:rPrChange>
          </w:rPr>
          <w:delText>ուշ</w:delText>
        </w:r>
        <w:r w:rsidRPr="00C23D0E" w:rsidDel="00C23D0E">
          <w:rPr>
            <w:rFonts w:ascii="GHEA Grapalat" w:eastAsia="Times New Roman" w:hAnsi="GHEA Grapalat" w:cs="Times New Roman"/>
            <w:color w:val="000000"/>
            <w:sz w:val="24"/>
            <w:szCs w:val="24"/>
            <w:lang w:val="hy-AM"/>
            <w:rPrChange w:id="890"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891" w:author="HP" w:date="2024-01-24T16:01:00Z">
              <w:rPr>
                <w:rFonts w:ascii="GHEA Grapalat" w:eastAsia="Times New Roman" w:hAnsi="GHEA Grapalat" w:cs="Arial"/>
                <w:color w:val="000000"/>
                <w:sz w:val="24"/>
                <w:szCs w:val="24"/>
              </w:rPr>
            </w:rPrChange>
          </w:rPr>
          <w:delText>քան</w:delText>
        </w:r>
        <w:r w:rsidRPr="00C23D0E" w:rsidDel="00C23D0E">
          <w:rPr>
            <w:rFonts w:ascii="GHEA Grapalat" w:eastAsia="Times New Roman" w:hAnsi="GHEA Grapalat" w:cs="Times New Roman"/>
            <w:color w:val="000000"/>
            <w:sz w:val="24"/>
            <w:szCs w:val="24"/>
            <w:lang w:val="hy-AM"/>
            <w:rPrChange w:id="892" w:author="HP" w:date="2024-01-24T16:01:00Z">
              <w:rPr>
                <w:rFonts w:ascii="GHEA Grapalat" w:eastAsia="Times New Roman" w:hAnsi="GHEA Grapalat" w:cs="Times New Roman"/>
                <w:color w:val="000000"/>
                <w:sz w:val="24"/>
                <w:szCs w:val="24"/>
              </w:rPr>
            </w:rPrChange>
          </w:rPr>
          <w:delText xml:space="preserve"> 12 </w:delText>
        </w:r>
        <w:r w:rsidRPr="00C23D0E" w:rsidDel="00C23D0E">
          <w:rPr>
            <w:rFonts w:ascii="GHEA Grapalat" w:eastAsia="Times New Roman" w:hAnsi="GHEA Grapalat" w:cs="Arial"/>
            <w:color w:val="000000"/>
            <w:sz w:val="24"/>
            <w:szCs w:val="24"/>
            <w:lang w:val="hy-AM"/>
            <w:rPrChange w:id="893" w:author="HP" w:date="2024-01-24T16:01:00Z">
              <w:rPr>
                <w:rFonts w:ascii="GHEA Grapalat" w:eastAsia="Times New Roman" w:hAnsi="GHEA Grapalat" w:cs="Arial"/>
                <w:color w:val="000000"/>
                <w:sz w:val="24"/>
                <w:szCs w:val="24"/>
              </w:rPr>
            </w:rPrChange>
          </w:rPr>
          <w:delText>օր</w:delText>
        </w:r>
        <w:r w:rsidRPr="00C23D0E" w:rsidDel="00C23D0E">
          <w:rPr>
            <w:rFonts w:ascii="GHEA Grapalat" w:eastAsia="Times New Roman" w:hAnsi="GHEA Grapalat" w:cs="Times New Roman"/>
            <w:color w:val="000000"/>
            <w:sz w:val="24"/>
            <w:szCs w:val="24"/>
            <w:lang w:val="hy-AM"/>
            <w:rPrChange w:id="894"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895" w:author="HP" w:date="2024-01-24T16:01:00Z">
              <w:rPr>
                <w:rFonts w:ascii="GHEA Grapalat" w:eastAsia="Times New Roman" w:hAnsi="GHEA Grapalat" w:cs="Arial"/>
                <w:color w:val="000000"/>
                <w:sz w:val="24"/>
                <w:szCs w:val="24"/>
              </w:rPr>
            </w:rPrChange>
          </w:rPr>
          <w:delText>առաջ՝</w:delText>
        </w:r>
        <w:r w:rsidRPr="00C23D0E" w:rsidDel="00C23D0E">
          <w:rPr>
            <w:rFonts w:ascii="GHEA Grapalat" w:eastAsia="Times New Roman" w:hAnsi="GHEA Grapalat" w:cs="Times New Roman"/>
            <w:color w:val="000000"/>
            <w:sz w:val="24"/>
            <w:szCs w:val="24"/>
            <w:lang w:val="hy-AM"/>
            <w:rPrChange w:id="896"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897" w:author="HP" w:date="2024-01-24T16:01:00Z">
              <w:rPr>
                <w:rFonts w:ascii="GHEA Grapalat" w:eastAsia="Times New Roman" w:hAnsi="GHEA Grapalat" w:cs="Arial"/>
                <w:color w:val="000000"/>
                <w:sz w:val="24"/>
                <w:szCs w:val="24"/>
              </w:rPr>
            </w:rPrChange>
          </w:rPr>
          <w:delText>մինչև</w:delText>
        </w:r>
        <w:r w:rsidRPr="00C23D0E" w:rsidDel="00C23D0E">
          <w:rPr>
            <w:rFonts w:ascii="GHEA Grapalat" w:eastAsia="Times New Roman" w:hAnsi="GHEA Grapalat" w:cs="Times New Roman"/>
            <w:color w:val="000000"/>
            <w:sz w:val="24"/>
            <w:szCs w:val="24"/>
            <w:lang w:val="hy-AM"/>
            <w:rPrChange w:id="898"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899" w:author="HP" w:date="2024-01-24T16:01:00Z">
              <w:rPr>
                <w:rFonts w:ascii="GHEA Grapalat" w:eastAsia="Times New Roman" w:hAnsi="GHEA Grapalat" w:cs="Arial"/>
                <w:color w:val="000000"/>
                <w:sz w:val="24"/>
                <w:szCs w:val="24"/>
              </w:rPr>
            </w:rPrChange>
          </w:rPr>
          <w:delText>ժամը</w:delText>
        </w:r>
        <w:r w:rsidRPr="00C23D0E" w:rsidDel="00C23D0E">
          <w:rPr>
            <w:rFonts w:ascii="GHEA Grapalat" w:eastAsia="Times New Roman" w:hAnsi="GHEA Grapalat" w:cs="Times New Roman"/>
            <w:color w:val="000000"/>
            <w:sz w:val="24"/>
            <w:szCs w:val="24"/>
            <w:lang w:val="hy-AM"/>
            <w:rPrChange w:id="900" w:author="HP" w:date="2024-01-24T16:01:00Z">
              <w:rPr>
                <w:rFonts w:ascii="GHEA Grapalat" w:eastAsia="Times New Roman" w:hAnsi="GHEA Grapalat" w:cs="Times New Roman"/>
                <w:color w:val="000000"/>
                <w:sz w:val="24"/>
                <w:szCs w:val="24"/>
              </w:rPr>
            </w:rPrChange>
          </w:rPr>
          <w:delText xml:space="preserve"> 14:00-</w:delText>
        </w:r>
        <w:r w:rsidRPr="00C23D0E" w:rsidDel="00C23D0E">
          <w:rPr>
            <w:rFonts w:ascii="GHEA Grapalat" w:eastAsia="Times New Roman" w:hAnsi="GHEA Grapalat" w:cs="Arial"/>
            <w:color w:val="000000"/>
            <w:sz w:val="24"/>
            <w:szCs w:val="24"/>
            <w:lang w:val="hy-AM"/>
            <w:rPrChange w:id="901" w:author="HP" w:date="2024-01-24T16:01:00Z">
              <w:rPr>
                <w:rFonts w:ascii="GHEA Grapalat" w:eastAsia="Times New Roman" w:hAnsi="GHEA Grapalat" w:cs="Arial"/>
                <w:color w:val="000000"/>
                <w:sz w:val="24"/>
                <w:szCs w:val="24"/>
              </w:rPr>
            </w:rPrChange>
          </w:rPr>
          <w:delText>ն</w:delText>
        </w:r>
        <w:r w:rsidRPr="00C23D0E" w:rsidDel="00C23D0E">
          <w:rPr>
            <w:rFonts w:ascii="GHEA Grapalat" w:eastAsia="Times New Roman" w:hAnsi="GHEA Grapalat" w:cs="Times New Roman"/>
            <w:color w:val="000000"/>
            <w:sz w:val="24"/>
            <w:szCs w:val="24"/>
            <w:lang w:val="hy-AM"/>
            <w:rPrChange w:id="902"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03" w:author="HP" w:date="2024-01-24T16:01:00Z">
              <w:rPr>
                <w:rFonts w:ascii="GHEA Grapalat" w:eastAsia="Times New Roman" w:hAnsi="GHEA Grapalat" w:cs="Arial"/>
                <w:color w:val="000000"/>
                <w:sz w:val="24"/>
                <w:szCs w:val="24"/>
              </w:rPr>
            </w:rPrChange>
          </w:rPr>
          <w:delText>լիազոր</w:delText>
        </w:r>
        <w:r w:rsidRPr="00C23D0E" w:rsidDel="00C23D0E">
          <w:rPr>
            <w:rFonts w:ascii="GHEA Grapalat" w:eastAsia="Times New Roman" w:hAnsi="GHEA Grapalat" w:cs="Times New Roman"/>
            <w:color w:val="000000"/>
            <w:sz w:val="24"/>
            <w:szCs w:val="24"/>
            <w:lang w:val="hy-AM"/>
            <w:rPrChange w:id="904"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05" w:author="HP" w:date="2024-01-24T16:01:00Z">
              <w:rPr>
                <w:rFonts w:ascii="GHEA Grapalat" w:eastAsia="Times New Roman" w:hAnsi="GHEA Grapalat" w:cs="Arial"/>
                <w:color w:val="000000"/>
                <w:sz w:val="24"/>
                <w:szCs w:val="24"/>
              </w:rPr>
            </w:rPrChange>
          </w:rPr>
          <w:delText>մարմին</w:delText>
        </w:r>
        <w:r w:rsidRPr="00C23D0E" w:rsidDel="00C23D0E">
          <w:rPr>
            <w:rFonts w:ascii="GHEA Grapalat" w:eastAsia="Times New Roman" w:hAnsi="GHEA Grapalat" w:cs="Times New Roman"/>
            <w:color w:val="000000"/>
            <w:sz w:val="24"/>
            <w:szCs w:val="24"/>
            <w:lang w:val="hy-AM"/>
            <w:rPrChange w:id="906"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07" w:author="HP" w:date="2024-01-24T16:01:00Z">
              <w:rPr>
                <w:rFonts w:ascii="GHEA Grapalat" w:eastAsia="Times New Roman" w:hAnsi="GHEA Grapalat" w:cs="Arial"/>
                <w:color w:val="000000"/>
                <w:sz w:val="24"/>
                <w:szCs w:val="24"/>
              </w:rPr>
            </w:rPrChange>
          </w:rPr>
          <w:delText>ներկայացնում</w:delText>
        </w:r>
        <w:r w:rsidRPr="00C23D0E" w:rsidDel="00C23D0E">
          <w:rPr>
            <w:rFonts w:ascii="GHEA Grapalat" w:eastAsia="Times New Roman" w:hAnsi="GHEA Grapalat" w:cs="Times New Roman"/>
            <w:color w:val="000000"/>
            <w:sz w:val="24"/>
            <w:szCs w:val="24"/>
            <w:lang w:val="hy-AM"/>
            <w:rPrChange w:id="908"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09" w:author="HP" w:date="2024-01-24T16:01:00Z">
              <w:rPr>
                <w:rFonts w:ascii="GHEA Grapalat" w:eastAsia="Times New Roman" w:hAnsi="GHEA Grapalat" w:cs="Arial"/>
                <w:color w:val="000000"/>
                <w:sz w:val="24"/>
                <w:szCs w:val="24"/>
              </w:rPr>
            </w:rPrChange>
          </w:rPr>
          <w:delText>են</w:delText>
        </w:r>
        <w:r w:rsidRPr="00C23D0E" w:rsidDel="00C23D0E">
          <w:rPr>
            <w:rFonts w:ascii="GHEA Grapalat" w:eastAsia="Times New Roman" w:hAnsi="GHEA Grapalat" w:cs="Times New Roman"/>
            <w:color w:val="000000"/>
            <w:sz w:val="24"/>
            <w:szCs w:val="24"/>
            <w:lang w:val="hy-AM"/>
            <w:rPrChange w:id="910"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11" w:author="HP" w:date="2024-01-24T16:01:00Z">
              <w:rPr>
                <w:rFonts w:ascii="GHEA Grapalat" w:eastAsia="Times New Roman" w:hAnsi="GHEA Grapalat" w:cs="Arial"/>
                <w:color w:val="000000"/>
                <w:sz w:val="24"/>
                <w:szCs w:val="24"/>
              </w:rPr>
            </w:rPrChange>
          </w:rPr>
          <w:delText>դիմում</w:delText>
        </w:r>
        <w:r w:rsidRPr="00C23D0E" w:rsidDel="00C23D0E">
          <w:rPr>
            <w:rFonts w:ascii="GHEA Grapalat" w:eastAsia="Times New Roman" w:hAnsi="GHEA Grapalat" w:cs="Times New Roman"/>
            <w:color w:val="000000"/>
            <w:sz w:val="24"/>
            <w:szCs w:val="24"/>
            <w:lang w:val="hy-AM"/>
            <w:rPrChange w:id="912"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13" w:author="HP" w:date="2024-01-24T16:01:00Z">
              <w:rPr>
                <w:rFonts w:ascii="GHEA Grapalat" w:eastAsia="Times New Roman" w:hAnsi="GHEA Grapalat" w:cs="Arial"/>
                <w:color w:val="000000"/>
                <w:sz w:val="24"/>
                <w:szCs w:val="24"/>
              </w:rPr>
            </w:rPrChange>
          </w:rPr>
          <w:delText>ընտրողների</w:delText>
        </w:r>
        <w:r w:rsidRPr="00C23D0E" w:rsidDel="00C23D0E">
          <w:rPr>
            <w:rFonts w:ascii="GHEA Grapalat" w:eastAsia="Times New Roman" w:hAnsi="GHEA Grapalat" w:cs="Times New Roman"/>
            <w:color w:val="000000"/>
            <w:sz w:val="24"/>
            <w:szCs w:val="24"/>
            <w:lang w:val="hy-AM"/>
            <w:rPrChange w:id="914"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15" w:author="HP" w:date="2024-01-24T16:01:00Z">
              <w:rPr>
                <w:rFonts w:ascii="GHEA Grapalat" w:eastAsia="Times New Roman" w:hAnsi="GHEA Grapalat" w:cs="Arial"/>
                <w:color w:val="000000"/>
                <w:sz w:val="24"/>
                <w:szCs w:val="24"/>
              </w:rPr>
            </w:rPrChange>
          </w:rPr>
          <w:delText>ցուցակում</w:delText>
        </w:r>
        <w:r w:rsidRPr="00C23D0E" w:rsidDel="00C23D0E">
          <w:rPr>
            <w:rFonts w:ascii="GHEA Grapalat" w:eastAsia="Times New Roman" w:hAnsi="GHEA Grapalat" w:cs="Times New Roman"/>
            <w:color w:val="000000"/>
            <w:sz w:val="24"/>
            <w:szCs w:val="24"/>
            <w:lang w:val="hy-AM"/>
            <w:rPrChange w:id="916"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17" w:author="HP" w:date="2024-01-24T16:01:00Z">
              <w:rPr>
                <w:rFonts w:ascii="GHEA Grapalat" w:eastAsia="Times New Roman" w:hAnsi="GHEA Grapalat" w:cs="Arial"/>
                <w:color w:val="000000"/>
                <w:sz w:val="24"/>
                <w:szCs w:val="24"/>
              </w:rPr>
            </w:rPrChange>
          </w:rPr>
          <w:delText>ժամանակավորապես</w:delText>
        </w:r>
        <w:r w:rsidRPr="00C23D0E" w:rsidDel="00C23D0E">
          <w:rPr>
            <w:rFonts w:ascii="GHEA Grapalat" w:eastAsia="Times New Roman" w:hAnsi="GHEA Grapalat" w:cs="Times New Roman"/>
            <w:color w:val="000000"/>
            <w:sz w:val="24"/>
            <w:szCs w:val="24"/>
            <w:lang w:val="hy-AM"/>
            <w:rPrChange w:id="918"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19" w:author="HP" w:date="2024-01-24T16:01:00Z">
              <w:rPr>
                <w:rFonts w:ascii="GHEA Grapalat" w:eastAsia="Times New Roman" w:hAnsi="GHEA Grapalat" w:cs="Arial"/>
                <w:color w:val="000000"/>
                <w:sz w:val="24"/>
                <w:szCs w:val="24"/>
              </w:rPr>
            </w:rPrChange>
          </w:rPr>
          <w:delText>ընդգրկվելու</w:delText>
        </w:r>
        <w:r w:rsidRPr="00C23D0E" w:rsidDel="00C23D0E">
          <w:rPr>
            <w:rFonts w:ascii="GHEA Grapalat" w:eastAsia="Times New Roman" w:hAnsi="GHEA Grapalat" w:cs="Times New Roman"/>
            <w:color w:val="000000"/>
            <w:sz w:val="24"/>
            <w:szCs w:val="24"/>
            <w:lang w:val="hy-AM"/>
            <w:rPrChange w:id="920"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21" w:author="HP" w:date="2024-01-24T16:01:00Z">
              <w:rPr>
                <w:rFonts w:ascii="GHEA Grapalat" w:eastAsia="Times New Roman" w:hAnsi="GHEA Grapalat" w:cs="Arial"/>
                <w:color w:val="000000"/>
                <w:sz w:val="24"/>
                <w:szCs w:val="24"/>
              </w:rPr>
            </w:rPrChange>
          </w:rPr>
          <w:delText>մասին</w:delText>
        </w:r>
        <w:r w:rsidRPr="00C23D0E" w:rsidDel="00C23D0E">
          <w:rPr>
            <w:rFonts w:ascii="GHEA Grapalat" w:eastAsia="Times New Roman" w:hAnsi="GHEA Grapalat" w:cs="Times New Roman"/>
            <w:color w:val="000000"/>
            <w:sz w:val="24"/>
            <w:szCs w:val="24"/>
            <w:lang w:val="hy-AM"/>
            <w:rPrChange w:id="922"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23" w:author="HP" w:date="2024-01-24T16:01:00Z">
              <w:rPr>
                <w:rFonts w:ascii="GHEA Grapalat" w:eastAsia="Times New Roman" w:hAnsi="GHEA Grapalat" w:cs="Arial"/>
                <w:color w:val="000000"/>
                <w:sz w:val="24"/>
                <w:szCs w:val="24"/>
              </w:rPr>
            </w:rPrChange>
          </w:rPr>
          <w:delText>նշելով</w:delText>
        </w:r>
        <w:r w:rsidRPr="00C23D0E" w:rsidDel="00C23D0E">
          <w:rPr>
            <w:rFonts w:ascii="GHEA Grapalat" w:eastAsia="Times New Roman" w:hAnsi="GHEA Grapalat" w:cs="Times New Roman"/>
            <w:color w:val="000000"/>
            <w:sz w:val="24"/>
            <w:szCs w:val="24"/>
            <w:lang w:val="hy-AM"/>
            <w:rPrChange w:id="924"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25" w:author="HP" w:date="2024-01-24T16:01:00Z">
              <w:rPr>
                <w:rFonts w:ascii="GHEA Grapalat" w:eastAsia="Times New Roman" w:hAnsi="GHEA Grapalat" w:cs="Arial"/>
                <w:color w:val="000000"/>
                <w:sz w:val="24"/>
                <w:szCs w:val="24"/>
              </w:rPr>
            </w:rPrChange>
          </w:rPr>
          <w:delText>քվեարկության</w:delText>
        </w:r>
        <w:r w:rsidRPr="00C23D0E" w:rsidDel="00C23D0E">
          <w:rPr>
            <w:rFonts w:ascii="GHEA Grapalat" w:eastAsia="Times New Roman" w:hAnsi="GHEA Grapalat" w:cs="Times New Roman"/>
            <w:color w:val="000000"/>
            <w:sz w:val="24"/>
            <w:szCs w:val="24"/>
            <w:lang w:val="hy-AM"/>
            <w:rPrChange w:id="926"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27" w:author="HP" w:date="2024-01-24T16:01:00Z">
              <w:rPr>
                <w:rFonts w:ascii="GHEA Grapalat" w:eastAsia="Times New Roman" w:hAnsi="GHEA Grapalat" w:cs="Arial"/>
                <w:color w:val="000000"/>
                <w:sz w:val="24"/>
                <w:szCs w:val="24"/>
              </w:rPr>
            </w:rPrChange>
          </w:rPr>
          <w:delText>օրը</w:delText>
        </w:r>
        <w:r w:rsidRPr="00C23D0E" w:rsidDel="00C23D0E">
          <w:rPr>
            <w:rFonts w:ascii="GHEA Grapalat" w:eastAsia="Times New Roman" w:hAnsi="GHEA Grapalat" w:cs="Times New Roman"/>
            <w:color w:val="000000"/>
            <w:sz w:val="24"/>
            <w:szCs w:val="24"/>
            <w:lang w:val="hy-AM"/>
            <w:rPrChange w:id="928"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29" w:author="HP" w:date="2024-01-24T16:01:00Z">
              <w:rPr>
                <w:rFonts w:ascii="GHEA Grapalat" w:eastAsia="Times New Roman" w:hAnsi="GHEA Grapalat" w:cs="Arial"/>
                <w:color w:val="000000"/>
                <w:sz w:val="24"/>
                <w:szCs w:val="24"/>
              </w:rPr>
            </w:rPrChange>
          </w:rPr>
          <w:delText>Հայաստանի</w:delText>
        </w:r>
        <w:r w:rsidRPr="00C23D0E" w:rsidDel="00C23D0E">
          <w:rPr>
            <w:rFonts w:ascii="GHEA Grapalat" w:eastAsia="Times New Roman" w:hAnsi="GHEA Grapalat" w:cs="Times New Roman"/>
            <w:color w:val="000000"/>
            <w:sz w:val="24"/>
            <w:szCs w:val="24"/>
            <w:lang w:val="hy-AM"/>
            <w:rPrChange w:id="930"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31" w:author="HP" w:date="2024-01-24T16:01:00Z">
              <w:rPr>
                <w:rFonts w:ascii="GHEA Grapalat" w:eastAsia="Times New Roman" w:hAnsi="GHEA Grapalat" w:cs="Arial"/>
                <w:color w:val="000000"/>
                <w:sz w:val="24"/>
                <w:szCs w:val="24"/>
              </w:rPr>
            </w:rPrChange>
          </w:rPr>
          <w:delText>Հանրապետությունում</w:delText>
        </w:r>
        <w:r w:rsidRPr="00C23D0E" w:rsidDel="00C23D0E">
          <w:rPr>
            <w:rFonts w:ascii="GHEA Grapalat" w:eastAsia="Times New Roman" w:hAnsi="GHEA Grapalat" w:cs="Times New Roman"/>
            <w:color w:val="000000"/>
            <w:sz w:val="24"/>
            <w:szCs w:val="24"/>
            <w:lang w:val="hy-AM"/>
            <w:rPrChange w:id="932"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33" w:author="HP" w:date="2024-01-24T16:01:00Z">
              <w:rPr>
                <w:rFonts w:ascii="GHEA Grapalat" w:eastAsia="Times New Roman" w:hAnsi="GHEA Grapalat" w:cs="Arial"/>
                <w:color w:val="000000"/>
                <w:sz w:val="24"/>
                <w:szCs w:val="24"/>
              </w:rPr>
            </w:rPrChange>
          </w:rPr>
          <w:delText>գտնվելու</w:delText>
        </w:r>
        <w:r w:rsidRPr="00C23D0E" w:rsidDel="00C23D0E">
          <w:rPr>
            <w:rFonts w:ascii="GHEA Grapalat" w:eastAsia="Times New Roman" w:hAnsi="GHEA Grapalat" w:cs="Times New Roman"/>
            <w:color w:val="000000"/>
            <w:sz w:val="24"/>
            <w:szCs w:val="24"/>
            <w:lang w:val="hy-AM"/>
            <w:rPrChange w:id="934"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35" w:author="HP" w:date="2024-01-24T16:01:00Z">
              <w:rPr>
                <w:rFonts w:ascii="GHEA Grapalat" w:eastAsia="Times New Roman" w:hAnsi="GHEA Grapalat" w:cs="Arial"/>
                <w:color w:val="000000"/>
                <w:sz w:val="24"/>
                <w:szCs w:val="24"/>
              </w:rPr>
            </w:rPrChange>
          </w:rPr>
          <w:delText>վայրի</w:delText>
        </w:r>
        <w:r w:rsidRPr="00C23D0E" w:rsidDel="00C23D0E">
          <w:rPr>
            <w:rFonts w:ascii="GHEA Grapalat" w:eastAsia="Times New Roman" w:hAnsi="GHEA Grapalat" w:cs="Times New Roman"/>
            <w:color w:val="000000"/>
            <w:sz w:val="24"/>
            <w:szCs w:val="24"/>
            <w:lang w:val="hy-AM"/>
            <w:rPrChange w:id="936"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37" w:author="HP" w:date="2024-01-24T16:01:00Z">
              <w:rPr>
                <w:rFonts w:ascii="GHEA Grapalat" w:eastAsia="Times New Roman" w:hAnsi="GHEA Grapalat" w:cs="Arial"/>
                <w:color w:val="000000"/>
                <w:sz w:val="24"/>
                <w:szCs w:val="24"/>
              </w:rPr>
            </w:rPrChange>
          </w:rPr>
          <w:delText>հասցեն</w:delText>
        </w:r>
        <w:r w:rsidRPr="00C23D0E" w:rsidDel="00C23D0E">
          <w:rPr>
            <w:rFonts w:ascii="GHEA Grapalat" w:eastAsia="Times New Roman" w:hAnsi="GHEA Grapalat" w:cs="Times New Roman"/>
            <w:color w:val="000000"/>
            <w:sz w:val="24"/>
            <w:szCs w:val="24"/>
            <w:lang w:val="hy-AM"/>
            <w:rPrChange w:id="938"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39" w:author="HP" w:date="2024-01-24T16:01:00Z">
              <w:rPr>
                <w:rFonts w:ascii="GHEA Grapalat" w:eastAsia="Times New Roman" w:hAnsi="GHEA Grapalat" w:cs="Arial"/>
                <w:color w:val="000000"/>
                <w:sz w:val="24"/>
                <w:szCs w:val="24"/>
              </w:rPr>
            </w:rPrChange>
          </w:rPr>
          <w:delText>Լիազոր</w:delText>
        </w:r>
        <w:r w:rsidRPr="00C23D0E" w:rsidDel="00C23D0E">
          <w:rPr>
            <w:rFonts w:ascii="GHEA Grapalat" w:eastAsia="Times New Roman" w:hAnsi="GHEA Grapalat" w:cs="Times New Roman"/>
            <w:color w:val="000000"/>
            <w:sz w:val="24"/>
            <w:szCs w:val="24"/>
            <w:lang w:val="hy-AM"/>
            <w:rPrChange w:id="940"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41" w:author="HP" w:date="2024-01-24T16:01:00Z">
              <w:rPr>
                <w:rFonts w:ascii="GHEA Grapalat" w:eastAsia="Times New Roman" w:hAnsi="GHEA Grapalat" w:cs="Arial"/>
                <w:color w:val="000000"/>
                <w:sz w:val="24"/>
                <w:szCs w:val="24"/>
              </w:rPr>
            </w:rPrChange>
          </w:rPr>
          <w:delText>մարմինը</w:delText>
        </w:r>
        <w:r w:rsidRPr="00C23D0E" w:rsidDel="00C23D0E">
          <w:rPr>
            <w:rFonts w:ascii="GHEA Grapalat" w:eastAsia="Times New Roman" w:hAnsi="GHEA Grapalat" w:cs="Times New Roman"/>
            <w:color w:val="000000"/>
            <w:sz w:val="24"/>
            <w:szCs w:val="24"/>
            <w:lang w:val="hy-AM"/>
            <w:rPrChange w:id="942"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43" w:author="HP" w:date="2024-01-24T16:01:00Z">
              <w:rPr>
                <w:rFonts w:ascii="GHEA Grapalat" w:eastAsia="Times New Roman" w:hAnsi="GHEA Grapalat" w:cs="Arial"/>
                <w:color w:val="000000"/>
                <w:sz w:val="24"/>
                <w:szCs w:val="24"/>
              </w:rPr>
            </w:rPrChange>
          </w:rPr>
          <w:delText>դիմումը</w:delText>
        </w:r>
        <w:r w:rsidRPr="00C23D0E" w:rsidDel="00C23D0E">
          <w:rPr>
            <w:rFonts w:ascii="GHEA Grapalat" w:eastAsia="Times New Roman" w:hAnsi="GHEA Grapalat" w:cs="Times New Roman"/>
            <w:color w:val="000000"/>
            <w:sz w:val="24"/>
            <w:szCs w:val="24"/>
            <w:lang w:val="hy-AM"/>
            <w:rPrChange w:id="944"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45" w:author="HP" w:date="2024-01-24T16:01:00Z">
              <w:rPr>
                <w:rFonts w:ascii="GHEA Grapalat" w:eastAsia="Times New Roman" w:hAnsi="GHEA Grapalat" w:cs="Arial"/>
                <w:color w:val="000000"/>
                <w:sz w:val="24"/>
                <w:szCs w:val="24"/>
              </w:rPr>
            </w:rPrChange>
          </w:rPr>
          <w:delText>ստանալուց</w:delText>
        </w:r>
        <w:r w:rsidRPr="00C23D0E" w:rsidDel="00C23D0E">
          <w:rPr>
            <w:rFonts w:ascii="GHEA Grapalat" w:eastAsia="Times New Roman" w:hAnsi="GHEA Grapalat" w:cs="Times New Roman"/>
            <w:color w:val="000000"/>
            <w:sz w:val="24"/>
            <w:szCs w:val="24"/>
            <w:lang w:val="hy-AM"/>
            <w:rPrChange w:id="946"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47" w:author="HP" w:date="2024-01-24T16:01:00Z">
              <w:rPr>
                <w:rFonts w:ascii="GHEA Grapalat" w:eastAsia="Times New Roman" w:hAnsi="GHEA Grapalat" w:cs="Arial"/>
                <w:color w:val="000000"/>
                <w:sz w:val="24"/>
                <w:szCs w:val="24"/>
              </w:rPr>
            </w:rPrChange>
          </w:rPr>
          <w:delText>հետո</w:delText>
        </w:r>
        <w:r w:rsidRPr="00C23D0E" w:rsidDel="00C23D0E">
          <w:rPr>
            <w:rFonts w:ascii="GHEA Grapalat" w:eastAsia="Times New Roman" w:hAnsi="GHEA Grapalat" w:cs="Times New Roman"/>
            <w:color w:val="000000"/>
            <w:sz w:val="24"/>
            <w:szCs w:val="24"/>
            <w:lang w:val="hy-AM"/>
            <w:rPrChange w:id="948"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49" w:author="HP" w:date="2024-01-24T16:01:00Z">
              <w:rPr>
                <w:rFonts w:ascii="GHEA Grapalat" w:eastAsia="Times New Roman" w:hAnsi="GHEA Grapalat" w:cs="Arial"/>
                <w:color w:val="000000"/>
                <w:sz w:val="24"/>
                <w:szCs w:val="24"/>
              </w:rPr>
            </w:rPrChange>
          </w:rPr>
          <w:delText>եռօրյա</w:delText>
        </w:r>
        <w:r w:rsidRPr="00C23D0E" w:rsidDel="00C23D0E">
          <w:rPr>
            <w:rFonts w:ascii="GHEA Grapalat" w:eastAsia="Times New Roman" w:hAnsi="GHEA Grapalat" w:cs="Times New Roman"/>
            <w:color w:val="000000"/>
            <w:sz w:val="24"/>
            <w:szCs w:val="24"/>
            <w:lang w:val="hy-AM"/>
            <w:rPrChange w:id="950"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51" w:author="HP" w:date="2024-01-24T16:01:00Z">
              <w:rPr>
                <w:rFonts w:ascii="GHEA Grapalat" w:eastAsia="Times New Roman" w:hAnsi="GHEA Grapalat" w:cs="Arial"/>
                <w:color w:val="000000"/>
                <w:sz w:val="24"/>
                <w:szCs w:val="24"/>
              </w:rPr>
            </w:rPrChange>
          </w:rPr>
          <w:delText>ժամկետում</w:delText>
        </w:r>
        <w:r w:rsidRPr="00C23D0E" w:rsidDel="00C23D0E">
          <w:rPr>
            <w:rFonts w:ascii="GHEA Grapalat" w:eastAsia="Times New Roman" w:hAnsi="GHEA Grapalat" w:cs="Times New Roman"/>
            <w:color w:val="000000"/>
            <w:sz w:val="24"/>
            <w:szCs w:val="24"/>
            <w:lang w:val="hy-AM"/>
            <w:rPrChange w:id="952"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53" w:author="HP" w:date="2024-01-24T16:01:00Z">
              <w:rPr>
                <w:rFonts w:ascii="GHEA Grapalat" w:eastAsia="Times New Roman" w:hAnsi="GHEA Grapalat" w:cs="Arial"/>
                <w:color w:val="000000"/>
                <w:sz w:val="24"/>
                <w:szCs w:val="24"/>
              </w:rPr>
            </w:rPrChange>
          </w:rPr>
          <w:delText>ընտրողին</w:delText>
        </w:r>
        <w:r w:rsidRPr="00C23D0E" w:rsidDel="00C23D0E">
          <w:rPr>
            <w:rFonts w:ascii="GHEA Grapalat" w:eastAsia="Times New Roman" w:hAnsi="GHEA Grapalat" w:cs="Times New Roman"/>
            <w:color w:val="000000"/>
            <w:sz w:val="24"/>
            <w:szCs w:val="24"/>
            <w:lang w:val="hy-AM"/>
            <w:rPrChange w:id="954"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55" w:author="HP" w:date="2024-01-24T16:01:00Z">
              <w:rPr>
                <w:rFonts w:ascii="GHEA Grapalat" w:eastAsia="Times New Roman" w:hAnsi="GHEA Grapalat" w:cs="Arial"/>
                <w:color w:val="000000"/>
                <w:sz w:val="24"/>
                <w:szCs w:val="24"/>
              </w:rPr>
            </w:rPrChange>
          </w:rPr>
          <w:delText>ընդգրկում</w:delText>
        </w:r>
        <w:r w:rsidRPr="00C23D0E" w:rsidDel="00C23D0E">
          <w:rPr>
            <w:rFonts w:ascii="GHEA Grapalat" w:eastAsia="Times New Roman" w:hAnsi="GHEA Grapalat" w:cs="Times New Roman"/>
            <w:color w:val="000000"/>
            <w:sz w:val="24"/>
            <w:szCs w:val="24"/>
            <w:lang w:val="hy-AM"/>
            <w:rPrChange w:id="956"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57" w:author="HP" w:date="2024-01-24T16:01:00Z">
              <w:rPr>
                <w:rFonts w:ascii="GHEA Grapalat" w:eastAsia="Times New Roman" w:hAnsi="GHEA Grapalat" w:cs="Arial"/>
                <w:color w:val="000000"/>
                <w:sz w:val="24"/>
                <w:szCs w:val="24"/>
              </w:rPr>
            </w:rPrChange>
          </w:rPr>
          <w:delText>է</w:delText>
        </w:r>
        <w:r w:rsidRPr="00C23D0E" w:rsidDel="00C23D0E">
          <w:rPr>
            <w:rFonts w:ascii="GHEA Grapalat" w:eastAsia="Times New Roman" w:hAnsi="GHEA Grapalat" w:cs="Times New Roman"/>
            <w:color w:val="000000"/>
            <w:sz w:val="24"/>
            <w:szCs w:val="24"/>
            <w:lang w:val="hy-AM"/>
            <w:rPrChange w:id="958"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59" w:author="HP" w:date="2024-01-24T16:01:00Z">
              <w:rPr>
                <w:rFonts w:ascii="GHEA Grapalat" w:eastAsia="Times New Roman" w:hAnsi="GHEA Grapalat" w:cs="Arial"/>
                <w:color w:val="000000"/>
                <w:sz w:val="24"/>
                <w:szCs w:val="24"/>
              </w:rPr>
            </w:rPrChange>
          </w:rPr>
          <w:delText>քվեարկության</w:delText>
        </w:r>
        <w:r w:rsidRPr="00C23D0E" w:rsidDel="00C23D0E">
          <w:rPr>
            <w:rFonts w:ascii="GHEA Grapalat" w:eastAsia="Times New Roman" w:hAnsi="GHEA Grapalat" w:cs="Times New Roman"/>
            <w:color w:val="000000"/>
            <w:sz w:val="24"/>
            <w:szCs w:val="24"/>
            <w:lang w:val="hy-AM"/>
            <w:rPrChange w:id="960"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61" w:author="HP" w:date="2024-01-24T16:01:00Z">
              <w:rPr>
                <w:rFonts w:ascii="GHEA Grapalat" w:eastAsia="Times New Roman" w:hAnsi="GHEA Grapalat" w:cs="Arial"/>
                <w:color w:val="000000"/>
                <w:sz w:val="24"/>
                <w:szCs w:val="24"/>
              </w:rPr>
            </w:rPrChange>
          </w:rPr>
          <w:delText>օրը</w:delText>
        </w:r>
        <w:r w:rsidRPr="00C23D0E" w:rsidDel="00C23D0E">
          <w:rPr>
            <w:rFonts w:ascii="GHEA Grapalat" w:eastAsia="Times New Roman" w:hAnsi="GHEA Grapalat" w:cs="Times New Roman"/>
            <w:color w:val="000000"/>
            <w:sz w:val="24"/>
            <w:szCs w:val="24"/>
            <w:lang w:val="hy-AM"/>
            <w:rPrChange w:id="962"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63" w:author="HP" w:date="2024-01-24T16:01:00Z">
              <w:rPr>
                <w:rFonts w:ascii="GHEA Grapalat" w:eastAsia="Times New Roman" w:hAnsi="GHEA Grapalat" w:cs="Arial"/>
                <w:color w:val="000000"/>
                <w:sz w:val="24"/>
                <w:szCs w:val="24"/>
              </w:rPr>
            </w:rPrChange>
          </w:rPr>
          <w:delText>Հայաստանի</w:delText>
        </w:r>
        <w:r w:rsidRPr="00C23D0E" w:rsidDel="00C23D0E">
          <w:rPr>
            <w:rFonts w:ascii="GHEA Grapalat" w:eastAsia="Times New Roman" w:hAnsi="GHEA Grapalat" w:cs="Times New Roman"/>
            <w:color w:val="000000"/>
            <w:sz w:val="24"/>
            <w:szCs w:val="24"/>
            <w:lang w:val="hy-AM"/>
            <w:rPrChange w:id="964"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65" w:author="HP" w:date="2024-01-24T16:01:00Z">
              <w:rPr>
                <w:rFonts w:ascii="GHEA Grapalat" w:eastAsia="Times New Roman" w:hAnsi="GHEA Grapalat" w:cs="Arial"/>
                <w:color w:val="000000"/>
                <w:sz w:val="24"/>
                <w:szCs w:val="24"/>
              </w:rPr>
            </w:rPrChange>
          </w:rPr>
          <w:delText>Հանրապետությունում</w:delText>
        </w:r>
        <w:r w:rsidRPr="00C23D0E" w:rsidDel="00C23D0E">
          <w:rPr>
            <w:rFonts w:ascii="GHEA Grapalat" w:eastAsia="Times New Roman" w:hAnsi="GHEA Grapalat" w:cs="Times New Roman"/>
            <w:color w:val="000000"/>
            <w:sz w:val="24"/>
            <w:szCs w:val="24"/>
            <w:lang w:val="hy-AM"/>
            <w:rPrChange w:id="966"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67" w:author="HP" w:date="2024-01-24T16:01:00Z">
              <w:rPr>
                <w:rFonts w:ascii="GHEA Grapalat" w:eastAsia="Times New Roman" w:hAnsi="GHEA Grapalat" w:cs="Arial"/>
                <w:color w:val="000000"/>
                <w:sz w:val="24"/>
                <w:szCs w:val="24"/>
              </w:rPr>
            </w:rPrChange>
          </w:rPr>
          <w:delText>գտնվելու</w:delText>
        </w:r>
        <w:r w:rsidRPr="00C23D0E" w:rsidDel="00C23D0E">
          <w:rPr>
            <w:rFonts w:ascii="GHEA Grapalat" w:eastAsia="Times New Roman" w:hAnsi="GHEA Grapalat" w:cs="Times New Roman"/>
            <w:color w:val="000000"/>
            <w:sz w:val="24"/>
            <w:szCs w:val="24"/>
            <w:lang w:val="hy-AM"/>
            <w:rPrChange w:id="968"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69" w:author="HP" w:date="2024-01-24T16:01:00Z">
              <w:rPr>
                <w:rFonts w:ascii="GHEA Grapalat" w:eastAsia="Times New Roman" w:hAnsi="GHEA Grapalat" w:cs="Arial"/>
                <w:color w:val="000000"/>
                <w:sz w:val="24"/>
                <w:szCs w:val="24"/>
              </w:rPr>
            </w:rPrChange>
          </w:rPr>
          <w:delText>վայրի</w:delText>
        </w:r>
        <w:r w:rsidRPr="00C23D0E" w:rsidDel="00C23D0E">
          <w:rPr>
            <w:rFonts w:ascii="GHEA Grapalat" w:eastAsia="Times New Roman" w:hAnsi="GHEA Grapalat" w:cs="Times New Roman"/>
            <w:color w:val="000000"/>
            <w:sz w:val="24"/>
            <w:szCs w:val="24"/>
            <w:lang w:val="hy-AM"/>
            <w:rPrChange w:id="970"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71" w:author="HP" w:date="2024-01-24T16:01:00Z">
              <w:rPr>
                <w:rFonts w:ascii="GHEA Grapalat" w:eastAsia="Times New Roman" w:hAnsi="GHEA Grapalat" w:cs="Arial"/>
                <w:color w:val="000000"/>
                <w:sz w:val="24"/>
                <w:szCs w:val="24"/>
              </w:rPr>
            </w:rPrChange>
          </w:rPr>
          <w:delText>ընտրական</w:delText>
        </w:r>
        <w:r w:rsidRPr="00C23D0E" w:rsidDel="00C23D0E">
          <w:rPr>
            <w:rFonts w:ascii="GHEA Grapalat" w:eastAsia="Times New Roman" w:hAnsi="GHEA Grapalat" w:cs="Times New Roman"/>
            <w:color w:val="000000"/>
            <w:sz w:val="24"/>
            <w:szCs w:val="24"/>
            <w:lang w:val="hy-AM"/>
            <w:rPrChange w:id="972"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73" w:author="HP" w:date="2024-01-24T16:01:00Z">
              <w:rPr>
                <w:rFonts w:ascii="GHEA Grapalat" w:eastAsia="Times New Roman" w:hAnsi="GHEA Grapalat" w:cs="Arial"/>
                <w:color w:val="000000"/>
                <w:sz w:val="24"/>
                <w:szCs w:val="24"/>
              </w:rPr>
            </w:rPrChange>
          </w:rPr>
          <w:delText>տեղամասի</w:delText>
        </w:r>
        <w:r w:rsidRPr="00C23D0E" w:rsidDel="00C23D0E">
          <w:rPr>
            <w:rFonts w:ascii="GHEA Grapalat" w:eastAsia="Times New Roman" w:hAnsi="GHEA Grapalat" w:cs="Times New Roman"/>
            <w:color w:val="000000"/>
            <w:sz w:val="24"/>
            <w:szCs w:val="24"/>
            <w:lang w:val="hy-AM"/>
            <w:rPrChange w:id="974"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75" w:author="HP" w:date="2024-01-24T16:01:00Z">
              <w:rPr>
                <w:rFonts w:ascii="GHEA Grapalat" w:eastAsia="Times New Roman" w:hAnsi="GHEA Grapalat" w:cs="Arial"/>
                <w:color w:val="000000"/>
                <w:sz w:val="24"/>
                <w:szCs w:val="24"/>
              </w:rPr>
            </w:rPrChange>
          </w:rPr>
          <w:delText>ընտրողների</w:delText>
        </w:r>
        <w:r w:rsidRPr="00C23D0E" w:rsidDel="00C23D0E">
          <w:rPr>
            <w:rFonts w:ascii="GHEA Grapalat" w:eastAsia="Times New Roman" w:hAnsi="GHEA Grapalat" w:cs="Times New Roman"/>
            <w:color w:val="000000"/>
            <w:sz w:val="24"/>
            <w:szCs w:val="24"/>
            <w:lang w:val="hy-AM"/>
            <w:rPrChange w:id="976"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77" w:author="HP" w:date="2024-01-24T16:01:00Z">
              <w:rPr>
                <w:rFonts w:ascii="GHEA Grapalat" w:eastAsia="Times New Roman" w:hAnsi="GHEA Grapalat" w:cs="Arial"/>
                <w:color w:val="000000"/>
                <w:sz w:val="24"/>
                <w:szCs w:val="24"/>
              </w:rPr>
            </w:rPrChange>
          </w:rPr>
          <w:delText>ցուցակում</w:delText>
        </w:r>
        <w:r w:rsidRPr="00C23D0E" w:rsidDel="00C23D0E">
          <w:rPr>
            <w:rFonts w:ascii="GHEA Grapalat" w:eastAsia="Times New Roman" w:hAnsi="GHEA Grapalat" w:cs="Times New Roman"/>
            <w:color w:val="000000"/>
            <w:sz w:val="24"/>
            <w:szCs w:val="24"/>
            <w:lang w:val="hy-AM"/>
            <w:rPrChange w:id="978"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79" w:author="HP" w:date="2024-01-24T16:01:00Z">
              <w:rPr>
                <w:rFonts w:ascii="GHEA Grapalat" w:eastAsia="Times New Roman" w:hAnsi="GHEA Grapalat" w:cs="Arial"/>
                <w:color w:val="000000"/>
                <w:sz w:val="24"/>
                <w:szCs w:val="24"/>
              </w:rPr>
            </w:rPrChange>
          </w:rPr>
          <w:delText>և</w:delText>
        </w:r>
        <w:r w:rsidRPr="00C23D0E" w:rsidDel="00C23D0E">
          <w:rPr>
            <w:rFonts w:ascii="GHEA Grapalat" w:eastAsia="Times New Roman" w:hAnsi="GHEA Grapalat" w:cs="Times New Roman"/>
            <w:color w:val="000000"/>
            <w:sz w:val="24"/>
            <w:szCs w:val="24"/>
            <w:lang w:val="hy-AM"/>
            <w:rPrChange w:id="980"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81" w:author="HP" w:date="2024-01-24T16:01:00Z">
              <w:rPr>
                <w:rFonts w:ascii="GHEA Grapalat" w:eastAsia="Times New Roman" w:hAnsi="GHEA Grapalat" w:cs="Arial"/>
                <w:color w:val="000000"/>
                <w:sz w:val="24"/>
                <w:szCs w:val="24"/>
              </w:rPr>
            </w:rPrChange>
          </w:rPr>
          <w:delText>այդ</w:delText>
        </w:r>
        <w:r w:rsidRPr="00C23D0E" w:rsidDel="00C23D0E">
          <w:rPr>
            <w:rFonts w:ascii="GHEA Grapalat" w:eastAsia="Times New Roman" w:hAnsi="GHEA Grapalat" w:cs="Times New Roman"/>
            <w:color w:val="000000"/>
            <w:sz w:val="24"/>
            <w:szCs w:val="24"/>
            <w:lang w:val="hy-AM"/>
            <w:rPrChange w:id="982"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83" w:author="HP" w:date="2024-01-24T16:01:00Z">
              <w:rPr>
                <w:rFonts w:ascii="GHEA Grapalat" w:eastAsia="Times New Roman" w:hAnsi="GHEA Grapalat" w:cs="Arial"/>
                <w:color w:val="000000"/>
                <w:sz w:val="24"/>
                <w:szCs w:val="24"/>
              </w:rPr>
            </w:rPrChange>
          </w:rPr>
          <w:delText>մասին</w:delText>
        </w:r>
        <w:r w:rsidRPr="00C23D0E" w:rsidDel="00C23D0E">
          <w:rPr>
            <w:rFonts w:ascii="GHEA Grapalat" w:eastAsia="Times New Roman" w:hAnsi="GHEA Grapalat" w:cs="Times New Roman"/>
            <w:color w:val="000000"/>
            <w:sz w:val="24"/>
            <w:szCs w:val="24"/>
            <w:lang w:val="hy-AM"/>
            <w:rPrChange w:id="984"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85" w:author="HP" w:date="2024-01-24T16:01:00Z">
              <w:rPr>
                <w:rFonts w:ascii="GHEA Grapalat" w:eastAsia="Times New Roman" w:hAnsi="GHEA Grapalat" w:cs="Arial"/>
                <w:color w:val="000000"/>
                <w:sz w:val="24"/>
                <w:szCs w:val="24"/>
              </w:rPr>
            </w:rPrChange>
          </w:rPr>
          <w:delText>նրան</w:delText>
        </w:r>
        <w:r w:rsidRPr="00C23D0E" w:rsidDel="00C23D0E">
          <w:rPr>
            <w:rFonts w:ascii="GHEA Grapalat" w:eastAsia="Times New Roman" w:hAnsi="GHEA Grapalat" w:cs="Times New Roman"/>
            <w:color w:val="000000"/>
            <w:sz w:val="24"/>
            <w:szCs w:val="24"/>
            <w:lang w:val="hy-AM"/>
            <w:rPrChange w:id="986"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87" w:author="HP" w:date="2024-01-24T16:01:00Z">
              <w:rPr>
                <w:rFonts w:ascii="GHEA Grapalat" w:eastAsia="Times New Roman" w:hAnsi="GHEA Grapalat" w:cs="Arial"/>
                <w:color w:val="000000"/>
                <w:sz w:val="24"/>
                <w:szCs w:val="24"/>
              </w:rPr>
            </w:rPrChange>
          </w:rPr>
          <w:delText>տրամադրում</w:delText>
        </w:r>
        <w:r w:rsidRPr="00C23D0E" w:rsidDel="00C23D0E">
          <w:rPr>
            <w:rFonts w:ascii="GHEA Grapalat" w:eastAsia="Times New Roman" w:hAnsi="GHEA Grapalat" w:cs="Times New Roman"/>
            <w:color w:val="000000"/>
            <w:sz w:val="24"/>
            <w:szCs w:val="24"/>
            <w:lang w:val="hy-AM"/>
            <w:rPrChange w:id="988"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89" w:author="HP" w:date="2024-01-24T16:01:00Z">
              <w:rPr>
                <w:rFonts w:ascii="GHEA Grapalat" w:eastAsia="Times New Roman" w:hAnsi="GHEA Grapalat" w:cs="Arial"/>
                <w:color w:val="000000"/>
                <w:sz w:val="24"/>
                <w:szCs w:val="24"/>
              </w:rPr>
            </w:rPrChange>
          </w:rPr>
          <w:delText>տեղեկանք</w:delText>
        </w:r>
        <w:r w:rsidRPr="00C23D0E" w:rsidDel="00C23D0E">
          <w:rPr>
            <w:rFonts w:ascii="GHEA Grapalat" w:eastAsia="Times New Roman" w:hAnsi="GHEA Grapalat" w:cs="Times New Roman"/>
            <w:color w:val="000000"/>
            <w:sz w:val="24"/>
            <w:szCs w:val="24"/>
            <w:lang w:val="hy-AM"/>
            <w:rPrChange w:id="990"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91" w:author="HP" w:date="2024-01-24T16:01:00Z">
              <w:rPr>
                <w:rFonts w:ascii="GHEA Grapalat" w:eastAsia="Times New Roman" w:hAnsi="GHEA Grapalat" w:cs="Arial"/>
                <w:color w:val="000000"/>
                <w:sz w:val="24"/>
                <w:szCs w:val="24"/>
              </w:rPr>
            </w:rPrChange>
          </w:rPr>
          <w:delText>Դիմումի</w:delText>
        </w:r>
        <w:r w:rsidRPr="00C23D0E" w:rsidDel="00C23D0E">
          <w:rPr>
            <w:rFonts w:ascii="GHEA Grapalat" w:eastAsia="Times New Roman" w:hAnsi="GHEA Grapalat" w:cs="Times New Roman"/>
            <w:color w:val="000000"/>
            <w:sz w:val="24"/>
            <w:szCs w:val="24"/>
            <w:lang w:val="hy-AM"/>
            <w:rPrChange w:id="992"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93" w:author="HP" w:date="2024-01-24T16:01:00Z">
              <w:rPr>
                <w:rFonts w:ascii="GHEA Grapalat" w:eastAsia="Times New Roman" w:hAnsi="GHEA Grapalat" w:cs="Arial"/>
                <w:color w:val="000000"/>
                <w:sz w:val="24"/>
                <w:szCs w:val="24"/>
              </w:rPr>
            </w:rPrChange>
          </w:rPr>
          <w:delText>և</w:delText>
        </w:r>
        <w:r w:rsidRPr="00C23D0E" w:rsidDel="00C23D0E">
          <w:rPr>
            <w:rFonts w:ascii="GHEA Grapalat" w:eastAsia="Times New Roman" w:hAnsi="GHEA Grapalat" w:cs="Times New Roman"/>
            <w:color w:val="000000"/>
            <w:sz w:val="24"/>
            <w:szCs w:val="24"/>
            <w:lang w:val="hy-AM"/>
            <w:rPrChange w:id="994"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95" w:author="HP" w:date="2024-01-24T16:01:00Z">
              <w:rPr>
                <w:rFonts w:ascii="GHEA Grapalat" w:eastAsia="Times New Roman" w:hAnsi="GHEA Grapalat" w:cs="Arial"/>
                <w:color w:val="000000"/>
                <w:sz w:val="24"/>
                <w:szCs w:val="24"/>
              </w:rPr>
            </w:rPrChange>
          </w:rPr>
          <w:delText>տեղեկանքի</w:delText>
        </w:r>
        <w:r w:rsidRPr="00C23D0E" w:rsidDel="00C23D0E">
          <w:rPr>
            <w:rFonts w:ascii="GHEA Grapalat" w:eastAsia="Times New Roman" w:hAnsi="GHEA Grapalat" w:cs="Times New Roman"/>
            <w:color w:val="000000"/>
            <w:sz w:val="24"/>
            <w:szCs w:val="24"/>
            <w:lang w:val="hy-AM"/>
            <w:rPrChange w:id="996"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97" w:author="HP" w:date="2024-01-24T16:01:00Z">
              <w:rPr>
                <w:rFonts w:ascii="GHEA Grapalat" w:eastAsia="Times New Roman" w:hAnsi="GHEA Grapalat" w:cs="Arial"/>
                <w:color w:val="000000"/>
                <w:sz w:val="24"/>
                <w:szCs w:val="24"/>
              </w:rPr>
            </w:rPrChange>
          </w:rPr>
          <w:delText>ձևերը</w:delText>
        </w:r>
        <w:r w:rsidRPr="00C23D0E" w:rsidDel="00C23D0E">
          <w:rPr>
            <w:rFonts w:ascii="GHEA Grapalat" w:eastAsia="Times New Roman" w:hAnsi="GHEA Grapalat" w:cs="Times New Roman"/>
            <w:color w:val="000000"/>
            <w:sz w:val="24"/>
            <w:szCs w:val="24"/>
            <w:lang w:val="hy-AM"/>
            <w:rPrChange w:id="998"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999" w:author="HP" w:date="2024-01-24T16:01:00Z">
              <w:rPr>
                <w:rFonts w:ascii="GHEA Grapalat" w:eastAsia="Times New Roman" w:hAnsi="GHEA Grapalat" w:cs="Arial"/>
                <w:color w:val="000000"/>
                <w:sz w:val="24"/>
                <w:szCs w:val="24"/>
              </w:rPr>
            </w:rPrChange>
          </w:rPr>
          <w:delText>սահմանում</w:delText>
        </w:r>
        <w:r w:rsidRPr="00C23D0E" w:rsidDel="00C23D0E">
          <w:rPr>
            <w:rFonts w:ascii="GHEA Grapalat" w:eastAsia="Times New Roman" w:hAnsi="GHEA Grapalat" w:cs="Times New Roman"/>
            <w:color w:val="000000"/>
            <w:sz w:val="24"/>
            <w:szCs w:val="24"/>
            <w:lang w:val="hy-AM"/>
            <w:rPrChange w:id="1000"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1001" w:author="HP" w:date="2024-01-24T16:01:00Z">
              <w:rPr>
                <w:rFonts w:ascii="GHEA Grapalat" w:eastAsia="Times New Roman" w:hAnsi="GHEA Grapalat" w:cs="Arial"/>
                <w:color w:val="000000"/>
                <w:sz w:val="24"/>
                <w:szCs w:val="24"/>
              </w:rPr>
            </w:rPrChange>
          </w:rPr>
          <w:delText>է</w:delText>
        </w:r>
        <w:r w:rsidRPr="00C23D0E" w:rsidDel="00C23D0E">
          <w:rPr>
            <w:rFonts w:ascii="GHEA Grapalat" w:eastAsia="Times New Roman" w:hAnsi="GHEA Grapalat" w:cs="Times New Roman"/>
            <w:color w:val="000000"/>
            <w:sz w:val="24"/>
            <w:szCs w:val="24"/>
            <w:lang w:val="hy-AM"/>
            <w:rPrChange w:id="1002"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1003" w:author="HP" w:date="2024-01-24T16:01:00Z">
              <w:rPr>
                <w:rFonts w:ascii="GHEA Grapalat" w:eastAsia="Times New Roman" w:hAnsi="GHEA Grapalat" w:cs="Arial"/>
                <w:color w:val="000000"/>
                <w:sz w:val="24"/>
                <w:szCs w:val="24"/>
              </w:rPr>
            </w:rPrChange>
          </w:rPr>
          <w:delText>Կենտրոնական</w:delText>
        </w:r>
        <w:r w:rsidRPr="00C23D0E" w:rsidDel="00C23D0E">
          <w:rPr>
            <w:rFonts w:ascii="GHEA Grapalat" w:eastAsia="Times New Roman" w:hAnsi="GHEA Grapalat" w:cs="Times New Roman"/>
            <w:color w:val="000000"/>
            <w:sz w:val="24"/>
            <w:szCs w:val="24"/>
            <w:lang w:val="hy-AM"/>
            <w:rPrChange w:id="1004"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1005" w:author="HP" w:date="2024-01-24T16:01:00Z">
              <w:rPr>
                <w:rFonts w:ascii="GHEA Grapalat" w:eastAsia="Times New Roman" w:hAnsi="GHEA Grapalat" w:cs="Arial"/>
                <w:color w:val="000000"/>
                <w:sz w:val="24"/>
                <w:szCs w:val="24"/>
              </w:rPr>
            </w:rPrChange>
          </w:rPr>
          <w:delText>ընտրական</w:delText>
        </w:r>
        <w:r w:rsidRPr="00C23D0E" w:rsidDel="00C23D0E">
          <w:rPr>
            <w:rFonts w:ascii="GHEA Grapalat" w:eastAsia="Times New Roman" w:hAnsi="GHEA Grapalat" w:cs="Times New Roman"/>
            <w:color w:val="000000"/>
            <w:sz w:val="24"/>
            <w:szCs w:val="24"/>
            <w:lang w:val="hy-AM"/>
            <w:rPrChange w:id="1006" w:author="HP" w:date="2024-01-24T16:01:00Z">
              <w:rPr>
                <w:rFonts w:ascii="GHEA Grapalat" w:eastAsia="Times New Roman" w:hAnsi="GHEA Grapalat" w:cs="Times New Roman"/>
                <w:color w:val="000000"/>
                <w:sz w:val="24"/>
                <w:szCs w:val="24"/>
              </w:rPr>
            </w:rPrChange>
          </w:rPr>
          <w:delText xml:space="preserve"> </w:delText>
        </w:r>
        <w:r w:rsidRPr="00C23D0E" w:rsidDel="00C23D0E">
          <w:rPr>
            <w:rFonts w:ascii="GHEA Grapalat" w:eastAsia="Times New Roman" w:hAnsi="GHEA Grapalat" w:cs="Arial"/>
            <w:color w:val="000000"/>
            <w:sz w:val="24"/>
            <w:szCs w:val="24"/>
            <w:lang w:val="hy-AM"/>
            <w:rPrChange w:id="1007" w:author="HP" w:date="2024-01-24T16:01:00Z">
              <w:rPr>
                <w:rFonts w:ascii="GHEA Grapalat" w:eastAsia="Times New Roman" w:hAnsi="GHEA Grapalat" w:cs="Arial"/>
                <w:color w:val="000000"/>
                <w:sz w:val="24"/>
                <w:szCs w:val="24"/>
              </w:rPr>
            </w:rPrChange>
          </w:rPr>
          <w:delText>հանձնաժողովը</w:delText>
        </w:r>
        <w:r w:rsidRPr="00C23D0E" w:rsidDel="00C23D0E">
          <w:rPr>
            <w:rFonts w:ascii="GHEA Grapalat" w:eastAsia="Times New Roman" w:hAnsi="GHEA Grapalat" w:cs="Times New Roman"/>
            <w:color w:val="000000"/>
            <w:sz w:val="24"/>
            <w:szCs w:val="24"/>
            <w:lang w:val="hy-AM"/>
            <w:rPrChange w:id="1008" w:author="HP" w:date="2024-01-24T16:01:00Z">
              <w:rPr>
                <w:rFonts w:ascii="GHEA Grapalat" w:eastAsia="Times New Roman" w:hAnsi="GHEA Grapalat" w:cs="Times New Roman"/>
                <w:color w:val="000000"/>
                <w:sz w:val="24"/>
                <w:szCs w:val="24"/>
              </w:rPr>
            </w:rPrChange>
          </w:rPr>
          <w:delText>:</w:delText>
        </w:r>
      </w:del>
    </w:p>
    <w:p w14:paraId="5A60C855" w14:textId="77777777" w:rsidR="00C23D0E" w:rsidRDefault="00C23D0E" w:rsidP="00BE1685">
      <w:pPr>
        <w:shd w:val="clear" w:color="auto" w:fill="FFFFFF"/>
        <w:spacing w:after="0" w:line="360" w:lineRule="auto"/>
        <w:ind w:firstLine="270"/>
        <w:jc w:val="both"/>
        <w:rPr>
          <w:ins w:id="1009" w:author="HP" w:date="2024-01-24T16:02:00Z"/>
          <w:rFonts w:ascii="GHEA Grapalat" w:eastAsia="Tahoma" w:hAnsi="GHEA Grapalat" w:cs="Tahoma"/>
          <w:sz w:val="24"/>
          <w:szCs w:val="24"/>
          <w:lang w:val="hy-AM"/>
        </w:rPr>
      </w:pPr>
      <w:ins w:id="1010" w:author="HP" w:date="2024-01-24T16:02:00Z">
        <w:r w:rsidRPr="004F5377">
          <w:rPr>
            <w:rFonts w:ascii="GHEA Grapalat" w:eastAsia="Tahoma" w:hAnsi="GHEA Grapalat" w:cs="Tahoma"/>
            <w:sz w:val="24"/>
            <w:szCs w:val="24"/>
            <w:lang w:val="hy-AM"/>
          </w:rPr>
          <w:lastRenderedPageBreak/>
          <w:t xml:space="preserve">5. Հայաստանի Հանրապետությունում հաշվառում չունեցող ընտրողներն Ազգային ժողովի ընտրությունների ժամանակ քվեարկությանը մասնակցելու համար քվեարկության օրվանից ոչ ուշ, քան 12 օր առաջ՝ մինչև ժամը 14:00-ն, լիազոր մարմին ներկայացնում են դիմում` ընտրողների ցուցակում ժամանակավորապես ընդգրկվելու մասին` նշելով քվեարկության օրը Հայաստանի Հանրապետությունում գտնվելու վայրի հասցեն: </w:t>
        </w:r>
        <w:r w:rsidRPr="00EB3844">
          <w:rPr>
            <w:rFonts w:ascii="GHEA Grapalat" w:eastAsia="Tahoma" w:hAnsi="GHEA Grapalat" w:cs="Tahoma"/>
            <w:sz w:val="24"/>
            <w:szCs w:val="24"/>
            <w:lang w:val="hy-AM"/>
          </w:rPr>
          <w:t xml:space="preserve">Լիազոր մարմինը դիմումը ստանալուց հետո` եռօրյա ժամկետում </w:t>
        </w:r>
        <w:r w:rsidRPr="004F5377">
          <w:rPr>
            <w:rFonts w:ascii="GHEA Grapalat" w:eastAsia="Tahoma" w:hAnsi="GHEA Grapalat" w:cs="Tahoma"/>
            <w:sz w:val="24"/>
            <w:szCs w:val="24"/>
            <w:lang w:val="hy-AM"/>
          </w:rPr>
          <w:t>ընտրողին ընդգրկում է քվեարկության օրը Հայաստանի Հանրապետությունում գտնվելու վայրի ընտրական տեղամասի ընտրողների ցուցակում և</w:t>
        </w:r>
        <w:r w:rsidRPr="00EB3844">
          <w:rPr>
            <w:rFonts w:ascii="GHEA Grapalat" w:eastAsia="Tahoma" w:hAnsi="GHEA Grapalat" w:cs="Tahoma"/>
            <w:sz w:val="24"/>
            <w:szCs w:val="24"/>
            <w:lang w:val="hy-AM"/>
          </w:rPr>
          <w:t xml:space="preserve"> ծանուցում է դիմողին այդ մասին</w:t>
        </w:r>
        <w:bookmarkStart w:id="1011" w:name="_Hlk156159976"/>
        <w:r>
          <w:rPr>
            <w:rFonts w:ascii="GHEA Grapalat" w:eastAsia="Tahoma" w:hAnsi="GHEA Grapalat" w:cs="Tahoma"/>
            <w:sz w:val="24"/>
            <w:szCs w:val="24"/>
            <w:lang w:val="hy-AM"/>
          </w:rPr>
          <w:t xml:space="preserve">։ </w:t>
        </w:r>
        <w:r w:rsidRPr="004F5377">
          <w:rPr>
            <w:rFonts w:ascii="GHEA Grapalat" w:eastAsia="Tahoma" w:hAnsi="GHEA Grapalat" w:cs="Tahoma"/>
            <w:sz w:val="24"/>
            <w:szCs w:val="24"/>
            <w:lang w:val="hy-AM"/>
          </w:rPr>
          <w:t xml:space="preserve">Ծանուցման մեջ նշվում է </w:t>
        </w:r>
        <w:r w:rsidRPr="00FA0DA0">
          <w:rPr>
            <w:rFonts w:ascii="GHEA Grapalat" w:eastAsia="Tahoma" w:hAnsi="GHEA Grapalat" w:cs="Tahoma"/>
            <w:sz w:val="24"/>
            <w:szCs w:val="24"/>
            <w:lang w:val="hy-AM"/>
          </w:rPr>
          <w:t xml:space="preserve">գտնվելու վայրի </w:t>
        </w:r>
        <w:r w:rsidRPr="004F5377">
          <w:rPr>
            <w:rFonts w:ascii="GHEA Grapalat" w:eastAsia="Tahoma" w:hAnsi="GHEA Grapalat" w:cs="Tahoma"/>
            <w:sz w:val="24"/>
            <w:szCs w:val="24"/>
            <w:lang w:val="hy-AM"/>
          </w:rPr>
          <w:t xml:space="preserve">ընտրական տեղամասի համարը և տեղամասային կենտրոնի հասցեն։ </w:t>
        </w:r>
        <w:bookmarkEnd w:id="1011"/>
        <w:r w:rsidRPr="00EB3844">
          <w:rPr>
            <w:rFonts w:ascii="GHEA Grapalat" w:eastAsia="Tahoma" w:hAnsi="GHEA Grapalat" w:cs="Tahoma"/>
            <w:sz w:val="24"/>
            <w:szCs w:val="24"/>
            <w:lang w:val="hy-AM"/>
          </w:rPr>
          <w:t>Դիմումը կարող է ներկայացվել էլեկտրոնային կամ թղթային եղանակով, էլեկտրոնային դիմումներն ապահովվում են էլեկտրոնային թվային ստորագրությամբ</w:t>
        </w:r>
        <w:r>
          <w:rPr>
            <w:rFonts w:ascii="GHEA Grapalat" w:eastAsia="Tahoma" w:hAnsi="GHEA Grapalat" w:cs="Tahoma"/>
            <w:sz w:val="24"/>
            <w:szCs w:val="24"/>
            <w:lang w:val="hy-AM"/>
          </w:rPr>
          <w:t xml:space="preserve">: </w:t>
        </w:r>
        <w:r w:rsidRPr="004F5377">
          <w:rPr>
            <w:rFonts w:ascii="GHEA Grapalat" w:eastAsia="Tahoma" w:hAnsi="GHEA Grapalat" w:cs="Tahoma"/>
            <w:sz w:val="24"/>
            <w:szCs w:val="24"/>
            <w:lang w:val="hy-AM"/>
          </w:rPr>
          <w:t>Հայաստանի Հանրապետությունում հաշվառում չունեցող ընտրող</w:t>
        </w:r>
        <w:r>
          <w:rPr>
            <w:rFonts w:ascii="GHEA Grapalat" w:eastAsia="Tahoma" w:hAnsi="GHEA Grapalat" w:cs="Tahoma"/>
            <w:sz w:val="24"/>
            <w:szCs w:val="24"/>
            <w:lang w:val="hy-AM"/>
          </w:rPr>
          <w:t xml:space="preserve">ի </w:t>
        </w:r>
        <w:r w:rsidRPr="00EB3844">
          <w:rPr>
            <w:rFonts w:ascii="GHEA Grapalat" w:eastAsia="Tahoma" w:hAnsi="GHEA Grapalat" w:cs="Tahoma"/>
            <w:sz w:val="24"/>
            <w:szCs w:val="24"/>
            <w:lang w:val="hy-AM"/>
          </w:rPr>
          <w:t>անունից դիմում ներկայացնելու դեպքում դիմումատուն պարտավոր է ներկայացնել նոտարական վավերացմամբ հաստատված լիազորագիր:</w:t>
        </w:r>
      </w:ins>
    </w:p>
    <w:p w14:paraId="4DF2533F" w14:textId="77777777" w:rsidR="00C23D0E" w:rsidRPr="008F111B" w:rsidRDefault="00C23D0E" w:rsidP="00C23D0E">
      <w:pPr>
        <w:shd w:val="clear" w:color="auto" w:fill="FFFFFF"/>
        <w:spacing w:line="360" w:lineRule="auto"/>
        <w:ind w:firstLine="720"/>
        <w:jc w:val="both"/>
        <w:rPr>
          <w:ins w:id="1012" w:author="HP" w:date="2024-01-24T16:02:00Z"/>
          <w:rFonts w:ascii="GHEA Grapalat" w:eastAsia="Tahoma" w:hAnsi="GHEA Grapalat" w:cs="Tahoma"/>
          <w:sz w:val="24"/>
          <w:szCs w:val="24"/>
          <w:lang w:val="hy-AM"/>
        </w:rPr>
      </w:pPr>
      <w:ins w:id="1013" w:author="HP" w:date="2024-01-24T16:02:00Z">
        <w:r>
          <w:rPr>
            <w:rFonts w:ascii="GHEA Grapalat" w:eastAsia="Tahoma" w:hAnsi="GHEA Grapalat" w:cs="Tahoma"/>
            <w:sz w:val="24"/>
            <w:szCs w:val="24"/>
            <w:lang w:val="hy-AM"/>
          </w:rPr>
          <w:t>5</w:t>
        </w:r>
        <w:r w:rsidRPr="00466339">
          <w:rPr>
            <w:rFonts w:ascii="Cambria Math" w:eastAsia="Tahoma" w:hAnsi="Cambria Math" w:cs="Cambria Math"/>
            <w:sz w:val="24"/>
            <w:szCs w:val="24"/>
            <w:lang w:val="hy-AM"/>
          </w:rPr>
          <w:t>․</w:t>
        </w:r>
        <w:r w:rsidRPr="00466339">
          <w:rPr>
            <w:rFonts w:ascii="GHEA Grapalat" w:eastAsia="Tahoma" w:hAnsi="GHEA Grapalat" w:cs="Tahoma"/>
            <w:sz w:val="24"/>
            <w:szCs w:val="24"/>
            <w:lang w:val="hy-AM"/>
          </w:rPr>
          <w:t>1</w:t>
        </w:r>
        <w:r w:rsidRPr="00466339">
          <w:rPr>
            <w:rFonts w:ascii="Cambria Math" w:eastAsia="Tahoma" w:hAnsi="Cambria Math" w:cs="Cambria Math"/>
            <w:sz w:val="24"/>
            <w:szCs w:val="24"/>
            <w:lang w:val="hy-AM"/>
          </w:rPr>
          <w:t>․</w:t>
        </w:r>
        <w:r>
          <w:rPr>
            <w:rFonts w:ascii="Cambria Math" w:eastAsia="Tahoma" w:hAnsi="Cambria Math" w:cs="Cambria Math"/>
            <w:sz w:val="24"/>
            <w:szCs w:val="24"/>
            <w:lang w:val="hy-AM"/>
          </w:rPr>
          <w:t xml:space="preserve"> </w:t>
        </w:r>
        <w:r>
          <w:rPr>
            <w:rFonts w:ascii="GHEA Grapalat" w:eastAsia="Tahoma" w:hAnsi="GHEA Grapalat" w:cs="Tahoma"/>
            <w:sz w:val="24"/>
            <w:szCs w:val="24"/>
            <w:lang w:val="hy-AM"/>
          </w:rPr>
          <w:t>Սույն հոդվածի 3-րդ, 3</w:t>
        </w:r>
        <w:r w:rsidRPr="00466339">
          <w:rPr>
            <w:rFonts w:ascii="Cambria Math" w:eastAsia="Tahoma" w:hAnsi="Cambria Math" w:cs="Cambria Math"/>
            <w:sz w:val="24"/>
            <w:szCs w:val="24"/>
            <w:lang w:val="hy-AM"/>
          </w:rPr>
          <w:t>․</w:t>
        </w:r>
        <w:r w:rsidRPr="001117B1">
          <w:rPr>
            <w:rFonts w:ascii="GHEA Grapalat" w:eastAsia="Tahoma" w:hAnsi="GHEA Grapalat" w:cs="Tahoma"/>
            <w:sz w:val="24"/>
            <w:szCs w:val="24"/>
            <w:lang w:val="hy-AM"/>
          </w:rPr>
          <w:t>1-ին, 4-րդ</w:t>
        </w:r>
        <w:r>
          <w:rPr>
            <w:rFonts w:ascii="GHEA Grapalat" w:eastAsia="Tahoma" w:hAnsi="GHEA Grapalat" w:cs="Tahoma"/>
            <w:sz w:val="24"/>
            <w:szCs w:val="24"/>
            <w:lang w:val="hy-AM"/>
          </w:rPr>
          <w:t xml:space="preserve"> և 5-րդ մասերով նախատեսված դեպքերում </w:t>
        </w:r>
        <w:r w:rsidRPr="001117B1">
          <w:rPr>
            <w:rFonts w:ascii="GHEA Grapalat" w:eastAsia="Tahoma" w:hAnsi="GHEA Grapalat" w:cs="Tahoma"/>
            <w:sz w:val="24"/>
            <w:szCs w:val="24"/>
            <w:lang w:val="hy-AM"/>
          </w:rPr>
          <w:t xml:space="preserve">ըստ հաշվառման վայրի ընտրողների ցուցակից </w:t>
        </w:r>
        <w:r>
          <w:rPr>
            <w:rFonts w:ascii="GHEA Grapalat" w:eastAsia="Tahoma" w:hAnsi="GHEA Grapalat" w:cs="Tahoma"/>
            <w:sz w:val="24"/>
            <w:szCs w:val="24"/>
            <w:lang w:val="hy-AM"/>
          </w:rPr>
          <w:t xml:space="preserve">հանվելու </w:t>
        </w:r>
        <w:r w:rsidRPr="001117B1">
          <w:rPr>
            <w:rFonts w:ascii="GHEA Grapalat" w:eastAsia="Tahoma" w:hAnsi="GHEA Grapalat" w:cs="Tahoma"/>
            <w:sz w:val="24"/>
            <w:szCs w:val="24"/>
            <w:lang w:val="hy-AM"/>
          </w:rPr>
          <w:t xml:space="preserve">և ըստ գտնվելու </w:t>
        </w:r>
        <w:r>
          <w:rPr>
            <w:rFonts w:ascii="GHEA Grapalat" w:eastAsia="Tahoma" w:hAnsi="GHEA Grapalat" w:cs="Tahoma"/>
            <w:sz w:val="24"/>
            <w:szCs w:val="24"/>
            <w:lang w:val="hy-AM"/>
          </w:rPr>
          <w:t xml:space="preserve">կամ նախընտրած վայրի </w:t>
        </w:r>
        <w:r w:rsidRPr="001117B1">
          <w:rPr>
            <w:rFonts w:ascii="GHEA Grapalat" w:eastAsia="Tahoma" w:hAnsi="GHEA Grapalat" w:cs="Tahoma"/>
            <w:sz w:val="24"/>
            <w:szCs w:val="24"/>
            <w:lang w:val="hy-AM"/>
          </w:rPr>
          <w:t>ընտրական տեղամասի ընտրողների ցուցակում</w:t>
        </w:r>
        <w:r>
          <w:rPr>
            <w:rFonts w:ascii="GHEA Grapalat" w:eastAsia="Tahoma" w:hAnsi="GHEA Grapalat" w:cs="Tahoma"/>
            <w:sz w:val="24"/>
            <w:szCs w:val="24"/>
            <w:lang w:val="hy-AM"/>
          </w:rPr>
          <w:t xml:space="preserve"> ավելացվելու,  </w:t>
        </w:r>
        <w:r w:rsidRPr="00466339">
          <w:rPr>
            <w:rFonts w:ascii="GHEA Grapalat" w:eastAsia="Tahoma" w:hAnsi="GHEA Grapalat" w:cs="Tahoma"/>
            <w:sz w:val="24"/>
            <w:szCs w:val="24"/>
            <w:lang w:val="hy-AM"/>
          </w:rPr>
          <w:t xml:space="preserve">ըստ գտնվելու վայրի ընտրական տեղամասի ընտրողների ցուցակում </w:t>
        </w:r>
        <w:r>
          <w:rPr>
            <w:rFonts w:ascii="GHEA Grapalat" w:eastAsia="Tahoma" w:hAnsi="GHEA Grapalat" w:cs="Tahoma"/>
            <w:sz w:val="24"/>
            <w:szCs w:val="24"/>
            <w:lang w:val="hy-AM"/>
          </w:rPr>
          <w:t>ընդգրկվելու վերաբերյալ</w:t>
        </w:r>
        <w:r w:rsidRPr="001117B1">
          <w:rPr>
            <w:rFonts w:ascii="GHEA Grapalat" w:eastAsia="Tahoma" w:hAnsi="GHEA Grapalat" w:cs="Tahoma"/>
            <w:sz w:val="24"/>
            <w:szCs w:val="24"/>
            <w:lang w:val="hy-AM"/>
          </w:rPr>
          <w:t xml:space="preserve"> </w:t>
        </w:r>
        <w:r>
          <w:rPr>
            <w:rFonts w:ascii="GHEA Grapalat" w:eastAsia="Tahoma" w:hAnsi="GHEA Grapalat" w:cs="Tahoma"/>
            <w:sz w:val="24"/>
            <w:szCs w:val="24"/>
            <w:lang w:val="hy-AM"/>
          </w:rPr>
          <w:t>ծ</w:t>
        </w:r>
        <w:r w:rsidRPr="001117B1">
          <w:rPr>
            <w:rFonts w:ascii="GHEA Grapalat" w:eastAsia="Tahoma" w:hAnsi="GHEA Grapalat" w:cs="Tahoma"/>
            <w:sz w:val="24"/>
            <w:szCs w:val="24"/>
            <w:lang w:val="hy-AM"/>
          </w:rPr>
          <w:t>անուցման ձևերը</w:t>
        </w:r>
        <w:r>
          <w:rPr>
            <w:rFonts w:ascii="GHEA Grapalat" w:eastAsia="Tahoma" w:hAnsi="GHEA Grapalat" w:cs="Tahoma"/>
            <w:sz w:val="24"/>
            <w:szCs w:val="24"/>
            <w:lang w:val="hy-AM"/>
          </w:rPr>
          <w:t xml:space="preserve"> և կարգը, ինչպես նաև </w:t>
        </w:r>
        <w:r w:rsidRPr="00466339">
          <w:rPr>
            <w:rFonts w:ascii="GHEA Grapalat" w:eastAsia="Tahoma" w:hAnsi="GHEA Grapalat" w:cs="Tahoma"/>
            <w:sz w:val="24"/>
            <w:szCs w:val="24"/>
            <w:lang w:val="hy-AM"/>
          </w:rPr>
          <w:t>ըստ հաշվառման վայրի ընտրողների ցուցակից ժամանակավորապես դուրս գալու</w:t>
        </w:r>
        <w:r>
          <w:rPr>
            <w:rFonts w:ascii="GHEA Grapalat" w:eastAsia="Tahoma" w:hAnsi="GHEA Grapalat" w:cs="Tahoma"/>
            <w:sz w:val="24"/>
            <w:szCs w:val="24"/>
            <w:lang w:val="hy-AM"/>
          </w:rPr>
          <w:t xml:space="preserve">, </w:t>
        </w:r>
        <w:r w:rsidRPr="00466339">
          <w:rPr>
            <w:rFonts w:ascii="GHEA Grapalat" w:eastAsia="Tahoma" w:hAnsi="GHEA Grapalat" w:cs="Tahoma"/>
            <w:sz w:val="24"/>
            <w:szCs w:val="24"/>
            <w:lang w:val="hy-AM"/>
          </w:rPr>
          <w:t>ընտրողների ցուցակում ժամանակավորապես ընդգրկվելու մասին</w:t>
        </w:r>
        <w:r>
          <w:rPr>
            <w:rFonts w:ascii="GHEA Grapalat" w:eastAsia="Tahoma" w:hAnsi="GHEA Grapalat" w:cs="Tahoma"/>
            <w:sz w:val="24"/>
            <w:szCs w:val="24"/>
            <w:lang w:val="hy-AM"/>
          </w:rPr>
          <w:t xml:space="preserve"> դ</w:t>
        </w:r>
        <w:r w:rsidRPr="001117B1">
          <w:rPr>
            <w:rFonts w:ascii="GHEA Grapalat" w:eastAsia="Tahoma" w:hAnsi="GHEA Grapalat" w:cs="Tahoma"/>
            <w:sz w:val="24"/>
            <w:szCs w:val="24"/>
            <w:lang w:val="hy-AM"/>
          </w:rPr>
          <w:t>իմում</w:t>
        </w:r>
        <w:r>
          <w:rPr>
            <w:rFonts w:ascii="GHEA Grapalat" w:eastAsia="Tahoma" w:hAnsi="GHEA Grapalat" w:cs="Tahoma"/>
            <w:sz w:val="24"/>
            <w:szCs w:val="24"/>
            <w:lang w:val="hy-AM"/>
          </w:rPr>
          <w:t>ներ</w:t>
        </w:r>
        <w:r w:rsidRPr="001117B1">
          <w:rPr>
            <w:rFonts w:ascii="GHEA Grapalat" w:eastAsia="Tahoma" w:hAnsi="GHEA Grapalat" w:cs="Tahoma"/>
            <w:sz w:val="24"/>
            <w:szCs w:val="24"/>
            <w:lang w:val="hy-AM"/>
          </w:rPr>
          <w:t xml:space="preserve">ի ձևը և էլեկտրոնային եղանակակով դիմումներ ներկայացնելու կարգը սահմանում է </w:t>
        </w:r>
        <w:r w:rsidRPr="008F111B">
          <w:rPr>
            <w:rFonts w:ascii="GHEA Grapalat" w:eastAsia="Tahoma" w:hAnsi="GHEA Grapalat" w:cs="Tahoma"/>
            <w:sz w:val="24"/>
            <w:szCs w:val="24"/>
            <w:lang w:val="hy-AM"/>
          </w:rPr>
          <w:t>Կենտրոնական ընտրական հանձնաժողովը։</w:t>
        </w:r>
      </w:ins>
    </w:p>
    <w:p w14:paraId="64708714" w14:textId="77777777" w:rsidR="00C23D0E" w:rsidRPr="00C23D0E" w:rsidRDefault="00C23D0E" w:rsidP="00C23D0E">
      <w:pPr>
        <w:shd w:val="clear" w:color="auto" w:fill="FFFFFF"/>
        <w:spacing w:after="0" w:line="360" w:lineRule="auto"/>
        <w:ind w:firstLine="270"/>
        <w:jc w:val="both"/>
        <w:rPr>
          <w:ins w:id="1014" w:author="HP" w:date="2024-01-24T16:02:00Z"/>
          <w:rFonts w:ascii="GHEA Grapalat" w:eastAsia="Times New Roman" w:hAnsi="GHEA Grapalat" w:cs="Times New Roman"/>
          <w:color w:val="000000"/>
          <w:sz w:val="24"/>
          <w:szCs w:val="24"/>
          <w:lang w:val="hy-AM"/>
          <w:rPrChange w:id="1015" w:author="HP" w:date="2024-01-24T16:01:00Z">
            <w:rPr>
              <w:ins w:id="1016" w:author="HP" w:date="2024-01-24T16:02:00Z"/>
              <w:rFonts w:ascii="GHEA Grapalat" w:eastAsia="Times New Roman" w:hAnsi="GHEA Grapalat" w:cs="Times New Roman"/>
              <w:color w:val="000000"/>
              <w:sz w:val="24"/>
              <w:szCs w:val="24"/>
            </w:rPr>
          </w:rPrChange>
        </w:rPr>
      </w:pPr>
      <w:ins w:id="1017" w:author="HP" w:date="2024-01-24T16:02:00Z">
        <w:r w:rsidRPr="008F111B">
          <w:rPr>
            <w:rFonts w:ascii="GHEA Grapalat" w:eastAsia="Tahoma" w:hAnsi="GHEA Grapalat" w:cs="Tahoma"/>
            <w:sz w:val="24"/>
            <w:szCs w:val="24"/>
            <w:lang w:val="hy-AM"/>
          </w:rPr>
          <w:t>Սույն հոդվածի 3-րդ, 3</w:t>
        </w:r>
        <w:r w:rsidRPr="008F111B">
          <w:rPr>
            <w:rFonts w:ascii="Cambria Math" w:eastAsia="Tahoma" w:hAnsi="Cambria Math" w:cs="Cambria Math"/>
            <w:sz w:val="24"/>
            <w:szCs w:val="24"/>
            <w:lang w:val="hy-AM"/>
          </w:rPr>
          <w:t>․</w:t>
        </w:r>
        <w:r w:rsidRPr="008F111B">
          <w:rPr>
            <w:rFonts w:ascii="GHEA Grapalat" w:eastAsia="Tahoma" w:hAnsi="GHEA Grapalat" w:cs="Tahoma"/>
            <w:sz w:val="24"/>
            <w:szCs w:val="24"/>
            <w:lang w:val="hy-AM"/>
          </w:rPr>
          <w:t xml:space="preserve">1-ին, 4-րդ և 5-րդ մասերով նախատեսված դեպքերում ըստ հաշվառման վայրի ընտրողների ցուցակից հանվելու և ըստ գտնվելու կամ </w:t>
        </w:r>
        <w:r w:rsidRPr="008F111B">
          <w:rPr>
            <w:rFonts w:ascii="GHEA Grapalat" w:eastAsia="Tahoma" w:hAnsi="GHEA Grapalat" w:cs="Tahoma"/>
            <w:sz w:val="24"/>
            <w:szCs w:val="24"/>
            <w:lang w:val="hy-AM"/>
          </w:rPr>
          <w:lastRenderedPageBreak/>
          <w:t>նախընտրած վայրի ընտրական տեղամասի ընտրողների ցուցակում ավելացվելու,  ըստ գտնվելու վայրի ընտրական տեղամասի</w:t>
        </w:r>
        <w:r w:rsidRPr="0023037A">
          <w:rPr>
            <w:rFonts w:ascii="GHEA Grapalat" w:eastAsia="Tahoma" w:hAnsi="GHEA Grapalat" w:cs="Tahoma"/>
            <w:sz w:val="24"/>
            <w:szCs w:val="24"/>
            <w:lang w:val="hy-AM"/>
          </w:rPr>
          <w:t xml:space="preserve"> ընտրողների ցուցակում ընդգրկվելու</w:t>
        </w:r>
        <w:r>
          <w:rPr>
            <w:rFonts w:ascii="GHEA Grapalat" w:eastAsia="Tahoma" w:hAnsi="GHEA Grapalat" w:cs="Tahoma"/>
            <w:sz w:val="24"/>
            <w:szCs w:val="24"/>
            <w:lang w:val="hy-AM"/>
          </w:rPr>
          <w:t xml:space="preserve"> դիմումները մերժելու դեպքում լիազոր մարմինը եռօրյա ժամկետում ծ</w:t>
        </w:r>
        <w:r w:rsidRPr="0023037A">
          <w:rPr>
            <w:rFonts w:ascii="GHEA Grapalat" w:eastAsia="Tahoma" w:hAnsi="GHEA Grapalat" w:cs="Tahoma"/>
            <w:sz w:val="24"/>
            <w:szCs w:val="24"/>
            <w:lang w:val="hy-AM"/>
          </w:rPr>
          <w:t>անուցմա</w:t>
        </w:r>
        <w:r>
          <w:rPr>
            <w:rFonts w:ascii="GHEA Grapalat" w:eastAsia="Tahoma" w:hAnsi="GHEA Grapalat" w:cs="Tahoma"/>
            <w:sz w:val="24"/>
            <w:szCs w:val="24"/>
            <w:lang w:val="hy-AM"/>
          </w:rPr>
          <w:t>մբ հայտնում է համապատասխան դիմումը մերժված լինելու մասին։</w:t>
        </w:r>
      </w:ins>
    </w:p>
    <w:p w14:paraId="4BFAF962" w14:textId="77777777" w:rsidR="00B26461" w:rsidRPr="00C23D0E"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1018" w:author="HP" w:date="2024-01-24T16:02:00Z">
            <w:rPr>
              <w:rFonts w:ascii="GHEA Grapalat" w:eastAsia="Times New Roman" w:hAnsi="GHEA Grapalat" w:cs="Times New Roman"/>
              <w:color w:val="000000"/>
              <w:sz w:val="24"/>
              <w:szCs w:val="24"/>
            </w:rPr>
          </w:rPrChange>
        </w:rPr>
      </w:pPr>
      <w:r w:rsidRPr="00C23D0E">
        <w:rPr>
          <w:rFonts w:ascii="GHEA Grapalat" w:eastAsia="Times New Roman" w:hAnsi="GHEA Grapalat" w:cs="Times New Roman"/>
          <w:color w:val="000000"/>
          <w:sz w:val="24"/>
          <w:szCs w:val="24"/>
          <w:lang w:val="hy-AM"/>
          <w:rPrChange w:id="1019" w:author="HP" w:date="2024-01-24T16:02:00Z">
            <w:rPr>
              <w:rFonts w:ascii="GHEA Grapalat" w:eastAsia="Times New Roman" w:hAnsi="GHEA Grapalat" w:cs="Times New Roman"/>
              <w:color w:val="000000"/>
              <w:sz w:val="24"/>
              <w:szCs w:val="24"/>
            </w:rPr>
          </w:rPrChange>
        </w:rPr>
        <w:t xml:space="preserve">6. </w:t>
      </w:r>
      <w:r w:rsidRPr="00C23D0E">
        <w:rPr>
          <w:rFonts w:ascii="GHEA Grapalat" w:eastAsia="Times New Roman" w:hAnsi="GHEA Grapalat" w:cs="Arial"/>
          <w:color w:val="000000"/>
          <w:sz w:val="24"/>
          <w:szCs w:val="24"/>
          <w:lang w:val="hy-AM"/>
          <w:rPrChange w:id="1020" w:author="HP" w:date="2024-01-24T16:02:00Z">
            <w:rPr>
              <w:rFonts w:ascii="GHEA Grapalat" w:eastAsia="Times New Roman" w:hAnsi="GHEA Grapalat" w:cs="Arial"/>
              <w:color w:val="000000"/>
              <w:sz w:val="24"/>
              <w:szCs w:val="24"/>
            </w:rPr>
          </w:rPrChange>
        </w:rPr>
        <w:t>Ազգային</w:t>
      </w:r>
      <w:r w:rsidRPr="00C23D0E">
        <w:rPr>
          <w:rFonts w:ascii="GHEA Grapalat" w:eastAsia="Times New Roman" w:hAnsi="GHEA Grapalat" w:cs="Times New Roman"/>
          <w:color w:val="000000"/>
          <w:sz w:val="24"/>
          <w:szCs w:val="24"/>
          <w:lang w:val="hy-AM"/>
          <w:rPrChange w:id="1021"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022" w:author="HP" w:date="2024-01-24T16:02:00Z">
            <w:rPr>
              <w:rFonts w:ascii="GHEA Grapalat" w:eastAsia="Times New Roman" w:hAnsi="GHEA Grapalat" w:cs="Arial"/>
              <w:color w:val="000000"/>
              <w:sz w:val="24"/>
              <w:szCs w:val="24"/>
            </w:rPr>
          </w:rPrChange>
        </w:rPr>
        <w:t>ժողովի</w:t>
      </w:r>
      <w:r w:rsidRPr="00C23D0E">
        <w:rPr>
          <w:rFonts w:ascii="GHEA Grapalat" w:eastAsia="Times New Roman" w:hAnsi="GHEA Grapalat" w:cs="Times New Roman"/>
          <w:color w:val="000000"/>
          <w:sz w:val="24"/>
          <w:szCs w:val="24"/>
          <w:lang w:val="hy-AM"/>
          <w:rPrChange w:id="1023"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024" w:author="HP" w:date="2024-01-24T16:02:00Z">
            <w:rPr>
              <w:rFonts w:ascii="GHEA Grapalat" w:eastAsia="Times New Roman" w:hAnsi="GHEA Grapalat" w:cs="Arial"/>
              <w:color w:val="000000"/>
              <w:sz w:val="24"/>
              <w:szCs w:val="24"/>
            </w:rPr>
          </w:rPrChange>
        </w:rPr>
        <w:t>ընտրությունների</w:t>
      </w:r>
      <w:r w:rsidRPr="00C23D0E">
        <w:rPr>
          <w:rFonts w:ascii="GHEA Grapalat" w:eastAsia="Times New Roman" w:hAnsi="GHEA Grapalat" w:cs="Times New Roman"/>
          <w:color w:val="000000"/>
          <w:sz w:val="24"/>
          <w:szCs w:val="24"/>
          <w:lang w:val="hy-AM"/>
          <w:rPrChange w:id="1025"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026" w:author="HP" w:date="2024-01-24T16:02:00Z">
            <w:rPr>
              <w:rFonts w:ascii="GHEA Grapalat" w:eastAsia="Times New Roman" w:hAnsi="GHEA Grapalat" w:cs="Arial"/>
              <w:color w:val="000000"/>
              <w:sz w:val="24"/>
              <w:szCs w:val="24"/>
            </w:rPr>
          </w:rPrChange>
        </w:rPr>
        <w:t>ժամանակ</w:t>
      </w:r>
      <w:r w:rsidRPr="00C23D0E">
        <w:rPr>
          <w:rFonts w:ascii="Calibri" w:eastAsia="Times New Roman" w:hAnsi="Calibri" w:cs="Calibri"/>
          <w:color w:val="000000"/>
          <w:sz w:val="24"/>
          <w:szCs w:val="24"/>
          <w:lang w:val="hy-AM"/>
          <w:rPrChange w:id="1027" w:author="HP" w:date="2024-01-24T16:02:00Z">
            <w:rPr>
              <w:rFonts w:ascii="Calibri" w:eastAsia="Times New Roman" w:hAnsi="Calibri" w:cs="Calibri"/>
              <w:color w:val="000000"/>
              <w:sz w:val="24"/>
              <w:szCs w:val="24"/>
            </w:rPr>
          </w:rPrChange>
        </w:rPr>
        <w:t> </w:t>
      </w:r>
      <w:r w:rsidRPr="00C23D0E">
        <w:rPr>
          <w:rFonts w:ascii="GHEA Grapalat" w:eastAsia="Times New Roman" w:hAnsi="GHEA Grapalat" w:cs="Arial"/>
          <w:color w:val="000000"/>
          <w:sz w:val="24"/>
          <w:szCs w:val="24"/>
          <w:lang w:val="hy-AM"/>
          <w:rPrChange w:id="1028" w:author="HP" w:date="2024-01-24T16:02:00Z">
            <w:rPr>
              <w:rFonts w:ascii="GHEA Grapalat" w:eastAsia="Times New Roman" w:hAnsi="GHEA Grapalat" w:cs="Arial"/>
              <w:color w:val="000000"/>
              <w:sz w:val="24"/>
              <w:szCs w:val="24"/>
            </w:rPr>
          </w:rPrChange>
        </w:rPr>
        <w:t>Հայաստանի</w:t>
      </w:r>
      <w:r w:rsidRPr="00C23D0E">
        <w:rPr>
          <w:rFonts w:ascii="GHEA Grapalat" w:eastAsia="Times New Roman" w:hAnsi="GHEA Grapalat" w:cs="Times New Roman"/>
          <w:color w:val="000000"/>
          <w:sz w:val="24"/>
          <w:szCs w:val="24"/>
          <w:lang w:val="hy-AM"/>
          <w:rPrChange w:id="1029"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030" w:author="HP" w:date="2024-01-24T16:02:00Z">
            <w:rPr>
              <w:rFonts w:ascii="GHEA Grapalat" w:eastAsia="Times New Roman" w:hAnsi="GHEA Grapalat" w:cs="Arial"/>
              <w:color w:val="000000"/>
              <w:sz w:val="24"/>
              <w:szCs w:val="24"/>
            </w:rPr>
          </w:rPrChange>
        </w:rPr>
        <w:t>Հանրապետության</w:t>
      </w:r>
      <w:r w:rsidRPr="00C23D0E">
        <w:rPr>
          <w:rFonts w:ascii="GHEA Grapalat" w:eastAsia="Times New Roman" w:hAnsi="GHEA Grapalat" w:cs="Times New Roman"/>
          <w:color w:val="000000"/>
          <w:sz w:val="24"/>
          <w:szCs w:val="24"/>
          <w:lang w:val="hy-AM"/>
          <w:rPrChange w:id="1031"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032" w:author="HP" w:date="2024-01-24T16:02:00Z">
            <w:rPr>
              <w:rFonts w:ascii="GHEA Grapalat" w:eastAsia="Times New Roman" w:hAnsi="GHEA Grapalat" w:cs="Arial"/>
              <w:color w:val="000000"/>
              <w:sz w:val="24"/>
              <w:szCs w:val="24"/>
            </w:rPr>
          </w:rPrChange>
        </w:rPr>
        <w:t>ոստիկանությունը</w:t>
      </w:r>
      <w:r w:rsidRPr="00C23D0E">
        <w:rPr>
          <w:rFonts w:ascii="GHEA Grapalat" w:eastAsia="Times New Roman" w:hAnsi="GHEA Grapalat" w:cs="Times New Roman"/>
          <w:color w:val="000000"/>
          <w:sz w:val="24"/>
          <w:szCs w:val="24"/>
          <w:lang w:val="hy-AM"/>
          <w:rPrChange w:id="1033"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034" w:author="HP" w:date="2024-01-24T16:02:00Z">
            <w:rPr>
              <w:rFonts w:ascii="GHEA Grapalat" w:eastAsia="Times New Roman" w:hAnsi="GHEA Grapalat" w:cs="Arial"/>
              <w:color w:val="000000"/>
              <w:sz w:val="24"/>
              <w:szCs w:val="24"/>
            </w:rPr>
          </w:rPrChange>
        </w:rPr>
        <w:t>այսուհետ</w:t>
      </w:r>
      <w:r w:rsidRPr="00C23D0E">
        <w:rPr>
          <w:rFonts w:ascii="GHEA Grapalat" w:eastAsia="Times New Roman" w:hAnsi="GHEA Grapalat" w:cs="Times New Roman"/>
          <w:color w:val="000000"/>
          <w:sz w:val="24"/>
          <w:szCs w:val="24"/>
          <w:lang w:val="hy-AM"/>
          <w:rPrChange w:id="1035"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036" w:author="HP" w:date="2024-01-24T16:02:00Z">
            <w:rPr>
              <w:rFonts w:ascii="GHEA Grapalat" w:eastAsia="Times New Roman" w:hAnsi="GHEA Grapalat" w:cs="Arial"/>
              <w:color w:val="000000"/>
              <w:sz w:val="24"/>
              <w:szCs w:val="24"/>
            </w:rPr>
          </w:rPrChange>
        </w:rPr>
        <w:t>ոստիկանություն</w:t>
      </w:r>
      <w:r w:rsidRPr="00C23D0E">
        <w:rPr>
          <w:rFonts w:ascii="GHEA Grapalat" w:eastAsia="Times New Roman" w:hAnsi="GHEA Grapalat" w:cs="Times New Roman"/>
          <w:color w:val="000000"/>
          <w:sz w:val="24"/>
          <w:szCs w:val="24"/>
          <w:lang w:val="hy-AM"/>
          <w:rPrChange w:id="1037"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038" w:author="HP" w:date="2024-01-24T16:02:00Z">
            <w:rPr>
              <w:rFonts w:ascii="GHEA Grapalat" w:eastAsia="Times New Roman" w:hAnsi="GHEA Grapalat" w:cs="Arial"/>
              <w:color w:val="000000"/>
              <w:sz w:val="24"/>
              <w:szCs w:val="24"/>
            </w:rPr>
          </w:rPrChange>
        </w:rPr>
        <w:t>քվեարկության</w:t>
      </w:r>
      <w:r w:rsidRPr="00C23D0E">
        <w:rPr>
          <w:rFonts w:ascii="GHEA Grapalat" w:eastAsia="Times New Roman" w:hAnsi="GHEA Grapalat" w:cs="Times New Roman"/>
          <w:color w:val="000000"/>
          <w:sz w:val="24"/>
          <w:szCs w:val="24"/>
          <w:lang w:val="hy-AM"/>
          <w:rPrChange w:id="1039"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040" w:author="HP" w:date="2024-01-24T16:02:00Z">
            <w:rPr>
              <w:rFonts w:ascii="GHEA Grapalat" w:eastAsia="Times New Roman" w:hAnsi="GHEA Grapalat" w:cs="Arial"/>
              <w:color w:val="000000"/>
              <w:sz w:val="24"/>
              <w:szCs w:val="24"/>
            </w:rPr>
          </w:rPrChange>
        </w:rPr>
        <w:t>օրվանից</w:t>
      </w:r>
      <w:r w:rsidRPr="00C23D0E">
        <w:rPr>
          <w:rFonts w:ascii="GHEA Grapalat" w:eastAsia="Times New Roman" w:hAnsi="GHEA Grapalat" w:cs="Times New Roman"/>
          <w:color w:val="000000"/>
          <w:sz w:val="24"/>
          <w:szCs w:val="24"/>
          <w:lang w:val="hy-AM"/>
          <w:rPrChange w:id="1041"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042" w:author="HP" w:date="2024-01-24T16:02:00Z">
            <w:rPr>
              <w:rFonts w:ascii="GHEA Grapalat" w:eastAsia="Times New Roman" w:hAnsi="GHEA Grapalat" w:cs="Arial"/>
              <w:color w:val="000000"/>
              <w:sz w:val="24"/>
              <w:szCs w:val="24"/>
            </w:rPr>
          </w:rPrChange>
        </w:rPr>
        <w:t>ոչ</w:t>
      </w:r>
      <w:r w:rsidRPr="00C23D0E">
        <w:rPr>
          <w:rFonts w:ascii="GHEA Grapalat" w:eastAsia="Times New Roman" w:hAnsi="GHEA Grapalat" w:cs="Times New Roman"/>
          <w:color w:val="000000"/>
          <w:sz w:val="24"/>
          <w:szCs w:val="24"/>
          <w:lang w:val="hy-AM"/>
          <w:rPrChange w:id="1043"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044" w:author="HP" w:date="2024-01-24T16:02:00Z">
            <w:rPr>
              <w:rFonts w:ascii="GHEA Grapalat" w:eastAsia="Times New Roman" w:hAnsi="GHEA Grapalat" w:cs="Arial"/>
              <w:color w:val="000000"/>
              <w:sz w:val="24"/>
              <w:szCs w:val="24"/>
            </w:rPr>
          </w:rPrChange>
        </w:rPr>
        <w:t>ուշ</w:t>
      </w:r>
      <w:r w:rsidRPr="00C23D0E">
        <w:rPr>
          <w:rFonts w:ascii="GHEA Grapalat" w:eastAsia="Times New Roman" w:hAnsi="GHEA Grapalat" w:cs="Times New Roman"/>
          <w:color w:val="000000"/>
          <w:sz w:val="24"/>
          <w:szCs w:val="24"/>
          <w:lang w:val="hy-AM"/>
          <w:rPrChange w:id="1045"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046" w:author="HP" w:date="2024-01-24T16:02:00Z">
            <w:rPr>
              <w:rFonts w:ascii="GHEA Grapalat" w:eastAsia="Times New Roman" w:hAnsi="GHEA Grapalat" w:cs="Arial"/>
              <w:color w:val="000000"/>
              <w:sz w:val="24"/>
              <w:szCs w:val="24"/>
            </w:rPr>
          </w:rPrChange>
        </w:rPr>
        <w:t>քան</w:t>
      </w:r>
      <w:r w:rsidRPr="00C23D0E">
        <w:rPr>
          <w:rFonts w:ascii="GHEA Grapalat" w:eastAsia="Times New Roman" w:hAnsi="GHEA Grapalat" w:cs="Times New Roman"/>
          <w:color w:val="000000"/>
          <w:sz w:val="24"/>
          <w:szCs w:val="24"/>
          <w:lang w:val="hy-AM"/>
          <w:rPrChange w:id="1047" w:author="HP" w:date="2024-01-24T16:02:00Z">
            <w:rPr>
              <w:rFonts w:ascii="GHEA Grapalat" w:eastAsia="Times New Roman" w:hAnsi="GHEA Grapalat" w:cs="Times New Roman"/>
              <w:color w:val="000000"/>
              <w:sz w:val="24"/>
              <w:szCs w:val="24"/>
            </w:rPr>
          </w:rPrChange>
        </w:rPr>
        <w:t xml:space="preserve"> 12 </w:t>
      </w:r>
      <w:r w:rsidRPr="00C23D0E">
        <w:rPr>
          <w:rFonts w:ascii="GHEA Grapalat" w:eastAsia="Times New Roman" w:hAnsi="GHEA Grapalat" w:cs="Arial"/>
          <w:color w:val="000000"/>
          <w:sz w:val="24"/>
          <w:szCs w:val="24"/>
          <w:lang w:val="hy-AM"/>
          <w:rPrChange w:id="1048" w:author="HP" w:date="2024-01-24T16:02:00Z">
            <w:rPr>
              <w:rFonts w:ascii="GHEA Grapalat" w:eastAsia="Times New Roman" w:hAnsi="GHEA Grapalat" w:cs="Arial"/>
              <w:color w:val="000000"/>
              <w:sz w:val="24"/>
              <w:szCs w:val="24"/>
            </w:rPr>
          </w:rPrChange>
        </w:rPr>
        <w:t>օր</w:t>
      </w:r>
      <w:r w:rsidRPr="00C23D0E">
        <w:rPr>
          <w:rFonts w:ascii="GHEA Grapalat" w:eastAsia="Times New Roman" w:hAnsi="GHEA Grapalat" w:cs="Times New Roman"/>
          <w:color w:val="000000"/>
          <w:sz w:val="24"/>
          <w:szCs w:val="24"/>
          <w:lang w:val="hy-AM"/>
          <w:rPrChange w:id="1049"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050" w:author="HP" w:date="2024-01-24T16:02:00Z">
            <w:rPr>
              <w:rFonts w:ascii="GHEA Grapalat" w:eastAsia="Times New Roman" w:hAnsi="GHEA Grapalat" w:cs="Arial"/>
              <w:color w:val="000000"/>
              <w:sz w:val="24"/>
              <w:szCs w:val="24"/>
            </w:rPr>
          </w:rPrChange>
        </w:rPr>
        <w:t>առաջ՝</w:t>
      </w:r>
      <w:r w:rsidRPr="00C23D0E">
        <w:rPr>
          <w:rFonts w:ascii="GHEA Grapalat" w:eastAsia="Times New Roman" w:hAnsi="GHEA Grapalat" w:cs="Times New Roman"/>
          <w:color w:val="000000"/>
          <w:sz w:val="24"/>
          <w:szCs w:val="24"/>
          <w:lang w:val="hy-AM"/>
          <w:rPrChange w:id="1051"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052" w:author="HP" w:date="2024-01-24T16:02:00Z">
            <w:rPr>
              <w:rFonts w:ascii="GHEA Grapalat" w:eastAsia="Times New Roman" w:hAnsi="GHEA Grapalat" w:cs="Arial"/>
              <w:color w:val="000000"/>
              <w:sz w:val="24"/>
              <w:szCs w:val="24"/>
            </w:rPr>
          </w:rPrChange>
        </w:rPr>
        <w:t>մինչև</w:t>
      </w:r>
      <w:r w:rsidRPr="00C23D0E">
        <w:rPr>
          <w:rFonts w:ascii="GHEA Grapalat" w:eastAsia="Times New Roman" w:hAnsi="GHEA Grapalat" w:cs="Times New Roman"/>
          <w:color w:val="000000"/>
          <w:sz w:val="24"/>
          <w:szCs w:val="24"/>
          <w:lang w:val="hy-AM"/>
          <w:rPrChange w:id="1053"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054" w:author="HP" w:date="2024-01-24T16:02:00Z">
            <w:rPr>
              <w:rFonts w:ascii="GHEA Grapalat" w:eastAsia="Times New Roman" w:hAnsi="GHEA Grapalat" w:cs="Arial"/>
              <w:color w:val="000000"/>
              <w:sz w:val="24"/>
              <w:szCs w:val="24"/>
            </w:rPr>
          </w:rPrChange>
        </w:rPr>
        <w:t>ժամը</w:t>
      </w:r>
      <w:r w:rsidRPr="00C23D0E">
        <w:rPr>
          <w:rFonts w:ascii="GHEA Grapalat" w:eastAsia="Times New Roman" w:hAnsi="GHEA Grapalat" w:cs="Times New Roman"/>
          <w:color w:val="000000"/>
          <w:sz w:val="24"/>
          <w:szCs w:val="24"/>
          <w:lang w:val="hy-AM"/>
          <w:rPrChange w:id="1055" w:author="HP" w:date="2024-01-24T16:02:00Z">
            <w:rPr>
              <w:rFonts w:ascii="GHEA Grapalat" w:eastAsia="Times New Roman" w:hAnsi="GHEA Grapalat" w:cs="Times New Roman"/>
              <w:color w:val="000000"/>
              <w:sz w:val="24"/>
              <w:szCs w:val="24"/>
            </w:rPr>
          </w:rPrChange>
        </w:rPr>
        <w:t xml:space="preserve"> 14.00-</w:t>
      </w:r>
      <w:r w:rsidRPr="00C23D0E">
        <w:rPr>
          <w:rFonts w:ascii="GHEA Grapalat" w:eastAsia="Times New Roman" w:hAnsi="GHEA Grapalat" w:cs="Arial"/>
          <w:color w:val="000000"/>
          <w:sz w:val="24"/>
          <w:szCs w:val="24"/>
          <w:lang w:val="hy-AM"/>
          <w:rPrChange w:id="1056" w:author="HP" w:date="2024-01-24T16:02:00Z">
            <w:rPr>
              <w:rFonts w:ascii="GHEA Grapalat" w:eastAsia="Times New Roman" w:hAnsi="GHEA Grapalat" w:cs="Arial"/>
              <w:color w:val="000000"/>
              <w:sz w:val="24"/>
              <w:szCs w:val="24"/>
            </w:rPr>
          </w:rPrChange>
        </w:rPr>
        <w:t>ն</w:t>
      </w:r>
      <w:r w:rsidRPr="00C23D0E">
        <w:rPr>
          <w:rFonts w:ascii="GHEA Grapalat" w:eastAsia="Times New Roman" w:hAnsi="GHEA Grapalat" w:cs="Times New Roman"/>
          <w:color w:val="000000"/>
          <w:sz w:val="24"/>
          <w:szCs w:val="24"/>
          <w:lang w:val="hy-AM"/>
          <w:rPrChange w:id="1057"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058" w:author="HP" w:date="2024-01-24T16:02:00Z">
            <w:rPr>
              <w:rFonts w:ascii="GHEA Grapalat" w:eastAsia="Times New Roman" w:hAnsi="GHEA Grapalat" w:cs="Arial"/>
              <w:color w:val="000000"/>
              <w:sz w:val="24"/>
              <w:szCs w:val="24"/>
            </w:rPr>
          </w:rPrChange>
        </w:rPr>
        <w:t>կազմում</w:t>
      </w:r>
      <w:r w:rsidRPr="00C23D0E">
        <w:rPr>
          <w:rFonts w:ascii="GHEA Grapalat" w:eastAsia="Times New Roman" w:hAnsi="GHEA Grapalat" w:cs="Times New Roman"/>
          <w:color w:val="000000"/>
          <w:sz w:val="24"/>
          <w:szCs w:val="24"/>
          <w:lang w:val="hy-AM"/>
          <w:rPrChange w:id="1059"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060" w:author="HP" w:date="2024-01-24T16:02:00Z">
            <w:rPr>
              <w:rFonts w:ascii="GHEA Grapalat" w:eastAsia="Times New Roman" w:hAnsi="GHEA Grapalat" w:cs="Arial"/>
              <w:color w:val="000000"/>
              <w:sz w:val="24"/>
              <w:szCs w:val="24"/>
            </w:rPr>
          </w:rPrChange>
        </w:rPr>
        <w:t>է</w:t>
      </w:r>
      <w:r w:rsidRPr="00C23D0E">
        <w:rPr>
          <w:rFonts w:ascii="GHEA Grapalat" w:eastAsia="Times New Roman" w:hAnsi="GHEA Grapalat" w:cs="Times New Roman"/>
          <w:color w:val="000000"/>
          <w:sz w:val="24"/>
          <w:szCs w:val="24"/>
          <w:lang w:val="hy-AM"/>
          <w:rPrChange w:id="1061"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062" w:author="HP" w:date="2024-01-24T16:02:00Z">
            <w:rPr>
              <w:rFonts w:ascii="GHEA Grapalat" w:eastAsia="Times New Roman" w:hAnsi="GHEA Grapalat" w:cs="Arial"/>
              <w:color w:val="000000"/>
              <w:sz w:val="24"/>
              <w:szCs w:val="24"/>
            </w:rPr>
          </w:rPrChange>
        </w:rPr>
        <w:t>քվեարկության</w:t>
      </w:r>
      <w:r w:rsidRPr="00C23D0E">
        <w:rPr>
          <w:rFonts w:ascii="GHEA Grapalat" w:eastAsia="Times New Roman" w:hAnsi="GHEA Grapalat" w:cs="Times New Roman"/>
          <w:color w:val="000000"/>
          <w:sz w:val="24"/>
          <w:szCs w:val="24"/>
          <w:lang w:val="hy-AM"/>
          <w:rPrChange w:id="1063"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064" w:author="HP" w:date="2024-01-24T16:02:00Z">
            <w:rPr>
              <w:rFonts w:ascii="GHEA Grapalat" w:eastAsia="Times New Roman" w:hAnsi="GHEA Grapalat" w:cs="Arial"/>
              <w:color w:val="000000"/>
              <w:sz w:val="24"/>
              <w:szCs w:val="24"/>
            </w:rPr>
          </w:rPrChange>
        </w:rPr>
        <w:t>օրն</w:t>
      </w:r>
      <w:r w:rsidRPr="00C23D0E">
        <w:rPr>
          <w:rFonts w:ascii="GHEA Grapalat" w:eastAsia="Times New Roman" w:hAnsi="GHEA Grapalat" w:cs="Times New Roman"/>
          <w:color w:val="000000"/>
          <w:sz w:val="24"/>
          <w:szCs w:val="24"/>
          <w:lang w:val="hy-AM"/>
          <w:rPrChange w:id="1065"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066" w:author="HP" w:date="2024-01-24T16:02:00Z">
            <w:rPr>
              <w:rFonts w:ascii="GHEA Grapalat" w:eastAsia="Times New Roman" w:hAnsi="GHEA Grapalat" w:cs="Arial"/>
              <w:color w:val="000000"/>
              <w:sz w:val="24"/>
              <w:szCs w:val="24"/>
            </w:rPr>
          </w:rPrChange>
        </w:rPr>
        <w:t>ընտրական</w:t>
      </w:r>
      <w:r w:rsidRPr="00C23D0E">
        <w:rPr>
          <w:rFonts w:ascii="GHEA Grapalat" w:eastAsia="Times New Roman" w:hAnsi="GHEA Grapalat" w:cs="Times New Roman"/>
          <w:color w:val="000000"/>
          <w:sz w:val="24"/>
          <w:szCs w:val="24"/>
          <w:lang w:val="hy-AM"/>
          <w:rPrChange w:id="1067"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068" w:author="HP" w:date="2024-01-24T16:02:00Z">
            <w:rPr>
              <w:rFonts w:ascii="GHEA Grapalat" w:eastAsia="Times New Roman" w:hAnsi="GHEA Grapalat" w:cs="Arial"/>
              <w:color w:val="000000"/>
              <w:sz w:val="24"/>
              <w:szCs w:val="24"/>
            </w:rPr>
          </w:rPrChange>
        </w:rPr>
        <w:t>տեղամասեր</w:t>
      </w:r>
      <w:r w:rsidRPr="00C23D0E">
        <w:rPr>
          <w:rFonts w:ascii="GHEA Grapalat" w:eastAsia="Times New Roman" w:hAnsi="GHEA Grapalat" w:cs="Times New Roman"/>
          <w:color w:val="000000"/>
          <w:sz w:val="24"/>
          <w:szCs w:val="24"/>
          <w:lang w:val="hy-AM"/>
          <w:rPrChange w:id="1069"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070" w:author="HP" w:date="2024-01-24T16:02:00Z">
            <w:rPr>
              <w:rFonts w:ascii="GHEA Grapalat" w:eastAsia="Times New Roman" w:hAnsi="GHEA Grapalat" w:cs="Arial"/>
              <w:color w:val="000000"/>
              <w:sz w:val="24"/>
              <w:szCs w:val="24"/>
            </w:rPr>
          </w:rPrChange>
        </w:rPr>
        <w:t>գործուղվող</w:t>
      </w:r>
      <w:r w:rsidRPr="00C23D0E">
        <w:rPr>
          <w:rFonts w:ascii="GHEA Grapalat" w:eastAsia="Times New Roman" w:hAnsi="GHEA Grapalat" w:cs="Times New Roman"/>
          <w:color w:val="000000"/>
          <w:sz w:val="24"/>
          <w:szCs w:val="24"/>
          <w:lang w:val="hy-AM"/>
          <w:rPrChange w:id="1071"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072" w:author="HP" w:date="2024-01-24T16:02:00Z">
            <w:rPr>
              <w:rFonts w:ascii="GHEA Grapalat" w:eastAsia="Times New Roman" w:hAnsi="GHEA Grapalat" w:cs="Arial"/>
              <w:color w:val="000000"/>
              <w:sz w:val="24"/>
              <w:szCs w:val="24"/>
            </w:rPr>
          </w:rPrChange>
        </w:rPr>
        <w:t>ոստիկանության</w:t>
      </w:r>
      <w:r w:rsidRPr="00C23D0E">
        <w:rPr>
          <w:rFonts w:ascii="GHEA Grapalat" w:eastAsia="Times New Roman" w:hAnsi="GHEA Grapalat" w:cs="Times New Roman"/>
          <w:color w:val="000000"/>
          <w:sz w:val="24"/>
          <w:szCs w:val="24"/>
          <w:lang w:val="hy-AM"/>
          <w:rPrChange w:id="1073"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074" w:author="HP" w:date="2024-01-24T16:02:00Z">
            <w:rPr>
              <w:rFonts w:ascii="GHEA Grapalat" w:eastAsia="Times New Roman" w:hAnsi="GHEA Grapalat" w:cs="Arial"/>
              <w:color w:val="000000"/>
              <w:sz w:val="24"/>
              <w:szCs w:val="24"/>
            </w:rPr>
          </w:rPrChange>
        </w:rPr>
        <w:t>ծառայողների</w:t>
      </w:r>
      <w:r w:rsidRPr="00C23D0E">
        <w:rPr>
          <w:rFonts w:ascii="GHEA Grapalat" w:eastAsia="Times New Roman" w:hAnsi="GHEA Grapalat" w:cs="Times New Roman"/>
          <w:color w:val="000000"/>
          <w:sz w:val="24"/>
          <w:szCs w:val="24"/>
          <w:lang w:val="hy-AM"/>
          <w:rPrChange w:id="1075"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076" w:author="HP" w:date="2024-01-24T16:02:00Z">
            <w:rPr>
              <w:rFonts w:ascii="GHEA Grapalat" w:eastAsia="Times New Roman" w:hAnsi="GHEA Grapalat" w:cs="Arial"/>
              <w:color w:val="000000"/>
              <w:sz w:val="24"/>
              <w:szCs w:val="24"/>
            </w:rPr>
          </w:rPrChange>
        </w:rPr>
        <w:t>ցուցակը</w:t>
      </w:r>
      <w:r w:rsidRPr="00C23D0E">
        <w:rPr>
          <w:rFonts w:ascii="GHEA Grapalat" w:eastAsia="Times New Roman" w:hAnsi="GHEA Grapalat" w:cs="Times New Roman"/>
          <w:color w:val="000000"/>
          <w:sz w:val="24"/>
          <w:szCs w:val="24"/>
          <w:lang w:val="hy-AM"/>
          <w:rPrChange w:id="1077"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078" w:author="HP" w:date="2024-01-24T16:02:00Z">
            <w:rPr>
              <w:rFonts w:ascii="GHEA Grapalat" w:eastAsia="Times New Roman" w:hAnsi="GHEA Grapalat" w:cs="Arial"/>
              <w:color w:val="000000"/>
              <w:sz w:val="24"/>
              <w:szCs w:val="24"/>
            </w:rPr>
          </w:rPrChange>
        </w:rPr>
        <w:t>նշելով</w:t>
      </w:r>
      <w:r w:rsidRPr="00C23D0E">
        <w:rPr>
          <w:rFonts w:ascii="GHEA Grapalat" w:eastAsia="Times New Roman" w:hAnsi="GHEA Grapalat" w:cs="Times New Roman"/>
          <w:color w:val="000000"/>
          <w:sz w:val="24"/>
          <w:szCs w:val="24"/>
          <w:lang w:val="hy-AM"/>
          <w:rPrChange w:id="1079"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080" w:author="HP" w:date="2024-01-24T16:02:00Z">
            <w:rPr>
              <w:rFonts w:ascii="GHEA Grapalat" w:eastAsia="Times New Roman" w:hAnsi="GHEA Grapalat" w:cs="Arial"/>
              <w:color w:val="000000"/>
              <w:sz w:val="24"/>
              <w:szCs w:val="24"/>
            </w:rPr>
          </w:rPrChange>
        </w:rPr>
        <w:t>ոստիկանության</w:t>
      </w:r>
      <w:r w:rsidRPr="00C23D0E">
        <w:rPr>
          <w:rFonts w:ascii="GHEA Grapalat" w:eastAsia="Times New Roman" w:hAnsi="GHEA Grapalat" w:cs="Times New Roman"/>
          <w:color w:val="000000"/>
          <w:sz w:val="24"/>
          <w:szCs w:val="24"/>
          <w:lang w:val="hy-AM"/>
          <w:rPrChange w:id="1081"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082" w:author="HP" w:date="2024-01-24T16:02:00Z">
            <w:rPr>
              <w:rFonts w:ascii="GHEA Grapalat" w:eastAsia="Times New Roman" w:hAnsi="GHEA Grapalat" w:cs="Arial"/>
              <w:color w:val="000000"/>
              <w:sz w:val="24"/>
              <w:szCs w:val="24"/>
            </w:rPr>
          </w:rPrChange>
        </w:rPr>
        <w:t>ծառայողների</w:t>
      </w:r>
      <w:r w:rsidRPr="00C23D0E">
        <w:rPr>
          <w:rFonts w:ascii="GHEA Grapalat" w:eastAsia="Times New Roman" w:hAnsi="GHEA Grapalat" w:cs="Times New Roman"/>
          <w:color w:val="000000"/>
          <w:sz w:val="24"/>
          <w:szCs w:val="24"/>
          <w:lang w:val="hy-AM"/>
          <w:rPrChange w:id="1083"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084" w:author="HP" w:date="2024-01-24T16:02:00Z">
            <w:rPr>
              <w:rFonts w:ascii="GHEA Grapalat" w:eastAsia="Times New Roman" w:hAnsi="GHEA Grapalat" w:cs="Arial"/>
              <w:color w:val="000000"/>
              <w:sz w:val="24"/>
              <w:szCs w:val="24"/>
            </w:rPr>
          </w:rPrChange>
        </w:rPr>
        <w:t>ազգանունը</w:t>
      </w:r>
      <w:r w:rsidRPr="00C23D0E">
        <w:rPr>
          <w:rFonts w:ascii="GHEA Grapalat" w:eastAsia="Times New Roman" w:hAnsi="GHEA Grapalat" w:cs="Times New Roman"/>
          <w:color w:val="000000"/>
          <w:sz w:val="24"/>
          <w:szCs w:val="24"/>
          <w:lang w:val="hy-AM"/>
          <w:rPrChange w:id="1085"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086" w:author="HP" w:date="2024-01-24T16:02:00Z">
            <w:rPr>
              <w:rFonts w:ascii="GHEA Grapalat" w:eastAsia="Times New Roman" w:hAnsi="GHEA Grapalat" w:cs="Arial"/>
              <w:color w:val="000000"/>
              <w:sz w:val="24"/>
              <w:szCs w:val="24"/>
            </w:rPr>
          </w:rPrChange>
        </w:rPr>
        <w:t>անունը</w:t>
      </w:r>
      <w:r w:rsidRPr="00C23D0E">
        <w:rPr>
          <w:rFonts w:ascii="GHEA Grapalat" w:eastAsia="Times New Roman" w:hAnsi="GHEA Grapalat" w:cs="Times New Roman"/>
          <w:color w:val="000000"/>
          <w:sz w:val="24"/>
          <w:szCs w:val="24"/>
          <w:lang w:val="hy-AM"/>
          <w:rPrChange w:id="1087"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088" w:author="HP" w:date="2024-01-24T16:02:00Z">
            <w:rPr>
              <w:rFonts w:ascii="GHEA Grapalat" w:eastAsia="Times New Roman" w:hAnsi="GHEA Grapalat" w:cs="Arial"/>
              <w:color w:val="000000"/>
              <w:sz w:val="24"/>
              <w:szCs w:val="24"/>
            </w:rPr>
          </w:rPrChange>
        </w:rPr>
        <w:t>հայրանունը</w:t>
      </w:r>
      <w:r w:rsidRPr="00C23D0E">
        <w:rPr>
          <w:rFonts w:ascii="GHEA Grapalat" w:eastAsia="Times New Roman" w:hAnsi="GHEA Grapalat" w:cs="Times New Roman"/>
          <w:color w:val="000000"/>
          <w:sz w:val="24"/>
          <w:szCs w:val="24"/>
          <w:lang w:val="hy-AM"/>
          <w:rPrChange w:id="1089"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090" w:author="HP" w:date="2024-01-24T16:02:00Z">
            <w:rPr>
              <w:rFonts w:ascii="GHEA Grapalat" w:eastAsia="Times New Roman" w:hAnsi="GHEA Grapalat" w:cs="Arial"/>
              <w:color w:val="000000"/>
              <w:sz w:val="24"/>
              <w:szCs w:val="24"/>
            </w:rPr>
          </w:rPrChange>
        </w:rPr>
        <w:t>ծննդյան</w:t>
      </w:r>
      <w:r w:rsidRPr="00C23D0E">
        <w:rPr>
          <w:rFonts w:ascii="GHEA Grapalat" w:eastAsia="Times New Roman" w:hAnsi="GHEA Grapalat" w:cs="Times New Roman"/>
          <w:color w:val="000000"/>
          <w:sz w:val="24"/>
          <w:szCs w:val="24"/>
          <w:lang w:val="hy-AM"/>
          <w:rPrChange w:id="1091"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092" w:author="HP" w:date="2024-01-24T16:02:00Z">
            <w:rPr>
              <w:rFonts w:ascii="GHEA Grapalat" w:eastAsia="Times New Roman" w:hAnsi="GHEA Grapalat" w:cs="Arial"/>
              <w:color w:val="000000"/>
              <w:sz w:val="24"/>
              <w:szCs w:val="24"/>
            </w:rPr>
          </w:rPrChange>
        </w:rPr>
        <w:t>տարեթիվը</w:t>
      </w:r>
      <w:r w:rsidRPr="00C23D0E">
        <w:rPr>
          <w:rFonts w:ascii="GHEA Grapalat" w:eastAsia="Times New Roman" w:hAnsi="GHEA Grapalat" w:cs="Times New Roman"/>
          <w:color w:val="000000"/>
          <w:sz w:val="24"/>
          <w:szCs w:val="24"/>
          <w:lang w:val="hy-AM"/>
          <w:rPrChange w:id="1093"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094" w:author="HP" w:date="2024-01-24T16:02:00Z">
            <w:rPr>
              <w:rFonts w:ascii="GHEA Grapalat" w:eastAsia="Times New Roman" w:hAnsi="GHEA Grapalat" w:cs="Arial"/>
              <w:color w:val="000000"/>
              <w:sz w:val="24"/>
              <w:szCs w:val="24"/>
            </w:rPr>
          </w:rPrChange>
        </w:rPr>
        <w:t>ամիսը</w:t>
      </w:r>
      <w:r w:rsidRPr="00C23D0E">
        <w:rPr>
          <w:rFonts w:ascii="GHEA Grapalat" w:eastAsia="Times New Roman" w:hAnsi="GHEA Grapalat" w:cs="Times New Roman"/>
          <w:color w:val="000000"/>
          <w:sz w:val="24"/>
          <w:szCs w:val="24"/>
          <w:lang w:val="hy-AM"/>
          <w:rPrChange w:id="1095"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096" w:author="HP" w:date="2024-01-24T16:02:00Z">
            <w:rPr>
              <w:rFonts w:ascii="GHEA Grapalat" w:eastAsia="Times New Roman" w:hAnsi="GHEA Grapalat" w:cs="Arial"/>
              <w:color w:val="000000"/>
              <w:sz w:val="24"/>
              <w:szCs w:val="24"/>
            </w:rPr>
          </w:rPrChange>
        </w:rPr>
        <w:t>և</w:t>
      </w:r>
      <w:r w:rsidRPr="00C23D0E">
        <w:rPr>
          <w:rFonts w:ascii="GHEA Grapalat" w:eastAsia="Times New Roman" w:hAnsi="GHEA Grapalat" w:cs="Times New Roman"/>
          <w:color w:val="000000"/>
          <w:sz w:val="24"/>
          <w:szCs w:val="24"/>
          <w:lang w:val="hy-AM"/>
          <w:rPrChange w:id="1097"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098" w:author="HP" w:date="2024-01-24T16:02:00Z">
            <w:rPr>
              <w:rFonts w:ascii="GHEA Grapalat" w:eastAsia="Times New Roman" w:hAnsi="GHEA Grapalat" w:cs="Arial"/>
              <w:color w:val="000000"/>
              <w:sz w:val="24"/>
              <w:szCs w:val="24"/>
            </w:rPr>
          </w:rPrChange>
        </w:rPr>
        <w:t>օրը</w:t>
      </w:r>
      <w:r w:rsidRPr="00C23D0E">
        <w:rPr>
          <w:rFonts w:ascii="GHEA Grapalat" w:eastAsia="Times New Roman" w:hAnsi="GHEA Grapalat" w:cs="Times New Roman"/>
          <w:color w:val="000000"/>
          <w:sz w:val="24"/>
          <w:szCs w:val="24"/>
          <w:lang w:val="hy-AM"/>
          <w:rPrChange w:id="1099"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100" w:author="HP" w:date="2024-01-24T16:02:00Z">
            <w:rPr>
              <w:rFonts w:ascii="GHEA Grapalat" w:eastAsia="Times New Roman" w:hAnsi="GHEA Grapalat" w:cs="Arial"/>
              <w:color w:val="000000"/>
              <w:sz w:val="24"/>
              <w:szCs w:val="24"/>
            </w:rPr>
          </w:rPrChange>
        </w:rPr>
        <w:t>այսուհետ</w:t>
      </w:r>
      <w:r w:rsidRPr="00C23D0E">
        <w:rPr>
          <w:rFonts w:ascii="GHEA Grapalat" w:eastAsia="Times New Roman" w:hAnsi="GHEA Grapalat" w:cs="Times New Roman"/>
          <w:color w:val="000000"/>
          <w:sz w:val="24"/>
          <w:szCs w:val="24"/>
          <w:lang w:val="hy-AM"/>
          <w:rPrChange w:id="1101"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102" w:author="HP" w:date="2024-01-24T16:02:00Z">
            <w:rPr>
              <w:rFonts w:ascii="GHEA Grapalat" w:eastAsia="Times New Roman" w:hAnsi="GHEA Grapalat" w:cs="Arial"/>
              <w:color w:val="000000"/>
              <w:sz w:val="24"/>
              <w:szCs w:val="24"/>
            </w:rPr>
          </w:rPrChange>
        </w:rPr>
        <w:t>ամսաթիվ</w:t>
      </w:r>
      <w:r w:rsidRPr="00C23D0E">
        <w:rPr>
          <w:rFonts w:ascii="GHEA Grapalat" w:eastAsia="Times New Roman" w:hAnsi="GHEA Grapalat" w:cs="Times New Roman"/>
          <w:color w:val="000000"/>
          <w:sz w:val="24"/>
          <w:szCs w:val="24"/>
          <w:lang w:val="hy-AM"/>
          <w:rPrChange w:id="1103"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104" w:author="HP" w:date="2024-01-24T16:02:00Z">
            <w:rPr>
              <w:rFonts w:ascii="GHEA Grapalat" w:eastAsia="Times New Roman" w:hAnsi="GHEA Grapalat" w:cs="Arial"/>
              <w:color w:val="000000"/>
              <w:sz w:val="24"/>
              <w:szCs w:val="24"/>
            </w:rPr>
          </w:rPrChange>
        </w:rPr>
        <w:t>հաշվառման</w:t>
      </w:r>
      <w:r w:rsidRPr="00C23D0E">
        <w:rPr>
          <w:rFonts w:ascii="GHEA Grapalat" w:eastAsia="Times New Roman" w:hAnsi="GHEA Grapalat" w:cs="Times New Roman"/>
          <w:color w:val="000000"/>
          <w:sz w:val="24"/>
          <w:szCs w:val="24"/>
          <w:lang w:val="hy-AM"/>
          <w:rPrChange w:id="1105"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106" w:author="HP" w:date="2024-01-24T16:02:00Z">
            <w:rPr>
              <w:rFonts w:ascii="GHEA Grapalat" w:eastAsia="Times New Roman" w:hAnsi="GHEA Grapalat" w:cs="Arial"/>
              <w:color w:val="000000"/>
              <w:sz w:val="24"/>
              <w:szCs w:val="24"/>
            </w:rPr>
          </w:rPrChange>
        </w:rPr>
        <w:t>վայրի</w:t>
      </w:r>
      <w:r w:rsidRPr="00C23D0E">
        <w:rPr>
          <w:rFonts w:ascii="GHEA Grapalat" w:eastAsia="Times New Roman" w:hAnsi="GHEA Grapalat" w:cs="Times New Roman"/>
          <w:color w:val="000000"/>
          <w:sz w:val="24"/>
          <w:szCs w:val="24"/>
          <w:lang w:val="hy-AM"/>
          <w:rPrChange w:id="1107"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108" w:author="HP" w:date="2024-01-24T16:02:00Z">
            <w:rPr>
              <w:rFonts w:ascii="GHEA Grapalat" w:eastAsia="Times New Roman" w:hAnsi="GHEA Grapalat" w:cs="Arial"/>
              <w:color w:val="000000"/>
              <w:sz w:val="24"/>
              <w:szCs w:val="24"/>
            </w:rPr>
          </w:rPrChange>
        </w:rPr>
        <w:t>հասցեն</w:t>
      </w:r>
      <w:r w:rsidRPr="00C23D0E">
        <w:rPr>
          <w:rFonts w:ascii="GHEA Grapalat" w:eastAsia="Times New Roman" w:hAnsi="GHEA Grapalat" w:cs="Times New Roman"/>
          <w:color w:val="000000"/>
          <w:sz w:val="24"/>
          <w:szCs w:val="24"/>
          <w:lang w:val="hy-AM"/>
          <w:rPrChange w:id="1109"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110" w:author="HP" w:date="2024-01-24T16:02:00Z">
            <w:rPr>
              <w:rFonts w:ascii="GHEA Grapalat" w:eastAsia="Times New Roman" w:hAnsi="GHEA Grapalat" w:cs="Arial"/>
              <w:color w:val="000000"/>
              <w:sz w:val="24"/>
              <w:szCs w:val="24"/>
            </w:rPr>
          </w:rPrChange>
        </w:rPr>
        <w:t>և</w:t>
      </w:r>
      <w:r w:rsidRPr="00C23D0E">
        <w:rPr>
          <w:rFonts w:ascii="GHEA Grapalat" w:eastAsia="Times New Roman" w:hAnsi="GHEA Grapalat" w:cs="Times New Roman"/>
          <w:color w:val="000000"/>
          <w:sz w:val="24"/>
          <w:szCs w:val="24"/>
          <w:lang w:val="hy-AM"/>
          <w:rPrChange w:id="1111"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112" w:author="HP" w:date="2024-01-24T16:02:00Z">
            <w:rPr>
              <w:rFonts w:ascii="GHEA Grapalat" w:eastAsia="Times New Roman" w:hAnsi="GHEA Grapalat" w:cs="Arial"/>
              <w:color w:val="000000"/>
              <w:sz w:val="24"/>
              <w:szCs w:val="24"/>
            </w:rPr>
          </w:rPrChange>
        </w:rPr>
        <w:t>ընտրական</w:t>
      </w:r>
      <w:r w:rsidRPr="00C23D0E">
        <w:rPr>
          <w:rFonts w:ascii="GHEA Grapalat" w:eastAsia="Times New Roman" w:hAnsi="GHEA Grapalat" w:cs="Times New Roman"/>
          <w:color w:val="000000"/>
          <w:sz w:val="24"/>
          <w:szCs w:val="24"/>
          <w:lang w:val="hy-AM"/>
          <w:rPrChange w:id="1113"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114" w:author="HP" w:date="2024-01-24T16:02:00Z">
            <w:rPr>
              <w:rFonts w:ascii="GHEA Grapalat" w:eastAsia="Times New Roman" w:hAnsi="GHEA Grapalat" w:cs="Arial"/>
              <w:color w:val="000000"/>
              <w:sz w:val="24"/>
              <w:szCs w:val="24"/>
            </w:rPr>
          </w:rPrChange>
        </w:rPr>
        <w:t>տեղամասի</w:t>
      </w:r>
      <w:r w:rsidRPr="00C23D0E">
        <w:rPr>
          <w:rFonts w:ascii="GHEA Grapalat" w:eastAsia="Times New Roman" w:hAnsi="GHEA Grapalat" w:cs="Times New Roman"/>
          <w:color w:val="000000"/>
          <w:sz w:val="24"/>
          <w:szCs w:val="24"/>
          <w:lang w:val="hy-AM"/>
          <w:rPrChange w:id="1115"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116" w:author="HP" w:date="2024-01-24T16:02:00Z">
            <w:rPr>
              <w:rFonts w:ascii="GHEA Grapalat" w:eastAsia="Times New Roman" w:hAnsi="GHEA Grapalat" w:cs="Arial"/>
              <w:color w:val="000000"/>
              <w:sz w:val="24"/>
              <w:szCs w:val="24"/>
            </w:rPr>
          </w:rPrChange>
        </w:rPr>
        <w:t>համարը</w:t>
      </w:r>
      <w:r w:rsidRPr="00C23D0E">
        <w:rPr>
          <w:rFonts w:ascii="GHEA Grapalat" w:eastAsia="Times New Roman" w:hAnsi="GHEA Grapalat" w:cs="Times New Roman"/>
          <w:color w:val="000000"/>
          <w:sz w:val="24"/>
          <w:szCs w:val="24"/>
          <w:lang w:val="hy-AM"/>
          <w:rPrChange w:id="1117"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118" w:author="HP" w:date="2024-01-24T16:02:00Z">
            <w:rPr>
              <w:rFonts w:ascii="GHEA Grapalat" w:eastAsia="Times New Roman" w:hAnsi="GHEA Grapalat" w:cs="Arial"/>
              <w:color w:val="000000"/>
              <w:sz w:val="24"/>
              <w:szCs w:val="24"/>
            </w:rPr>
          </w:rPrChange>
        </w:rPr>
        <w:t>Լիազոր</w:t>
      </w:r>
      <w:r w:rsidRPr="00C23D0E">
        <w:rPr>
          <w:rFonts w:ascii="GHEA Grapalat" w:eastAsia="Times New Roman" w:hAnsi="GHEA Grapalat" w:cs="Times New Roman"/>
          <w:color w:val="000000"/>
          <w:sz w:val="24"/>
          <w:szCs w:val="24"/>
          <w:lang w:val="hy-AM"/>
          <w:rPrChange w:id="1119"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120" w:author="HP" w:date="2024-01-24T16:02:00Z">
            <w:rPr>
              <w:rFonts w:ascii="GHEA Grapalat" w:eastAsia="Times New Roman" w:hAnsi="GHEA Grapalat" w:cs="Arial"/>
              <w:color w:val="000000"/>
              <w:sz w:val="24"/>
              <w:szCs w:val="24"/>
            </w:rPr>
          </w:rPrChange>
        </w:rPr>
        <w:t>մարմինը</w:t>
      </w:r>
      <w:r w:rsidRPr="00C23D0E">
        <w:rPr>
          <w:rFonts w:ascii="GHEA Grapalat" w:eastAsia="Times New Roman" w:hAnsi="GHEA Grapalat" w:cs="Times New Roman"/>
          <w:color w:val="000000"/>
          <w:sz w:val="24"/>
          <w:szCs w:val="24"/>
          <w:lang w:val="hy-AM"/>
          <w:rPrChange w:id="1121"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122" w:author="HP" w:date="2024-01-24T16:02:00Z">
            <w:rPr>
              <w:rFonts w:ascii="GHEA Grapalat" w:eastAsia="Times New Roman" w:hAnsi="GHEA Grapalat" w:cs="Arial"/>
              <w:color w:val="000000"/>
              <w:sz w:val="24"/>
              <w:szCs w:val="24"/>
            </w:rPr>
          </w:rPrChange>
        </w:rPr>
        <w:t>ըստ</w:t>
      </w:r>
      <w:r w:rsidRPr="00C23D0E">
        <w:rPr>
          <w:rFonts w:ascii="GHEA Grapalat" w:eastAsia="Times New Roman" w:hAnsi="GHEA Grapalat" w:cs="Times New Roman"/>
          <w:color w:val="000000"/>
          <w:sz w:val="24"/>
          <w:szCs w:val="24"/>
          <w:lang w:val="hy-AM"/>
          <w:rPrChange w:id="1123"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124" w:author="HP" w:date="2024-01-24T16:02:00Z">
            <w:rPr>
              <w:rFonts w:ascii="GHEA Grapalat" w:eastAsia="Times New Roman" w:hAnsi="GHEA Grapalat" w:cs="Arial"/>
              <w:color w:val="000000"/>
              <w:sz w:val="24"/>
              <w:szCs w:val="24"/>
            </w:rPr>
          </w:rPrChange>
        </w:rPr>
        <w:t>այդ</w:t>
      </w:r>
      <w:r w:rsidRPr="00C23D0E">
        <w:rPr>
          <w:rFonts w:ascii="GHEA Grapalat" w:eastAsia="Times New Roman" w:hAnsi="GHEA Grapalat" w:cs="Times New Roman"/>
          <w:color w:val="000000"/>
          <w:sz w:val="24"/>
          <w:szCs w:val="24"/>
          <w:lang w:val="hy-AM"/>
          <w:rPrChange w:id="1125"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126" w:author="HP" w:date="2024-01-24T16:02:00Z">
            <w:rPr>
              <w:rFonts w:ascii="GHEA Grapalat" w:eastAsia="Times New Roman" w:hAnsi="GHEA Grapalat" w:cs="Arial"/>
              <w:color w:val="000000"/>
              <w:sz w:val="24"/>
              <w:szCs w:val="24"/>
            </w:rPr>
          </w:rPrChange>
        </w:rPr>
        <w:t>ցուցակների</w:t>
      </w:r>
      <w:r w:rsidRPr="00C23D0E">
        <w:rPr>
          <w:rFonts w:ascii="GHEA Grapalat" w:eastAsia="Times New Roman" w:hAnsi="GHEA Grapalat" w:cs="Times New Roman"/>
          <w:color w:val="000000"/>
          <w:sz w:val="24"/>
          <w:szCs w:val="24"/>
          <w:lang w:val="hy-AM"/>
          <w:rPrChange w:id="1127"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128" w:author="HP" w:date="2024-01-24T16:02:00Z">
            <w:rPr>
              <w:rFonts w:ascii="GHEA Grapalat" w:eastAsia="Times New Roman" w:hAnsi="GHEA Grapalat" w:cs="Arial"/>
              <w:color w:val="000000"/>
              <w:sz w:val="24"/>
              <w:szCs w:val="24"/>
            </w:rPr>
          </w:rPrChange>
        </w:rPr>
        <w:t>ոստիկանության</w:t>
      </w:r>
      <w:r w:rsidRPr="00C23D0E">
        <w:rPr>
          <w:rFonts w:ascii="GHEA Grapalat" w:eastAsia="Times New Roman" w:hAnsi="GHEA Grapalat" w:cs="Times New Roman"/>
          <w:color w:val="000000"/>
          <w:sz w:val="24"/>
          <w:szCs w:val="24"/>
          <w:lang w:val="hy-AM"/>
          <w:rPrChange w:id="1129"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130" w:author="HP" w:date="2024-01-24T16:02:00Z">
            <w:rPr>
              <w:rFonts w:ascii="GHEA Grapalat" w:eastAsia="Times New Roman" w:hAnsi="GHEA Grapalat" w:cs="Arial"/>
              <w:color w:val="000000"/>
              <w:sz w:val="24"/>
              <w:szCs w:val="24"/>
            </w:rPr>
          </w:rPrChange>
        </w:rPr>
        <w:t>ծառայողներին</w:t>
      </w:r>
      <w:r w:rsidRPr="00C23D0E">
        <w:rPr>
          <w:rFonts w:ascii="GHEA Grapalat" w:eastAsia="Times New Roman" w:hAnsi="GHEA Grapalat" w:cs="Times New Roman"/>
          <w:color w:val="000000"/>
          <w:sz w:val="24"/>
          <w:szCs w:val="24"/>
          <w:lang w:val="hy-AM"/>
          <w:rPrChange w:id="1131"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132" w:author="HP" w:date="2024-01-24T16:02:00Z">
            <w:rPr>
              <w:rFonts w:ascii="GHEA Grapalat" w:eastAsia="Times New Roman" w:hAnsi="GHEA Grapalat" w:cs="Arial"/>
              <w:color w:val="000000"/>
              <w:sz w:val="24"/>
              <w:szCs w:val="24"/>
            </w:rPr>
          </w:rPrChange>
        </w:rPr>
        <w:t>ժամանակավորապես</w:t>
      </w:r>
      <w:r w:rsidRPr="00C23D0E">
        <w:rPr>
          <w:rFonts w:ascii="GHEA Grapalat" w:eastAsia="Times New Roman" w:hAnsi="GHEA Grapalat" w:cs="Times New Roman"/>
          <w:color w:val="000000"/>
          <w:sz w:val="24"/>
          <w:szCs w:val="24"/>
          <w:lang w:val="hy-AM"/>
          <w:rPrChange w:id="1133"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134" w:author="HP" w:date="2024-01-24T16:02:00Z">
            <w:rPr>
              <w:rFonts w:ascii="GHEA Grapalat" w:eastAsia="Times New Roman" w:hAnsi="GHEA Grapalat" w:cs="Arial"/>
              <w:color w:val="000000"/>
              <w:sz w:val="24"/>
              <w:szCs w:val="24"/>
            </w:rPr>
          </w:rPrChange>
        </w:rPr>
        <w:t>հանում</w:t>
      </w:r>
      <w:r w:rsidRPr="00C23D0E">
        <w:rPr>
          <w:rFonts w:ascii="GHEA Grapalat" w:eastAsia="Times New Roman" w:hAnsi="GHEA Grapalat" w:cs="Times New Roman"/>
          <w:color w:val="000000"/>
          <w:sz w:val="24"/>
          <w:szCs w:val="24"/>
          <w:lang w:val="hy-AM"/>
          <w:rPrChange w:id="1135"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136" w:author="HP" w:date="2024-01-24T16:02:00Z">
            <w:rPr>
              <w:rFonts w:ascii="GHEA Grapalat" w:eastAsia="Times New Roman" w:hAnsi="GHEA Grapalat" w:cs="Arial"/>
              <w:color w:val="000000"/>
              <w:sz w:val="24"/>
              <w:szCs w:val="24"/>
            </w:rPr>
          </w:rPrChange>
        </w:rPr>
        <w:t>է</w:t>
      </w:r>
      <w:r w:rsidRPr="00C23D0E">
        <w:rPr>
          <w:rFonts w:ascii="GHEA Grapalat" w:eastAsia="Times New Roman" w:hAnsi="GHEA Grapalat" w:cs="Times New Roman"/>
          <w:color w:val="000000"/>
          <w:sz w:val="24"/>
          <w:szCs w:val="24"/>
          <w:lang w:val="hy-AM"/>
          <w:rPrChange w:id="1137"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138" w:author="HP" w:date="2024-01-24T16:02:00Z">
            <w:rPr>
              <w:rFonts w:ascii="GHEA Grapalat" w:eastAsia="Times New Roman" w:hAnsi="GHEA Grapalat" w:cs="Arial"/>
              <w:color w:val="000000"/>
              <w:sz w:val="24"/>
              <w:szCs w:val="24"/>
            </w:rPr>
          </w:rPrChange>
        </w:rPr>
        <w:t>իրենց</w:t>
      </w:r>
      <w:r w:rsidRPr="00C23D0E">
        <w:rPr>
          <w:rFonts w:ascii="GHEA Grapalat" w:eastAsia="Times New Roman" w:hAnsi="GHEA Grapalat" w:cs="Times New Roman"/>
          <w:color w:val="000000"/>
          <w:sz w:val="24"/>
          <w:szCs w:val="24"/>
          <w:lang w:val="hy-AM"/>
          <w:rPrChange w:id="1139"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140" w:author="HP" w:date="2024-01-24T16:02:00Z">
            <w:rPr>
              <w:rFonts w:ascii="GHEA Grapalat" w:eastAsia="Times New Roman" w:hAnsi="GHEA Grapalat" w:cs="Arial"/>
              <w:color w:val="000000"/>
              <w:sz w:val="24"/>
              <w:szCs w:val="24"/>
            </w:rPr>
          </w:rPrChange>
        </w:rPr>
        <w:t>հաշվառման</w:t>
      </w:r>
      <w:r w:rsidRPr="00C23D0E">
        <w:rPr>
          <w:rFonts w:ascii="GHEA Grapalat" w:eastAsia="Times New Roman" w:hAnsi="GHEA Grapalat" w:cs="Times New Roman"/>
          <w:color w:val="000000"/>
          <w:sz w:val="24"/>
          <w:szCs w:val="24"/>
          <w:lang w:val="hy-AM"/>
          <w:rPrChange w:id="1141"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142" w:author="HP" w:date="2024-01-24T16:02:00Z">
            <w:rPr>
              <w:rFonts w:ascii="GHEA Grapalat" w:eastAsia="Times New Roman" w:hAnsi="GHEA Grapalat" w:cs="Arial"/>
              <w:color w:val="000000"/>
              <w:sz w:val="24"/>
              <w:szCs w:val="24"/>
            </w:rPr>
          </w:rPrChange>
        </w:rPr>
        <w:t>վայրի</w:t>
      </w:r>
      <w:r w:rsidRPr="00C23D0E">
        <w:rPr>
          <w:rFonts w:ascii="GHEA Grapalat" w:eastAsia="Times New Roman" w:hAnsi="GHEA Grapalat" w:cs="Times New Roman"/>
          <w:color w:val="000000"/>
          <w:sz w:val="24"/>
          <w:szCs w:val="24"/>
          <w:lang w:val="hy-AM"/>
          <w:rPrChange w:id="1143"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144" w:author="HP" w:date="2024-01-24T16:02:00Z">
            <w:rPr>
              <w:rFonts w:ascii="GHEA Grapalat" w:eastAsia="Times New Roman" w:hAnsi="GHEA Grapalat" w:cs="Arial"/>
              <w:color w:val="000000"/>
              <w:sz w:val="24"/>
              <w:szCs w:val="24"/>
            </w:rPr>
          </w:rPrChange>
        </w:rPr>
        <w:t>ընտրողների</w:t>
      </w:r>
      <w:r w:rsidRPr="00C23D0E">
        <w:rPr>
          <w:rFonts w:ascii="GHEA Grapalat" w:eastAsia="Times New Roman" w:hAnsi="GHEA Grapalat" w:cs="Times New Roman"/>
          <w:color w:val="000000"/>
          <w:sz w:val="24"/>
          <w:szCs w:val="24"/>
          <w:lang w:val="hy-AM"/>
          <w:rPrChange w:id="1145"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146" w:author="HP" w:date="2024-01-24T16:02:00Z">
            <w:rPr>
              <w:rFonts w:ascii="GHEA Grapalat" w:eastAsia="Times New Roman" w:hAnsi="GHEA Grapalat" w:cs="Arial"/>
              <w:color w:val="000000"/>
              <w:sz w:val="24"/>
              <w:szCs w:val="24"/>
            </w:rPr>
          </w:rPrChange>
        </w:rPr>
        <w:t>ցուցակից</w:t>
      </w:r>
      <w:r w:rsidRPr="00C23D0E">
        <w:rPr>
          <w:rFonts w:ascii="GHEA Grapalat" w:eastAsia="Times New Roman" w:hAnsi="GHEA Grapalat" w:cs="Times New Roman"/>
          <w:color w:val="000000"/>
          <w:sz w:val="24"/>
          <w:szCs w:val="24"/>
          <w:lang w:val="hy-AM"/>
          <w:rPrChange w:id="1147"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148" w:author="HP" w:date="2024-01-24T16:02:00Z">
            <w:rPr>
              <w:rFonts w:ascii="GHEA Grapalat" w:eastAsia="Times New Roman" w:hAnsi="GHEA Grapalat" w:cs="Arial"/>
              <w:color w:val="000000"/>
              <w:sz w:val="24"/>
              <w:szCs w:val="24"/>
            </w:rPr>
          </w:rPrChange>
        </w:rPr>
        <w:t>և</w:t>
      </w:r>
      <w:r w:rsidRPr="00C23D0E">
        <w:rPr>
          <w:rFonts w:ascii="GHEA Grapalat" w:eastAsia="Times New Roman" w:hAnsi="GHEA Grapalat" w:cs="Times New Roman"/>
          <w:color w:val="000000"/>
          <w:sz w:val="24"/>
          <w:szCs w:val="24"/>
          <w:lang w:val="hy-AM"/>
          <w:rPrChange w:id="1149"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150" w:author="HP" w:date="2024-01-24T16:02:00Z">
            <w:rPr>
              <w:rFonts w:ascii="GHEA Grapalat" w:eastAsia="Times New Roman" w:hAnsi="GHEA Grapalat" w:cs="Arial"/>
              <w:color w:val="000000"/>
              <w:sz w:val="24"/>
              <w:szCs w:val="24"/>
            </w:rPr>
          </w:rPrChange>
        </w:rPr>
        <w:t>ընդգրկում</w:t>
      </w:r>
      <w:r w:rsidRPr="00C23D0E">
        <w:rPr>
          <w:rFonts w:ascii="GHEA Grapalat" w:eastAsia="Times New Roman" w:hAnsi="GHEA Grapalat" w:cs="Times New Roman"/>
          <w:color w:val="000000"/>
          <w:sz w:val="24"/>
          <w:szCs w:val="24"/>
          <w:lang w:val="hy-AM"/>
          <w:rPrChange w:id="1151"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152" w:author="HP" w:date="2024-01-24T16:02:00Z">
            <w:rPr>
              <w:rFonts w:ascii="GHEA Grapalat" w:eastAsia="Times New Roman" w:hAnsi="GHEA Grapalat" w:cs="Arial"/>
              <w:color w:val="000000"/>
              <w:sz w:val="24"/>
              <w:szCs w:val="24"/>
            </w:rPr>
          </w:rPrChange>
        </w:rPr>
        <w:t>է</w:t>
      </w:r>
      <w:r w:rsidRPr="00C23D0E">
        <w:rPr>
          <w:rFonts w:ascii="GHEA Grapalat" w:eastAsia="Times New Roman" w:hAnsi="GHEA Grapalat" w:cs="Times New Roman"/>
          <w:color w:val="000000"/>
          <w:sz w:val="24"/>
          <w:szCs w:val="24"/>
          <w:lang w:val="hy-AM"/>
          <w:rPrChange w:id="1153"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154" w:author="HP" w:date="2024-01-24T16:02:00Z">
            <w:rPr>
              <w:rFonts w:ascii="GHEA Grapalat" w:eastAsia="Times New Roman" w:hAnsi="GHEA Grapalat" w:cs="Arial"/>
              <w:color w:val="000000"/>
              <w:sz w:val="24"/>
              <w:szCs w:val="24"/>
            </w:rPr>
          </w:rPrChange>
        </w:rPr>
        <w:t>ըստ</w:t>
      </w:r>
      <w:r w:rsidRPr="00C23D0E">
        <w:rPr>
          <w:rFonts w:ascii="GHEA Grapalat" w:eastAsia="Times New Roman" w:hAnsi="GHEA Grapalat" w:cs="Times New Roman"/>
          <w:color w:val="000000"/>
          <w:sz w:val="24"/>
          <w:szCs w:val="24"/>
          <w:lang w:val="hy-AM"/>
          <w:rPrChange w:id="1155"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156" w:author="HP" w:date="2024-01-24T16:02:00Z">
            <w:rPr>
              <w:rFonts w:ascii="GHEA Grapalat" w:eastAsia="Times New Roman" w:hAnsi="GHEA Grapalat" w:cs="Arial"/>
              <w:color w:val="000000"/>
              <w:sz w:val="24"/>
              <w:szCs w:val="24"/>
            </w:rPr>
          </w:rPrChange>
        </w:rPr>
        <w:t>գործուղվող</w:t>
      </w:r>
      <w:r w:rsidRPr="00C23D0E">
        <w:rPr>
          <w:rFonts w:ascii="GHEA Grapalat" w:eastAsia="Times New Roman" w:hAnsi="GHEA Grapalat" w:cs="Times New Roman"/>
          <w:color w:val="000000"/>
          <w:sz w:val="24"/>
          <w:szCs w:val="24"/>
          <w:lang w:val="hy-AM"/>
          <w:rPrChange w:id="1157"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158" w:author="HP" w:date="2024-01-24T16:02:00Z">
            <w:rPr>
              <w:rFonts w:ascii="GHEA Grapalat" w:eastAsia="Times New Roman" w:hAnsi="GHEA Grapalat" w:cs="Arial"/>
              <w:color w:val="000000"/>
              <w:sz w:val="24"/>
              <w:szCs w:val="24"/>
            </w:rPr>
          </w:rPrChange>
        </w:rPr>
        <w:t>տեղամասերի</w:t>
      </w:r>
      <w:r w:rsidRPr="00C23D0E">
        <w:rPr>
          <w:rFonts w:ascii="GHEA Grapalat" w:eastAsia="Times New Roman" w:hAnsi="GHEA Grapalat" w:cs="Times New Roman"/>
          <w:color w:val="000000"/>
          <w:sz w:val="24"/>
          <w:szCs w:val="24"/>
          <w:lang w:val="hy-AM"/>
          <w:rPrChange w:id="1159"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160" w:author="HP" w:date="2024-01-24T16:02:00Z">
            <w:rPr>
              <w:rFonts w:ascii="GHEA Grapalat" w:eastAsia="Times New Roman" w:hAnsi="GHEA Grapalat" w:cs="Arial"/>
              <w:color w:val="000000"/>
              <w:sz w:val="24"/>
              <w:szCs w:val="24"/>
            </w:rPr>
          </w:rPrChange>
        </w:rPr>
        <w:t>ընտրողների</w:t>
      </w:r>
      <w:r w:rsidRPr="00C23D0E">
        <w:rPr>
          <w:rFonts w:ascii="GHEA Grapalat" w:eastAsia="Times New Roman" w:hAnsi="GHEA Grapalat" w:cs="Times New Roman"/>
          <w:color w:val="000000"/>
          <w:sz w:val="24"/>
          <w:szCs w:val="24"/>
          <w:lang w:val="hy-AM"/>
          <w:rPrChange w:id="1161"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162" w:author="HP" w:date="2024-01-24T16:02:00Z">
            <w:rPr>
              <w:rFonts w:ascii="GHEA Grapalat" w:eastAsia="Times New Roman" w:hAnsi="GHEA Grapalat" w:cs="Arial"/>
              <w:color w:val="000000"/>
              <w:sz w:val="24"/>
              <w:szCs w:val="24"/>
            </w:rPr>
          </w:rPrChange>
        </w:rPr>
        <w:t>ցուցակում</w:t>
      </w:r>
      <w:r w:rsidRPr="00C23D0E">
        <w:rPr>
          <w:rFonts w:ascii="GHEA Grapalat" w:eastAsia="Times New Roman" w:hAnsi="GHEA Grapalat" w:cs="Times New Roman"/>
          <w:color w:val="000000"/>
          <w:sz w:val="24"/>
          <w:szCs w:val="24"/>
          <w:lang w:val="hy-AM"/>
          <w:rPrChange w:id="1163" w:author="HP" w:date="2024-01-24T16:02:00Z">
            <w:rPr>
              <w:rFonts w:ascii="GHEA Grapalat" w:eastAsia="Times New Roman" w:hAnsi="GHEA Grapalat" w:cs="Times New Roman"/>
              <w:color w:val="000000"/>
              <w:sz w:val="24"/>
              <w:szCs w:val="24"/>
            </w:rPr>
          </w:rPrChange>
        </w:rPr>
        <w:t>:</w:t>
      </w:r>
    </w:p>
    <w:p w14:paraId="763E0CC0" w14:textId="77777777" w:rsidR="00B26461" w:rsidRPr="00C23D0E"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1164" w:author="HP" w:date="2024-01-24T16:02:00Z">
            <w:rPr>
              <w:rFonts w:ascii="GHEA Grapalat" w:eastAsia="Times New Roman" w:hAnsi="GHEA Grapalat" w:cs="Times New Roman"/>
              <w:color w:val="000000"/>
              <w:sz w:val="24"/>
              <w:szCs w:val="24"/>
            </w:rPr>
          </w:rPrChange>
        </w:rPr>
      </w:pPr>
      <w:r w:rsidRPr="00C23D0E">
        <w:rPr>
          <w:rFonts w:ascii="GHEA Grapalat" w:eastAsia="Times New Roman" w:hAnsi="GHEA Grapalat" w:cs="Times New Roman"/>
          <w:color w:val="000000"/>
          <w:sz w:val="24"/>
          <w:szCs w:val="24"/>
          <w:lang w:val="hy-AM"/>
          <w:rPrChange w:id="1165" w:author="HP" w:date="2024-01-24T16:02:00Z">
            <w:rPr>
              <w:rFonts w:ascii="GHEA Grapalat" w:eastAsia="Times New Roman" w:hAnsi="GHEA Grapalat" w:cs="Times New Roman"/>
              <w:color w:val="000000"/>
              <w:sz w:val="24"/>
              <w:szCs w:val="24"/>
            </w:rPr>
          </w:rPrChange>
        </w:rPr>
        <w:t xml:space="preserve">7. </w:t>
      </w:r>
      <w:r w:rsidRPr="00C23D0E">
        <w:rPr>
          <w:rFonts w:ascii="GHEA Grapalat" w:eastAsia="Times New Roman" w:hAnsi="GHEA Grapalat" w:cs="Arial"/>
          <w:color w:val="000000"/>
          <w:sz w:val="24"/>
          <w:szCs w:val="24"/>
          <w:lang w:val="hy-AM"/>
          <w:rPrChange w:id="1166" w:author="HP" w:date="2024-01-24T16:02:00Z">
            <w:rPr>
              <w:rFonts w:ascii="GHEA Grapalat" w:eastAsia="Times New Roman" w:hAnsi="GHEA Grapalat" w:cs="Arial"/>
              <w:color w:val="000000"/>
              <w:sz w:val="24"/>
              <w:szCs w:val="24"/>
            </w:rPr>
          </w:rPrChange>
        </w:rPr>
        <w:t>Ազգային</w:t>
      </w:r>
      <w:r w:rsidRPr="00C23D0E">
        <w:rPr>
          <w:rFonts w:ascii="GHEA Grapalat" w:eastAsia="Times New Roman" w:hAnsi="GHEA Grapalat" w:cs="Times New Roman"/>
          <w:color w:val="000000"/>
          <w:sz w:val="24"/>
          <w:szCs w:val="24"/>
          <w:lang w:val="hy-AM"/>
          <w:rPrChange w:id="1167"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168" w:author="HP" w:date="2024-01-24T16:02:00Z">
            <w:rPr>
              <w:rFonts w:ascii="GHEA Grapalat" w:eastAsia="Times New Roman" w:hAnsi="GHEA Grapalat" w:cs="Arial"/>
              <w:color w:val="000000"/>
              <w:sz w:val="24"/>
              <w:szCs w:val="24"/>
            </w:rPr>
          </w:rPrChange>
        </w:rPr>
        <w:t>ժողովի</w:t>
      </w:r>
      <w:r w:rsidRPr="00C23D0E">
        <w:rPr>
          <w:rFonts w:ascii="GHEA Grapalat" w:eastAsia="Times New Roman" w:hAnsi="GHEA Grapalat" w:cs="Times New Roman"/>
          <w:color w:val="000000"/>
          <w:sz w:val="24"/>
          <w:szCs w:val="24"/>
          <w:lang w:val="hy-AM"/>
          <w:rPrChange w:id="1169"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170" w:author="HP" w:date="2024-01-24T16:02:00Z">
            <w:rPr>
              <w:rFonts w:ascii="GHEA Grapalat" w:eastAsia="Times New Roman" w:hAnsi="GHEA Grapalat" w:cs="Arial"/>
              <w:color w:val="000000"/>
              <w:sz w:val="24"/>
              <w:szCs w:val="24"/>
            </w:rPr>
          </w:rPrChange>
        </w:rPr>
        <w:t>ընտրությունների</w:t>
      </w:r>
      <w:r w:rsidRPr="00C23D0E">
        <w:rPr>
          <w:rFonts w:ascii="GHEA Grapalat" w:eastAsia="Times New Roman" w:hAnsi="GHEA Grapalat" w:cs="Times New Roman"/>
          <w:color w:val="000000"/>
          <w:sz w:val="24"/>
          <w:szCs w:val="24"/>
          <w:lang w:val="hy-AM"/>
          <w:rPrChange w:id="1171"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172" w:author="HP" w:date="2024-01-24T16:02:00Z">
            <w:rPr>
              <w:rFonts w:ascii="GHEA Grapalat" w:eastAsia="Times New Roman" w:hAnsi="GHEA Grapalat" w:cs="Arial"/>
              <w:color w:val="000000"/>
              <w:sz w:val="24"/>
              <w:szCs w:val="24"/>
            </w:rPr>
          </w:rPrChange>
        </w:rPr>
        <w:t>ժամանակ</w:t>
      </w:r>
      <w:r w:rsidRPr="00C23D0E">
        <w:rPr>
          <w:rFonts w:ascii="GHEA Grapalat" w:eastAsia="Times New Roman" w:hAnsi="GHEA Grapalat" w:cs="Times New Roman"/>
          <w:color w:val="000000"/>
          <w:sz w:val="24"/>
          <w:szCs w:val="24"/>
          <w:lang w:val="hy-AM"/>
          <w:rPrChange w:id="1173"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174" w:author="HP" w:date="2024-01-24T16:02:00Z">
            <w:rPr>
              <w:rFonts w:ascii="GHEA Grapalat" w:eastAsia="Times New Roman" w:hAnsi="GHEA Grapalat" w:cs="Arial"/>
              <w:color w:val="000000"/>
              <w:sz w:val="24"/>
              <w:szCs w:val="24"/>
            </w:rPr>
          </w:rPrChange>
        </w:rPr>
        <w:t>ստացիոնար</w:t>
      </w:r>
      <w:r w:rsidRPr="00C23D0E">
        <w:rPr>
          <w:rFonts w:ascii="GHEA Grapalat" w:eastAsia="Times New Roman" w:hAnsi="GHEA Grapalat" w:cs="Times New Roman"/>
          <w:color w:val="000000"/>
          <w:sz w:val="24"/>
          <w:szCs w:val="24"/>
          <w:lang w:val="hy-AM"/>
          <w:rPrChange w:id="1175"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176" w:author="HP" w:date="2024-01-24T16:02:00Z">
            <w:rPr>
              <w:rFonts w:ascii="GHEA Grapalat" w:eastAsia="Times New Roman" w:hAnsi="GHEA Grapalat" w:cs="Arial"/>
              <w:color w:val="000000"/>
              <w:sz w:val="24"/>
              <w:szCs w:val="24"/>
            </w:rPr>
          </w:rPrChange>
        </w:rPr>
        <w:t>բուժում</w:t>
      </w:r>
      <w:r w:rsidRPr="00C23D0E">
        <w:rPr>
          <w:rFonts w:ascii="GHEA Grapalat" w:eastAsia="Times New Roman" w:hAnsi="GHEA Grapalat" w:cs="Times New Roman"/>
          <w:color w:val="000000"/>
          <w:sz w:val="24"/>
          <w:szCs w:val="24"/>
          <w:lang w:val="hy-AM"/>
          <w:rPrChange w:id="1177"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178" w:author="HP" w:date="2024-01-24T16:02:00Z">
            <w:rPr>
              <w:rFonts w:ascii="GHEA Grapalat" w:eastAsia="Times New Roman" w:hAnsi="GHEA Grapalat" w:cs="Arial"/>
              <w:color w:val="000000"/>
              <w:sz w:val="24"/>
              <w:szCs w:val="24"/>
            </w:rPr>
          </w:rPrChange>
        </w:rPr>
        <w:t>իրականացնող</w:t>
      </w:r>
      <w:r w:rsidRPr="00C23D0E">
        <w:rPr>
          <w:rFonts w:ascii="GHEA Grapalat" w:eastAsia="Times New Roman" w:hAnsi="GHEA Grapalat" w:cs="Times New Roman"/>
          <w:color w:val="000000"/>
          <w:sz w:val="24"/>
          <w:szCs w:val="24"/>
          <w:lang w:val="hy-AM"/>
          <w:rPrChange w:id="1179"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180" w:author="HP" w:date="2024-01-24T16:02:00Z">
            <w:rPr>
              <w:rFonts w:ascii="GHEA Grapalat" w:eastAsia="Times New Roman" w:hAnsi="GHEA Grapalat" w:cs="Arial"/>
              <w:color w:val="000000"/>
              <w:sz w:val="24"/>
              <w:szCs w:val="24"/>
            </w:rPr>
          </w:rPrChange>
        </w:rPr>
        <w:t>բժշկական</w:t>
      </w:r>
      <w:r w:rsidRPr="00C23D0E">
        <w:rPr>
          <w:rFonts w:ascii="GHEA Grapalat" w:eastAsia="Times New Roman" w:hAnsi="GHEA Grapalat" w:cs="Times New Roman"/>
          <w:color w:val="000000"/>
          <w:sz w:val="24"/>
          <w:szCs w:val="24"/>
          <w:lang w:val="hy-AM"/>
          <w:rPrChange w:id="1181"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182" w:author="HP" w:date="2024-01-24T16:02:00Z">
            <w:rPr>
              <w:rFonts w:ascii="GHEA Grapalat" w:eastAsia="Times New Roman" w:hAnsi="GHEA Grapalat" w:cs="Arial"/>
              <w:color w:val="000000"/>
              <w:sz w:val="24"/>
              <w:szCs w:val="24"/>
            </w:rPr>
          </w:rPrChange>
        </w:rPr>
        <w:t>հաստատության</w:t>
      </w:r>
      <w:r w:rsidRPr="00C23D0E">
        <w:rPr>
          <w:rFonts w:ascii="GHEA Grapalat" w:eastAsia="Times New Roman" w:hAnsi="GHEA Grapalat" w:cs="Times New Roman"/>
          <w:color w:val="000000"/>
          <w:sz w:val="24"/>
          <w:szCs w:val="24"/>
          <w:lang w:val="hy-AM"/>
          <w:rPrChange w:id="1183"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184" w:author="HP" w:date="2024-01-24T16:02:00Z">
            <w:rPr>
              <w:rFonts w:ascii="GHEA Grapalat" w:eastAsia="Times New Roman" w:hAnsi="GHEA Grapalat" w:cs="Arial"/>
              <w:color w:val="000000"/>
              <w:sz w:val="24"/>
              <w:szCs w:val="24"/>
            </w:rPr>
          </w:rPrChange>
        </w:rPr>
        <w:t>ղեկավարը</w:t>
      </w:r>
      <w:r w:rsidRPr="00C23D0E">
        <w:rPr>
          <w:rFonts w:ascii="GHEA Grapalat" w:eastAsia="Times New Roman" w:hAnsi="GHEA Grapalat" w:cs="Times New Roman"/>
          <w:color w:val="000000"/>
          <w:sz w:val="24"/>
          <w:szCs w:val="24"/>
          <w:lang w:val="hy-AM"/>
          <w:rPrChange w:id="1185"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186" w:author="HP" w:date="2024-01-24T16:02:00Z">
            <w:rPr>
              <w:rFonts w:ascii="GHEA Grapalat" w:eastAsia="Times New Roman" w:hAnsi="GHEA Grapalat" w:cs="Arial"/>
              <w:color w:val="000000"/>
              <w:sz w:val="24"/>
              <w:szCs w:val="24"/>
            </w:rPr>
          </w:rPrChange>
        </w:rPr>
        <w:t>քվեարկության</w:t>
      </w:r>
      <w:r w:rsidRPr="00C23D0E">
        <w:rPr>
          <w:rFonts w:ascii="GHEA Grapalat" w:eastAsia="Times New Roman" w:hAnsi="GHEA Grapalat" w:cs="Times New Roman"/>
          <w:color w:val="000000"/>
          <w:sz w:val="24"/>
          <w:szCs w:val="24"/>
          <w:lang w:val="hy-AM"/>
          <w:rPrChange w:id="1187"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188" w:author="HP" w:date="2024-01-24T16:02:00Z">
            <w:rPr>
              <w:rFonts w:ascii="GHEA Grapalat" w:eastAsia="Times New Roman" w:hAnsi="GHEA Grapalat" w:cs="Arial"/>
              <w:color w:val="000000"/>
              <w:sz w:val="24"/>
              <w:szCs w:val="24"/>
            </w:rPr>
          </w:rPrChange>
        </w:rPr>
        <w:t>օրվանից</w:t>
      </w:r>
      <w:r w:rsidRPr="00C23D0E">
        <w:rPr>
          <w:rFonts w:ascii="GHEA Grapalat" w:eastAsia="Times New Roman" w:hAnsi="GHEA Grapalat" w:cs="Times New Roman"/>
          <w:color w:val="000000"/>
          <w:sz w:val="24"/>
          <w:szCs w:val="24"/>
          <w:lang w:val="hy-AM"/>
          <w:rPrChange w:id="1189"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190" w:author="HP" w:date="2024-01-24T16:02:00Z">
            <w:rPr>
              <w:rFonts w:ascii="GHEA Grapalat" w:eastAsia="Times New Roman" w:hAnsi="GHEA Grapalat" w:cs="Arial"/>
              <w:color w:val="000000"/>
              <w:sz w:val="24"/>
              <w:szCs w:val="24"/>
            </w:rPr>
          </w:rPrChange>
        </w:rPr>
        <w:t>ոչ</w:t>
      </w:r>
      <w:r w:rsidRPr="00C23D0E">
        <w:rPr>
          <w:rFonts w:ascii="GHEA Grapalat" w:eastAsia="Times New Roman" w:hAnsi="GHEA Grapalat" w:cs="Times New Roman"/>
          <w:color w:val="000000"/>
          <w:sz w:val="24"/>
          <w:szCs w:val="24"/>
          <w:lang w:val="hy-AM"/>
          <w:rPrChange w:id="1191"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192" w:author="HP" w:date="2024-01-24T16:02:00Z">
            <w:rPr>
              <w:rFonts w:ascii="GHEA Grapalat" w:eastAsia="Times New Roman" w:hAnsi="GHEA Grapalat" w:cs="Arial"/>
              <w:color w:val="000000"/>
              <w:sz w:val="24"/>
              <w:szCs w:val="24"/>
            </w:rPr>
          </w:rPrChange>
        </w:rPr>
        <w:t>ուշ</w:t>
      </w:r>
      <w:r w:rsidRPr="00C23D0E">
        <w:rPr>
          <w:rFonts w:ascii="GHEA Grapalat" w:eastAsia="Times New Roman" w:hAnsi="GHEA Grapalat" w:cs="Times New Roman"/>
          <w:color w:val="000000"/>
          <w:sz w:val="24"/>
          <w:szCs w:val="24"/>
          <w:lang w:val="hy-AM"/>
          <w:rPrChange w:id="1193"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194" w:author="HP" w:date="2024-01-24T16:02:00Z">
            <w:rPr>
              <w:rFonts w:ascii="GHEA Grapalat" w:eastAsia="Times New Roman" w:hAnsi="GHEA Grapalat" w:cs="Arial"/>
              <w:color w:val="000000"/>
              <w:sz w:val="24"/>
              <w:szCs w:val="24"/>
            </w:rPr>
          </w:rPrChange>
        </w:rPr>
        <w:t>քան</w:t>
      </w:r>
      <w:r w:rsidRPr="00C23D0E">
        <w:rPr>
          <w:rFonts w:ascii="GHEA Grapalat" w:eastAsia="Times New Roman" w:hAnsi="GHEA Grapalat" w:cs="Times New Roman"/>
          <w:color w:val="000000"/>
          <w:sz w:val="24"/>
          <w:szCs w:val="24"/>
          <w:lang w:val="hy-AM"/>
          <w:rPrChange w:id="1195" w:author="HP" w:date="2024-01-24T16:02:00Z">
            <w:rPr>
              <w:rFonts w:ascii="GHEA Grapalat" w:eastAsia="Times New Roman" w:hAnsi="GHEA Grapalat" w:cs="Times New Roman"/>
              <w:color w:val="000000"/>
              <w:sz w:val="24"/>
              <w:szCs w:val="24"/>
            </w:rPr>
          </w:rPrChange>
        </w:rPr>
        <w:t xml:space="preserve"> </w:t>
      </w:r>
      <w:del w:id="1196" w:author="HP" w:date="2024-01-24T16:02:00Z">
        <w:r w:rsidRPr="00C23D0E" w:rsidDel="00C23D0E">
          <w:rPr>
            <w:rFonts w:ascii="GHEA Grapalat" w:eastAsia="Times New Roman" w:hAnsi="GHEA Grapalat" w:cs="Times New Roman"/>
            <w:color w:val="000000"/>
            <w:sz w:val="24"/>
            <w:szCs w:val="24"/>
            <w:lang w:val="hy-AM"/>
            <w:rPrChange w:id="1197" w:author="HP" w:date="2024-01-24T16:02:00Z">
              <w:rPr>
                <w:rFonts w:ascii="GHEA Grapalat" w:eastAsia="Times New Roman" w:hAnsi="GHEA Grapalat" w:cs="Times New Roman"/>
                <w:color w:val="000000"/>
                <w:sz w:val="24"/>
                <w:szCs w:val="24"/>
              </w:rPr>
            </w:rPrChange>
          </w:rPr>
          <w:delText>7</w:delText>
        </w:r>
      </w:del>
      <w:ins w:id="1198" w:author="HP" w:date="2024-01-24T16:02:00Z">
        <w:r w:rsidR="00C23D0E">
          <w:rPr>
            <w:rFonts w:ascii="GHEA Grapalat" w:eastAsia="Times New Roman" w:hAnsi="GHEA Grapalat" w:cs="Times New Roman"/>
            <w:color w:val="000000"/>
            <w:sz w:val="24"/>
            <w:szCs w:val="24"/>
            <w:lang w:val="hy-AM"/>
          </w:rPr>
          <w:t xml:space="preserve"> 12</w:t>
        </w:r>
      </w:ins>
      <w:r w:rsidRPr="00C23D0E">
        <w:rPr>
          <w:rFonts w:ascii="GHEA Grapalat" w:eastAsia="Times New Roman" w:hAnsi="GHEA Grapalat" w:cs="Times New Roman"/>
          <w:color w:val="000000"/>
          <w:sz w:val="24"/>
          <w:szCs w:val="24"/>
          <w:lang w:val="hy-AM"/>
          <w:rPrChange w:id="1199"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200" w:author="HP" w:date="2024-01-24T16:02:00Z">
            <w:rPr>
              <w:rFonts w:ascii="GHEA Grapalat" w:eastAsia="Times New Roman" w:hAnsi="GHEA Grapalat" w:cs="Arial"/>
              <w:color w:val="000000"/>
              <w:sz w:val="24"/>
              <w:szCs w:val="24"/>
            </w:rPr>
          </w:rPrChange>
        </w:rPr>
        <w:t>օր</w:t>
      </w:r>
      <w:r w:rsidRPr="00C23D0E">
        <w:rPr>
          <w:rFonts w:ascii="GHEA Grapalat" w:eastAsia="Times New Roman" w:hAnsi="GHEA Grapalat" w:cs="Times New Roman"/>
          <w:color w:val="000000"/>
          <w:sz w:val="24"/>
          <w:szCs w:val="24"/>
          <w:lang w:val="hy-AM"/>
          <w:rPrChange w:id="1201"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202" w:author="HP" w:date="2024-01-24T16:02:00Z">
            <w:rPr>
              <w:rFonts w:ascii="GHEA Grapalat" w:eastAsia="Times New Roman" w:hAnsi="GHEA Grapalat" w:cs="Arial"/>
              <w:color w:val="000000"/>
              <w:sz w:val="24"/>
              <w:szCs w:val="24"/>
            </w:rPr>
          </w:rPrChange>
        </w:rPr>
        <w:t>առաջ՝</w:t>
      </w:r>
      <w:r w:rsidRPr="00C23D0E">
        <w:rPr>
          <w:rFonts w:ascii="GHEA Grapalat" w:eastAsia="Times New Roman" w:hAnsi="GHEA Grapalat" w:cs="Times New Roman"/>
          <w:color w:val="000000"/>
          <w:sz w:val="24"/>
          <w:szCs w:val="24"/>
          <w:lang w:val="hy-AM"/>
          <w:rPrChange w:id="1203"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204" w:author="HP" w:date="2024-01-24T16:02:00Z">
            <w:rPr>
              <w:rFonts w:ascii="GHEA Grapalat" w:eastAsia="Times New Roman" w:hAnsi="GHEA Grapalat" w:cs="Arial"/>
              <w:color w:val="000000"/>
              <w:sz w:val="24"/>
              <w:szCs w:val="24"/>
            </w:rPr>
          </w:rPrChange>
        </w:rPr>
        <w:t>մինչև</w:t>
      </w:r>
      <w:r w:rsidRPr="00C23D0E">
        <w:rPr>
          <w:rFonts w:ascii="GHEA Grapalat" w:eastAsia="Times New Roman" w:hAnsi="GHEA Grapalat" w:cs="Times New Roman"/>
          <w:color w:val="000000"/>
          <w:sz w:val="24"/>
          <w:szCs w:val="24"/>
          <w:lang w:val="hy-AM"/>
          <w:rPrChange w:id="1205"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206" w:author="HP" w:date="2024-01-24T16:02:00Z">
            <w:rPr>
              <w:rFonts w:ascii="GHEA Grapalat" w:eastAsia="Times New Roman" w:hAnsi="GHEA Grapalat" w:cs="Arial"/>
              <w:color w:val="000000"/>
              <w:sz w:val="24"/>
              <w:szCs w:val="24"/>
            </w:rPr>
          </w:rPrChange>
        </w:rPr>
        <w:t>ժամը</w:t>
      </w:r>
      <w:r w:rsidRPr="00C23D0E">
        <w:rPr>
          <w:rFonts w:ascii="GHEA Grapalat" w:eastAsia="Times New Roman" w:hAnsi="GHEA Grapalat" w:cs="Times New Roman"/>
          <w:color w:val="000000"/>
          <w:sz w:val="24"/>
          <w:szCs w:val="24"/>
          <w:lang w:val="hy-AM"/>
          <w:rPrChange w:id="1207" w:author="HP" w:date="2024-01-24T16:02:00Z">
            <w:rPr>
              <w:rFonts w:ascii="GHEA Grapalat" w:eastAsia="Times New Roman" w:hAnsi="GHEA Grapalat" w:cs="Times New Roman"/>
              <w:color w:val="000000"/>
              <w:sz w:val="24"/>
              <w:szCs w:val="24"/>
            </w:rPr>
          </w:rPrChange>
        </w:rPr>
        <w:t xml:space="preserve"> 14.00-</w:t>
      </w:r>
      <w:r w:rsidRPr="00C23D0E">
        <w:rPr>
          <w:rFonts w:ascii="GHEA Grapalat" w:eastAsia="Times New Roman" w:hAnsi="GHEA Grapalat" w:cs="Arial"/>
          <w:color w:val="000000"/>
          <w:sz w:val="24"/>
          <w:szCs w:val="24"/>
          <w:lang w:val="hy-AM"/>
          <w:rPrChange w:id="1208" w:author="HP" w:date="2024-01-24T16:02:00Z">
            <w:rPr>
              <w:rFonts w:ascii="GHEA Grapalat" w:eastAsia="Times New Roman" w:hAnsi="GHEA Grapalat" w:cs="Arial"/>
              <w:color w:val="000000"/>
              <w:sz w:val="24"/>
              <w:szCs w:val="24"/>
            </w:rPr>
          </w:rPrChange>
        </w:rPr>
        <w:t>ն</w:t>
      </w:r>
      <w:r w:rsidRPr="00C23D0E">
        <w:rPr>
          <w:rFonts w:ascii="GHEA Grapalat" w:eastAsia="Times New Roman" w:hAnsi="GHEA Grapalat" w:cs="Times New Roman"/>
          <w:color w:val="000000"/>
          <w:sz w:val="24"/>
          <w:szCs w:val="24"/>
          <w:lang w:val="hy-AM"/>
          <w:rPrChange w:id="1209"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210" w:author="HP" w:date="2024-01-24T16:02:00Z">
            <w:rPr>
              <w:rFonts w:ascii="GHEA Grapalat" w:eastAsia="Times New Roman" w:hAnsi="GHEA Grapalat" w:cs="Arial"/>
              <w:color w:val="000000"/>
              <w:sz w:val="24"/>
              <w:szCs w:val="24"/>
            </w:rPr>
          </w:rPrChange>
        </w:rPr>
        <w:t>լիազոր</w:t>
      </w:r>
      <w:r w:rsidRPr="00C23D0E">
        <w:rPr>
          <w:rFonts w:ascii="GHEA Grapalat" w:eastAsia="Times New Roman" w:hAnsi="GHEA Grapalat" w:cs="Times New Roman"/>
          <w:color w:val="000000"/>
          <w:sz w:val="24"/>
          <w:szCs w:val="24"/>
          <w:lang w:val="hy-AM"/>
          <w:rPrChange w:id="1211"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212" w:author="HP" w:date="2024-01-24T16:02:00Z">
            <w:rPr>
              <w:rFonts w:ascii="GHEA Grapalat" w:eastAsia="Times New Roman" w:hAnsi="GHEA Grapalat" w:cs="Arial"/>
              <w:color w:val="000000"/>
              <w:sz w:val="24"/>
              <w:szCs w:val="24"/>
            </w:rPr>
          </w:rPrChange>
        </w:rPr>
        <w:t>մարմին</w:t>
      </w:r>
      <w:r w:rsidRPr="00C23D0E">
        <w:rPr>
          <w:rFonts w:ascii="GHEA Grapalat" w:eastAsia="Times New Roman" w:hAnsi="GHEA Grapalat" w:cs="Times New Roman"/>
          <w:color w:val="000000"/>
          <w:sz w:val="24"/>
          <w:szCs w:val="24"/>
          <w:lang w:val="hy-AM"/>
          <w:rPrChange w:id="1213"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214" w:author="HP" w:date="2024-01-24T16:02:00Z">
            <w:rPr>
              <w:rFonts w:ascii="GHEA Grapalat" w:eastAsia="Times New Roman" w:hAnsi="GHEA Grapalat" w:cs="Arial"/>
              <w:color w:val="000000"/>
              <w:sz w:val="24"/>
              <w:szCs w:val="24"/>
            </w:rPr>
          </w:rPrChange>
        </w:rPr>
        <w:t>է</w:t>
      </w:r>
      <w:r w:rsidRPr="00C23D0E">
        <w:rPr>
          <w:rFonts w:ascii="GHEA Grapalat" w:eastAsia="Times New Roman" w:hAnsi="GHEA Grapalat" w:cs="Times New Roman"/>
          <w:color w:val="000000"/>
          <w:sz w:val="24"/>
          <w:szCs w:val="24"/>
          <w:lang w:val="hy-AM"/>
          <w:rPrChange w:id="1215"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216" w:author="HP" w:date="2024-01-24T16:02:00Z">
            <w:rPr>
              <w:rFonts w:ascii="GHEA Grapalat" w:eastAsia="Times New Roman" w:hAnsi="GHEA Grapalat" w:cs="Arial"/>
              <w:color w:val="000000"/>
              <w:sz w:val="24"/>
              <w:szCs w:val="24"/>
            </w:rPr>
          </w:rPrChange>
        </w:rPr>
        <w:t>ներկայացնում</w:t>
      </w:r>
      <w:r w:rsidRPr="00C23D0E">
        <w:rPr>
          <w:rFonts w:ascii="GHEA Grapalat" w:eastAsia="Times New Roman" w:hAnsi="GHEA Grapalat" w:cs="Times New Roman"/>
          <w:color w:val="000000"/>
          <w:sz w:val="24"/>
          <w:szCs w:val="24"/>
          <w:lang w:val="hy-AM"/>
          <w:rPrChange w:id="1217"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218" w:author="HP" w:date="2024-01-24T16:02:00Z">
            <w:rPr>
              <w:rFonts w:ascii="GHEA Grapalat" w:eastAsia="Times New Roman" w:hAnsi="GHEA Grapalat" w:cs="Arial"/>
              <w:color w:val="000000"/>
              <w:sz w:val="24"/>
              <w:szCs w:val="24"/>
            </w:rPr>
          </w:rPrChange>
        </w:rPr>
        <w:t>ստացիոնար</w:t>
      </w:r>
      <w:r w:rsidRPr="00C23D0E">
        <w:rPr>
          <w:rFonts w:ascii="GHEA Grapalat" w:eastAsia="Times New Roman" w:hAnsi="GHEA Grapalat" w:cs="Times New Roman"/>
          <w:color w:val="000000"/>
          <w:sz w:val="24"/>
          <w:szCs w:val="24"/>
          <w:lang w:val="hy-AM"/>
          <w:rPrChange w:id="1219"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220" w:author="HP" w:date="2024-01-24T16:02:00Z">
            <w:rPr>
              <w:rFonts w:ascii="GHEA Grapalat" w:eastAsia="Times New Roman" w:hAnsi="GHEA Grapalat" w:cs="Arial"/>
              <w:color w:val="000000"/>
              <w:sz w:val="24"/>
              <w:szCs w:val="24"/>
            </w:rPr>
          </w:rPrChange>
        </w:rPr>
        <w:t>բուժման</w:t>
      </w:r>
      <w:r w:rsidRPr="00C23D0E">
        <w:rPr>
          <w:rFonts w:ascii="GHEA Grapalat" w:eastAsia="Times New Roman" w:hAnsi="GHEA Grapalat" w:cs="Times New Roman"/>
          <w:color w:val="000000"/>
          <w:sz w:val="24"/>
          <w:szCs w:val="24"/>
          <w:lang w:val="hy-AM"/>
          <w:rPrChange w:id="1221"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222" w:author="HP" w:date="2024-01-24T16:02:00Z">
            <w:rPr>
              <w:rFonts w:ascii="GHEA Grapalat" w:eastAsia="Times New Roman" w:hAnsi="GHEA Grapalat" w:cs="Arial"/>
              <w:color w:val="000000"/>
              <w:sz w:val="24"/>
              <w:szCs w:val="24"/>
            </w:rPr>
          </w:rPrChange>
        </w:rPr>
        <w:t>մեջ</w:t>
      </w:r>
      <w:r w:rsidRPr="00C23D0E">
        <w:rPr>
          <w:rFonts w:ascii="GHEA Grapalat" w:eastAsia="Times New Roman" w:hAnsi="GHEA Grapalat" w:cs="Times New Roman"/>
          <w:color w:val="000000"/>
          <w:sz w:val="24"/>
          <w:szCs w:val="24"/>
          <w:lang w:val="hy-AM"/>
          <w:rPrChange w:id="1223"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224" w:author="HP" w:date="2024-01-24T16:02:00Z">
            <w:rPr>
              <w:rFonts w:ascii="GHEA Grapalat" w:eastAsia="Times New Roman" w:hAnsi="GHEA Grapalat" w:cs="Arial"/>
              <w:color w:val="000000"/>
              <w:sz w:val="24"/>
              <w:szCs w:val="24"/>
            </w:rPr>
          </w:rPrChange>
        </w:rPr>
        <w:t>գտնվող</w:t>
      </w:r>
      <w:r w:rsidRPr="00C23D0E">
        <w:rPr>
          <w:rFonts w:ascii="GHEA Grapalat" w:eastAsia="Times New Roman" w:hAnsi="GHEA Grapalat" w:cs="Times New Roman"/>
          <w:color w:val="000000"/>
          <w:sz w:val="24"/>
          <w:szCs w:val="24"/>
          <w:lang w:val="hy-AM"/>
          <w:rPrChange w:id="1225"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226" w:author="HP" w:date="2024-01-24T16:02:00Z">
            <w:rPr>
              <w:rFonts w:ascii="GHEA Grapalat" w:eastAsia="Times New Roman" w:hAnsi="GHEA Grapalat" w:cs="Arial"/>
              <w:color w:val="000000"/>
              <w:sz w:val="24"/>
              <w:szCs w:val="24"/>
            </w:rPr>
          </w:rPrChange>
        </w:rPr>
        <w:t>և</w:t>
      </w:r>
      <w:r w:rsidRPr="00C23D0E">
        <w:rPr>
          <w:rFonts w:ascii="GHEA Grapalat" w:eastAsia="Times New Roman" w:hAnsi="GHEA Grapalat" w:cs="Times New Roman"/>
          <w:color w:val="000000"/>
          <w:sz w:val="24"/>
          <w:szCs w:val="24"/>
          <w:lang w:val="hy-AM"/>
          <w:rPrChange w:id="1227"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228" w:author="HP" w:date="2024-01-24T16:02:00Z">
            <w:rPr>
              <w:rFonts w:ascii="GHEA Grapalat" w:eastAsia="Times New Roman" w:hAnsi="GHEA Grapalat" w:cs="Arial"/>
              <w:color w:val="000000"/>
              <w:sz w:val="24"/>
              <w:szCs w:val="24"/>
            </w:rPr>
          </w:rPrChange>
        </w:rPr>
        <w:t>քվեարկության</w:t>
      </w:r>
      <w:r w:rsidRPr="00C23D0E">
        <w:rPr>
          <w:rFonts w:ascii="GHEA Grapalat" w:eastAsia="Times New Roman" w:hAnsi="GHEA Grapalat" w:cs="Times New Roman"/>
          <w:color w:val="000000"/>
          <w:sz w:val="24"/>
          <w:szCs w:val="24"/>
          <w:lang w:val="hy-AM"/>
          <w:rPrChange w:id="1229"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230" w:author="HP" w:date="2024-01-24T16:02:00Z">
            <w:rPr>
              <w:rFonts w:ascii="GHEA Grapalat" w:eastAsia="Times New Roman" w:hAnsi="GHEA Grapalat" w:cs="Arial"/>
              <w:color w:val="000000"/>
              <w:sz w:val="24"/>
              <w:szCs w:val="24"/>
            </w:rPr>
          </w:rPrChange>
        </w:rPr>
        <w:t>օրը</w:t>
      </w:r>
      <w:r w:rsidRPr="00C23D0E">
        <w:rPr>
          <w:rFonts w:ascii="GHEA Grapalat" w:eastAsia="Times New Roman" w:hAnsi="GHEA Grapalat" w:cs="Times New Roman"/>
          <w:color w:val="000000"/>
          <w:sz w:val="24"/>
          <w:szCs w:val="24"/>
          <w:lang w:val="hy-AM"/>
          <w:rPrChange w:id="1231"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232" w:author="HP" w:date="2024-01-24T16:02:00Z">
            <w:rPr>
              <w:rFonts w:ascii="GHEA Grapalat" w:eastAsia="Times New Roman" w:hAnsi="GHEA Grapalat" w:cs="Arial"/>
              <w:color w:val="000000"/>
              <w:sz w:val="24"/>
              <w:szCs w:val="24"/>
            </w:rPr>
          </w:rPrChange>
        </w:rPr>
        <w:t>տեղամասային</w:t>
      </w:r>
      <w:r w:rsidRPr="00C23D0E">
        <w:rPr>
          <w:rFonts w:ascii="GHEA Grapalat" w:eastAsia="Times New Roman" w:hAnsi="GHEA Grapalat" w:cs="Times New Roman"/>
          <w:color w:val="000000"/>
          <w:sz w:val="24"/>
          <w:szCs w:val="24"/>
          <w:lang w:val="hy-AM"/>
          <w:rPrChange w:id="1233"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234" w:author="HP" w:date="2024-01-24T16:02:00Z">
            <w:rPr>
              <w:rFonts w:ascii="GHEA Grapalat" w:eastAsia="Times New Roman" w:hAnsi="GHEA Grapalat" w:cs="Arial"/>
              <w:color w:val="000000"/>
              <w:sz w:val="24"/>
              <w:szCs w:val="24"/>
            </w:rPr>
          </w:rPrChange>
        </w:rPr>
        <w:t>կենտրոն</w:t>
      </w:r>
      <w:r w:rsidRPr="00C23D0E">
        <w:rPr>
          <w:rFonts w:ascii="GHEA Grapalat" w:eastAsia="Times New Roman" w:hAnsi="GHEA Grapalat" w:cs="Times New Roman"/>
          <w:color w:val="000000"/>
          <w:sz w:val="24"/>
          <w:szCs w:val="24"/>
          <w:lang w:val="hy-AM"/>
          <w:rPrChange w:id="1235"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236" w:author="HP" w:date="2024-01-24T16:02:00Z">
            <w:rPr>
              <w:rFonts w:ascii="GHEA Grapalat" w:eastAsia="Times New Roman" w:hAnsi="GHEA Grapalat" w:cs="Arial"/>
              <w:color w:val="000000"/>
              <w:sz w:val="24"/>
              <w:szCs w:val="24"/>
            </w:rPr>
          </w:rPrChange>
        </w:rPr>
        <w:t>ինքնուրույն</w:t>
      </w:r>
      <w:r w:rsidRPr="00C23D0E">
        <w:rPr>
          <w:rFonts w:ascii="GHEA Grapalat" w:eastAsia="Times New Roman" w:hAnsi="GHEA Grapalat" w:cs="Times New Roman"/>
          <w:color w:val="000000"/>
          <w:sz w:val="24"/>
          <w:szCs w:val="24"/>
          <w:lang w:val="hy-AM"/>
          <w:rPrChange w:id="1237"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238" w:author="HP" w:date="2024-01-24T16:02:00Z">
            <w:rPr>
              <w:rFonts w:ascii="GHEA Grapalat" w:eastAsia="Times New Roman" w:hAnsi="GHEA Grapalat" w:cs="Arial"/>
              <w:color w:val="000000"/>
              <w:sz w:val="24"/>
              <w:szCs w:val="24"/>
            </w:rPr>
          </w:rPrChange>
        </w:rPr>
        <w:t>ներկայանալու</w:t>
      </w:r>
      <w:r w:rsidRPr="00C23D0E">
        <w:rPr>
          <w:rFonts w:ascii="GHEA Grapalat" w:eastAsia="Times New Roman" w:hAnsi="GHEA Grapalat" w:cs="Times New Roman"/>
          <w:color w:val="000000"/>
          <w:sz w:val="24"/>
          <w:szCs w:val="24"/>
          <w:lang w:val="hy-AM"/>
          <w:rPrChange w:id="1239"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240" w:author="HP" w:date="2024-01-24T16:02:00Z">
            <w:rPr>
              <w:rFonts w:ascii="GHEA Grapalat" w:eastAsia="Times New Roman" w:hAnsi="GHEA Grapalat" w:cs="Arial"/>
              <w:color w:val="000000"/>
              <w:sz w:val="24"/>
              <w:szCs w:val="24"/>
            </w:rPr>
          </w:rPrChange>
        </w:rPr>
        <w:t>հնարավորություն</w:t>
      </w:r>
      <w:r w:rsidRPr="00C23D0E">
        <w:rPr>
          <w:rFonts w:ascii="GHEA Grapalat" w:eastAsia="Times New Roman" w:hAnsi="GHEA Grapalat" w:cs="Times New Roman"/>
          <w:color w:val="000000"/>
          <w:sz w:val="24"/>
          <w:szCs w:val="24"/>
          <w:lang w:val="hy-AM"/>
          <w:rPrChange w:id="1241"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242" w:author="HP" w:date="2024-01-24T16:02:00Z">
            <w:rPr>
              <w:rFonts w:ascii="GHEA Grapalat" w:eastAsia="Times New Roman" w:hAnsi="GHEA Grapalat" w:cs="Arial"/>
              <w:color w:val="000000"/>
              <w:sz w:val="24"/>
              <w:szCs w:val="24"/>
            </w:rPr>
          </w:rPrChange>
        </w:rPr>
        <w:t>չունեցող</w:t>
      </w:r>
      <w:r w:rsidRPr="00C23D0E">
        <w:rPr>
          <w:rFonts w:ascii="GHEA Grapalat" w:eastAsia="Times New Roman" w:hAnsi="GHEA Grapalat" w:cs="Times New Roman"/>
          <w:color w:val="000000"/>
          <w:sz w:val="24"/>
          <w:szCs w:val="24"/>
          <w:lang w:val="hy-AM"/>
          <w:rPrChange w:id="1243"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244" w:author="HP" w:date="2024-01-24T16:02:00Z">
            <w:rPr>
              <w:rFonts w:ascii="GHEA Grapalat" w:eastAsia="Times New Roman" w:hAnsi="GHEA Grapalat" w:cs="Arial"/>
              <w:color w:val="000000"/>
              <w:sz w:val="24"/>
              <w:szCs w:val="24"/>
            </w:rPr>
          </w:rPrChange>
        </w:rPr>
        <w:t>ստացիոնար</w:t>
      </w:r>
      <w:r w:rsidRPr="00C23D0E">
        <w:rPr>
          <w:rFonts w:ascii="GHEA Grapalat" w:eastAsia="Times New Roman" w:hAnsi="GHEA Grapalat" w:cs="Times New Roman"/>
          <w:color w:val="000000"/>
          <w:sz w:val="24"/>
          <w:szCs w:val="24"/>
          <w:lang w:val="hy-AM"/>
          <w:rPrChange w:id="1245"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246" w:author="HP" w:date="2024-01-24T16:02:00Z">
            <w:rPr>
              <w:rFonts w:ascii="GHEA Grapalat" w:eastAsia="Times New Roman" w:hAnsi="GHEA Grapalat" w:cs="Arial"/>
              <w:color w:val="000000"/>
              <w:sz w:val="24"/>
              <w:szCs w:val="24"/>
            </w:rPr>
          </w:rPrChange>
        </w:rPr>
        <w:t>բժշկական</w:t>
      </w:r>
      <w:r w:rsidRPr="00C23D0E">
        <w:rPr>
          <w:rFonts w:ascii="GHEA Grapalat" w:eastAsia="Times New Roman" w:hAnsi="GHEA Grapalat" w:cs="Times New Roman"/>
          <w:color w:val="000000"/>
          <w:sz w:val="24"/>
          <w:szCs w:val="24"/>
          <w:lang w:val="hy-AM"/>
          <w:rPrChange w:id="1247"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248" w:author="HP" w:date="2024-01-24T16:02:00Z">
            <w:rPr>
              <w:rFonts w:ascii="GHEA Grapalat" w:eastAsia="Times New Roman" w:hAnsi="GHEA Grapalat" w:cs="Arial"/>
              <w:color w:val="000000"/>
              <w:sz w:val="24"/>
              <w:szCs w:val="24"/>
            </w:rPr>
          </w:rPrChange>
        </w:rPr>
        <w:t>հաստատությունում</w:t>
      </w:r>
      <w:r w:rsidRPr="00C23D0E">
        <w:rPr>
          <w:rFonts w:ascii="GHEA Grapalat" w:eastAsia="Times New Roman" w:hAnsi="GHEA Grapalat" w:cs="Times New Roman"/>
          <w:color w:val="000000"/>
          <w:sz w:val="24"/>
          <w:szCs w:val="24"/>
          <w:lang w:val="hy-AM"/>
          <w:rPrChange w:id="1249"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250" w:author="HP" w:date="2024-01-24T16:02:00Z">
            <w:rPr>
              <w:rFonts w:ascii="GHEA Grapalat" w:eastAsia="Times New Roman" w:hAnsi="GHEA Grapalat" w:cs="Arial"/>
              <w:color w:val="000000"/>
              <w:sz w:val="24"/>
              <w:szCs w:val="24"/>
            </w:rPr>
          </w:rPrChange>
        </w:rPr>
        <w:t>քվեարկությանը</w:t>
      </w:r>
      <w:r w:rsidRPr="00C23D0E">
        <w:rPr>
          <w:rFonts w:ascii="GHEA Grapalat" w:eastAsia="Times New Roman" w:hAnsi="GHEA Grapalat" w:cs="Times New Roman"/>
          <w:color w:val="000000"/>
          <w:sz w:val="24"/>
          <w:szCs w:val="24"/>
          <w:lang w:val="hy-AM"/>
          <w:rPrChange w:id="1251"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252" w:author="HP" w:date="2024-01-24T16:02:00Z">
            <w:rPr>
              <w:rFonts w:ascii="GHEA Grapalat" w:eastAsia="Times New Roman" w:hAnsi="GHEA Grapalat" w:cs="Arial"/>
              <w:color w:val="000000"/>
              <w:sz w:val="24"/>
              <w:szCs w:val="24"/>
            </w:rPr>
          </w:rPrChange>
        </w:rPr>
        <w:t>մասնակցել</w:t>
      </w:r>
      <w:r w:rsidRPr="00C23D0E">
        <w:rPr>
          <w:rFonts w:ascii="GHEA Grapalat" w:eastAsia="Times New Roman" w:hAnsi="GHEA Grapalat" w:cs="Times New Roman"/>
          <w:color w:val="000000"/>
          <w:sz w:val="24"/>
          <w:szCs w:val="24"/>
          <w:lang w:val="hy-AM"/>
          <w:rPrChange w:id="1253"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254" w:author="HP" w:date="2024-01-24T16:02:00Z">
            <w:rPr>
              <w:rFonts w:ascii="GHEA Grapalat" w:eastAsia="Times New Roman" w:hAnsi="GHEA Grapalat" w:cs="Arial"/>
              <w:color w:val="000000"/>
              <w:sz w:val="24"/>
              <w:szCs w:val="24"/>
            </w:rPr>
          </w:rPrChange>
        </w:rPr>
        <w:t>ցանկացող</w:t>
      </w:r>
      <w:r w:rsidRPr="00C23D0E">
        <w:rPr>
          <w:rFonts w:ascii="GHEA Grapalat" w:eastAsia="Times New Roman" w:hAnsi="GHEA Grapalat" w:cs="Times New Roman"/>
          <w:color w:val="000000"/>
          <w:sz w:val="24"/>
          <w:szCs w:val="24"/>
          <w:lang w:val="hy-AM"/>
          <w:rPrChange w:id="1255"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256" w:author="HP" w:date="2024-01-24T16:02:00Z">
            <w:rPr>
              <w:rFonts w:ascii="GHEA Grapalat" w:eastAsia="Times New Roman" w:hAnsi="GHEA Grapalat" w:cs="Arial"/>
              <w:color w:val="000000"/>
              <w:sz w:val="24"/>
              <w:szCs w:val="24"/>
            </w:rPr>
          </w:rPrChange>
        </w:rPr>
        <w:t>ընտրողների</w:t>
      </w:r>
      <w:r w:rsidRPr="00C23D0E">
        <w:rPr>
          <w:rFonts w:ascii="GHEA Grapalat" w:eastAsia="Times New Roman" w:hAnsi="GHEA Grapalat" w:cs="Times New Roman"/>
          <w:color w:val="000000"/>
          <w:sz w:val="24"/>
          <w:szCs w:val="24"/>
          <w:lang w:val="hy-AM"/>
          <w:rPrChange w:id="1257"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258" w:author="HP" w:date="2024-01-24T16:02:00Z">
            <w:rPr>
              <w:rFonts w:ascii="GHEA Grapalat" w:eastAsia="Times New Roman" w:hAnsi="GHEA Grapalat" w:cs="Arial"/>
              <w:color w:val="000000"/>
              <w:sz w:val="24"/>
              <w:szCs w:val="24"/>
            </w:rPr>
          </w:rPrChange>
        </w:rPr>
        <w:t>ցուցակը</w:t>
      </w:r>
      <w:r w:rsidRPr="00C23D0E">
        <w:rPr>
          <w:rFonts w:ascii="GHEA Grapalat" w:eastAsia="Times New Roman" w:hAnsi="GHEA Grapalat" w:cs="Times New Roman"/>
          <w:color w:val="000000"/>
          <w:sz w:val="24"/>
          <w:szCs w:val="24"/>
          <w:lang w:val="hy-AM"/>
          <w:rPrChange w:id="1259"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260" w:author="HP" w:date="2024-01-24T16:02:00Z">
            <w:rPr>
              <w:rFonts w:ascii="GHEA Grapalat" w:eastAsia="Times New Roman" w:hAnsi="GHEA Grapalat" w:cs="Arial"/>
              <w:color w:val="000000"/>
              <w:sz w:val="24"/>
              <w:szCs w:val="24"/>
            </w:rPr>
          </w:rPrChange>
        </w:rPr>
        <w:t>նշելով</w:t>
      </w:r>
      <w:r w:rsidRPr="00C23D0E">
        <w:rPr>
          <w:rFonts w:ascii="GHEA Grapalat" w:eastAsia="Times New Roman" w:hAnsi="GHEA Grapalat" w:cs="Times New Roman"/>
          <w:color w:val="000000"/>
          <w:sz w:val="24"/>
          <w:szCs w:val="24"/>
          <w:lang w:val="hy-AM"/>
          <w:rPrChange w:id="1261"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262" w:author="HP" w:date="2024-01-24T16:02:00Z">
            <w:rPr>
              <w:rFonts w:ascii="GHEA Grapalat" w:eastAsia="Times New Roman" w:hAnsi="GHEA Grapalat" w:cs="Arial"/>
              <w:color w:val="000000"/>
              <w:sz w:val="24"/>
              <w:szCs w:val="24"/>
            </w:rPr>
          </w:rPrChange>
        </w:rPr>
        <w:t>ընտրողի</w:t>
      </w:r>
      <w:r w:rsidRPr="00C23D0E">
        <w:rPr>
          <w:rFonts w:ascii="GHEA Grapalat" w:eastAsia="Times New Roman" w:hAnsi="GHEA Grapalat" w:cs="Times New Roman"/>
          <w:color w:val="000000"/>
          <w:sz w:val="24"/>
          <w:szCs w:val="24"/>
          <w:lang w:val="hy-AM"/>
          <w:rPrChange w:id="1263"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264" w:author="HP" w:date="2024-01-24T16:02:00Z">
            <w:rPr>
              <w:rFonts w:ascii="GHEA Grapalat" w:eastAsia="Times New Roman" w:hAnsi="GHEA Grapalat" w:cs="Arial"/>
              <w:color w:val="000000"/>
              <w:sz w:val="24"/>
              <w:szCs w:val="24"/>
            </w:rPr>
          </w:rPrChange>
        </w:rPr>
        <w:t>ազգանունը</w:t>
      </w:r>
      <w:r w:rsidRPr="00C23D0E">
        <w:rPr>
          <w:rFonts w:ascii="GHEA Grapalat" w:eastAsia="Times New Roman" w:hAnsi="GHEA Grapalat" w:cs="Times New Roman"/>
          <w:color w:val="000000"/>
          <w:sz w:val="24"/>
          <w:szCs w:val="24"/>
          <w:lang w:val="hy-AM"/>
          <w:rPrChange w:id="1265"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266" w:author="HP" w:date="2024-01-24T16:02:00Z">
            <w:rPr>
              <w:rFonts w:ascii="GHEA Grapalat" w:eastAsia="Times New Roman" w:hAnsi="GHEA Grapalat" w:cs="Arial"/>
              <w:color w:val="000000"/>
              <w:sz w:val="24"/>
              <w:szCs w:val="24"/>
            </w:rPr>
          </w:rPrChange>
        </w:rPr>
        <w:t>անունը</w:t>
      </w:r>
      <w:r w:rsidRPr="00C23D0E">
        <w:rPr>
          <w:rFonts w:ascii="GHEA Grapalat" w:eastAsia="Times New Roman" w:hAnsi="GHEA Grapalat" w:cs="Times New Roman"/>
          <w:color w:val="000000"/>
          <w:sz w:val="24"/>
          <w:szCs w:val="24"/>
          <w:lang w:val="hy-AM"/>
          <w:rPrChange w:id="1267"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268" w:author="HP" w:date="2024-01-24T16:02:00Z">
            <w:rPr>
              <w:rFonts w:ascii="GHEA Grapalat" w:eastAsia="Times New Roman" w:hAnsi="GHEA Grapalat" w:cs="Arial"/>
              <w:color w:val="000000"/>
              <w:sz w:val="24"/>
              <w:szCs w:val="24"/>
            </w:rPr>
          </w:rPrChange>
        </w:rPr>
        <w:t>հայրանունը</w:t>
      </w:r>
      <w:r w:rsidRPr="00C23D0E">
        <w:rPr>
          <w:rFonts w:ascii="GHEA Grapalat" w:eastAsia="Times New Roman" w:hAnsi="GHEA Grapalat" w:cs="Times New Roman"/>
          <w:color w:val="000000"/>
          <w:sz w:val="24"/>
          <w:szCs w:val="24"/>
          <w:lang w:val="hy-AM"/>
          <w:rPrChange w:id="1269"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270" w:author="HP" w:date="2024-01-24T16:02:00Z">
            <w:rPr>
              <w:rFonts w:ascii="GHEA Grapalat" w:eastAsia="Times New Roman" w:hAnsi="GHEA Grapalat" w:cs="Arial"/>
              <w:color w:val="000000"/>
              <w:sz w:val="24"/>
              <w:szCs w:val="24"/>
            </w:rPr>
          </w:rPrChange>
        </w:rPr>
        <w:t>ծննդյան</w:t>
      </w:r>
      <w:r w:rsidRPr="00C23D0E">
        <w:rPr>
          <w:rFonts w:ascii="GHEA Grapalat" w:eastAsia="Times New Roman" w:hAnsi="GHEA Grapalat" w:cs="Times New Roman"/>
          <w:color w:val="000000"/>
          <w:sz w:val="24"/>
          <w:szCs w:val="24"/>
          <w:lang w:val="hy-AM"/>
          <w:rPrChange w:id="1271"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272" w:author="HP" w:date="2024-01-24T16:02:00Z">
            <w:rPr>
              <w:rFonts w:ascii="GHEA Grapalat" w:eastAsia="Times New Roman" w:hAnsi="GHEA Grapalat" w:cs="Arial"/>
              <w:color w:val="000000"/>
              <w:sz w:val="24"/>
              <w:szCs w:val="24"/>
            </w:rPr>
          </w:rPrChange>
        </w:rPr>
        <w:t>ամսաթիվը</w:t>
      </w:r>
      <w:r w:rsidRPr="00C23D0E">
        <w:rPr>
          <w:rFonts w:ascii="GHEA Grapalat" w:eastAsia="Times New Roman" w:hAnsi="GHEA Grapalat" w:cs="Times New Roman"/>
          <w:color w:val="000000"/>
          <w:sz w:val="24"/>
          <w:szCs w:val="24"/>
          <w:lang w:val="hy-AM"/>
          <w:rPrChange w:id="1273"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274" w:author="HP" w:date="2024-01-24T16:02:00Z">
            <w:rPr>
              <w:rFonts w:ascii="GHEA Grapalat" w:eastAsia="Times New Roman" w:hAnsi="GHEA Grapalat" w:cs="Arial"/>
              <w:color w:val="000000"/>
              <w:sz w:val="24"/>
              <w:szCs w:val="24"/>
            </w:rPr>
          </w:rPrChange>
        </w:rPr>
        <w:t>և</w:t>
      </w:r>
      <w:r w:rsidRPr="00C23D0E">
        <w:rPr>
          <w:rFonts w:ascii="GHEA Grapalat" w:eastAsia="Times New Roman" w:hAnsi="GHEA Grapalat" w:cs="Times New Roman"/>
          <w:color w:val="000000"/>
          <w:sz w:val="24"/>
          <w:szCs w:val="24"/>
          <w:lang w:val="hy-AM"/>
          <w:rPrChange w:id="1275"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276" w:author="HP" w:date="2024-01-24T16:02:00Z">
            <w:rPr>
              <w:rFonts w:ascii="GHEA Grapalat" w:eastAsia="Times New Roman" w:hAnsi="GHEA Grapalat" w:cs="Arial"/>
              <w:color w:val="000000"/>
              <w:sz w:val="24"/>
              <w:szCs w:val="24"/>
            </w:rPr>
          </w:rPrChange>
        </w:rPr>
        <w:t>հաշվառման</w:t>
      </w:r>
      <w:r w:rsidRPr="00C23D0E">
        <w:rPr>
          <w:rFonts w:ascii="GHEA Grapalat" w:eastAsia="Times New Roman" w:hAnsi="GHEA Grapalat" w:cs="Times New Roman"/>
          <w:color w:val="000000"/>
          <w:sz w:val="24"/>
          <w:szCs w:val="24"/>
          <w:lang w:val="hy-AM"/>
          <w:rPrChange w:id="1277"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278" w:author="HP" w:date="2024-01-24T16:02:00Z">
            <w:rPr>
              <w:rFonts w:ascii="GHEA Grapalat" w:eastAsia="Times New Roman" w:hAnsi="GHEA Grapalat" w:cs="Arial"/>
              <w:color w:val="000000"/>
              <w:sz w:val="24"/>
              <w:szCs w:val="24"/>
            </w:rPr>
          </w:rPrChange>
        </w:rPr>
        <w:t>վայրի</w:t>
      </w:r>
      <w:r w:rsidRPr="00C23D0E">
        <w:rPr>
          <w:rFonts w:ascii="GHEA Grapalat" w:eastAsia="Times New Roman" w:hAnsi="GHEA Grapalat" w:cs="Times New Roman"/>
          <w:color w:val="000000"/>
          <w:sz w:val="24"/>
          <w:szCs w:val="24"/>
          <w:lang w:val="hy-AM"/>
          <w:rPrChange w:id="1279" w:author="HP" w:date="2024-01-24T16:02:00Z">
            <w:rPr>
              <w:rFonts w:ascii="GHEA Grapalat" w:eastAsia="Times New Roman" w:hAnsi="GHEA Grapalat" w:cs="Times New Roman"/>
              <w:color w:val="000000"/>
              <w:sz w:val="24"/>
              <w:szCs w:val="24"/>
            </w:rPr>
          </w:rPrChange>
        </w:rPr>
        <w:t xml:space="preserve"> </w:t>
      </w:r>
      <w:r w:rsidRPr="00C23D0E">
        <w:rPr>
          <w:rFonts w:ascii="GHEA Grapalat" w:eastAsia="Times New Roman" w:hAnsi="GHEA Grapalat" w:cs="Arial"/>
          <w:color w:val="000000"/>
          <w:sz w:val="24"/>
          <w:szCs w:val="24"/>
          <w:lang w:val="hy-AM"/>
          <w:rPrChange w:id="1280" w:author="HP" w:date="2024-01-24T16:02:00Z">
            <w:rPr>
              <w:rFonts w:ascii="GHEA Grapalat" w:eastAsia="Times New Roman" w:hAnsi="GHEA Grapalat" w:cs="Arial"/>
              <w:color w:val="000000"/>
              <w:sz w:val="24"/>
              <w:szCs w:val="24"/>
            </w:rPr>
          </w:rPrChange>
        </w:rPr>
        <w:t>հասցեն</w:t>
      </w:r>
      <w:r w:rsidRPr="00C23D0E">
        <w:rPr>
          <w:rFonts w:ascii="GHEA Grapalat" w:eastAsia="Times New Roman" w:hAnsi="GHEA Grapalat" w:cs="Times New Roman"/>
          <w:color w:val="000000"/>
          <w:sz w:val="24"/>
          <w:szCs w:val="24"/>
          <w:lang w:val="hy-AM"/>
          <w:rPrChange w:id="1281" w:author="HP" w:date="2024-01-24T16:02:00Z">
            <w:rPr>
              <w:rFonts w:ascii="GHEA Grapalat" w:eastAsia="Times New Roman" w:hAnsi="GHEA Grapalat" w:cs="Times New Roman"/>
              <w:color w:val="000000"/>
              <w:sz w:val="24"/>
              <w:szCs w:val="24"/>
            </w:rPr>
          </w:rPrChange>
        </w:rPr>
        <w:t>:</w:t>
      </w:r>
    </w:p>
    <w:p w14:paraId="457C0E05"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1282"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Arial"/>
          <w:color w:val="000000"/>
          <w:sz w:val="24"/>
          <w:szCs w:val="24"/>
          <w:lang w:val="hy-AM"/>
          <w:rPrChange w:id="1283" w:author="HP" w:date="2024-01-24T18:32:00Z">
            <w:rPr>
              <w:rFonts w:ascii="GHEA Grapalat" w:eastAsia="Times New Roman" w:hAnsi="GHEA Grapalat" w:cs="Arial"/>
              <w:color w:val="000000"/>
              <w:sz w:val="24"/>
              <w:szCs w:val="24"/>
            </w:rPr>
          </w:rPrChange>
        </w:rPr>
        <w:t>Լիազոր</w:t>
      </w:r>
      <w:r w:rsidRPr="005E0058">
        <w:rPr>
          <w:rFonts w:ascii="GHEA Grapalat" w:eastAsia="Times New Roman" w:hAnsi="GHEA Grapalat" w:cs="Times New Roman"/>
          <w:color w:val="000000"/>
          <w:sz w:val="24"/>
          <w:szCs w:val="24"/>
          <w:lang w:val="hy-AM"/>
          <w:rPrChange w:id="128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285" w:author="HP" w:date="2024-01-24T18:32:00Z">
            <w:rPr>
              <w:rFonts w:ascii="GHEA Grapalat" w:eastAsia="Times New Roman" w:hAnsi="GHEA Grapalat" w:cs="Arial"/>
              <w:color w:val="000000"/>
              <w:sz w:val="24"/>
              <w:szCs w:val="24"/>
            </w:rPr>
          </w:rPrChange>
        </w:rPr>
        <w:t>մարմինը</w:t>
      </w:r>
      <w:r w:rsidRPr="005E0058">
        <w:rPr>
          <w:rFonts w:ascii="GHEA Grapalat" w:eastAsia="Times New Roman" w:hAnsi="GHEA Grapalat" w:cs="Times New Roman"/>
          <w:color w:val="000000"/>
          <w:sz w:val="24"/>
          <w:szCs w:val="24"/>
          <w:lang w:val="hy-AM"/>
          <w:rPrChange w:id="128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287" w:author="HP" w:date="2024-01-24T18:32:00Z">
            <w:rPr>
              <w:rFonts w:ascii="GHEA Grapalat" w:eastAsia="Times New Roman" w:hAnsi="GHEA Grapalat" w:cs="Arial"/>
              <w:color w:val="000000"/>
              <w:sz w:val="24"/>
              <w:szCs w:val="24"/>
            </w:rPr>
          </w:rPrChange>
        </w:rPr>
        <w:t>ըստ</w:t>
      </w:r>
      <w:r w:rsidRPr="005E0058">
        <w:rPr>
          <w:rFonts w:ascii="GHEA Grapalat" w:eastAsia="Times New Roman" w:hAnsi="GHEA Grapalat" w:cs="Times New Roman"/>
          <w:color w:val="000000"/>
          <w:sz w:val="24"/>
          <w:szCs w:val="24"/>
          <w:lang w:val="hy-AM"/>
          <w:rPrChange w:id="128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289" w:author="HP" w:date="2024-01-24T18:32:00Z">
            <w:rPr>
              <w:rFonts w:ascii="GHEA Grapalat" w:eastAsia="Times New Roman" w:hAnsi="GHEA Grapalat" w:cs="Arial"/>
              <w:color w:val="000000"/>
              <w:sz w:val="24"/>
              <w:szCs w:val="24"/>
            </w:rPr>
          </w:rPrChange>
        </w:rPr>
        <w:t>ներկայացված</w:t>
      </w:r>
      <w:r w:rsidRPr="005E0058">
        <w:rPr>
          <w:rFonts w:ascii="GHEA Grapalat" w:eastAsia="Times New Roman" w:hAnsi="GHEA Grapalat" w:cs="Times New Roman"/>
          <w:color w:val="000000"/>
          <w:sz w:val="24"/>
          <w:szCs w:val="24"/>
          <w:lang w:val="hy-AM"/>
          <w:rPrChange w:id="129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291" w:author="HP" w:date="2024-01-24T18:32:00Z">
            <w:rPr>
              <w:rFonts w:ascii="GHEA Grapalat" w:eastAsia="Times New Roman" w:hAnsi="GHEA Grapalat" w:cs="Arial"/>
              <w:color w:val="000000"/>
              <w:sz w:val="24"/>
              <w:szCs w:val="24"/>
            </w:rPr>
          </w:rPrChange>
        </w:rPr>
        <w:t>ցուցակների</w:t>
      </w:r>
      <w:r w:rsidRPr="005E0058">
        <w:rPr>
          <w:rFonts w:ascii="GHEA Grapalat" w:eastAsia="Times New Roman" w:hAnsi="GHEA Grapalat" w:cs="Times New Roman"/>
          <w:color w:val="000000"/>
          <w:sz w:val="24"/>
          <w:szCs w:val="24"/>
          <w:lang w:val="hy-AM"/>
          <w:rPrChange w:id="129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293" w:author="HP" w:date="2024-01-24T18:32:00Z">
            <w:rPr>
              <w:rFonts w:ascii="GHEA Grapalat" w:eastAsia="Times New Roman" w:hAnsi="GHEA Grapalat" w:cs="Arial"/>
              <w:color w:val="000000"/>
              <w:sz w:val="24"/>
              <w:szCs w:val="24"/>
            </w:rPr>
          </w:rPrChange>
        </w:rPr>
        <w:t>ստացիոնար</w:t>
      </w:r>
      <w:r w:rsidRPr="005E0058">
        <w:rPr>
          <w:rFonts w:ascii="GHEA Grapalat" w:eastAsia="Times New Roman" w:hAnsi="GHEA Grapalat" w:cs="Times New Roman"/>
          <w:color w:val="000000"/>
          <w:sz w:val="24"/>
          <w:szCs w:val="24"/>
          <w:lang w:val="hy-AM"/>
          <w:rPrChange w:id="129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295" w:author="HP" w:date="2024-01-24T18:32:00Z">
            <w:rPr>
              <w:rFonts w:ascii="GHEA Grapalat" w:eastAsia="Times New Roman" w:hAnsi="GHEA Grapalat" w:cs="Arial"/>
              <w:color w:val="000000"/>
              <w:sz w:val="24"/>
              <w:szCs w:val="24"/>
            </w:rPr>
          </w:rPrChange>
        </w:rPr>
        <w:t>բուժման</w:t>
      </w:r>
      <w:r w:rsidRPr="005E0058">
        <w:rPr>
          <w:rFonts w:ascii="GHEA Grapalat" w:eastAsia="Times New Roman" w:hAnsi="GHEA Grapalat" w:cs="Times New Roman"/>
          <w:color w:val="000000"/>
          <w:sz w:val="24"/>
          <w:szCs w:val="24"/>
          <w:lang w:val="hy-AM"/>
          <w:rPrChange w:id="129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297" w:author="HP" w:date="2024-01-24T18:32:00Z">
            <w:rPr>
              <w:rFonts w:ascii="GHEA Grapalat" w:eastAsia="Times New Roman" w:hAnsi="GHEA Grapalat" w:cs="Arial"/>
              <w:color w:val="000000"/>
              <w:sz w:val="24"/>
              <w:szCs w:val="24"/>
            </w:rPr>
          </w:rPrChange>
        </w:rPr>
        <w:t>մեջ</w:t>
      </w:r>
      <w:r w:rsidRPr="005E0058">
        <w:rPr>
          <w:rFonts w:ascii="GHEA Grapalat" w:eastAsia="Times New Roman" w:hAnsi="GHEA Grapalat" w:cs="Times New Roman"/>
          <w:color w:val="000000"/>
          <w:sz w:val="24"/>
          <w:szCs w:val="24"/>
          <w:lang w:val="hy-AM"/>
          <w:rPrChange w:id="129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299" w:author="HP" w:date="2024-01-24T18:32:00Z">
            <w:rPr>
              <w:rFonts w:ascii="GHEA Grapalat" w:eastAsia="Times New Roman" w:hAnsi="GHEA Grapalat" w:cs="Arial"/>
              <w:color w:val="000000"/>
              <w:sz w:val="24"/>
              <w:szCs w:val="24"/>
            </w:rPr>
          </w:rPrChange>
        </w:rPr>
        <w:t>գտնվող</w:t>
      </w:r>
      <w:r w:rsidRPr="005E0058">
        <w:rPr>
          <w:rFonts w:ascii="GHEA Grapalat" w:eastAsia="Times New Roman" w:hAnsi="GHEA Grapalat" w:cs="Times New Roman"/>
          <w:color w:val="000000"/>
          <w:sz w:val="24"/>
          <w:szCs w:val="24"/>
          <w:lang w:val="hy-AM"/>
          <w:rPrChange w:id="130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01" w:author="HP" w:date="2024-01-24T18:32:00Z">
            <w:rPr>
              <w:rFonts w:ascii="GHEA Grapalat" w:eastAsia="Times New Roman" w:hAnsi="GHEA Grapalat" w:cs="Arial"/>
              <w:color w:val="000000"/>
              <w:sz w:val="24"/>
              <w:szCs w:val="24"/>
            </w:rPr>
          </w:rPrChange>
        </w:rPr>
        <w:t>ընտրողներին</w:t>
      </w:r>
      <w:r w:rsidRPr="005E0058">
        <w:rPr>
          <w:rFonts w:ascii="GHEA Grapalat" w:eastAsia="Times New Roman" w:hAnsi="GHEA Grapalat" w:cs="Times New Roman"/>
          <w:color w:val="000000"/>
          <w:sz w:val="24"/>
          <w:szCs w:val="24"/>
          <w:lang w:val="hy-AM"/>
          <w:rPrChange w:id="130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03" w:author="HP" w:date="2024-01-24T18:32:00Z">
            <w:rPr>
              <w:rFonts w:ascii="GHEA Grapalat" w:eastAsia="Times New Roman" w:hAnsi="GHEA Grapalat" w:cs="Arial"/>
              <w:color w:val="000000"/>
              <w:sz w:val="24"/>
              <w:szCs w:val="24"/>
            </w:rPr>
          </w:rPrChange>
        </w:rPr>
        <w:t>ժամանակավորապես</w:t>
      </w:r>
      <w:r w:rsidRPr="005E0058">
        <w:rPr>
          <w:rFonts w:ascii="GHEA Grapalat" w:eastAsia="Times New Roman" w:hAnsi="GHEA Grapalat" w:cs="Times New Roman"/>
          <w:color w:val="000000"/>
          <w:sz w:val="24"/>
          <w:szCs w:val="24"/>
          <w:lang w:val="hy-AM"/>
          <w:rPrChange w:id="130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05" w:author="HP" w:date="2024-01-24T18:32:00Z">
            <w:rPr>
              <w:rFonts w:ascii="GHEA Grapalat" w:eastAsia="Times New Roman" w:hAnsi="GHEA Grapalat" w:cs="Arial"/>
              <w:color w:val="000000"/>
              <w:sz w:val="24"/>
              <w:szCs w:val="24"/>
            </w:rPr>
          </w:rPrChange>
        </w:rPr>
        <w:t>հանում</w:t>
      </w:r>
      <w:r w:rsidRPr="005E0058">
        <w:rPr>
          <w:rFonts w:ascii="GHEA Grapalat" w:eastAsia="Times New Roman" w:hAnsi="GHEA Grapalat" w:cs="Times New Roman"/>
          <w:color w:val="000000"/>
          <w:sz w:val="24"/>
          <w:szCs w:val="24"/>
          <w:lang w:val="hy-AM"/>
          <w:rPrChange w:id="130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07"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130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09" w:author="HP" w:date="2024-01-24T18:32:00Z">
            <w:rPr>
              <w:rFonts w:ascii="GHEA Grapalat" w:eastAsia="Times New Roman" w:hAnsi="GHEA Grapalat" w:cs="Arial"/>
              <w:color w:val="000000"/>
              <w:sz w:val="24"/>
              <w:szCs w:val="24"/>
            </w:rPr>
          </w:rPrChange>
        </w:rPr>
        <w:t>իրենց</w:t>
      </w:r>
      <w:r w:rsidRPr="005E0058">
        <w:rPr>
          <w:rFonts w:ascii="GHEA Grapalat" w:eastAsia="Times New Roman" w:hAnsi="GHEA Grapalat" w:cs="Times New Roman"/>
          <w:color w:val="000000"/>
          <w:sz w:val="24"/>
          <w:szCs w:val="24"/>
          <w:lang w:val="hy-AM"/>
          <w:rPrChange w:id="131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11" w:author="HP" w:date="2024-01-24T18:32:00Z">
            <w:rPr>
              <w:rFonts w:ascii="GHEA Grapalat" w:eastAsia="Times New Roman" w:hAnsi="GHEA Grapalat" w:cs="Arial"/>
              <w:color w:val="000000"/>
              <w:sz w:val="24"/>
              <w:szCs w:val="24"/>
            </w:rPr>
          </w:rPrChange>
        </w:rPr>
        <w:t>հաշվառման</w:t>
      </w:r>
      <w:r w:rsidRPr="005E0058">
        <w:rPr>
          <w:rFonts w:ascii="GHEA Grapalat" w:eastAsia="Times New Roman" w:hAnsi="GHEA Grapalat" w:cs="Times New Roman"/>
          <w:color w:val="000000"/>
          <w:sz w:val="24"/>
          <w:szCs w:val="24"/>
          <w:lang w:val="hy-AM"/>
          <w:rPrChange w:id="131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13" w:author="HP" w:date="2024-01-24T18:32:00Z">
            <w:rPr>
              <w:rFonts w:ascii="GHEA Grapalat" w:eastAsia="Times New Roman" w:hAnsi="GHEA Grapalat" w:cs="Arial"/>
              <w:color w:val="000000"/>
              <w:sz w:val="24"/>
              <w:szCs w:val="24"/>
            </w:rPr>
          </w:rPrChange>
        </w:rPr>
        <w:t>վայրի</w:t>
      </w:r>
      <w:r w:rsidRPr="005E0058">
        <w:rPr>
          <w:rFonts w:ascii="GHEA Grapalat" w:eastAsia="Times New Roman" w:hAnsi="GHEA Grapalat" w:cs="Times New Roman"/>
          <w:color w:val="000000"/>
          <w:sz w:val="24"/>
          <w:szCs w:val="24"/>
          <w:lang w:val="hy-AM"/>
          <w:rPrChange w:id="131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15" w:author="HP" w:date="2024-01-24T18:32:00Z">
            <w:rPr>
              <w:rFonts w:ascii="GHEA Grapalat" w:eastAsia="Times New Roman" w:hAnsi="GHEA Grapalat" w:cs="Arial"/>
              <w:color w:val="000000"/>
              <w:sz w:val="24"/>
              <w:szCs w:val="24"/>
            </w:rPr>
          </w:rPrChange>
        </w:rPr>
        <w:t>ընտրողների</w:t>
      </w:r>
      <w:r w:rsidRPr="005E0058">
        <w:rPr>
          <w:rFonts w:ascii="GHEA Grapalat" w:eastAsia="Times New Roman" w:hAnsi="GHEA Grapalat" w:cs="Times New Roman"/>
          <w:color w:val="000000"/>
          <w:sz w:val="24"/>
          <w:szCs w:val="24"/>
          <w:lang w:val="hy-AM"/>
          <w:rPrChange w:id="131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17" w:author="HP" w:date="2024-01-24T18:32:00Z">
            <w:rPr>
              <w:rFonts w:ascii="GHEA Grapalat" w:eastAsia="Times New Roman" w:hAnsi="GHEA Grapalat" w:cs="Arial"/>
              <w:color w:val="000000"/>
              <w:sz w:val="24"/>
              <w:szCs w:val="24"/>
            </w:rPr>
          </w:rPrChange>
        </w:rPr>
        <w:t>ցուցակից</w:t>
      </w:r>
      <w:r w:rsidRPr="005E0058">
        <w:rPr>
          <w:rFonts w:ascii="GHEA Grapalat" w:eastAsia="Times New Roman" w:hAnsi="GHEA Grapalat" w:cs="Times New Roman"/>
          <w:color w:val="000000"/>
          <w:sz w:val="24"/>
          <w:szCs w:val="24"/>
          <w:lang w:val="hy-AM"/>
          <w:rPrChange w:id="131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19"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132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21" w:author="HP" w:date="2024-01-24T18:32:00Z">
            <w:rPr>
              <w:rFonts w:ascii="GHEA Grapalat" w:eastAsia="Times New Roman" w:hAnsi="GHEA Grapalat" w:cs="Arial"/>
              <w:color w:val="000000"/>
              <w:sz w:val="24"/>
              <w:szCs w:val="24"/>
            </w:rPr>
          </w:rPrChange>
        </w:rPr>
        <w:t>սույն</w:t>
      </w:r>
      <w:r w:rsidRPr="005E0058">
        <w:rPr>
          <w:rFonts w:ascii="GHEA Grapalat" w:eastAsia="Times New Roman" w:hAnsi="GHEA Grapalat" w:cs="Times New Roman"/>
          <w:color w:val="000000"/>
          <w:sz w:val="24"/>
          <w:szCs w:val="24"/>
          <w:lang w:val="hy-AM"/>
          <w:rPrChange w:id="132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23" w:author="HP" w:date="2024-01-24T18:32:00Z">
            <w:rPr>
              <w:rFonts w:ascii="GHEA Grapalat" w:eastAsia="Times New Roman" w:hAnsi="GHEA Grapalat" w:cs="Arial"/>
              <w:color w:val="000000"/>
              <w:sz w:val="24"/>
              <w:szCs w:val="24"/>
            </w:rPr>
          </w:rPrChange>
        </w:rPr>
        <w:t>օրենսգրքի</w:t>
      </w:r>
      <w:r w:rsidRPr="005E0058">
        <w:rPr>
          <w:rFonts w:ascii="GHEA Grapalat" w:eastAsia="Times New Roman" w:hAnsi="GHEA Grapalat" w:cs="Times New Roman"/>
          <w:color w:val="000000"/>
          <w:sz w:val="24"/>
          <w:szCs w:val="24"/>
          <w:lang w:val="hy-AM"/>
          <w:rPrChange w:id="1324" w:author="HP" w:date="2024-01-24T18:32:00Z">
            <w:rPr>
              <w:rFonts w:ascii="GHEA Grapalat" w:eastAsia="Times New Roman" w:hAnsi="GHEA Grapalat" w:cs="Times New Roman"/>
              <w:color w:val="000000"/>
              <w:sz w:val="24"/>
              <w:szCs w:val="24"/>
            </w:rPr>
          </w:rPrChange>
        </w:rPr>
        <w:t xml:space="preserve"> 11-</w:t>
      </w:r>
      <w:r w:rsidRPr="005E0058">
        <w:rPr>
          <w:rFonts w:ascii="GHEA Grapalat" w:eastAsia="Times New Roman" w:hAnsi="GHEA Grapalat" w:cs="Arial"/>
          <w:color w:val="000000"/>
          <w:sz w:val="24"/>
          <w:szCs w:val="24"/>
          <w:lang w:val="hy-AM"/>
          <w:rPrChange w:id="1325" w:author="HP" w:date="2024-01-24T18:32:00Z">
            <w:rPr>
              <w:rFonts w:ascii="GHEA Grapalat" w:eastAsia="Times New Roman" w:hAnsi="GHEA Grapalat" w:cs="Arial"/>
              <w:color w:val="000000"/>
              <w:sz w:val="24"/>
              <w:szCs w:val="24"/>
            </w:rPr>
          </w:rPrChange>
        </w:rPr>
        <w:t>րդ</w:t>
      </w:r>
      <w:r w:rsidRPr="005E0058">
        <w:rPr>
          <w:rFonts w:ascii="GHEA Grapalat" w:eastAsia="Times New Roman" w:hAnsi="GHEA Grapalat" w:cs="Times New Roman"/>
          <w:color w:val="000000"/>
          <w:sz w:val="24"/>
          <w:szCs w:val="24"/>
          <w:lang w:val="hy-AM"/>
          <w:rPrChange w:id="132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27" w:author="HP" w:date="2024-01-24T18:32:00Z">
            <w:rPr>
              <w:rFonts w:ascii="GHEA Grapalat" w:eastAsia="Times New Roman" w:hAnsi="GHEA Grapalat" w:cs="Arial"/>
              <w:color w:val="000000"/>
              <w:sz w:val="24"/>
              <w:szCs w:val="24"/>
            </w:rPr>
          </w:rPrChange>
        </w:rPr>
        <w:t>հոդվածով</w:t>
      </w:r>
      <w:r w:rsidRPr="005E0058">
        <w:rPr>
          <w:rFonts w:ascii="GHEA Grapalat" w:eastAsia="Times New Roman" w:hAnsi="GHEA Grapalat" w:cs="Times New Roman"/>
          <w:color w:val="000000"/>
          <w:sz w:val="24"/>
          <w:szCs w:val="24"/>
          <w:lang w:val="hy-AM"/>
          <w:rPrChange w:id="132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29" w:author="HP" w:date="2024-01-24T18:32:00Z">
            <w:rPr>
              <w:rFonts w:ascii="GHEA Grapalat" w:eastAsia="Times New Roman" w:hAnsi="GHEA Grapalat" w:cs="Arial"/>
              <w:color w:val="000000"/>
              <w:sz w:val="24"/>
              <w:szCs w:val="24"/>
            </w:rPr>
          </w:rPrChange>
        </w:rPr>
        <w:t>ընտրողների</w:t>
      </w:r>
      <w:r w:rsidRPr="005E0058">
        <w:rPr>
          <w:rFonts w:ascii="GHEA Grapalat" w:eastAsia="Times New Roman" w:hAnsi="GHEA Grapalat" w:cs="Times New Roman"/>
          <w:color w:val="000000"/>
          <w:sz w:val="24"/>
          <w:szCs w:val="24"/>
          <w:lang w:val="hy-AM"/>
          <w:rPrChange w:id="133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31" w:author="HP" w:date="2024-01-24T18:32:00Z">
            <w:rPr>
              <w:rFonts w:ascii="GHEA Grapalat" w:eastAsia="Times New Roman" w:hAnsi="GHEA Grapalat" w:cs="Arial"/>
              <w:color w:val="000000"/>
              <w:sz w:val="24"/>
              <w:szCs w:val="24"/>
            </w:rPr>
          </w:rPrChange>
        </w:rPr>
        <w:t>ցուցակներին</w:t>
      </w:r>
      <w:r w:rsidRPr="005E0058">
        <w:rPr>
          <w:rFonts w:ascii="GHEA Grapalat" w:eastAsia="Times New Roman" w:hAnsi="GHEA Grapalat" w:cs="Times New Roman"/>
          <w:color w:val="000000"/>
          <w:sz w:val="24"/>
          <w:szCs w:val="24"/>
          <w:lang w:val="hy-AM"/>
          <w:rPrChange w:id="133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33" w:author="HP" w:date="2024-01-24T18:32:00Z">
            <w:rPr>
              <w:rFonts w:ascii="GHEA Grapalat" w:eastAsia="Times New Roman" w:hAnsi="GHEA Grapalat" w:cs="Arial"/>
              <w:color w:val="000000"/>
              <w:sz w:val="24"/>
              <w:szCs w:val="24"/>
            </w:rPr>
          </w:rPrChange>
        </w:rPr>
        <w:t>ներկայացվող</w:t>
      </w:r>
      <w:r w:rsidRPr="005E0058">
        <w:rPr>
          <w:rFonts w:ascii="GHEA Grapalat" w:eastAsia="Times New Roman" w:hAnsi="GHEA Grapalat" w:cs="Times New Roman"/>
          <w:color w:val="000000"/>
          <w:sz w:val="24"/>
          <w:szCs w:val="24"/>
          <w:lang w:val="hy-AM"/>
          <w:rPrChange w:id="133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35" w:author="HP" w:date="2024-01-24T18:32:00Z">
            <w:rPr>
              <w:rFonts w:ascii="GHEA Grapalat" w:eastAsia="Times New Roman" w:hAnsi="GHEA Grapalat" w:cs="Arial"/>
              <w:color w:val="000000"/>
              <w:sz w:val="24"/>
              <w:szCs w:val="24"/>
            </w:rPr>
          </w:rPrChange>
        </w:rPr>
        <w:t>պահանջներին</w:t>
      </w:r>
      <w:r w:rsidRPr="005E0058">
        <w:rPr>
          <w:rFonts w:ascii="GHEA Grapalat" w:eastAsia="Times New Roman" w:hAnsi="GHEA Grapalat" w:cs="Times New Roman"/>
          <w:color w:val="000000"/>
          <w:sz w:val="24"/>
          <w:szCs w:val="24"/>
          <w:lang w:val="hy-AM"/>
          <w:rPrChange w:id="133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37" w:author="HP" w:date="2024-01-24T18:32:00Z">
            <w:rPr>
              <w:rFonts w:ascii="GHEA Grapalat" w:eastAsia="Times New Roman" w:hAnsi="GHEA Grapalat" w:cs="Arial"/>
              <w:color w:val="000000"/>
              <w:sz w:val="24"/>
              <w:szCs w:val="24"/>
            </w:rPr>
          </w:rPrChange>
        </w:rPr>
        <w:t>համապատասխան</w:t>
      </w:r>
      <w:r w:rsidRPr="005E0058">
        <w:rPr>
          <w:rFonts w:ascii="GHEA Grapalat" w:eastAsia="Times New Roman" w:hAnsi="GHEA Grapalat" w:cs="Times New Roman"/>
          <w:color w:val="000000"/>
          <w:sz w:val="24"/>
          <w:szCs w:val="24"/>
          <w:lang w:val="hy-AM"/>
          <w:rPrChange w:id="133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39" w:author="HP" w:date="2024-01-24T18:32:00Z">
            <w:rPr>
              <w:rFonts w:ascii="GHEA Grapalat" w:eastAsia="Times New Roman" w:hAnsi="GHEA Grapalat" w:cs="Arial"/>
              <w:color w:val="000000"/>
              <w:sz w:val="24"/>
              <w:szCs w:val="24"/>
            </w:rPr>
          </w:rPrChange>
        </w:rPr>
        <w:t>կազմում</w:t>
      </w:r>
      <w:r w:rsidRPr="005E0058">
        <w:rPr>
          <w:rFonts w:ascii="GHEA Grapalat" w:eastAsia="Times New Roman" w:hAnsi="GHEA Grapalat" w:cs="Times New Roman"/>
          <w:color w:val="000000"/>
          <w:sz w:val="24"/>
          <w:szCs w:val="24"/>
          <w:lang w:val="hy-AM"/>
          <w:rPrChange w:id="134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41"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134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43" w:author="HP" w:date="2024-01-24T18:32:00Z">
            <w:rPr>
              <w:rFonts w:ascii="GHEA Grapalat" w:eastAsia="Times New Roman" w:hAnsi="GHEA Grapalat" w:cs="Arial"/>
              <w:color w:val="000000"/>
              <w:sz w:val="24"/>
              <w:szCs w:val="24"/>
            </w:rPr>
          </w:rPrChange>
        </w:rPr>
        <w:lastRenderedPageBreak/>
        <w:t>ստացիոնար</w:t>
      </w:r>
      <w:r w:rsidRPr="005E0058">
        <w:rPr>
          <w:rFonts w:ascii="GHEA Grapalat" w:eastAsia="Times New Roman" w:hAnsi="GHEA Grapalat" w:cs="Times New Roman"/>
          <w:color w:val="000000"/>
          <w:sz w:val="24"/>
          <w:szCs w:val="24"/>
          <w:lang w:val="hy-AM"/>
          <w:rPrChange w:id="134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45" w:author="HP" w:date="2024-01-24T18:32:00Z">
            <w:rPr>
              <w:rFonts w:ascii="GHEA Grapalat" w:eastAsia="Times New Roman" w:hAnsi="GHEA Grapalat" w:cs="Arial"/>
              <w:color w:val="000000"/>
              <w:sz w:val="24"/>
              <w:szCs w:val="24"/>
            </w:rPr>
          </w:rPrChange>
        </w:rPr>
        <w:t>բուժում</w:t>
      </w:r>
      <w:r w:rsidRPr="005E0058">
        <w:rPr>
          <w:rFonts w:ascii="GHEA Grapalat" w:eastAsia="Times New Roman" w:hAnsi="GHEA Grapalat" w:cs="Times New Roman"/>
          <w:color w:val="000000"/>
          <w:sz w:val="24"/>
          <w:szCs w:val="24"/>
          <w:lang w:val="hy-AM"/>
          <w:rPrChange w:id="134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47" w:author="HP" w:date="2024-01-24T18:32:00Z">
            <w:rPr>
              <w:rFonts w:ascii="GHEA Grapalat" w:eastAsia="Times New Roman" w:hAnsi="GHEA Grapalat" w:cs="Arial"/>
              <w:color w:val="000000"/>
              <w:sz w:val="24"/>
              <w:szCs w:val="24"/>
            </w:rPr>
          </w:rPrChange>
        </w:rPr>
        <w:t>իրականացնող</w:t>
      </w:r>
      <w:r w:rsidRPr="005E0058">
        <w:rPr>
          <w:rFonts w:ascii="GHEA Grapalat" w:eastAsia="Times New Roman" w:hAnsi="GHEA Grapalat" w:cs="Times New Roman"/>
          <w:color w:val="000000"/>
          <w:sz w:val="24"/>
          <w:szCs w:val="24"/>
          <w:lang w:val="hy-AM"/>
          <w:rPrChange w:id="134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49" w:author="HP" w:date="2024-01-24T18:32:00Z">
            <w:rPr>
              <w:rFonts w:ascii="GHEA Grapalat" w:eastAsia="Times New Roman" w:hAnsi="GHEA Grapalat" w:cs="Arial"/>
              <w:color w:val="000000"/>
              <w:sz w:val="24"/>
              <w:szCs w:val="24"/>
            </w:rPr>
          </w:rPrChange>
        </w:rPr>
        <w:t>բժշկական</w:t>
      </w:r>
      <w:r w:rsidRPr="005E0058">
        <w:rPr>
          <w:rFonts w:ascii="GHEA Grapalat" w:eastAsia="Times New Roman" w:hAnsi="GHEA Grapalat" w:cs="Times New Roman"/>
          <w:color w:val="000000"/>
          <w:sz w:val="24"/>
          <w:szCs w:val="24"/>
          <w:lang w:val="hy-AM"/>
          <w:rPrChange w:id="135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51" w:author="HP" w:date="2024-01-24T18:32:00Z">
            <w:rPr>
              <w:rFonts w:ascii="GHEA Grapalat" w:eastAsia="Times New Roman" w:hAnsi="GHEA Grapalat" w:cs="Arial"/>
              <w:color w:val="000000"/>
              <w:sz w:val="24"/>
              <w:szCs w:val="24"/>
            </w:rPr>
          </w:rPrChange>
        </w:rPr>
        <w:t>հաստատությունում</w:t>
      </w:r>
      <w:r w:rsidRPr="005E0058">
        <w:rPr>
          <w:rFonts w:ascii="GHEA Grapalat" w:eastAsia="Times New Roman" w:hAnsi="GHEA Grapalat" w:cs="Times New Roman"/>
          <w:color w:val="000000"/>
          <w:sz w:val="24"/>
          <w:szCs w:val="24"/>
          <w:lang w:val="hy-AM"/>
          <w:rPrChange w:id="135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53" w:author="HP" w:date="2024-01-24T18:32:00Z">
            <w:rPr>
              <w:rFonts w:ascii="GHEA Grapalat" w:eastAsia="Times New Roman" w:hAnsi="GHEA Grapalat" w:cs="Arial"/>
              <w:color w:val="000000"/>
              <w:sz w:val="24"/>
              <w:szCs w:val="24"/>
            </w:rPr>
          </w:rPrChange>
        </w:rPr>
        <w:t>քվեարկությանը</w:t>
      </w:r>
      <w:r w:rsidRPr="005E0058">
        <w:rPr>
          <w:rFonts w:ascii="GHEA Grapalat" w:eastAsia="Times New Roman" w:hAnsi="GHEA Grapalat" w:cs="Times New Roman"/>
          <w:color w:val="000000"/>
          <w:sz w:val="24"/>
          <w:szCs w:val="24"/>
          <w:lang w:val="hy-AM"/>
          <w:rPrChange w:id="135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55" w:author="HP" w:date="2024-01-24T18:32:00Z">
            <w:rPr>
              <w:rFonts w:ascii="GHEA Grapalat" w:eastAsia="Times New Roman" w:hAnsi="GHEA Grapalat" w:cs="Arial"/>
              <w:color w:val="000000"/>
              <w:sz w:val="24"/>
              <w:szCs w:val="24"/>
            </w:rPr>
          </w:rPrChange>
        </w:rPr>
        <w:t>մասնակցող</w:t>
      </w:r>
      <w:r w:rsidRPr="005E0058">
        <w:rPr>
          <w:rFonts w:ascii="GHEA Grapalat" w:eastAsia="Times New Roman" w:hAnsi="GHEA Grapalat" w:cs="Times New Roman"/>
          <w:color w:val="000000"/>
          <w:sz w:val="24"/>
          <w:szCs w:val="24"/>
          <w:lang w:val="hy-AM"/>
          <w:rPrChange w:id="135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57" w:author="HP" w:date="2024-01-24T18:32:00Z">
            <w:rPr>
              <w:rFonts w:ascii="GHEA Grapalat" w:eastAsia="Times New Roman" w:hAnsi="GHEA Grapalat" w:cs="Arial"/>
              <w:color w:val="000000"/>
              <w:sz w:val="24"/>
              <w:szCs w:val="24"/>
            </w:rPr>
          </w:rPrChange>
        </w:rPr>
        <w:t>ընտրողների</w:t>
      </w:r>
      <w:r w:rsidRPr="005E0058">
        <w:rPr>
          <w:rFonts w:ascii="GHEA Grapalat" w:eastAsia="Times New Roman" w:hAnsi="GHEA Grapalat" w:cs="Times New Roman"/>
          <w:color w:val="000000"/>
          <w:sz w:val="24"/>
          <w:szCs w:val="24"/>
          <w:lang w:val="hy-AM"/>
          <w:rPrChange w:id="135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59" w:author="HP" w:date="2024-01-24T18:32:00Z">
            <w:rPr>
              <w:rFonts w:ascii="GHEA Grapalat" w:eastAsia="Times New Roman" w:hAnsi="GHEA Grapalat" w:cs="Arial"/>
              <w:color w:val="000000"/>
              <w:sz w:val="24"/>
              <w:szCs w:val="24"/>
            </w:rPr>
          </w:rPrChange>
        </w:rPr>
        <w:t>լրացուցիչ</w:t>
      </w:r>
      <w:r w:rsidRPr="005E0058">
        <w:rPr>
          <w:rFonts w:ascii="GHEA Grapalat" w:eastAsia="Times New Roman" w:hAnsi="GHEA Grapalat" w:cs="Times New Roman"/>
          <w:color w:val="000000"/>
          <w:sz w:val="24"/>
          <w:szCs w:val="24"/>
          <w:lang w:val="hy-AM"/>
          <w:rPrChange w:id="136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61" w:author="HP" w:date="2024-01-24T18:32:00Z">
            <w:rPr>
              <w:rFonts w:ascii="GHEA Grapalat" w:eastAsia="Times New Roman" w:hAnsi="GHEA Grapalat" w:cs="Arial"/>
              <w:color w:val="000000"/>
              <w:sz w:val="24"/>
              <w:szCs w:val="24"/>
            </w:rPr>
          </w:rPrChange>
        </w:rPr>
        <w:t>ցուցակ</w:t>
      </w:r>
      <w:r w:rsidRPr="005E0058">
        <w:rPr>
          <w:rFonts w:ascii="GHEA Grapalat" w:eastAsia="Times New Roman" w:hAnsi="GHEA Grapalat" w:cs="Times New Roman"/>
          <w:color w:val="000000"/>
          <w:sz w:val="24"/>
          <w:szCs w:val="24"/>
          <w:lang w:val="hy-AM"/>
          <w:rPrChange w:id="1362" w:author="HP" w:date="2024-01-24T18:32:00Z">
            <w:rPr>
              <w:rFonts w:ascii="GHEA Grapalat" w:eastAsia="Times New Roman" w:hAnsi="GHEA Grapalat" w:cs="Times New Roman"/>
              <w:color w:val="000000"/>
              <w:sz w:val="24"/>
              <w:szCs w:val="24"/>
            </w:rPr>
          </w:rPrChange>
        </w:rPr>
        <w:t>:</w:t>
      </w:r>
    </w:p>
    <w:p w14:paraId="4332C1CA"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1363"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color w:val="000000"/>
          <w:sz w:val="24"/>
          <w:szCs w:val="24"/>
          <w:lang w:val="hy-AM"/>
          <w:rPrChange w:id="1364" w:author="HP" w:date="2024-01-24T18:32:00Z">
            <w:rPr>
              <w:rFonts w:ascii="GHEA Grapalat" w:eastAsia="Times New Roman" w:hAnsi="GHEA Grapalat" w:cs="Times New Roman"/>
              <w:color w:val="000000"/>
              <w:sz w:val="24"/>
              <w:szCs w:val="24"/>
            </w:rPr>
          </w:rPrChange>
        </w:rPr>
        <w:t xml:space="preserve">8. </w:t>
      </w:r>
      <w:r w:rsidRPr="005E0058">
        <w:rPr>
          <w:rFonts w:ascii="GHEA Grapalat" w:eastAsia="Times New Roman" w:hAnsi="GHEA Grapalat" w:cs="Arial"/>
          <w:color w:val="000000"/>
          <w:sz w:val="24"/>
          <w:szCs w:val="24"/>
          <w:lang w:val="hy-AM"/>
          <w:rPrChange w:id="1365" w:author="HP" w:date="2024-01-24T18:32:00Z">
            <w:rPr>
              <w:rFonts w:ascii="GHEA Grapalat" w:eastAsia="Times New Roman" w:hAnsi="GHEA Grapalat" w:cs="Arial"/>
              <w:color w:val="000000"/>
              <w:sz w:val="24"/>
              <w:szCs w:val="24"/>
            </w:rPr>
          </w:rPrChange>
        </w:rPr>
        <w:t>Ազգային</w:t>
      </w:r>
      <w:r w:rsidRPr="005E0058">
        <w:rPr>
          <w:rFonts w:ascii="GHEA Grapalat" w:eastAsia="Times New Roman" w:hAnsi="GHEA Grapalat" w:cs="Times New Roman"/>
          <w:color w:val="000000"/>
          <w:sz w:val="24"/>
          <w:szCs w:val="24"/>
          <w:lang w:val="hy-AM"/>
          <w:rPrChange w:id="136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67" w:author="HP" w:date="2024-01-24T18:32:00Z">
            <w:rPr>
              <w:rFonts w:ascii="GHEA Grapalat" w:eastAsia="Times New Roman" w:hAnsi="GHEA Grapalat" w:cs="Arial"/>
              <w:color w:val="000000"/>
              <w:sz w:val="24"/>
              <w:szCs w:val="24"/>
            </w:rPr>
          </w:rPrChange>
        </w:rPr>
        <w:t>ժողովի</w:t>
      </w:r>
      <w:r w:rsidRPr="005E0058">
        <w:rPr>
          <w:rFonts w:ascii="GHEA Grapalat" w:eastAsia="Times New Roman" w:hAnsi="GHEA Grapalat" w:cs="Times New Roman"/>
          <w:color w:val="000000"/>
          <w:sz w:val="24"/>
          <w:szCs w:val="24"/>
          <w:lang w:val="hy-AM"/>
          <w:rPrChange w:id="136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69" w:author="HP" w:date="2024-01-24T18:32:00Z">
            <w:rPr>
              <w:rFonts w:ascii="GHEA Grapalat" w:eastAsia="Times New Roman" w:hAnsi="GHEA Grapalat" w:cs="Arial"/>
              <w:color w:val="000000"/>
              <w:sz w:val="24"/>
              <w:szCs w:val="24"/>
            </w:rPr>
          </w:rPrChange>
        </w:rPr>
        <w:t>ընտրությունների</w:t>
      </w:r>
      <w:r w:rsidRPr="005E0058">
        <w:rPr>
          <w:rFonts w:ascii="GHEA Grapalat" w:eastAsia="Times New Roman" w:hAnsi="GHEA Grapalat" w:cs="Times New Roman"/>
          <w:color w:val="000000"/>
          <w:sz w:val="24"/>
          <w:szCs w:val="24"/>
          <w:lang w:val="hy-AM"/>
          <w:rPrChange w:id="137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71" w:author="HP" w:date="2024-01-24T18:32:00Z">
            <w:rPr>
              <w:rFonts w:ascii="GHEA Grapalat" w:eastAsia="Times New Roman" w:hAnsi="GHEA Grapalat" w:cs="Arial"/>
              <w:color w:val="000000"/>
              <w:sz w:val="24"/>
              <w:szCs w:val="24"/>
            </w:rPr>
          </w:rPrChange>
        </w:rPr>
        <w:t>ժամանակ</w:t>
      </w:r>
      <w:r w:rsidRPr="005E0058">
        <w:rPr>
          <w:rFonts w:ascii="GHEA Grapalat" w:eastAsia="Times New Roman" w:hAnsi="GHEA Grapalat" w:cs="Times New Roman"/>
          <w:color w:val="000000"/>
          <w:sz w:val="24"/>
          <w:szCs w:val="24"/>
          <w:lang w:val="hy-AM"/>
          <w:rPrChange w:id="137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73" w:author="HP" w:date="2024-01-24T18:32:00Z">
            <w:rPr>
              <w:rFonts w:ascii="GHEA Grapalat" w:eastAsia="Times New Roman" w:hAnsi="GHEA Grapalat" w:cs="Arial"/>
              <w:color w:val="000000"/>
              <w:sz w:val="24"/>
              <w:szCs w:val="24"/>
            </w:rPr>
          </w:rPrChange>
        </w:rPr>
        <w:t>պարտադիր</w:t>
      </w:r>
      <w:r w:rsidRPr="005E0058">
        <w:rPr>
          <w:rFonts w:ascii="GHEA Grapalat" w:eastAsia="Times New Roman" w:hAnsi="GHEA Grapalat" w:cs="Times New Roman"/>
          <w:color w:val="000000"/>
          <w:sz w:val="24"/>
          <w:szCs w:val="24"/>
          <w:lang w:val="hy-AM"/>
          <w:rPrChange w:id="137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75" w:author="HP" w:date="2024-01-24T18:32:00Z">
            <w:rPr>
              <w:rFonts w:ascii="GHEA Grapalat" w:eastAsia="Times New Roman" w:hAnsi="GHEA Grapalat" w:cs="Arial"/>
              <w:color w:val="000000"/>
              <w:sz w:val="24"/>
              <w:szCs w:val="24"/>
            </w:rPr>
          </w:rPrChange>
        </w:rPr>
        <w:t>ժամկետային</w:t>
      </w:r>
      <w:r w:rsidRPr="005E0058">
        <w:rPr>
          <w:rFonts w:ascii="GHEA Grapalat" w:eastAsia="Times New Roman" w:hAnsi="GHEA Grapalat" w:cs="Times New Roman"/>
          <w:color w:val="000000"/>
          <w:sz w:val="24"/>
          <w:szCs w:val="24"/>
          <w:lang w:val="hy-AM"/>
          <w:rPrChange w:id="137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77" w:author="HP" w:date="2024-01-24T18:32:00Z">
            <w:rPr>
              <w:rFonts w:ascii="GHEA Grapalat" w:eastAsia="Times New Roman" w:hAnsi="GHEA Grapalat" w:cs="Arial"/>
              <w:color w:val="000000"/>
              <w:sz w:val="24"/>
              <w:szCs w:val="24"/>
            </w:rPr>
          </w:rPrChange>
        </w:rPr>
        <w:t>զինծառայողները</w:t>
      </w:r>
      <w:r w:rsidRPr="005E0058">
        <w:rPr>
          <w:rFonts w:ascii="GHEA Grapalat" w:eastAsia="Times New Roman" w:hAnsi="GHEA Grapalat" w:cs="Times New Roman"/>
          <w:color w:val="000000"/>
          <w:sz w:val="24"/>
          <w:szCs w:val="24"/>
          <w:lang w:val="hy-AM"/>
          <w:rPrChange w:id="137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79" w:author="HP" w:date="2024-01-24T18:32:00Z">
            <w:rPr>
              <w:rFonts w:ascii="GHEA Grapalat" w:eastAsia="Times New Roman" w:hAnsi="GHEA Grapalat" w:cs="Arial"/>
              <w:color w:val="000000"/>
              <w:sz w:val="24"/>
              <w:szCs w:val="24"/>
            </w:rPr>
          </w:rPrChange>
        </w:rPr>
        <w:t>ինչպես</w:t>
      </w:r>
      <w:r w:rsidRPr="005E0058">
        <w:rPr>
          <w:rFonts w:ascii="GHEA Grapalat" w:eastAsia="Times New Roman" w:hAnsi="GHEA Grapalat" w:cs="Times New Roman"/>
          <w:color w:val="000000"/>
          <w:sz w:val="24"/>
          <w:szCs w:val="24"/>
          <w:lang w:val="hy-AM"/>
          <w:rPrChange w:id="138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81" w:author="HP" w:date="2024-01-24T18:32:00Z">
            <w:rPr>
              <w:rFonts w:ascii="GHEA Grapalat" w:eastAsia="Times New Roman" w:hAnsi="GHEA Grapalat" w:cs="Arial"/>
              <w:color w:val="000000"/>
              <w:sz w:val="24"/>
              <w:szCs w:val="24"/>
            </w:rPr>
          </w:rPrChange>
        </w:rPr>
        <w:t>նաև</w:t>
      </w:r>
      <w:r w:rsidRPr="005E0058">
        <w:rPr>
          <w:rFonts w:ascii="GHEA Grapalat" w:eastAsia="Times New Roman" w:hAnsi="GHEA Grapalat" w:cs="Times New Roman"/>
          <w:color w:val="000000"/>
          <w:sz w:val="24"/>
          <w:szCs w:val="24"/>
          <w:lang w:val="hy-AM"/>
          <w:rPrChange w:id="138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83" w:author="HP" w:date="2024-01-24T18:32:00Z">
            <w:rPr>
              <w:rFonts w:ascii="GHEA Grapalat" w:eastAsia="Times New Roman" w:hAnsi="GHEA Grapalat" w:cs="Arial"/>
              <w:color w:val="000000"/>
              <w:sz w:val="24"/>
              <w:szCs w:val="24"/>
            </w:rPr>
          </w:rPrChange>
        </w:rPr>
        <w:t>զորամասերի</w:t>
      </w:r>
      <w:r w:rsidRPr="005E0058">
        <w:rPr>
          <w:rFonts w:ascii="GHEA Grapalat" w:eastAsia="Times New Roman" w:hAnsi="GHEA Grapalat" w:cs="Times New Roman"/>
          <w:color w:val="000000"/>
          <w:sz w:val="24"/>
          <w:szCs w:val="24"/>
          <w:lang w:val="hy-AM"/>
          <w:rPrChange w:id="138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85" w:author="HP" w:date="2024-01-24T18:32:00Z">
            <w:rPr>
              <w:rFonts w:ascii="GHEA Grapalat" w:eastAsia="Times New Roman" w:hAnsi="GHEA Grapalat" w:cs="Arial"/>
              <w:color w:val="000000"/>
              <w:sz w:val="24"/>
              <w:szCs w:val="24"/>
            </w:rPr>
          </w:rPrChange>
        </w:rPr>
        <w:t>տեղակայման</w:t>
      </w:r>
      <w:r w:rsidRPr="005E0058">
        <w:rPr>
          <w:rFonts w:ascii="GHEA Grapalat" w:eastAsia="Times New Roman" w:hAnsi="GHEA Grapalat" w:cs="Times New Roman"/>
          <w:color w:val="000000"/>
          <w:sz w:val="24"/>
          <w:szCs w:val="24"/>
          <w:lang w:val="hy-AM"/>
          <w:rPrChange w:id="138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87" w:author="HP" w:date="2024-01-24T18:32:00Z">
            <w:rPr>
              <w:rFonts w:ascii="GHEA Grapalat" w:eastAsia="Times New Roman" w:hAnsi="GHEA Grapalat" w:cs="Arial"/>
              <w:color w:val="000000"/>
              <w:sz w:val="24"/>
              <w:szCs w:val="24"/>
            </w:rPr>
          </w:rPrChange>
        </w:rPr>
        <w:t>տարածքում</w:t>
      </w:r>
      <w:r w:rsidRPr="005E0058">
        <w:rPr>
          <w:rFonts w:ascii="GHEA Grapalat" w:eastAsia="Times New Roman" w:hAnsi="GHEA Grapalat" w:cs="Times New Roman"/>
          <w:color w:val="000000"/>
          <w:sz w:val="24"/>
          <w:szCs w:val="24"/>
          <w:lang w:val="hy-AM"/>
          <w:rPrChange w:id="138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89" w:author="HP" w:date="2024-01-24T18:32:00Z">
            <w:rPr>
              <w:rFonts w:ascii="GHEA Grapalat" w:eastAsia="Times New Roman" w:hAnsi="GHEA Grapalat" w:cs="Arial"/>
              <w:color w:val="000000"/>
              <w:sz w:val="24"/>
              <w:szCs w:val="24"/>
            </w:rPr>
          </w:rPrChange>
        </w:rPr>
        <w:t>հաշվառված</w:t>
      </w:r>
      <w:r w:rsidRPr="005E0058">
        <w:rPr>
          <w:rFonts w:ascii="GHEA Grapalat" w:eastAsia="Times New Roman" w:hAnsi="GHEA Grapalat" w:cs="Times New Roman"/>
          <w:color w:val="000000"/>
          <w:sz w:val="24"/>
          <w:szCs w:val="24"/>
          <w:lang w:val="hy-AM"/>
          <w:rPrChange w:id="139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91" w:author="HP" w:date="2024-01-24T18:32:00Z">
            <w:rPr>
              <w:rFonts w:ascii="GHEA Grapalat" w:eastAsia="Times New Roman" w:hAnsi="GHEA Grapalat" w:cs="Arial"/>
              <w:color w:val="000000"/>
              <w:sz w:val="24"/>
              <w:szCs w:val="24"/>
            </w:rPr>
          </w:rPrChange>
        </w:rPr>
        <w:t>պայմանագրային</w:t>
      </w:r>
      <w:r w:rsidRPr="005E0058">
        <w:rPr>
          <w:rFonts w:ascii="GHEA Grapalat" w:eastAsia="Times New Roman" w:hAnsi="GHEA Grapalat" w:cs="Times New Roman"/>
          <w:color w:val="000000"/>
          <w:sz w:val="24"/>
          <w:szCs w:val="24"/>
          <w:lang w:val="hy-AM"/>
          <w:rPrChange w:id="139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93" w:author="HP" w:date="2024-01-24T18:32:00Z">
            <w:rPr>
              <w:rFonts w:ascii="GHEA Grapalat" w:eastAsia="Times New Roman" w:hAnsi="GHEA Grapalat" w:cs="Arial"/>
              <w:color w:val="000000"/>
              <w:sz w:val="24"/>
              <w:szCs w:val="24"/>
            </w:rPr>
          </w:rPrChange>
        </w:rPr>
        <w:t>զինծառայողները</w:t>
      </w:r>
      <w:r w:rsidRPr="005E0058">
        <w:rPr>
          <w:rFonts w:ascii="GHEA Grapalat" w:eastAsia="Times New Roman" w:hAnsi="GHEA Grapalat" w:cs="Times New Roman"/>
          <w:color w:val="000000"/>
          <w:sz w:val="24"/>
          <w:szCs w:val="24"/>
          <w:lang w:val="hy-AM"/>
          <w:rPrChange w:id="139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95"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139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97" w:author="HP" w:date="2024-01-24T18:32:00Z">
            <w:rPr>
              <w:rFonts w:ascii="GHEA Grapalat" w:eastAsia="Times New Roman" w:hAnsi="GHEA Grapalat" w:cs="Arial"/>
              <w:color w:val="000000"/>
              <w:sz w:val="24"/>
              <w:szCs w:val="24"/>
            </w:rPr>
          </w:rPrChange>
        </w:rPr>
        <w:t>նրանց</w:t>
      </w:r>
      <w:r w:rsidRPr="005E0058">
        <w:rPr>
          <w:rFonts w:ascii="GHEA Grapalat" w:eastAsia="Times New Roman" w:hAnsi="GHEA Grapalat" w:cs="Times New Roman"/>
          <w:color w:val="000000"/>
          <w:sz w:val="24"/>
          <w:szCs w:val="24"/>
          <w:lang w:val="hy-AM"/>
          <w:rPrChange w:id="139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399" w:author="HP" w:date="2024-01-24T18:32:00Z">
            <w:rPr>
              <w:rFonts w:ascii="GHEA Grapalat" w:eastAsia="Times New Roman" w:hAnsi="GHEA Grapalat" w:cs="Arial"/>
              <w:color w:val="000000"/>
              <w:sz w:val="24"/>
              <w:szCs w:val="24"/>
            </w:rPr>
          </w:rPrChange>
        </w:rPr>
        <w:t>հետ</w:t>
      </w:r>
      <w:r w:rsidRPr="005E0058">
        <w:rPr>
          <w:rFonts w:ascii="GHEA Grapalat" w:eastAsia="Times New Roman" w:hAnsi="GHEA Grapalat" w:cs="Times New Roman"/>
          <w:color w:val="000000"/>
          <w:sz w:val="24"/>
          <w:szCs w:val="24"/>
          <w:lang w:val="hy-AM"/>
          <w:rPrChange w:id="140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401" w:author="HP" w:date="2024-01-24T18:32:00Z">
            <w:rPr>
              <w:rFonts w:ascii="GHEA Grapalat" w:eastAsia="Times New Roman" w:hAnsi="GHEA Grapalat" w:cs="Arial"/>
              <w:color w:val="000000"/>
              <w:sz w:val="24"/>
              <w:szCs w:val="24"/>
            </w:rPr>
          </w:rPrChange>
        </w:rPr>
        <w:t>նույն</w:t>
      </w:r>
      <w:r w:rsidRPr="005E0058">
        <w:rPr>
          <w:rFonts w:ascii="GHEA Grapalat" w:eastAsia="Times New Roman" w:hAnsi="GHEA Grapalat" w:cs="Times New Roman"/>
          <w:color w:val="000000"/>
          <w:sz w:val="24"/>
          <w:szCs w:val="24"/>
          <w:lang w:val="hy-AM"/>
          <w:rPrChange w:id="140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403" w:author="HP" w:date="2024-01-24T18:32:00Z">
            <w:rPr>
              <w:rFonts w:ascii="GHEA Grapalat" w:eastAsia="Times New Roman" w:hAnsi="GHEA Grapalat" w:cs="Arial"/>
              <w:color w:val="000000"/>
              <w:sz w:val="24"/>
              <w:szCs w:val="24"/>
            </w:rPr>
          </w:rPrChange>
        </w:rPr>
        <w:t>տարածքում</w:t>
      </w:r>
      <w:r w:rsidRPr="005E0058">
        <w:rPr>
          <w:rFonts w:ascii="GHEA Grapalat" w:eastAsia="Times New Roman" w:hAnsi="GHEA Grapalat" w:cs="Times New Roman"/>
          <w:color w:val="000000"/>
          <w:sz w:val="24"/>
          <w:szCs w:val="24"/>
          <w:lang w:val="hy-AM"/>
          <w:rPrChange w:id="140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405" w:author="HP" w:date="2024-01-24T18:32:00Z">
            <w:rPr>
              <w:rFonts w:ascii="GHEA Grapalat" w:eastAsia="Times New Roman" w:hAnsi="GHEA Grapalat" w:cs="Arial"/>
              <w:color w:val="000000"/>
              <w:sz w:val="24"/>
              <w:szCs w:val="24"/>
            </w:rPr>
          </w:rPrChange>
        </w:rPr>
        <w:t>հաշվառված</w:t>
      </w:r>
      <w:r w:rsidRPr="005E0058">
        <w:rPr>
          <w:rFonts w:ascii="GHEA Grapalat" w:eastAsia="Times New Roman" w:hAnsi="GHEA Grapalat" w:cs="Times New Roman"/>
          <w:color w:val="000000"/>
          <w:sz w:val="24"/>
          <w:szCs w:val="24"/>
          <w:lang w:val="hy-AM"/>
          <w:rPrChange w:id="140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407" w:author="HP" w:date="2024-01-24T18:32:00Z">
            <w:rPr>
              <w:rFonts w:ascii="GHEA Grapalat" w:eastAsia="Times New Roman" w:hAnsi="GHEA Grapalat" w:cs="Arial"/>
              <w:color w:val="000000"/>
              <w:sz w:val="24"/>
              <w:szCs w:val="24"/>
            </w:rPr>
          </w:rPrChange>
        </w:rPr>
        <w:t>ընտանիքի՝</w:t>
      </w:r>
      <w:r w:rsidRPr="005E0058">
        <w:rPr>
          <w:rFonts w:ascii="GHEA Grapalat" w:eastAsia="Times New Roman" w:hAnsi="GHEA Grapalat" w:cs="Times New Roman"/>
          <w:color w:val="000000"/>
          <w:sz w:val="24"/>
          <w:szCs w:val="24"/>
          <w:lang w:val="hy-AM"/>
          <w:rPrChange w:id="140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409" w:author="HP" w:date="2024-01-24T18:32:00Z">
            <w:rPr>
              <w:rFonts w:ascii="GHEA Grapalat" w:eastAsia="Times New Roman" w:hAnsi="GHEA Grapalat" w:cs="Arial"/>
              <w:color w:val="000000"/>
              <w:sz w:val="24"/>
              <w:szCs w:val="24"/>
            </w:rPr>
          </w:rPrChange>
        </w:rPr>
        <w:t>ընտրելու</w:t>
      </w:r>
      <w:r w:rsidRPr="005E0058">
        <w:rPr>
          <w:rFonts w:ascii="GHEA Grapalat" w:eastAsia="Times New Roman" w:hAnsi="GHEA Grapalat" w:cs="Times New Roman"/>
          <w:color w:val="000000"/>
          <w:sz w:val="24"/>
          <w:szCs w:val="24"/>
          <w:lang w:val="hy-AM"/>
          <w:rPrChange w:id="141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411" w:author="HP" w:date="2024-01-24T18:32:00Z">
            <w:rPr>
              <w:rFonts w:ascii="GHEA Grapalat" w:eastAsia="Times New Roman" w:hAnsi="GHEA Grapalat" w:cs="Arial"/>
              <w:color w:val="000000"/>
              <w:sz w:val="24"/>
              <w:szCs w:val="24"/>
            </w:rPr>
          </w:rPrChange>
        </w:rPr>
        <w:t>իրավունք</w:t>
      </w:r>
      <w:r w:rsidRPr="005E0058">
        <w:rPr>
          <w:rFonts w:ascii="GHEA Grapalat" w:eastAsia="Times New Roman" w:hAnsi="GHEA Grapalat" w:cs="Times New Roman"/>
          <w:color w:val="000000"/>
          <w:sz w:val="24"/>
          <w:szCs w:val="24"/>
          <w:lang w:val="hy-AM"/>
          <w:rPrChange w:id="141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413" w:author="HP" w:date="2024-01-24T18:32:00Z">
            <w:rPr>
              <w:rFonts w:ascii="GHEA Grapalat" w:eastAsia="Times New Roman" w:hAnsi="GHEA Grapalat" w:cs="Arial"/>
              <w:color w:val="000000"/>
              <w:sz w:val="24"/>
              <w:szCs w:val="24"/>
            </w:rPr>
          </w:rPrChange>
        </w:rPr>
        <w:t>ունեցող</w:t>
      </w:r>
      <w:r w:rsidRPr="005E0058">
        <w:rPr>
          <w:rFonts w:ascii="GHEA Grapalat" w:eastAsia="Times New Roman" w:hAnsi="GHEA Grapalat" w:cs="Times New Roman"/>
          <w:color w:val="000000"/>
          <w:sz w:val="24"/>
          <w:szCs w:val="24"/>
          <w:lang w:val="hy-AM"/>
          <w:rPrChange w:id="141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415" w:author="HP" w:date="2024-01-24T18:32:00Z">
            <w:rPr>
              <w:rFonts w:ascii="GHEA Grapalat" w:eastAsia="Times New Roman" w:hAnsi="GHEA Grapalat" w:cs="Arial"/>
              <w:color w:val="000000"/>
              <w:sz w:val="24"/>
              <w:szCs w:val="24"/>
            </w:rPr>
          </w:rPrChange>
        </w:rPr>
        <w:t>անդամներն</w:t>
      </w:r>
      <w:r w:rsidRPr="005E0058">
        <w:rPr>
          <w:rFonts w:ascii="GHEA Grapalat" w:eastAsia="Times New Roman" w:hAnsi="GHEA Grapalat" w:cs="Times New Roman"/>
          <w:color w:val="000000"/>
          <w:sz w:val="24"/>
          <w:szCs w:val="24"/>
          <w:lang w:val="hy-AM"/>
          <w:rPrChange w:id="141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417" w:author="HP" w:date="2024-01-24T18:32:00Z">
            <w:rPr>
              <w:rFonts w:ascii="GHEA Grapalat" w:eastAsia="Times New Roman" w:hAnsi="GHEA Grapalat" w:cs="Arial"/>
              <w:color w:val="000000"/>
              <w:sz w:val="24"/>
              <w:szCs w:val="24"/>
            </w:rPr>
          </w:rPrChange>
        </w:rPr>
        <w:t>ընդգրկվում</w:t>
      </w:r>
      <w:r w:rsidRPr="005E0058">
        <w:rPr>
          <w:rFonts w:ascii="GHEA Grapalat" w:eastAsia="Times New Roman" w:hAnsi="GHEA Grapalat" w:cs="Times New Roman"/>
          <w:color w:val="000000"/>
          <w:sz w:val="24"/>
          <w:szCs w:val="24"/>
          <w:lang w:val="hy-AM"/>
          <w:rPrChange w:id="141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419" w:author="HP" w:date="2024-01-24T18:32:00Z">
            <w:rPr>
              <w:rFonts w:ascii="GHEA Grapalat" w:eastAsia="Times New Roman" w:hAnsi="GHEA Grapalat" w:cs="Arial"/>
              <w:color w:val="000000"/>
              <w:sz w:val="24"/>
              <w:szCs w:val="24"/>
            </w:rPr>
          </w:rPrChange>
        </w:rPr>
        <w:t>են</w:t>
      </w:r>
      <w:r w:rsidRPr="005E0058">
        <w:rPr>
          <w:rFonts w:ascii="GHEA Grapalat" w:eastAsia="Times New Roman" w:hAnsi="GHEA Grapalat" w:cs="Times New Roman"/>
          <w:color w:val="000000"/>
          <w:sz w:val="24"/>
          <w:szCs w:val="24"/>
          <w:lang w:val="hy-AM"/>
          <w:rPrChange w:id="142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421" w:author="HP" w:date="2024-01-24T18:32:00Z">
            <w:rPr>
              <w:rFonts w:ascii="GHEA Grapalat" w:eastAsia="Times New Roman" w:hAnsi="GHEA Grapalat" w:cs="Arial"/>
              <w:color w:val="000000"/>
              <w:sz w:val="24"/>
              <w:szCs w:val="24"/>
            </w:rPr>
          </w:rPrChange>
        </w:rPr>
        <w:t>զորամասի</w:t>
      </w:r>
      <w:r w:rsidRPr="005E0058">
        <w:rPr>
          <w:rFonts w:ascii="GHEA Grapalat" w:eastAsia="Times New Roman" w:hAnsi="GHEA Grapalat" w:cs="Times New Roman"/>
          <w:color w:val="000000"/>
          <w:sz w:val="24"/>
          <w:szCs w:val="24"/>
          <w:lang w:val="hy-AM"/>
          <w:rPrChange w:id="142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423" w:author="HP" w:date="2024-01-24T18:32:00Z">
            <w:rPr>
              <w:rFonts w:ascii="GHEA Grapalat" w:eastAsia="Times New Roman" w:hAnsi="GHEA Grapalat" w:cs="Arial"/>
              <w:color w:val="000000"/>
              <w:sz w:val="24"/>
              <w:szCs w:val="24"/>
            </w:rPr>
          </w:rPrChange>
        </w:rPr>
        <w:t>ընտրողների</w:t>
      </w:r>
      <w:r w:rsidRPr="005E0058">
        <w:rPr>
          <w:rFonts w:ascii="GHEA Grapalat" w:eastAsia="Times New Roman" w:hAnsi="GHEA Grapalat" w:cs="Times New Roman"/>
          <w:color w:val="000000"/>
          <w:sz w:val="24"/>
          <w:szCs w:val="24"/>
          <w:lang w:val="hy-AM"/>
          <w:rPrChange w:id="142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425" w:author="HP" w:date="2024-01-24T18:32:00Z">
            <w:rPr>
              <w:rFonts w:ascii="GHEA Grapalat" w:eastAsia="Times New Roman" w:hAnsi="GHEA Grapalat" w:cs="Arial"/>
              <w:color w:val="000000"/>
              <w:sz w:val="24"/>
              <w:szCs w:val="24"/>
            </w:rPr>
          </w:rPrChange>
        </w:rPr>
        <w:t>ցուցակում</w:t>
      </w:r>
      <w:r w:rsidRPr="005E0058">
        <w:rPr>
          <w:rFonts w:ascii="GHEA Grapalat" w:eastAsia="Times New Roman" w:hAnsi="GHEA Grapalat" w:cs="Times New Roman"/>
          <w:color w:val="000000"/>
          <w:sz w:val="24"/>
          <w:szCs w:val="24"/>
          <w:lang w:val="hy-AM"/>
          <w:rPrChange w:id="1426" w:author="HP" w:date="2024-01-24T18:32:00Z">
            <w:rPr>
              <w:rFonts w:ascii="GHEA Grapalat" w:eastAsia="Times New Roman" w:hAnsi="GHEA Grapalat" w:cs="Times New Roman"/>
              <w:color w:val="000000"/>
              <w:sz w:val="24"/>
              <w:szCs w:val="24"/>
            </w:rPr>
          </w:rPrChange>
        </w:rPr>
        <w:t>:</w:t>
      </w:r>
    </w:p>
    <w:p w14:paraId="0D413269"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1427"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color w:val="000000"/>
          <w:sz w:val="24"/>
          <w:szCs w:val="24"/>
          <w:lang w:val="hy-AM"/>
          <w:rPrChange w:id="1428" w:author="HP" w:date="2024-01-24T18:32:00Z">
            <w:rPr>
              <w:rFonts w:ascii="GHEA Grapalat" w:eastAsia="Times New Roman" w:hAnsi="GHEA Grapalat" w:cs="Times New Roman"/>
              <w:color w:val="000000"/>
              <w:sz w:val="24"/>
              <w:szCs w:val="24"/>
            </w:rPr>
          </w:rPrChange>
        </w:rPr>
        <w:t xml:space="preserve">9. </w:t>
      </w:r>
      <w:r w:rsidRPr="005E0058">
        <w:rPr>
          <w:rFonts w:ascii="GHEA Grapalat" w:eastAsia="Times New Roman" w:hAnsi="GHEA Grapalat" w:cs="Arial"/>
          <w:color w:val="000000"/>
          <w:sz w:val="24"/>
          <w:szCs w:val="24"/>
          <w:lang w:val="hy-AM"/>
          <w:rPrChange w:id="1429" w:author="HP" w:date="2024-01-24T18:32:00Z">
            <w:rPr>
              <w:rFonts w:ascii="GHEA Grapalat" w:eastAsia="Times New Roman" w:hAnsi="GHEA Grapalat" w:cs="Arial"/>
              <w:color w:val="000000"/>
              <w:sz w:val="24"/>
              <w:szCs w:val="24"/>
            </w:rPr>
          </w:rPrChange>
        </w:rPr>
        <w:t>Ազգային</w:t>
      </w:r>
      <w:r w:rsidRPr="005E0058">
        <w:rPr>
          <w:rFonts w:ascii="GHEA Grapalat" w:eastAsia="Times New Roman" w:hAnsi="GHEA Grapalat" w:cs="Times New Roman"/>
          <w:color w:val="000000"/>
          <w:sz w:val="24"/>
          <w:szCs w:val="24"/>
          <w:lang w:val="hy-AM"/>
          <w:rPrChange w:id="143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431" w:author="HP" w:date="2024-01-24T18:32:00Z">
            <w:rPr>
              <w:rFonts w:ascii="GHEA Grapalat" w:eastAsia="Times New Roman" w:hAnsi="GHEA Grapalat" w:cs="Arial"/>
              <w:color w:val="000000"/>
              <w:sz w:val="24"/>
              <w:szCs w:val="24"/>
            </w:rPr>
          </w:rPrChange>
        </w:rPr>
        <w:t>ժողովի</w:t>
      </w:r>
      <w:r w:rsidRPr="005E0058">
        <w:rPr>
          <w:rFonts w:ascii="GHEA Grapalat" w:eastAsia="Times New Roman" w:hAnsi="GHEA Grapalat" w:cs="Times New Roman"/>
          <w:color w:val="000000"/>
          <w:sz w:val="24"/>
          <w:szCs w:val="24"/>
          <w:lang w:val="hy-AM"/>
          <w:rPrChange w:id="143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433" w:author="HP" w:date="2024-01-24T18:32:00Z">
            <w:rPr>
              <w:rFonts w:ascii="GHEA Grapalat" w:eastAsia="Times New Roman" w:hAnsi="GHEA Grapalat" w:cs="Arial"/>
              <w:color w:val="000000"/>
              <w:sz w:val="24"/>
              <w:szCs w:val="24"/>
            </w:rPr>
          </w:rPrChange>
        </w:rPr>
        <w:t>հերթական</w:t>
      </w:r>
      <w:r w:rsidRPr="005E0058">
        <w:rPr>
          <w:rFonts w:ascii="GHEA Grapalat" w:eastAsia="Times New Roman" w:hAnsi="GHEA Grapalat" w:cs="Times New Roman"/>
          <w:color w:val="000000"/>
          <w:sz w:val="24"/>
          <w:szCs w:val="24"/>
          <w:lang w:val="hy-AM"/>
          <w:rPrChange w:id="143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435" w:author="HP" w:date="2024-01-24T18:32:00Z">
            <w:rPr>
              <w:rFonts w:ascii="GHEA Grapalat" w:eastAsia="Times New Roman" w:hAnsi="GHEA Grapalat" w:cs="Arial"/>
              <w:color w:val="000000"/>
              <w:sz w:val="24"/>
              <w:szCs w:val="24"/>
            </w:rPr>
          </w:rPrChange>
        </w:rPr>
        <w:t>ընտրությունների</w:t>
      </w:r>
      <w:r w:rsidRPr="005E0058">
        <w:rPr>
          <w:rFonts w:ascii="GHEA Grapalat" w:eastAsia="Times New Roman" w:hAnsi="GHEA Grapalat" w:cs="Times New Roman"/>
          <w:color w:val="000000"/>
          <w:sz w:val="24"/>
          <w:szCs w:val="24"/>
          <w:lang w:val="hy-AM"/>
          <w:rPrChange w:id="143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437" w:author="HP" w:date="2024-01-24T18:32:00Z">
            <w:rPr>
              <w:rFonts w:ascii="GHEA Grapalat" w:eastAsia="Times New Roman" w:hAnsi="GHEA Grapalat" w:cs="Arial"/>
              <w:color w:val="000000"/>
              <w:sz w:val="24"/>
              <w:szCs w:val="24"/>
            </w:rPr>
          </w:rPrChange>
        </w:rPr>
        <w:t>դեպքում՝</w:t>
      </w:r>
      <w:r w:rsidRPr="005E0058">
        <w:rPr>
          <w:rFonts w:ascii="GHEA Grapalat" w:eastAsia="Times New Roman" w:hAnsi="GHEA Grapalat" w:cs="Times New Roman"/>
          <w:color w:val="000000"/>
          <w:sz w:val="24"/>
          <w:szCs w:val="24"/>
          <w:lang w:val="hy-AM"/>
          <w:rPrChange w:id="143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439" w:author="HP" w:date="2024-01-24T18:32:00Z">
            <w:rPr>
              <w:rFonts w:ascii="GHEA Grapalat" w:eastAsia="Times New Roman" w:hAnsi="GHEA Grapalat" w:cs="Arial"/>
              <w:color w:val="000000"/>
              <w:sz w:val="24"/>
              <w:szCs w:val="24"/>
            </w:rPr>
          </w:rPrChange>
        </w:rPr>
        <w:t>քվեարկության</w:t>
      </w:r>
      <w:r w:rsidRPr="005E0058">
        <w:rPr>
          <w:rFonts w:ascii="GHEA Grapalat" w:eastAsia="Times New Roman" w:hAnsi="GHEA Grapalat" w:cs="Times New Roman"/>
          <w:color w:val="000000"/>
          <w:sz w:val="24"/>
          <w:szCs w:val="24"/>
          <w:lang w:val="hy-AM"/>
          <w:rPrChange w:id="144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441" w:author="HP" w:date="2024-01-24T18:32:00Z">
            <w:rPr>
              <w:rFonts w:ascii="GHEA Grapalat" w:eastAsia="Times New Roman" w:hAnsi="GHEA Grapalat" w:cs="Arial"/>
              <w:color w:val="000000"/>
              <w:sz w:val="24"/>
              <w:szCs w:val="24"/>
            </w:rPr>
          </w:rPrChange>
        </w:rPr>
        <w:t>օրվանից</w:t>
      </w:r>
      <w:r w:rsidRPr="005E0058">
        <w:rPr>
          <w:rFonts w:ascii="GHEA Grapalat" w:eastAsia="Times New Roman" w:hAnsi="GHEA Grapalat" w:cs="Times New Roman"/>
          <w:color w:val="000000"/>
          <w:sz w:val="24"/>
          <w:szCs w:val="24"/>
          <w:lang w:val="hy-AM"/>
          <w:rPrChange w:id="144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443" w:author="HP" w:date="2024-01-24T18:32:00Z">
            <w:rPr>
              <w:rFonts w:ascii="GHEA Grapalat" w:eastAsia="Times New Roman" w:hAnsi="GHEA Grapalat" w:cs="Arial"/>
              <w:color w:val="000000"/>
              <w:sz w:val="24"/>
              <w:szCs w:val="24"/>
            </w:rPr>
          </w:rPrChange>
        </w:rPr>
        <w:t>ոչ</w:t>
      </w:r>
      <w:r w:rsidRPr="005E0058">
        <w:rPr>
          <w:rFonts w:ascii="GHEA Grapalat" w:eastAsia="Times New Roman" w:hAnsi="GHEA Grapalat" w:cs="Times New Roman"/>
          <w:color w:val="000000"/>
          <w:sz w:val="24"/>
          <w:szCs w:val="24"/>
          <w:lang w:val="hy-AM"/>
          <w:rPrChange w:id="144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445" w:author="HP" w:date="2024-01-24T18:32:00Z">
            <w:rPr>
              <w:rFonts w:ascii="GHEA Grapalat" w:eastAsia="Times New Roman" w:hAnsi="GHEA Grapalat" w:cs="Arial"/>
              <w:color w:val="000000"/>
              <w:sz w:val="24"/>
              <w:szCs w:val="24"/>
            </w:rPr>
          </w:rPrChange>
        </w:rPr>
        <w:t>ուշ</w:t>
      </w:r>
      <w:r w:rsidRPr="005E0058">
        <w:rPr>
          <w:rFonts w:ascii="GHEA Grapalat" w:eastAsia="Times New Roman" w:hAnsi="GHEA Grapalat" w:cs="Times New Roman"/>
          <w:color w:val="000000"/>
          <w:sz w:val="24"/>
          <w:szCs w:val="24"/>
          <w:lang w:val="hy-AM"/>
          <w:rPrChange w:id="144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447" w:author="HP" w:date="2024-01-24T18:32:00Z">
            <w:rPr>
              <w:rFonts w:ascii="GHEA Grapalat" w:eastAsia="Times New Roman" w:hAnsi="GHEA Grapalat" w:cs="Arial"/>
              <w:color w:val="000000"/>
              <w:sz w:val="24"/>
              <w:szCs w:val="24"/>
            </w:rPr>
          </w:rPrChange>
        </w:rPr>
        <w:t>քան</w:t>
      </w:r>
      <w:r w:rsidRPr="005E0058">
        <w:rPr>
          <w:rFonts w:ascii="GHEA Grapalat" w:eastAsia="Times New Roman" w:hAnsi="GHEA Grapalat" w:cs="Times New Roman"/>
          <w:color w:val="000000"/>
          <w:sz w:val="24"/>
          <w:szCs w:val="24"/>
          <w:lang w:val="hy-AM"/>
          <w:rPrChange w:id="1448" w:author="HP" w:date="2024-01-24T18:32:00Z">
            <w:rPr>
              <w:rFonts w:ascii="GHEA Grapalat" w:eastAsia="Times New Roman" w:hAnsi="GHEA Grapalat" w:cs="Times New Roman"/>
              <w:color w:val="000000"/>
              <w:sz w:val="24"/>
              <w:szCs w:val="24"/>
            </w:rPr>
          </w:rPrChange>
        </w:rPr>
        <w:t xml:space="preserve"> 50 </w:t>
      </w:r>
      <w:r w:rsidRPr="005E0058">
        <w:rPr>
          <w:rFonts w:ascii="GHEA Grapalat" w:eastAsia="Times New Roman" w:hAnsi="GHEA Grapalat" w:cs="Arial"/>
          <w:color w:val="000000"/>
          <w:sz w:val="24"/>
          <w:szCs w:val="24"/>
          <w:lang w:val="hy-AM"/>
          <w:rPrChange w:id="1449" w:author="HP" w:date="2024-01-24T18:32:00Z">
            <w:rPr>
              <w:rFonts w:ascii="GHEA Grapalat" w:eastAsia="Times New Roman" w:hAnsi="GHEA Grapalat" w:cs="Arial"/>
              <w:color w:val="000000"/>
              <w:sz w:val="24"/>
              <w:szCs w:val="24"/>
            </w:rPr>
          </w:rPrChange>
        </w:rPr>
        <w:t>օր</w:t>
      </w:r>
      <w:r w:rsidRPr="005E0058">
        <w:rPr>
          <w:rFonts w:ascii="GHEA Grapalat" w:eastAsia="Times New Roman" w:hAnsi="GHEA Grapalat" w:cs="Times New Roman"/>
          <w:color w:val="000000"/>
          <w:sz w:val="24"/>
          <w:szCs w:val="24"/>
          <w:lang w:val="hy-AM"/>
          <w:rPrChange w:id="1450" w:author="HP" w:date="2024-01-24T18:32:00Z">
            <w:rPr>
              <w:rFonts w:ascii="GHEA Grapalat" w:eastAsia="Times New Roman" w:hAnsi="GHEA Grapalat" w:cs="Times New Roman"/>
              <w:color w:val="000000"/>
              <w:sz w:val="24"/>
              <w:szCs w:val="24"/>
            </w:rPr>
          </w:rPrChange>
        </w:rPr>
        <w:t xml:space="preserve">, </w:t>
      </w:r>
      <w:del w:id="1451" w:author="HP" w:date="2024-01-24T16:03:00Z">
        <w:r w:rsidRPr="005E0058" w:rsidDel="00687BC9">
          <w:rPr>
            <w:rFonts w:ascii="GHEA Grapalat" w:eastAsia="Times New Roman" w:hAnsi="GHEA Grapalat" w:cs="Times New Roman"/>
            <w:color w:val="000000"/>
            <w:sz w:val="24"/>
            <w:szCs w:val="24"/>
            <w:lang w:val="hy-AM"/>
            <w:rPrChange w:id="1452" w:author="HP" w:date="2024-01-24T18:32:00Z">
              <w:rPr>
                <w:rFonts w:ascii="GHEA Grapalat" w:eastAsia="Times New Roman" w:hAnsi="GHEA Grapalat" w:cs="Times New Roman"/>
                <w:color w:val="000000"/>
                <w:sz w:val="24"/>
                <w:szCs w:val="24"/>
              </w:rPr>
            </w:rPrChange>
          </w:rPr>
          <w:delText xml:space="preserve">10 </w:delText>
        </w:r>
        <w:r w:rsidRPr="005E0058" w:rsidDel="00687BC9">
          <w:rPr>
            <w:rFonts w:ascii="GHEA Grapalat" w:eastAsia="Times New Roman" w:hAnsi="GHEA Grapalat" w:cs="Arial"/>
            <w:color w:val="000000"/>
            <w:sz w:val="24"/>
            <w:szCs w:val="24"/>
            <w:lang w:val="hy-AM"/>
            <w:rPrChange w:id="1453" w:author="HP" w:date="2024-01-24T18:32:00Z">
              <w:rPr>
                <w:rFonts w:ascii="GHEA Grapalat" w:eastAsia="Times New Roman" w:hAnsi="GHEA Grapalat" w:cs="Arial"/>
                <w:color w:val="000000"/>
                <w:sz w:val="24"/>
                <w:szCs w:val="24"/>
              </w:rPr>
            </w:rPrChange>
          </w:rPr>
          <w:delText>օր</w:delText>
        </w:r>
        <w:r w:rsidRPr="005E0058" w:rsidDel="00687BC9">
          <w:rPr>
            <w:rFonts w:ascii="GHEA Grapalat" w:eastAsia="Times New Roman" w:hAnsi="GHEA Grapalat" w:cs="Times New Roman"/>
            <w:color w:val="000000"/>
            <w:sz w:val="24"/>
            <w:szCs w:val="24"/>
            <w:lang w:val="hy-AM"/>
            <w:rPrChange w:id="1454" w:author="HP" w:date="2024-01-24T18:32:00Z">
              <w:rPr>
                <w:rFonts w:ascii="GHEA Grapalat" w:eastAsia="Times New Roman" w:hAnsi="GHEA Grapalat" w:cs="Times New Roman"/>
                <w:color w:val="000000"/>
                <w:sz w:val="24"/>
                <w:szCs w:val="24"/>
              </w:rPr>
            </w:rPrChange>
          </w:rPr>
          <w:delText xml:space="preserve"> </w:delText>
        </w:r>
        <w:r w:rsidRPr="005E0058" w:rsidDel="00687BC9">
          <w:rPr>
            <w:rFonts w:ascii="GHEA Grapalat" w:eastAsia="Times New Roman" w:hAnsi="GHEA Grapalat" w:cs="Arial"/>
            <w:color w:val="000000"/>
            <w:sz w:val="24"/>
            <w:szCs w:val="24"/>
            <w:lang w:val="hy-AM"/>
            <w:rPrChange w:id="1455" w:author="HP" w:date="2024-01-24T18:32:00Z">
              <w:rPr>
                <w:rFonts w:ascii="GHEA Grapalat" w:eastAsia="Times New Roman" w:hAnsi="GHEA Grapalat" w:cs="Arial"/>
                <w:color w:val="000000"/>
                <w:sz w:val="24"/>
                <w:szCs w:val="24"/>
              </w:rPr>
            </w:rPrChange>
          </w:rPr>
          <w:delText>և</w:delText>
        </w:r>
        <w:r w:rsidRPr="005E0058" w:rsidDel="00687BC9">
          <w:rPr>
            <w:rFonts w:ascii="GHEA Grapalat" w:eastAsia="Times New Roman" w:hAnsi="GHEA Grapalat" w:cs="Times New Roman"/>
            <w:color w:val="000000"/>
            <w:sz w:val="24"/>
            <w:szCs w:val="24"/>
            <w:lang w:val="hy-AM"/>
            <w:rPrChange w:id="1456" w:author="HP" w:date="2024-01-24T18:32:00Z">
              <w:rPr>
                <w:rFonts w:ascii="GHEA Grapalat" w:eastAsia="Times New Roman" w:hAnsi="GHEA Grapalat" w:cs="Times New Roman"/>
                <w:color w:val="000000"/>
                <w:sz w:val="24"/>
                <w:szCs w:val="24"/>
              </w:rPr>
            </w:rPrChange>
          </w:rPr>
          <w:delText xml:space="preserve"> 6 </w:delText>
        </w:r>
        <w:r w:rsidRPr="005E0058" w:rsidDel="00687BC9">
          <w:rPr>
            <w:rFonts w:ascii="GHEA Grapalat" w:eastAsia="Times New Roman" w:hAnsi="GHEA Grapalat" w:cs="Arial"/>
            <w:color w:val="000000"/>
            <w:sz w:val="24"/>
            <w:szCs w:val="24"/>
            <w:lang w:val="hy-AM"/>
            <w:rPrChange w:id="1457" w:author="HP" w:date="2024-01-24T18:32:00Z">
              <w:rPr>
                <w:rFonts w:ascii="GHEA Grapalat" w:eastAsia="Times New Roman" w:hAnsi="GHEA Grapalat" w:cs="Arial"/>
                <w:color w:val="000000"/>
                <w:sz w:val="24"/>
                <w:szCs w:val="24"/>
              </w:rPr>
            </w:rPrChange>
          </w:rPr>
          <w:delText>օր</w:delText>
        </w:r>
        <w:r w:rsidRPr="005E0058" w:rsidDel="00687BC9">
          <w:rPr>
            <w:rFonts w:ascii="GHEA Grapalat" w:eastAsia="Times New Roman" w:hAnsi="GHEA Grapalat" w:cs="Times New Roman"/>
            <w:color w:val="000000"/>
            <w:sz w:val="24"/>
            <w:szCs w:val="24"/>
            <w:lang w:val="hy-AM"/>
            <w:rPrChange w:id="1458" w:author="HP" w:date="2024-01-24T18:32:00Z">
              <w:rPr>
                <w:rFonts w:ascii="GHEA Grapalat" w:eastAsia="Times New Roman" w:hAnsi="GHEA Grapalat" w:cs="Times New Roman"/>
                <w:color w:val="000000"/>
                <w:sz w:val="24"/>
                <w:szCs w:val="24"/>
              </w:rPr>
            </w:rPrChange>
          </w:rPr>
          <w:delText xml:space="preserve"> </w:delText>
        </w:r>
        <w:r w:rsidRPr="005E0058" w:rsidDel="00687BC9">
          <w:rPr>
            <w:rFonts w:ascii="GHEA Grapalat" w:eastAsia="Times New Roman" w:hAnsi="GHEA Grapalat" w:cs="Arial"/>
            <w:color w:val="000000"/>
            <w:sz w:val="24"/>
            <w:szCs w:val="24"/>
            <w:lang w:val="hy-AM"/>
            <w:rPrChange w:id="1459" w:author="HP" w:date="2024-01-24T18:32:00Z">
              <w:rPr>
                <w:rFonts w:ascii="GHEA Grapalat" w:eastAsia="Times New Roman" w:hAnsi="GHEA Grapalat" w:cs="Arial"/>
                <w:color w:val="000000"/>
                <w:sz w:val="24"/>
                <w:szCs w:val="24"/>
              </w:rPr>
            </w:rPrChange>
          </w:rPr>
          <w:delText>առաջ</w:delText>
        </w:r>
        <w:r w:rsidRPr="005E0058" w:rsidDel="00687BC9">
          <w:rPr>
            <w:rFonts w:ascii="GHEA Grapalat" w:eastAsia="Times New Roman" w:hAnsi="GHEA Grapalat" w:cs="Times New Roman"/>
            <w:color w:val="000000"/>
            <w:sz w:val="24"/>
            <w:szCs w:val="24"/>
            <w:lang w:val="hy-AM"/>
            <w:rPrChange w:id="1460" w:author="HP" w:date="2024-01-24T18:32:00Z">
              <w:rPr>
                <w:rFonts w:ascii="GHEA Grapalat" w:eastAsia="Times New Roman" w:hAnsi="GHEA Grapalat" w:cs="Times New Roman"/>
                <w:color w:val="000000"/>
                <w:sz w:val="24"/>
                <w:szCs w:val="24"/>
              </w:rPr>
            </w:rPrChange>
          </w:rPr>
          <w:delText xml:space="preserve">, </w:delText>
        </w:r>
        <w:r w:rsidRPr="005E0058" w:rsidDel="00687BC9">
          <w:rPr>
            <w:rFonts w:ascii="GHEA Grapalat" w:eastAsia="Times New Roman" w:hAnsi="GHEA Grapalat" w:cs="Arial"/>
            <w:color w:val="000000"/>
            <w:sz w:val="24"/>
            <w:szCs w:val="24"/>
            <w:lang w:val="hy-AM"/>
            <w:rPrChange w:id="1461" w:author="HP" w:date="2024-01-24T18:32:00Z">
              <w:rPr>
                <w:rFonts w:ascii="GHEA Grapalat" w:eastAsia="Times New Roman" w:hAnsi="GHEA Grapalat" w:cs="Arial"/>
                <w:color w:val="000000"/>
                <w:sz w:val="24"/>
                <w:szCs w:val="24"/>
              </w:rPr>
            </w:rPrChange>
          </w:rPr>
          <w:delText>իսկ</w:delText>
        </w:r>
        <w:r w:rsidRPr="005E0058" w:rsidDel="00687BC9">
          <w:rPr>
            <w:rFonts w:ascii="GHEA Grapalat" w:eastAsia="Times New Roman" w:hAnsi="GHEA Grapalat" w:cs="Times New Roman"/>
            <w:color w:val="000000"/>
            <w:sz w:val="24"/>
            <w:szCs w:val="24"/>
            <w:lang w:val="hy-AM"/>
            <w:rPrChange w:id="1462" w:author="HP" w:date="2024-01-24T18:32:00Z">
              <w:rPr>
                <w:rFonts w:ascii="GHEA Grapalat" w:eastAsia="Times New Roman" w:hAnsi="GHEA Grapalat" w:cs="Times New Roman"/>
                <w:color w:val="000000"/>
                <w:sz w:val="24"/>
                <w:szCs w:val="24"/>
              </w:rPr>
            </w:rPrChange>
          </w:rPr>
          <w:delText xml:space="preserve"> </w:delText>
        </w:r>
        <w:r w:rsidRPr="005E0058" w:rsidDel="00687BC9">
          <w:rPr>
            <w:rFonts w:ascii="GHEA Grapalat" w:eastAsia="Times New Roman" w:hAnsi="GHEA Grapalat" w:cs="Arial"/>
            <w:color w:val="000000"/>
            <w:sz w:val="24"/>
            <w:szCs w:val="24"/>
            <w:lang w:val="hy-AM"/>
            <w:rPrChange w:id="1463" w:author="HP" w:date="2024-01-24T18:32:00Z">
              <w:rPr>
                <w:rFonts w:ascii="GHEA Grapalat" w:eastAsia="Times New Roman" w:hAnsi="GHEA Grapalat" w:cs="Arial"/>
                <w:color w:val="000000"/>
                <w:sz w:val="24"/>
                <w:szCs w:val="24"/>
              </w:rPr>
            </w:rPrChange>
          </w:rPr>
          <w:delText>Ազգային</w:delText>
        </w:r>
        <w:r w:rsidRPr="005E0058" w:rsidDel="00687BC9">
          <w:rPr>
            <w:rFonts w:ascii="GHEA Grapalat" w:eastAsia="Times New Roman" w:hAnsi="GHEA Grapalat" w:cs="Times New Roman"/>
            <w:color w:val="000000"/>
            <w:sz w:val="24"/>
            <w:szCs w:val="24"/>
            <w:lang w:val="hy-AM"/>
            <w:rPrChange w:id="1464" w:author="HP" w:date="2024-01-24T18:32:00Z">
              <w:rPr>
                <w:rFonts w:ascii="GHEA Grapalat" w:eastAsia="Times New Roman" w:hAnsi="GHEA Grapalat" w:cs="Times New Roman"/>
                <w:color w:val="000000"/>
                <w:sz w:val="24"/>
                <w:szCs w:val="24"/>
              </w:rPr>
            </w:rPrChange>
          </w:rPr>
          <w:delText xml:space="preserve"> </w:delText>
        </w:r>
        <w:r w:rsidRPr="005E0058" w:rsidDel="00687BC9">
          <w:rPr>
            <w:rFonts w:ascii="GHEA Grapalat" w:eastAsia="Times New Roman" w:hAnsi="GHEA Grapalat" w:cs="Arial"/>
            <w:color w:val="000000"/>
            <w:sz w:val="24"/>
            <w:szCs w:val="24"/>
            <w:lang w:val="hy-AM"/>
            <w:rPrChange w:id="1465" w:author="HP" w:date="2024-01-24T18:32:00Z">
              <w:rPr>
                <w:rFonts w:ascii="GHEA Grapalat" w:eastAsia="Times New Roman" w:hAnsi="GHEA Grapalat" w:cs="Arial"/>
                <w:color w:val="000000"/>
                <w:sz w:val="24"/>
                <w:szCs w:val="24"/>
              </w:rPr>
            </w:rPrChange>
          </w:rPr>
          <w:delText>ժողովի</w:delText>
        </w:r>
        <w:r w:rsidRPr="005E0058" w:rsidDel="00687BC9">
          <w:rPr>
            <w:rFonts w:ascii="GHEA Grapalat" w:eastAsia="Times New Roman" w:hAnsi="GHEA Grapalat" w:cs="Times New Roman"/>
            <w:color w:val="000000"/>
            <w:sz w:val="24"/>
            <w:szCs w:val="24"/>
            <w:lang w:val="hy-AM"/>
            <w:rPrChange w:id="1466" w:author="HP" w:date="2024-01-24T18:32:00Z">
              <w:rPr>
                <w:rFonts w:ascii="GHEA Grapalat" w:eastAsia="Times New Roman" w:hAnsi="GHEA Grapalat" w:cs="Times New Roman"/>
                <w:color w:val="000000"/>
                <w:sz w:val="24"/>
                <w:szCs w:val="24"/>
              </w:rPr>
            </w:rPrChange>
          </w:rPr>
          <w:delText xml:space="preserve"> </w:delText>
        </w:r>
        <w:r w:rsidRPr="005E0058" w:rsidDel="00687BC9">
          <w:rPr>
            <w:rFonts w:ascii="GHEA Grapalat" w:eastAsia="Times New Roman" w:hAnsi="GHEA Grapalat" w:cs="Arial"/>
            <w:color w:val="000000"/>
            <w:sz w:val="24"/>
            <w:szCs w:val="24"/>
            <w:lang w:val="hy-AM"/>
            <w:rPrChange w:id="1467" w:author="HP" w:date="2024-01-24T18:32:00Z">
              <w:rPr>
                <w:rFonts w:ascii="GHEA Grapalat" w:eastAsia="Times New Roman" w:hAnsi="GHEA Grapalat" w:cs="Arial"/>
                <w:color w:val="000000"/>
                <w:sz w:val="24"/>
                <w:szCs w:val="24"/>
              </w:rPr>
            </w:rPrChange>
          </w:rPr>
          <w:delText>արտահերթ</w:delText>
        </w:r>
        <w:r w:rsidRPr="005E0058" w:rsidDel="00687BC9">
          <w:rPr>
            <w:rFonts w:ascii="GHEA Grapalat" w:eastAsia="Times New Roman" w:hAnsi="GHEA Grapalat" w:cs="Times New Roman"/>
            <w:color w:val="000000"/>
            <w:sz w:val="24"/>
            <w:szCs w:val="24"/>
            <w:lang w:val="hy-AM"/>
            <w:rPrChange w:id="1468" w:author="HP" w:date="2024-01-24T18:32:00Z">
              <w:rPr>
                <w:rFonts w:ascii="GHEA Grapalat" w:eastAsia="Times New Roman" w:hAnsi="GHEA Grapalat" w:cs="Times New Roman"/>
                <w:color w:val="000000"/>
                <w:sz w:val="24"/>
                <w:szCs w:val="24"/>
              </w:rPr>
            </w:rPrChange>
          </w:rPr>
          <w:delText xml:space="preserve"> </w:delText>
        </w:r>
        <w:r w:rsidRPr="005E0058" w:rsidDel="00687BC9">
          <w:rPr>
            <w:rFonts w:ascii="GHEA Grapalat" w:eastAsia="Times New Roman" w:hAnsi="GHEA Grapalat" w:cs="Arial"/>
            <w:color w:val="000000"/>
            <w:sz w:val="24"/>
            <w:szCs w:val="24"/>
            <w:lang w:val="hy-AM"/>
            <w:rPrChange w:id="1469" w:author="HP" w:date="2024-01-24T18:32:00Z">
              <w:rPr>
                <w:rFonts w:ascii="GHEA Grapalat" w:eastAsia="Times New Roman" w:hAnsi="GHEA Grapalat" w:cs="Arial"/>
                <w:color w:val="000000"/>
                <w:sz w:val="24"/>
                <w:szCs w:val="24"/>
              </w:rPr>
            </w:rPrChange>
          </w:rPr>
          <w:delText>ընտրությունների</w:delText>
        </w:r>
        <w:r w:rsidRPr="005E0058" w:rsidDel="00687BC9">
          <w:rPr>
            <w:rFonts w:ascii="GHEA Grapalat" w:eastAsia="Times New Roman" w:hAnsi="GHEA Grapalat" w:cs="Times New Roman"/>
            <w:color w:val="000000"/>
            <w:sz w:val="24"/>
            <w:szCs w:val="24"/>
            <w:lang w:val="hy-AM"/>
            <w:rPrChange w:id="1470" w:author="HP" w:date="2024-01-24T18:32:00Z">
              <w:rPr>
                <w:rFonts w:ascii="GHEA Grapalat" w:eastAsia="Times New Roman" w:hAnsi="GHEA Grapalat" w:cs="Times New Roman"/>
                <w:color w:val="000000"/>
                <w:sz w:val="24"/>
                <w:szCs w:val="24"/>
              </w:rPr>
            </w:rPrChange>
          </w:rPr>
          <w:delText xml:space="preserve"> </w:delText>
        </w:r>
        <w:r w:rsidRPr="005E0058" w:rsidDel="00687BC9">
          <w:rPr>
            <w:rFonts w:ascii="GHEA Grapalat" w:eastAsia="Times New Roman" w:hAnsi="GHEA Grapalat" w:cs="Arial"/>
            <w:color w:val="000000"/>
            <w:sz w:val="24"/>
            <w:szCs w:val="24"/>
            <w:lang w:val="hy-AM"/>
            <w:rPrChange w:id="1471" w:author="HP" w:date="2024-01-24T18:32:00Z">
              <w:rPr>
                <w:rFonts w:ascii="GHEA Grapalat" w:eastAsia="Times New Roman" w:hAnsi="GHEA Grapalat" w:cs="Arial"/>
                <w:color w:val="000000"/>
                <w:sz w:val="24"/>
                <w:szCs w:val="24"/>
              </w:rPr>
            </w:rPrChange>
          </w:rPr>
          <w:delText>դեպքում՝</w:delText>
        </w:r>
        <w:r w:rsidRPr="005E0058" w:rsidDel="00687BC9">
          <w:rPr>
            <w:rFonts w:ascii="GHEA Grapalat" w:eastAsia="Times New Roman" w:hAnsi="GHEA Grapalat" w:cs="Times New Roman"/>
            <w:color w:val="000000"/>
            <w:sz w:val="24"/>
            <w:szCs w:val="24"/>
            <w:lang w:val="hy-AM"/>
            <w:rPrChange w:id="1472" w:author="HP" w:date="2024-01-24T18:32:00Z">
              <w:rPr>
                <w:rFonts w:ascii="GHEA Grapalat" w:eastAsia="Times New Roman" w:hAnsi="GHEA Grapalat" w:cs="Times New Roman"/>
                <w:color w:val="000000"/>
                <w:sz w:val="24"/>
                <w:szCs w:val="24"/>
              </w:rPr>
            </w:rPrChange>
          </w:rPr>
          <w:delText xml:space="preserve"> </w:delText>
        </w:r>
        <w:r w:rsidRPr="005E0058" w:rsidDel="00687BC9">
          <w:rPr>
            <w:rFonts w:ascii="GHEA Grapalat" w:eastAsia="Times New Roman" w:hAnsi="GHEA Grapalat" w:cs="Arial"/>
            <w:color w:val="000000"/>
            <w:sz w:val="24"/>
            <w:szCs w:val="24"/>
            <w:lang w:val="hy-AM"/>
            <w:rPrChange w:id="1473" w:author="HP" w:date="2024-01-24T18:32:00Z">
              <w:rPr>
                <w:rFonts w:ascii="GHEA Grapalat" w:eastAsia="Times New Roman" w:hAnsi="GHEA Grapalat" w:cs="Arial"/>
                <w:color w:val="000000"/>
                <w:sz w:val="24"/>
                <w:szCs w:val="24"/>
              </w:rPr>
            </w:rPrChange>
          </w:rPr>
          <w:delText>քվեարկության</w:delText>
        </w:r>
        <w:r w:rsidRPr="005E0058" w:rsidDel="00687BC9">
          <w:rPr>
            <w:rFonts w:ascii="GHEA Grapalat" w:eastAsia="Times New Roman" w:hAnsi="GHEA Grapalat" w:cs="Times New Roman"/>
            <w:color w:val="000000"/>
            <w:sz w:val="24"/>
            <w:szCs w:val="24"/>
            <w:lang w:val="hy-AM"/>
            <w:rPrChange w:id="1474" w:author="HP" w:date="2024-01-24T18:32:00Z">
              <w:rPr>
                <w:rFonts w:ascii="GHEA Grapalat" w:eastAsia="Times New Roman" w:hAnsi="GHEA Grapalat" w:cs="Times New Roman"/>
                <w:color w:val="000000"/>
                <w:sz w:val="24"/>
                <w:szCs w:val="24"/>
              </w:rPr>
            </w:rPrChange>
          </w:rPr>
          <w:delText xml:space="preserve"> </w:delText>
        </w:r>
        <w:r w:rsidRPr="005E0058" w:rsidDel="00687BC9">
          <w:rPr>
            <w:rFonts w:ascii="GHEA Grapalat" w:eastAsia="Times New Roman" w:hAnsi="GHEA Grapalat" w:cs="Arial"/>
            <w:color w:val="000000"/>
            <w:sz w:val="24"/>
            <w:szCs w:val="24"/>
            <w:lang w:val="hy-AM"/>
            <w:rPrChange w:id="1475" w:author="HP" w:date="2024-01-24T18:32:00Z">
              <w:rPr>
                <w:rFonts w:ascii="GHEA Grapalat" w:eastAsia="Times New Roman" w:hAnsi="GHEA Grapalat" w:cs="Arial"/>
                <w:color w:val="000000"/>
                <w:sz w:val="24"/>
                <w:szCs w:val="24"/>
              </w:rPr>
            </w:rPrChange>
          </w:rPr>
          <w:delText>օրվանից</w:delText>
        </w:r>
        <w:r w:rsidRPr="005E0058" w:rsidDel="00687BC9">
          <w:rPr>
            <w:rFonts w:ascii="GHEA Grapalat" w:eastAsia="Times New Roman" w:hAnsi="GHEA Grapalat" w:cs="Times New Roman"/>
            <w:color w:val="000000"/>
            <w:sz w:val="24"/>
            <w:szCs w:val="24"/>
            <w:lang w:val="hy-AM"/>
            <w:rPrChange w:id="1476" w:author="HP" w:date="2024-01-24T18:32:00Z">
              <w:rPr>
                <w:rFonts w:ascii="GHEA Grapalat" w:eastAsia="Times New Roman" w:hAnsi="GHEA Grapalat" w:cs="Times New Roman"/>
                <w:color w:val="000000"/>
                <w:sz w:val="24"/>
                <w:szCs w:val="24"/>
              </w:rPr>
            </w:rPrChange>
          </w:rPr>
          <w:delText xml:space="preserve"> </w:delText>
        </w:r>
        <w:r w:rsidRPr="005E0058" w:rsidDel="00687BC9">
          <w:rPr>
            <w:rFonts w:ascii="GHEA Grapalat" w:eastAsia="Times New Roman" w:hAnsi="GHEA Grapalat" w:cs="Arial"/>
            <w:color w:val="000000"/>
            <w:sz w:val="24"/>
            <w:szCs w:val="24"/>
            <w:lang w:val="hy-AM"/>
            <w:rPrChange w:id="1477" w:author="HP" w:date="2024-01-24T18:32:00Z">
              <w:rPr>
                <w:rFonts w:ascii="GHEA Grapalat" w:eastAsia="Times New Roman" w:hAnsi="GHEA Grapalat" w:cs="Arial"/>
                <w:color w:val="000000"/>
                <w:sz w:val="24"/>
                <w:szCs w:val="24"/>
              </w:rPr>
            </w:rPrChange>
          </w:rPr>
          <w:delText>ոչ</w:delText>
        </w:r>
        <w:r w:rsidRPr="005E0058" w:rsidDel="00687BC9">
          <w:rPr>
            <w:rFonts w:ascii="GHEA Grapalat" w:eastAsia="Times New Roman" w:hAnsi="GHEA Grapalat" w:cs="Times New Roman"/>
            <w:color w:val="000000"/>
            <w:sz w:val="24"/>
            <w:szCs w:val="24"/>
            <w:lang w:val="hy-AM"/>
            <w:rPrChange w:id="1478" w:author="HP" w:date="2024-01-24T18:32:00Z">
              <w:rPr>
                <w:rFonts w:ascii="GHEA Grapalat" w:eastAsia="Times New Roman" w:hAnsi="GHEA Grapalat" w:cs="Times New Roman"/>
                <w:color w:val="000000"/>
                <w:sz w:val="24"/>
                <w:szCs w:val="24"/>
              </w:rPr>
            </w:rPrChange>
          </w:rPr>
          <w:delText xml:space="preserve"> </w:delText>
        </w:r>
        <w:r w:rsidRPr="005E0058" w:rsidDel="00687BC9">
          <w:rPr>
            <w:rFonts w:ascii="GHEA Grapalat" w:eastAsia="Times New Roman" w:hAnsi="GHEA Grapalat" w:cs="Arial"/>
            <w:color w:val="000000"/>
            <w:sz w:val="24"/>
            <w:szCs w:val="24"/>
            <w:lang w:val="hy-AM"/>
            <w:rPrChange w:id="1479" w:author="HP" w:date="2024-01-24T18:32:00Z">
              <w:rPr>
                <w:rFonts w:ascii="GHEA Grapalat" w:eastAsia="Times New Roman" w:hAnsi="GHEA Grapalat" w:cs="Arial"/>
                <w:color w:val="000000"/>
                <w:sz w:val="24"/>
                <w:szCs w:val="24"/>
              </w:rPr>
            </w:rPrChange>
          </w:rPr>
          <w:delText>ուշ</w:delText>
        </w:r>
        <w:r w:rsidRPr="005E0058" w:rsidDel="00687BC9">
          <w:rPr>
            <w:rFonts w:ascii="GHEA Grapalat" w:eastAsia="Times New Roman" w:hAnsi="GHEA Grapalat" w:cs="Times New Roman"/>
            <w:color w:val="000000"/>
            <w:sz w:val="24"/>
            <w:szCs w:val="24"/>
            <w:lang w:val="hy-AM"/>
            <w:rPrChange w:id="1480" w:author="HP" w:date="2024-01-24T18:32:00Z">
              <w:rPr>
                <w:rFonts w:ascii="GHEA Grapalat" w:eastAsia="Times New Roman" w:hAnsi="GHEA Grapalat" w:cs="Times New Roman"/>
                <w:color w:val="000000"/>
                <w:sz w:val="24"/>
                <w:szCs w:val="24"/>
              </w:rPr>
            </w:rPrChange>
          </w:rPr>
          <w:delText xml:space="preserve">, </w:delText>
        </w:r>
        <w:r w:rsidRPr="005E0058" w:rsidDel="00687BC9">
          <w:rPr>
            <w:rFonts w:ascii="GHEA Grapalat" w:eastAsia="Times New Roman" w:hAnsi="GHEA Grapalat" w:cs="Arial"/>
            <w:color w:val="000000"/>
            <w:sz w:val="24"/>
            <w:szCs w:val="24"/>
            <w:lang w:val="hy-AM"/>
            <w:rPrChange w:id="1481" w:author="HP" w:date="2024-01-24T18:32:00Z">
              <w:rPr>
                <w:rFonts w:ascii="GHEA Grapalat" w:eastAsia="Times New Roman" w:hAnsi="GHEA Grapalat" w:cs="Arial"/>
                <w:color w:val="000000"/>
                <w:sz w:val="24"/>
                <w:szCs w:val="24"/>
              </w:rPr>
            </w:rPrChange>
          </w:rPr>
          <w:delText>քան</w:delText>
        </w:r>
        <w:r w:rsidRPr="005E0058" w:rsidDel="00687BC9">
          <w:rPr>
            <w:rFonts w:ascii="GHEA Grapalat" w:eastAsia="Times New Roman" w:hAnsi="GHEA Grapalat" w:cs="Times New Roman"/>
            <w:color w:val="000000"/>
            <w:sz w:val="24"/>
            <w:szCs w:val="24"/>
            <w:lang w:val="hy-AM"/>
            <w:rPrChange w:id="1482" w:author="HP" w:date="2024-01-24T18:32:00Z">
              <w:rPr>
                <w:rFonts w:ascii="GHEA Grapalat" w:eastAsia="Times New Roman" w:hAnsi="GHEA Grapalat" w:cs="Times New Roman"/>
                <w:color w:val="000000"/>
                <w:sz w:val="24"/>
                <w:szCs w:val="24"/>
              </w:rPr>
            </w:rPrChange>
          </w:rPr>
          <w:delText xml:space="preserve"> 30 </w:delText>
        </w:r>
        <w:r w:rsidRPr="005E0058" w:rsidDel="00687BC9">
          <w:rPr>
            <w:rFonts w:ascii="GHEA Grapalat" w:eastAsia="Times New Roman" w:hAnsi="GHEA Grapalat" w:cs="Arial"/>
            <w:color w:val="000000"/>
            <w:sz w:val="24"/>
            <w:szCs w:val="24"/>
            <w:lang w:val="hy-AM"/>
            <w:rPrChange w:id="1483" w:author="HP" w:date="2024-01-24T18:32:00Z">
              <w:rPr>
                <w:rFonts w:ascii="GHEA Grapalat" w:eastAsia="Times New Roman" w:hAnsi="GHEA Grapalat" w:cs="Arial"/>
                <w:color w:val="000000"/>
                <w:sz w:val="24"/>
                <w:szCs w:val="24"/>
              </w:rPr>
            </w:rPrChange>
          </w:rPr>
          <w:delText>օր</w:delText>
        </w:r>
        <w:r w:rsidRPr="005E0058" w:rsidDel="00687BC9">
          <w:rPr>
            <w:rFonts w:ascii="GHEA Grapalat" w:eastAsia="Times New Roman" w:hAnsi="GHEA Grapalat" w:cs="Times New Roman"/>
            <w:color w:val="000000"/>
            <w:sz w:val="24"/>
            <w:szCs w:val="24"/>
            <w:lang w:val="hy-AM"/>
            <w:rPrChange w:id="1484" w:author="HP" w:date="2024-01-24T18:32:00Z">
              <w:rPr>
                <w:rFonts w:ascii="GHEA Grapalat" w:eastAsia="Times New Roman" w:hAnsi="GHEA Grapalat" w:cs="Times New Roman"/>
                <w:color w:val="000000"/>
                <w:sz w:val="24"/>
                <w:szCs w:val="24"/>
              </w:rPr>
            </w:rPrChange>
          </w:rPr>
          <w:delText xml:space="preserve">, 10 </w:delText>
        </w:r>
        <w:r w:rsidRPr="005E0058" w:rsidDel="00687BC9">
          <w:rPr>
            <w:rFonts w:ascii="GHEA Grapalat" w:eastAsia="Times New Roman" w:hAnsi="GHEA Grapalat" w:cs="Arial"/>
            <w:color w:val="000000"/>
            <w:sz w:val="24"/>
            <w:szCs w:val="24"/>
            <w:lang w:val="hy-AM"/>
            <w:rPrChange w:id="1485" w:author="HP" w:date="2024-01-24T18:32:00Z">
              <w:rPr>
                <w:rFonts w:ascii="GHEA Grapalat" w:eastAsia="Times New Roman" w:hAnsi="GHEA Grapalat" w:cs="Arial"/>
                <w:color w:val="000000"/>
                <w:sz w:val="24"/>
                <w:szCs w:val="24"/>
              </w:rPr>
            </w:rPrChange>
          </w:rPr>
          <w:delText>օր</w:delText>
        </w:r>
        <w:r w:rsidRPr="005E0058" w:rsidDel="00687BC9">
          <w:rPr>
            <w:rFonts w:ascii="GHEA Grapalat" w:eastAsia="Times New Roman" w:hAnsi="GHEA Grapalat" w:cs="Times New Roman"/>
            <w:color w:val="000000"/>
            <w:sz w:val="24"/>
            <w:szCs w:val="24"/>
            <w:lang w:val="hy-AM"/>
            <w:rPrChange w:id="1486" w:author="HP" w:date="2024-01-24T18:32:00Z">
              <w:rPr>
                <w:rFonts w:ascii="GHEA Grapalat" w:eastAsia="Times New Roman" w:hAnsi="GHEA Grapalat" w:cs="Times New Roman"/>
                <w:color w:val="000000"/>
                <w:sz w:val="24"/>
                <w:szCs w:val="24"/>
              </w:rPr>
            </w:rPrChange>
          </w:rPr>
          <w:delText xml:space="preserve"> </w:delText>
        </w:r>
        <w:r w:rsidRPr="005E0058" w:rsidDel="00687BC9">
          <w:rPr>
            <w:rFonts w:ascii="GHEA Grapalat" w:eastAsia="Times New Roman" w:hAnsi="GHEA Grapalat" w:cs="Arial"/>
            <w:color w:val="000000"/>
            <w:sz w:val="24"/>
            <w:szCs w:val="24"/>
            <w:lang w:val="hy-AM"/>
            <w:rPrChange w:id="1487" w:author="HP" w:date="2024-01-24T18:32:00Z">
              <w:rPr>
                <w:rFonts w:ascii="GHEA Grapalat" w:eastAsia="Times New Roman" w:hAnsi="GHEA Grapalat" w:cs="Arial"/>
                <w:color w:val="000000"/>
                <w:sz w:val="24"/>
                <w:szCs w:val="24"/>
              </w:rPr>
            </w:rPrChange>
          </w:rPr>
          <w:delText>և</w:delText>
        </w:r>
        <w:r w:rsidRPr="005E0058" w:rsidDel="00687BC9">
          <w:rPr>
            <w:rFonts w:ascii="GHEA Grapalat" w:eastAsia="Times New Roman" w:hAnsi="GHEA Grapalat" w:cs="Times New Roman"/>
            <w:color w:val="000000"/>
            <w:sz w:val="24"/>
            <w:szCs w:val="24"/>
            <w:lang w:val="hy-AM"/>
            <w:rPrChange w:id="1488" w:author="HP" w:date="2024-01-24T18:32:00Z">
              <w:rPr>
                <w:rFonts w:ascii="GHEA Grapalat" w:eastAsia="Times New Roman" w:hAnsi="GHEA Grapalat" w:cs="Times New Roman"/>
                <w:color w:val="000000"/>
                <w:sz w:val="24"/>
                <w:szCs w:val="24"/>
              </w:rPr>
            </w:rPrChange>
          </w:rPr>
          <w:delText xml:space="preserve"> 6 </w:delText>
        </w:r>
      </w:del>
      <w:ins w:id="1489" w:author="HP" w:date="2024-01-24T16:03:00Z">
        <w:r w:rsidR="00687BC9" w:rsidRPr="004F5377">
          <w:rPr>
            <w:rFonts w:ascii="GHEA Grapalat" w:eastAsia="Tahoma" w:hAnsi="GHEA Grapalat" w:cs="Tahoma"/>
            <w:sz w:val="24"/>
            <w:szCs w:val="24"/>
            <w:lang w:val="hy-AM"/>
          </w:rPr>
          <w:t>15 օր և 9 օր առաջ, իսկ Ազգային ժողովի արտահերթ ընտրությունների դեպքում՝ քվեարկության օրվանից ոչ ուշ, քան 30 օր, 15 օր և 9</w:t>
        </w:r>
        <w:r w:rsidR="00687BC9">
          <w:rPr>
            <w:rFonts w:ascii="GHEA Grapalat" w:eastAsia="Tahoma" w:hAnsi="GHEA Grapalat" w:cs="Tahoma"/>
            <w:sz w:val="24"/>
            <w:szCs w:val="24"/>
            <w:lang w:val="hy-AM"/>
          </w:rPr>
          <w:t xml:space="preserve"> </w:t>
        </w:r>
      </w:ins>
      <w:r w:rsidRPr="005E0058">
        <w:rPr>
          <w:rFonts w:ascii="GHEA Grapalat" w:eastAsia="Times New Roman" w:hAnsi="GHEA Grapalat" w:cs="Arial"/>
          <w:color w:val="000000"/>
          <w:sz w:val="24"/>
          <w:szCs w:val="24"/>
          <w:lang w:val="hy-AM"/>
          <w:rPrChange w:id="1490" w:author="HP" w:date="2024-01-24T18:32:00Z">
            <w:rPr>
              <w:rFonts w:ascii="GHEA Grapalat" w:eastAsia="Times New Roman" w:hAnsi="GHEA Grapalat" w:cs="Arial"/>
              <w:color w:val="000000"/>
              <w:sz w:val="24"/>
              <w:szCs w:val="24"/>
            </w:rPr>
          </w:rPrChange>
        </w:rPr>
        <w:t>օր</w:t>
      </w:r>
      <w:r w:rsidRPr="005E0058">
        <w:rPr>
          <w:rFonts w:ascii="GHEA Grapalat" w:eastAsia="Times New Roman" w:hAnsi="GHEA Grapalat" w:cs="Times New Roman"/>
          <w:color w:val="000000"/>
          <w:sz w:val="24"/>
          <w:szCs w:val="24"/>
          <w:lang w:val="hy-AM"/>
          <w:rPrChange w:id="149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492" w:author="HP" w:date="2024-01-24T18:32:00Z">
            <w:rPr>
              <w:rFonts w:ascii="GHEA Grapalat" w:eastAsia="Times New Roman" w:hAnsi="GHEA Grapalat" w:cs="Arial"/>
              <w:color w:val="000000"/>
              <w:sz w:val="24"/>
              <w:szCs w:val="24"/>
            </w:rPr>
          </w:rPrChange>
        </w:rPr>
        <w:t>առաջ</w:t>
      </w:r>
      <w:r w:rsidRPr="005E0058">
        <w:rPr>
          <w:rFonts w:ascii="GHEA Grapalat" w:eastAsia="Times New Roman" w:hAnsi="GHEA Grapalat" w:cs="Times New Roman"/>
          <w:color w:val="000000"/>
          <w:sz w:val="24"/>
          <w:szCs w:val="24"/>
          <w:lang w:val="hy-AM"/>
          <w:rPrChange w:id="149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494" w:author="HP" w:date="2024-01-24T18:32:00Z">
            <w:rPr>
              <w:rFonts w:ascii="GHEA Grapalat" w:eastAsia="Times New Roman" w:hAnsi="GHEA Grapalat" w:cs="Arial"/>
              <w:color w:val="000000"/>
              <w:sz w:val="24"/>
              <w:szCs w:val="24"/>
            </w:rPr>
          </w:rPrChange>
        </w:rPr>
        <w:t>պաշտպանության</w:t>
      </w:r>
      <w:r w:rsidRPr="005E0058">
        <w:rPr>
          <w:rFonts w:ascii="GHEA Grapalat" w:eastAsia="Times New Roman" w:hAnsi="GHEA Grapalat" w:cs="Times New Roman"/>
          <w:color w:val="000000"/>
          <w:sz w:val="24"/>
          <w:szCs w:val="24"/>
          <w:lang w:val="hy-AM"/>
          <w:rPrChange w:id="149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496" w:author="HP" w:date="2024-01-24T18:32:00Z">
            <w:rPr>
              <w:rFonts w:ascii="GHEA Grapalat" w:eastAsia="Times New Roman" w:hAnsi="GHEA Grapalat" w:cs="Arial"/>
              <w:color w:val="000000"/>
              <w:sz w:val="24"/>
              <w:szCs w:val="24"/>
            </w:rPr>
          </w:rPrChange>
        </w:rPr>
        <w:t>նախարարությունը</w:t>
      </w:r>
      <w:r w:rsidRPr="005E0058">
        <w:rPr>
          <w:rFonts w:ascii="GHEA Grapalat" w:eastAsia="Times New Roman" w:hAnsi="GHEA Grapalat" w:cs="Times New Roman"/>
          <w:color w:val="000000"/>
          <w:sz w:val="24"/>
          <w:szCs w:val="24"/>
          <w:lang w:val="hy-AM"/>
          <w:rPrChange w:id="149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498" w:author="HP" w:date="2024-01-24T18:32:00Z">
            <w:rPr>
              <w:rFonts w:ascii="GHEA Grapalat" w:eastAsia="Times New Roman" w:hAnsi="GHEA Grapalat" w:cs="Arial"/>
              <w:color w:val="000000"/>
              <w:sz w:val="24"/>
              <w:szCs w:val="24"/>
            </w:rPr>
          </w:rPrChange>
        </w:rPr>
        <w:t>ազգային</w:t>
      </w:r>
      <w:r w:rsidRPr="005E0058">
        <w:rPr>
          <w:rFonts w:ascii="GHEA Grapalat" w:eastAsia="Times New Roman" w:hAnsi="GHEA Grapalat" w:cs="Times New Roman"/>
          <w:color w:val="000000"/>
          <w:sz w:val="24"/>
          <w:szCs w:val="24"/>
          <w:lang w:val="hy-AM"/>
          <w:rPrChange w:id="149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00" w:author="HP" w:date="2024-01-24T18:32:00Z">
            <w:rPr>
              <w:rFonts w:ascii="GHEA Grapalat" w:eastAsia="Times New Roman" w:hAnsi="GHEA Grapalat" w:cs="Arial"/>
              <w:color w:val="000000"/>
              <w:sz w:val="24"/>
              <w:szCs w:val="24"/>
            </w:rPr>
          </w:rPrChange>
        </w:rPr>
        <w:t>անվտանգության</w:t>
      </w:r>
      <w:r w:rsidRPr="005E0058">
        <w:rPr>
          <w:rFonts w:ascii="GHEA Grapalat" w:eastAsia="Times New Roman" w:hAnsi="GHEA Grapalat" w:cs="Times New Roman"/>
          <w:color w:val="000000"/>
          <w:sz w:val="24"/>
          <w:szCs w:val="24"/>
          <w:lang w:val="hy-AM"/>
          <w:rPrChange w:id="150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02" w:author="HP" w:date="2024-01-24T18:32:00Z">
            <w:rPr>
              <w:rFonts w:ascii="GHEA Grapalat" w:eastAsia="Times New Roman" w:hAnsi="GHEA Grapalat" w:cs="Arial"/>
              <w:color w:val="000000"/>
              <w:sz w:val="24"/>
              <w:szCs w:val="24"/>
            </w:rPr>
          </w:rPrChange>
        </w:rPr>
        <w:t>ծառայությունը</w:t>
      </w:r>
      <w:r w:rsidRPr="005E0058">
        <w:rPr>
          <w:rFonts w:ascii="GHEA Grapalat" w:eastAsia="Times New Roman" w:hAnsi="GHEA Grapalat" w:cs="Times New Roman"/>
          <w:color w:val="000000"/>
          <w:sz w:val="24"/>
          <w:szCs w:val="24"/>
          <w:lang w:val="hy-AM"/>
          <w:rPrChange w:id="150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04"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150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06" w:author="HP" w:date="2024-01-24T18:32:00Z">
            <w:rPr>
              <w:rFonts w:ascii="GHEA Grapalat" w:eastAsia="Times New Roman" w:hAnsi="GHEA Grapalat" w:cs="Arial"/>
              <w:color w:val="000000"/>
              <w:sz w:val="24"/>
              <w:szCs w:val="24"/>
            </w:rPr>
          </w:rPrChange>
        </w:rPr>
        <w:t>ոստիկանությունը</w:t>
      </w:r>
      <w:r w:rsidRPr="005E0058">
        <w:rPr>
          <w:rFonts w:ascii="GHEA Grapalat" w:eastAsia="Times New Roman" w:hAnsi="GHEA Grapalat" w:cs="Times New Roman"/>
          <w:color w:val="000000"/>
          <w:sz w:val="24"/>
          <w:szCs w:val="24"/>
          <w:lang w:val="hy-AM"/>
          <w:rPrChange w:id="150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08" w:author="HP" w:date="2024-01-24T18:32:00Z">
            <w:rPr>
              <w:rFonts w:ascii="GHEA Grapalat" w:eastAsia="Times New Roman" w:hAnsi="GHEA Grapalat" w:cs="Arial"/>
              <w:color w:val="000000"/>
              <w:sz w:val="24"/>
              <w:szCs w:val="24"/>
            </w:rPr>
          </w:rPrChange>
        </w:rPr>
        <w:t>լիազոր</w:t>
      </w:r>
      <w:r w:rsidRPr="005E0058">
        <w:rPr>
          <w:rFonts w:ascii="GHEA Grapalat" w:eastAsia="Times New Roman" w:hAnsi="GHEA Grapalat" w:cs="Times New Roman"/>
          <w:color w:val="000000"/>
          <w:sz w:val="24"/>
          <w:szCs w:val="24"/>
          <w:lang w:val="hy-AM"/>
          <w:rPrChange w:id="150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10" w:author="HP" w:date="2024-01-24T18:32:00Z">
            <w:rPr>
              <w:rFonts w:ascii="GHEA Grapalat" w:eastAsia="Times New Roman" w:hAnsi="GHEA Grapalat" w:cs="Arial"/>
              <w:color w:val="000000"/>
              <w:sz w:val="24"/>
              <w:szCs w:val="24"/>
            </w:rPr>
          </w:rPrChange>
        </w:rPr>
        <w:t>մարմին</w:t>
      </w:r>
      <w:r w:rsidRPr="005E0058">
        <w:rPr>
          <w:rFonts w:ascii="GHEA Grapalat" w:eastAsia="Times New Roman" w:hAnsi="GHEA Grapalat" w:cs="Times New Roman"/>
          <w:color w:val="000000"/>
          <w:sz w:val="24"/>
          <w:szCs w:val="24"/>
          <w:lang w:val="hy-AM"/>
          <w:rPrChange w:id="151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12" w:author="HP" w:date="2024-01-24T18:32:00Z">
            <w:rPr>
              <w:rFonts w:ascii="GHEA Grapalat" w:eastAsia="Times New Roman" w:hAnsi="GHEA Grapalat" w:cs="Arial"/>
              <w:color w:val="000000"/>
              <w:sz w:val="24"/>
              <w:szCs w:val="24"/>
            </w:rPr>
          </w:rPrChange>
        </w:rPr>
        <w:t>ու</w:t>
      </w:r>
      <w:r w:rsidRPr="005E0058">
        <w:rPr>
          <w:rFonts w:ascii="GHEA Grapalat" w:eastAsia="Times New Roman" w:hAnsi="GHEA Grapalat" w:cs="Times New Roman"/>
          <w:color w:val="000000"/>
          <w:sz w:val="24"/>
          <w:szCs w:val="24"/>
          <w:lang w:val="hy-AM"/>
          <w:rPrChange w:id="151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14" w:author="HP" w:date="2024-01-24T18:32:00Z">
            <w:rPr>
              <w:rFonts w:ascii="GHEA Grapalat" w:eastAsia="Times New Roman" w:hAnsi="GHEA Grapalat" w:cs="Arial"/>
              <w:color w:val="000000"/>
              <w:sz w:val="24"/>
              <w:szCs w:val="24"/>
            </w:rPr>
          </w:rPrChange>
        </w:rPr>
        <w:t>Կենտրոնական</w:t>
      </w:r>
      <w:r w:rsidRPr="005E0058">
        <w:rPr>
          <w:rFonts w:ascii="GHEA Grapalat" w:eastAsia="Times New Roman" w:hAnsi="GHEA Grapalat" w:cs="Times New Roman"/>
          <w:color w:val="000000"/>
          <w:sz w:val="24"/>
          <w:szCs w:val="24"/>
          <w:lang w:val="hy-AM"/>
          <w:rPrChange w:id="151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16"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151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18" w:author="HP" w:date="2024-01-24T18:32:00Z">
            <w:rPr>
              <w:rFonts w:ascii="GHEA Grapalat" w:eastAsia="Times New Roman" w:hAnsi="GHEA Grapalat" w:cs="Arial"/>
              <w:color w:val="000000"/>
              <w:sz w:val="24"/>
              <w:szCs w:val="24"/>
            </w:rPr>
          </w:rPrChange>
        </w:rPr>
        <w:t>հանձնաժողով</w:t>
      </w:r>
      <w:r w:rsidRPr="005E0058">
        <w:rPr>
          <w:rFonts w:ascii="GHEA Grapalat" w:eastAsia="Times New Roman" w:hAnsi="GHEA Grapalat" w:cs="Times New Roman"/>
          <w:color w:val="000000"/>
          <w:sz w:val="24"/>
          <w:szCs w:val="24"/>
          <w:lang w:val="hy-AM"/>
          <w:rPrChange w:id="151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20" w:author="HP" w:date="2024-01-24T18:32:00Z">
            <w:rPr>
              <w:rFonts w:ascii="GHEA Grapalat" w:eastAsia="Times New Roman" w:hAnsi="GHEA Grapalat" w:cs="Arial"/>
              <w:color w:val="000000"/>
              <w:sz w:val="24"/>
              <w:szCs w:val="24"/>
            </w:rPr>
          </w:rPrChange>
        </w:rPr>
        <w:t>են</w:t>
      </w:r>
      <w:r w:rsidRPr="005E0058">
        <w:rPr>
          <w:rFonts w:ascii="GHEA Grapalat" w:eastAsia="Times New Roman" w:hAnsi="GHEA Grapalat" w:cs="Times New Roman"/>
          <w:color w:val="000000"/>
          <w:sz w:val="24"/>
          <w:szCs w:val="24"/>
          <w:lang w:val="hy-AM"/>
          <w:rPrChange w:id="152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22" w:author="HP" w:date="2024-01-24T18:32:00Z">
            <w:rPr>
              <w:rFonts w:ascii="GHEA Grapalat" w:eastAsia="Times New Roman" w:hAnsi="GHEA Grapalat" w:cs="Arial"/>
              <w:color w:val="000000"/>
              <w:sz w:val="24"/>
              <w:szCs w:val="24"/>
            </w:rPr>
          </w:rPrChange>
        </w:rPr>
        <w:t>ներկայացնում</w:t>
      </w:r>
      <w:r w:rsidRPr="005E0058">
        <w:rPr>
          <w:rFonts w:ascii="GHEA Grapalat" w:eastAsia="Times New Roman" w:hAnsi="GHEA Grapalat" w:cs="Times New Roman"/>
          <w:color w:val="000000"/>
          <w:sz w:val="24"/>
          <w:szCs w:val="24"/>
          <w:lang w:val="hy-AM"/>
          <w:rPrChange w:id="152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24" w:author="HP" w:date="2024-01-24T18:32:00Z">
            <w:rPr>
              <w:rFonts w:ascii="GHEA Grapalat" w:eastAsia="Times New Roman" w:hAnsi="GHEA Grapalat" w:cs="Arial"/>
              <w:color w:val="000000"/>
              <w:sz w:val="24"/>
              <w:szCs w:val="24"/>
            </w:rPr>
          </w:rPrChange>
        </w:rPr>
        <w:t>համապատասխանաբար</w:t>
      </w:r>
      <w:r w:rsidRPr="005E0058">
        <w:rPr>
          <w:rFonts w:ascii="GHEA Grapalat" w:eastAsia="Times New Roman" w:hAnsi="GHEA Grapalat" w:cs="Times New Roman"/>
          <w:color w:val="000000"/>
          <w:sz w:val="24"/>
          <w:szCs w:val="24"/>
          <w:lang w:val="hy-AM"/>
          <w:rPrChange w:id="152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26" w:author="HP" w:date="2024-01-24T18:32:00Z">
            <w:rPr>
              <w:rFonts w:ascii="GHEA Grapalat" w:eastAsia="Times New Roman" w:hAnsi="GHEA Grapalat" w:cs="Arial"/>
              <w:color w:val="000000"/>
              <w:sz w:val="24"/>
              <w:szCs w:val="24"/>
            </w:rPr>
          </w:rPrChange>
        </w:rPr>
        <w:t>զորամասերում</w:t>
      </w:r>
      <w:r w:rsidRPr="005E0058">
        <w:rPr>
          <w:rFonts w:ascii="GHEA Grapalat" w:eastAsia="Times New Roman" w:hAnsi="GHEA Grapalat" w:cs="Times New Roman"/>
          <w:color w:val="000000"/>
          <w:sz w:val="24"/>
          <w:szCs w:val="24"/>
          <w:lang w:val="hy-AM"/>
          <w:rPrChange w:id="152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28" w:author="HP" w:date="2024-01-24T18:32:00Z">
            <w:rPr>
              <w:rFonts w:ascii="GHEA Grapalat" w:eastAsia="Times New Roman" w:hAnsi="GHEA Grapalat" w:cs="Arial"/>
              <w:color w:val="000000"/>
              <w:sz w:val="24"/>
              <w:szCs w:val="24"/>
            </w:rPr>
          </w:rPrChange>
        </w:rPr>
        <w:t>ազգային</w:t>
      </w:r>
      <w:r w:rsidRPr="005E0058">
        <w:rPr>
          <w:rFonts w:ascii="GHEA Grapalat" w:eastAsia="Times New Roman" w:hAnsi="GHEA Grapalat" w:cs="Times New Roman"/>
          <w:color w:val="000000"/>
          <w:sz w:val="24"/>
          <w:szCs w:val="24"/>
          <w:lang w:val="hy-AM"/>
          <w:rPrChange w:id="152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30" w:author="HP" w:date="2024-01-24T18:32:00Z">
            <w:rPr>
              <w:rFonts w:ascii="GHEA Grapalat" w:eastAsia="Times New Roman" w:hAnsi="GHEA Grapalat" w:cs="Arial"/>
              <w:color w:val="000000"/>
              <w:sz w:val="24"/>
              <w:szCs w:val="24"/>
            </w:rPr>
          </w:rPrChange>
        </w:rPr>
        <w:t>անվտանգության</w:t>
      </w:r>
      <w:r w:rsidRPr="005E0058">
        <w:rPr>
          <w:rFonts w:ascii="GHEA Grapalat" w:eastAsia="Times New Roman" w:hAnsi="GHEA Grapalat" w:cs="Times New Roman"/>
          <w:color w:val="000000"/>
          <w:sz w:val="24"/>
          <w:szCs w:val="24"/>
          <w:lang w:val="hy-AM"/>
          <w:rPrChange w:id="153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32"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153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34" w:author="HP" w:date="2024-01-24T18:32:00Z">
            <w:rPr>
              <w:rFonts w:ascii="GHEA Grapalat" w:eastAsia="Times New Roman" w:hAnsi="GHEA Grapalat" w:cs="Arial"/>
              <w:color w:val="000000"/>
              <w:sz w:val="24"/>
              <w:szCs w:val="24"/>
            </w:rPr>
          </w:rPrChange>
        </w:rPr>
        <w:t>ոստիկանության</w:t>
      </w:r>
      <w:r w:rsidRPr="005E0058">
        <w:rPr>
          <w:rFonts w:ascii="GHEA Grapalat" w:eastAsia="Times New Roman" w:hAnsi="GHEA Grapalat" w:cs="Times New Roman"/>
          <w:color w:val="000000"/>
          <w:sz w:val="24"/>
          <w:szCs w:val="24"/>
          <w:lang w:val="hy-AM"/>
          <w:rPrChange w:id="153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36" w:author="HP" w:date="2024-01-24T18:32:00Z">
            <w:rPr>
              <w:rFonts w:ascii="GHEA Grapalat" w:eastAsia="Times New Roman" w:hAnsi="GHEA Grapalat" w:cs="Arial"/>
              <w:color w:val="000000"/>
              <w:sz w:val="24"/>
              <w:szCs w:val="24"/>
            </w:rPr>
          </w:rPrChange>
        </w:rPr>
        <w:t>զորքերում</w:t>
      </w:r>
      <w:r w:rsidRPr="005E0058">
        <w:rPr>
          <w:rFonts w:ascii="GHEA Grapalat" w:eastAsia="Times New Roman" w:hAnsi="GHEA Grapalat" w:cs="Times New Roman"/>
          <w:color w:val="000000"/>
          <w:sz w:val="24"/>
          <w:szCs w:val="24"/>
          <w:lang w:val="hy-AM"/>
          <w:rPrChange w:id="153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38" w:author="HP" w:date="2024-01-24T18:32:00Z">
            <w:rPr>
              <w:rFonts w:ascii="GHEA Grapalat" w:eastAsia="Times New Roman" w:hAnsi="GHEA Grapalat" w:cs="Arial"/>
              <w:color w:val="000000"/>
              <w:sz w:val="24"/>
              <w:szCs w:val="24"/>
            </w:rPr>
          </w:rPrChange>
        </w:rPr>
        <w:t>հաշվառված</w:t>
      </w:r>
      <w:r w:rsidRPr="005E0058">
        <w:rPr>
          <w:rFonts w:ascii="GHEA Grapalat" w:eastAsia="Times New Roman" w:hAnsi="GHEA Grapalat" w:cs="Times New Roman"/>
          <w:color w:val="000000"/>
          <w:sz w:val="24"/>
          <w:szCs w:val="24"/>
          <w:lang w:val="hy-AM"/>
          <w:rPrChange w:id="153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40" w:author="HP" w:date="2024-01-24T18:32:00Z">
            <w:rPr>
              <w:rFonts w:ascii="GHEA Grapalat" w:eastAsia="Times New Roman" w:hAnsi="GHEA Grapalat" w:cs="Arial"/>
              <w:color w:val="000000"/>
              <w:sz w:val="24"/>
              <w:szCs w:val="24"/>
            </w:rPr>
          </w:rPrChange>
        </w:rPr>
        <w:t>ընտրողների</w:t>
      </w:r>
      <w:r w:rsidRPr="005E0058">
        <w:rPr>
          <w:rFonts w:ascii="GHEA Grapalat" w:eastAsia="Times New Roman" w:hAnsi="GHEA Grapalat" w:cs="Times New Roman"/>
          <w:color w:val="000000"/>
          <w:sz w:val="24"/>
          <w:szCs w:val="24"/>
          <w:lang w:val="hy-AM"/>
          <w:rPrChange w:id="154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42" w:author="HP" w:date="2024-01-24T18:32:00Z">
            <w:rPr>
              <w:rFonts w:ascii="GHEA Grapalat" w:eastAsia="Times New Roman" w:hAnsi="GHEA Grapalat" w:cs="Arial"/>
              <w:color w:val="000000"/>
              <w:sz w:val="24"/>
              <w:szCs w:val="24"/>
            </w:rPr>
          </w:rPrChange>
        </w:rPr>
        <w:t>թիվը</w:t>
      </w:r>
      <w:r w:rsidRPr="005E0058">
        <w:rPr>
          <w:rFonts w:ascii="GHEA Grapalat" w:eastAsia="Times New Roman" w:hAnsi="GHEA Grapalat" w:cs="Times New Roman"/>
          <w:color w:val="000000"/>
          <w:sz w:val="24"/>
          <w:szCs w:val="24"/>
          <w:lang w:val="hy-AM"/>
          <w:rPrChange w:id="154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44" w:author="HP" w:date="2024-01-24T18:32:00Z">
            <w:rPr>
              <w:rFonts w:ascii="GHEA Grapalat" w:eastAsia="Times New Roman" w:hAnsi="GHEA Grapalat" w:cs="Arial"/>
              <w:color w:val="000000"/>
              <w:sz w:val="24"/>
              <w:szCs w:val="24"/>
            </w:rPr>
          </w:rPrChange>
        </w:rPr>
        <w:t>Կենտրոնական</w:t>
      </w:r>
      <w:r w:rsidRPr="005E0058">
        <w:rPr>
          <w:rFonts w:ascii="GHEA Grapalat" w:eastAsia="Times New Roman" w:hAnsi="GHEA Grapalat" w:cs="Times New Roman"/>
          <w:color w:val="000000"/>
          <w:sz w:val="24"/>
          <w:szCs w:val="24"/>
          <w:lang w:val="hy-AM"/>
          <w:rPrChange w:id="154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46"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154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48" w:author="HP" w:date="2024-01-24T18:32:00Z">
            <w:rPr>
              <w:rFonts w:ascii="GHEA Grapalat" w:eastAsia="Times New Roman" w:hAnsi="GHEA Grapalat" w:cs="Arial"/>
              <w:color w:val="000000"/>
              <w:sz w:val="24"/>
              <w:szCs w:val="24"/>
            </w:rPr>
          </w:rPrChange>
        </w:rPr>
        <w:t>հանձնաժողովի</w:t>
      </w:r>
      <w:r w:rsidRPr="005E0058">
        <w:rPr>
          <w:rFonts w:ascii="GHEA Grapalat" w:eastAsia="Times New Roman" w:hAnsi="GHEA Grapalat" w:cs="Times New Roman"/>
          <w:color w:val="000000"/>
          <w:sz w:val="24"/>
          <w:szCs w:val="24"/>
          <w:lang w:val="hy-AM"/>
          <w:rPrChange w:id="154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50" w:author="HP" w:date="2024-01-24T18:32:00Z">
            <w:rPr>
              <w:rFonts w:ascii="GHEA Grapalat" w:eastAsia="Times New Roman" w:hAnsi="GHEA Grapalat" w:cs="Arial"/>
              <w:color w:val="000000"/>
              <w:sz w:val="24"/>
              <w:szCs w:val="24"/>
            </w:rPr>
          </w:rPrChange>
        </w:rPr>
        <w:t>սահմանած</w:t>
      </w:r>
      <w:r w:rsidRPr="005E0058">
        <w:rPr>
          <w:rFonts w:ascii="GHEA Grapalat" w:eastAsia="Times New Roman" w:hAnsi="GHEA Grapalat" w:cs="Times New Roman"/>
          <w:color w:val="000000"/>
          <w:sz w:val="24"/>
          <w:szCs w:val="24"/>
          <w:lang w:val="hy-AM"/>
          <w:rPrChange w:id="155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52" w:author="HP" w:date="2024-01-24T18:32:00Z">
            <w:rPr>
              <w:rFonts w:ascii="GHEA Grapalat" w:eastAsia="Times New Roman" w:hAnsi="GHEA Grapalat" w:cs="Arial"/>
              <w:color w:val="000000"/>
              <w:sz w:val="24"/>
              <w:szCs w:val="24"/>
            </w:rPr>
          </w:rPrChange>
        </w:rPr>
        <w:t>կարգով</w:t>
      </w:r>
      <w:r w:rsidRPr="005E0058">
        <w:rPr>
          <w:rFonts w:ascii="GHEA Grapalat" w:eastAsia="Times New Roman" w:hAnsi="GHEA Grapalat" w:cs="Times New Roman"/>
          <w:color w:val="000000"/>
          <w:sz w:val="24"/>
          <w:szCs w:val="24"/>
          <w:lang w:val="hy-AM"/>
          <w:rPrChange w:id="1553" w:author="HP" w:date="2024-01-24T18:32:00Z">
            <w:rPr>
              <w:rFonts w:ascii="GHEA Grapalat" w:eastAsia="Times New Roman" w:hAnsi="GHEA Grapalat" w:cs="Times New Roman"/>
              <w:color w:val="000000"/>
              <w:sz w:val="24"/>
              <w:szCs w:val="24"/>
            </w:rPr>
          </w:rPrChange>
        </w:rPr>
        <w:t>:</w:t>
      </w:r>
    </w:p>
    <w:p w14:paraId="19379953"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1554"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color w:val="000000"/>
          <w:sz w:val="24"/>
          <w:szCs w:val="24"/>
          <w:lang w:val="hy-AM"/>
          <w:rPrChange w:id="1555" w:author="HP" w:date="2024-01-24T18:32:00Z">
            <w:rPr>
              <w:rFonts w:ascii="GHEA Grapalat" w:eastAsia="Times New Roman" w:hAnsi="GHEA Grapalat" w:cs="Times New Roman"/>
              <w:color w:val="000000"/>
              <w:sz w:val="24"/>
              <w:szCs w:val="24"/>
            </w:rPr>
          </w:rPrChange>
        </w:rPr>
        <w:t xml:space="preserve">10. </w:t>
      </w:r>
      <w:r w:rsidRPr="005E0058">
        <w:rPr>
          <w:rFonts w:ascii="GHEA Grapalat" w:eastAsia="Times New Roman" w:hAnsi="GHEA Grapalat" w:cs="Arial"/>
          <w:color w:val="000000"/>
          <w:sz w:val="24"/>
          <w:szCs w:val="24"/>
          <w:lang w:val="hy-AM"/>
          <w:rPrChange w:id="1556" w:author="HP" w:date="2024-01-24T18:32:00Z">
            <w:rPr>
              <w:rFonts w:ascii="GHEA Grapalat" w:eastAsia="Times New Roman" w:hAnsi="GHEA Grapalat" w:cs="Arial"/>
              <w:color w:val="000000"/>
              <w:sz w:val="24"/>
              <w:szCs w:val="24"/>
            </w:rPr>
          </w:rPrChange>
        </w:rPr>
        <w:t>Զորամասի</w:t>
      </w:r>
      <w:r w:rsidRPr="005E0058">
        <w:rPr>
          <w:rFonts w:ascii="GHEA Grapalat" w:eastAsia="Times New Roman" w:hAnsi="GHEA Grapalat" w:cs="Times New Roman"/>
          <w:color w:val="000000"/>
          <w:sz w:val="24"/>
          <w:szCs w:val="24"/>
          <w:lang w:val="hy-AM"/>
          <w:rPrChange w:id="155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58" w:author="HP" w:date="2024-01-24T18:32:00Z">
            <w:rPr>
              <w:rFonts w:ascii="GHEA Grapalat" w:eastAsia="Times New Roman" w:hAnsi="GHEA Grapalat" w:cs="Arial"/>
              <w:color w:val="000000"/>
              <w:sz w:val="24"/>
              <w:szCs w:val="24"/>
            </w:rPr>
          </w:rPrChange>
        </w:rPr>
        <w:t>տարածքից</w:t>
      </w:r>
      <w:r w:rsidRPr="005E0058">
        <w:rPr>
          <w:rFonts w:ascii="GHEA Grapalat" w:eastAsia="Times New Roman" w:hAnsi="GHEA Grapalat" w:cs="Times New Roman"/>
          <w:color w:val="000000"/>
          <w:sz w:val="24"/>
          <w:szCs w:val="24"/>
          <w:lang w:val="hy-AM"/>
          <w:rPrChange w:id="155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60" w:author="HP" w:date="2024-01-24T18:32:00Z">
            <w:rPr>
              <w:rFonts w:ascii="GHEA Grapalat" w:eastAsia="Times New Roman" w:hAnsi="GHEA Grapalat" w:cs="Arial"/>
              <w:color w:val="000000"/>
              <w:sz w:val="24"/>
              <w:szCs w:val="24"/>
            </w:rPr>
          </w:rPrChange>
        </w:rPr>
        <w:t>դուրս</w:t>
      </w:r>
      <w:r w:rsidRPr="005E0058">
        <w:rPr>
          <w:rFonts w:ascii="GHEA Grapalat" w:eastAsia="Times New Roman" w:hAnsi="GHEA Grapalat" w:cs="Times New Roman"/>
          <w:color w:val="000000"/>
          <w:sz w:val="24"/>
          <w:szCs w:val="24"/>
          <w:lang w:val="hy-AM"/>
          <w:rPrChange w:id="156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62" w:author="HP" w:date="2024-01-24T18:32:00Z">
            <w:rPr>
              <w:rFonts w:ascii="GHEA Grapalat" w:eastAsia="Times New Roman" w:hAnsi="GHEA Grapalat" w:cs="Arial"/>
              <w:color w:val="000000"/>
              <w:sz w:val="24"/>
              <w:szCs w:val="24"/>
            </w:rPr>
          </w:rPrChange>
        </w:rPr>
        <w:t>հաշվառված</w:t>
      </w:r>
      <w:r w:rsidRPr="005E0058">
        <w:rPr>
          <w:rFonts w:ascii="GHEA Grapalat" w:eastAsia="Times New Roman" w:hAnsi="GHEA Grapalat" w:cs="Times New Roman"/>
          <w:color w:val="000000"/>
          <w:sz w:val="24"/>
          <w:szCs w:val="24"/>
          <w:lang w:val="hy-AM"/>
          <w:rPrChange w:id="156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64" w:author="HP" w:date="2024-01-24T18:32:00Z">
            <w:rPr>
              <w:rFonts w:ascii="GHEA Grapalat" w:eastAsia="Times New Roman" w:hAnsi="GHEA Grapalat" w:cs="Arial"/>
              <w:color w:val="000000"/>
              <w:sz w:val="24"/>
              <w:szCs w:val="24"/>
            </w:rPr>
          </w:rPrChange>
        </w:rPr>
        <w:t>պայմանագրային</w:t>
      </w:r>
      <w:r w:rsidRPr="005E0058">
        <w:rPr>
          <w:rFonts w:ascii="GHEA Grapalat" w:eastAsia="Times New Roman" w:hAnsi="GHEA Grapalat" w:cs="Times New Roman"/>
          <w:color w:val="000000"/>
          <w:sz w:val="24"/>
          <w:szCs w:val="24"/>
          <w:lang w:val="hy-AM"/>
          <w:rPrChange w:id="156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66" w:author="HP" w:date="2024-01-24T18:32:00Z">
            <w:rPr>
              <w:rFonts w:ascii="GHEA Grapalat" w:eastAsia="Times New Roman" w:hAnsi="GHEA Grapalat" w:cs="Arial"/>
              <w:color w:val="000000"/>
              <w:sz w:val="24"/>
              <w:szCs w:val="24"/>
            </w:rPr>
          </w:rPrChange>
        </w:rPr>
        <w:t>զինծառայողներն</w:t>
      </w:r>
      <w:r w:rsidRPr="005E0058">
        <w:rPr>
          <w:rFonts w:ascii="GHEA Grapalat" w:eastAsia="Times New Roman" w:hAnsi="GHEA Grapalat" w:cs="Times New Roman"/>
          <w:color w:val="000000"/>
          <w:sz w:val="24"/>
          <w:szCs w:val="24"/>
          <w:lang w:val="hy-AM"/>
          <w:rPrChange w:id="156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68" w:author="HP" w:date="2024-01-24T18:32:00Z">
            <w:rPr>
              <w:rFonts w:ascii="GHEA Grapalat" w:eastAsia="Times New Roman" w:hAnsi="GHEA Grapalat" w:cs="Arial"/>
              <w:color w:val="000000"/>
              <w:sz w:val="24"/>
              <w:szCs w:val="24"/>
            </w:rPr>
          </w:rPrChange>
        </w:rPr>
        <w:t>ընտրողների</w:t>
      </w:r>
      <w:r w:rsidRPr="005E0058">
        <w:rPr>
          <w:rFonts w:ascii="GHEA Grapalat" w:eastAsia="Times New Roman" w:hAnsi="GHEA Grapalat" w:cs="Times New Roman"/>
          <w:color w:val="000000"/>
          <w:sz w:val="24"/>
          <w:szCs w:val="24"/>
          <w:lang w:val="hy-AM"/>
          <w:rPrChange w:id="156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70" w:author="HP" w:date="2024-01-24T18:32:00Z">
            <w:rPr>
              <w:rFonts w:ascii="GHEA Grapalat" w:eastAsia="Times New Roman" w:hAnsi="GHEA Grapalat" w:cs="Arial"/>
              <w:color w:val="000000"/>
              <w:sz w:val="24"/>
              <w:szCs w:val="24"/>
            </w:rPr>
          </w:rPrChange>
        </w:rPr>
        <w:t>ցուցակում</w:t>
      </w:r>
      <w:r w:rsidRPr="005E0058">
        <w:rPr>
          <w:rFonts w:ascii="GHEA Grapalat" w:eastAsia="Times New Roman" w:hAnsi="GHEA Grapalat" w:cs="Times New Roman"/>
          <w:color w:val="000000"/>
          <w:sz w:val="24"/>
          <w:szCs w:val="24"/>
          <w:lang w:val="hy-AM"/>
          <w:rPrChange w:id="157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72" w:author="HP" w:date="2024-01-24T18:32:00Z">
            <w:rPr>
              <w:rFonts w:ascii="GHEA Grapalat" w:eastAsia="Times New Roman" w:hAnsi="GHEA Grapalat" w:cs="Arial"/>
              <w:color w:val="000000"/>
              <w:sz w:val="24"/>
              <w:szCs w:val="24"/>
            </w:rPr>
          </w:rPrChange>
        </w:rPr>
        <w:t>ընդգրկվում</w:t>
      </w:r>
      <w:r w:rsidRPr="005E0058">
        <w:rPr>
          <w:rFonts w:ascii="GHEA Grapalat" w:eastAsia="Times New Roman" w:hAnsi="GHEA Grapalat" w:cs="Times New Roman"/>
          <w:color w:val="000000"/>
          <w:sz w:val="24"/>
          <w:szCs w:val="24"/>
          <w:lang w:val="hy-AM"/>
          <w:rPrChange w:id="157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74" w:author="HP" w:date="2024-01-24T18:32:00Z">
            <w:rPr>
              <w:rFonts w:ascii="GHEA Grapalat" w:eastAsia="Times New Roman" w:hAnsi="GHEA Grapalat" w:cs="Arial"/>
              <w:color w:val="000000"/>
              <w:sz w:val="24"/>
              <w:szCs w:val="24"/>
            </w:rPr>
          </w:rPrChange>
        </w:rPr>
        <w:t>են</w:t>
      </w:r>
      <w:r w:rsidRPr="005E0058">
        <w:rPr>
          <w:rFonts w:ascii="GHEA Grapalat" w:eastAsia="Times New Roman" w:hAnsi="GHEA Grapalat" w:cs="Times New Roman"/>
          <w:color w:val="000000"/>
          <w:sz w:val="24"/>
          <w:szCs w:val="24"/>
          <w:lang w:val="hy-AM"/>
          <w:rPrChange w:id="157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76" w:author="HP" w:date="2024-01-24T18:32:00Z">
            <w:rPr>
              <w:rFonts w:ascii="GHEA Grapalat" w:eastAsia="Times New Roman" w:hAnsi="GHEA Grapalat" w:cs="Arial"/>
              <w:color w:val="000000"/>
              <w:sz w:val="24"/>
              <w:szCs w:val="24"/>
            </w:rPr>
          </w:rPrChange>
        </w:rPr>
        <w:t>ընդհանուր</w:t>
      </w:r>
      <w:r w:rsidRPr="005E0058">
        <w:rPr>
          <w:rFonts w:ascii="GHEA Grapalat" w:eastAsia="Times New Roman" w:hAnsi="GHEA Grapalat" w:cs="Times New Roman"/>
          <w:color w:val="000000"/>
          <w:sz w:val="24"/>
          <w:szCs w:val="24"/>
          <w:lang w:val="hy-AM"/>
          <w:rPrChange w:id="157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78" w:author="HP" w:date="2024-01-24T18:32:00Z">
            <w:rPr>
              <w:rFonts w:ascii="GHEA Grapalat" w:eastAsia="Times New Roman" w:hAnsi="GHEA Grapalat" w:cs="Arial"/>
              <w:color w:val="000000"/>
              <w:sz w:val="24"/>
              <w:szCs w:val="24"/>
            </w:rPr>
          </w:rPrChange>
        </w:rPr>
        <w:t>հիմունքներով</w:t>
      </w:r>
      <w:r w:rsidRPr="005E0058">
        <w:rPr>
          <w:rFonts w:ascii="GHEA Grapalat" w:eastAsia="Times New Roman" w:hAnsi="GHEA Grapalat" w:cs="Times New Roman"/>
          <w:color w:val="000000"/>
          <w:sz w:val="24"/>
          <w:szCs w:val="24"/>
          <w:lang w:val="hy-AM"/>
          <w:rPrChange w:id="1579" w:author="HP" w:date="2024-01-24T18:32:00Z">
            <w:rPr>
              <w:rFonts w:ascii="GHEA Grapalat" w:eastAsia="Times New Roman" w:hAnsi="GHEA Grapalat" w:cs="Times New Roman"/>
              <w:color w:val="000000"/>
              <w:sz w:val="24"/>
              <w:szCs w:val="24"/>
            </w:rPr>
          </w:rPrChange>
        </w:rPr>
        <w:t>:</w:t>
      </w:r>
    </w:p>
    <w:p w14:paraId="0501BAF4"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1580"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color w:val="000000"/>
          <w:sz w:val="24"/>
          <w:szCs w:val="24"/>
          <w:lang w:val="hy-AM"/>
          <w:rPrChange w:id="1581" w:author="HP" w:date="2024-01-24T18:32:00Z">
            <w:rPr>
              <w:rFonts w:ascii="GHEA Grapalat" w:eastAsia="Times New Roman" w:hAnsi="GHEA Grapalat" w:cs="Times New Roman"/>
              <w:color w:val="000000"/>
              <w:sz w:val="24"/>
              <w:szCs w:val="24"/>
            </w:rPr>
          </w:rPrChange>
        </w:rPr>
        <w:t xml:space="preserve">11. </w:t>
      </w:r>
      <w:r w:rsidRPr="005E0058">
        <w:rPr>
          <w:rFonts w:ascii="GHEA Grapalat" w:eastAsia="Times New Roman" w:hAnsi="GHEA Grapalat" w:cs="Arial"/>
          <w:color w:val="000000"/>
          <w:sz w:val="24"/>
          <w:szCs w:val="24"/>
          <w:lang w:val="hy-AM"/>
          <w:rPrChange w:id="1582" w:author="HP" w:date="2024-01-24T18:32:00Z">
            <w:rPr>
              <w:rFonts w:ascii="GHEA Grapalat" w:eastAsia="Times New Roman" w:hAnsi="GHEA Grapalat" w:cs="Arial"/>
              <w:color w:val="000000"/>
              <w:sz w:val="24"/>
              <w:szCs w:val="24"/>
            </w:rPr>
          </w:rPrChange>
        </w:rPr>
        <w:t>Քրեակատարողական</w:t>
      </w:r>
      <w:r w:rsidRPr="005E0058">
        <w:rPr>
          <w:rFonts w:ascii="GHEA Grapalat" w:eastAsia="Times New Roman" w:hAnsi="GHEA Grapalat" w:cs="Times New Roman"/>
          <w:color w:val="000000"/>
          <w:sz w:val="24"/>
          <w:szCs w:val="24"/>
          <w:lang w:val="hy-AM"/>
          <w:rPrChange w:id="158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84" w:author="HP" w:date="2024-01-24T18:32:00Z">
            <w:rPr>
              <w:rFonts w:ascii="GHEA Grapalat" w:eastAsia="Times New Roman" w:hAnsi="GHEA Grapalat" w:cs="Arial"/>
              <w:color w:val="000000"/>
              <w:sz w:val="24"/>
              <w:szCs w:val="24"/>
            </w:rPr>
          </w:rPrChange>
        </w:rPr>
        <w:t>հիմնարկի</w:t>
      </w:r>
      <w:r w:rsidRPr="005E0058">
        <w:rPr>
          <w:rFonts w:ascii="GHEA Grapalat" w:eastAsia="Times New Roman" w:hAnsi="GHEA Grapalat" w:cs="Times New Roman"/>
          <w:color w:val="000000"/>
          <w:sz w:val="24"/>
          <w:szCs w:val="24"/>
          <w:lang w:val="hy-AM"/>
          <w:rPrChange w:id="158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86" w:author="HP" w:date="2024-01-24T18:32:00Z">
            <w:rPr>
              <w:rFonts w:ascii="GHEA Grapalat" w:eastAsia="Times New Roman" w:hAnsi="GHEA Grapalat" w:cs="Arial"/>
              <w:color w:val="000000"/>
              <w:sz w:val="24"/>
              <w:szCs w:val="24"/>
            </w:rPr>
          </w:rPrChange>
        </w:rPr>
        <w:t>պետը</w:t>
      </w:r>
      <w:r w:rsidRPr="005E0058">
        <w:rPr>
          <w:rFonts w:ascii="GHEA Grapalat" w:eastAsia="Times New Roman" w:hAnsi="GHEA Grapalat" w:cs="Times New Roman"/>
          <w:color w:val="000000"/>
          <w:sz w:val="24"/>
          <w:szCs w:val="24"/>
          <w:lang w:val="hy-AM"/>
          <w:rPrChange w:id="158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88" w:author="HP" w:date="2024-01-24T18:32:00Z">
            <w:rPr>
              <w:rFonts w:ascii="GHEA Grapalat" w:eastAsia="Times New Roman" w:hAnsi="GHEA Grapalat" w:cs="Arial"/>
              <w:color w:val="000000"/>
              <w:sz w:val="24"/>
              <w:szCs w:val="24"/>
            </w:rPr>
          </w:rPrChange>
        </w:rPr>
        <w:t>քվեարկության</w:t>
      </w:r>
      <w:r w:rsidRPr="005E0058">
        <w:rPr>
          <w:rFonts w:ascii="GHEA Grapalat" w:eastAsia="Times New Roman" w:hAnsi="GHEA Grapalat" w:cs="Times New Roman"/>
          <w:color w:val="000000"/>
          <w:sz w:val="24"/>
          <w:szCs w:val="24"/>
          <w:lang w:val="hy-AM"/>
          <w:rPrChange w:id="158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90" w:author="HP" w:date="2024-01-24T18:32:00Z">
            <w:rPr>
              <w:rFonts w:ascii="GHEA Grapalat" w:eastAsia="Times New Roman" w:hAnsi="GHEA Grapalat" w:cs="Arial"/>
              <w:color w:val="000000"/>
              <w:sz w:val="24"/>
              <w:szCs w:val="24"/>
            </w:rPr>
          </w:rPrChange>
        </w:rPr>
        <w:t>օրվանից</w:t>
      </w:r>
      <w:r w:rsidRPr="005E0058">
        <w:rPr>
          <w:rFonts w:ascii="GHEA Grapalat" w:eastAsia="Times New Roman" w:hAnsi="GHEA Grapalat" w:cs="Times New Roman"/>
          <w:color w:val="000000"/>
          <w:sz w:val="24"/>
          <w:szCs w:val="24"/>
          <w:lang w:val="hy-AM"/>
          <w:rPrChange w:id="159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92" w:author="HP" w:date="2024-01-24T18:32:00Z">
            <w:rPr>
              <w:rFonts w:ascii="GHEA Grapalat" w:eastAsia="Times New Roman" w:hAnsi="GHEA Grapalat" w:cs="Arial"/>
              <w:color w:val="000000"/>
              <w:sz w:val="24"/>
              <w:szCs w:val="24"/>
            </w:rPr>
          </w:rPrChange>
        </w:rPr>
        <w:t>ոչ</w:t>
      </w:r>
      <w:r w:rsidRPr="005E0058">
        <w:rPr>
          <w:rFonts w:ascii="GHEA Grapalat" w:eastAsia="Times New Roman" w:hAnsi="GHEA Grapalat" w:cs="Times New Roman"/>
          <w:color w:val="000000"/>
          <w:sz w:val="24"/>
          <w:szCs w:val="24"/>
          <w:lang w:val="hy-AM"/>
          <w:rPrChange w:id="159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94" w:author="HP" w:date="2024-01-24T18:32:00Z">
            <w:rPr>
              <w:rFonts w:ascii="GHEA Grapalat" w:eastAsia="Times New Roman" w:hAnsi="GHEA Grapalat" w:cs="Arial"/>
              <w:color w:val="000000"/>
              <w:sz w:val="24"/>
              <w:szCs w:val="24"/>
            </w:rPr>
          </w:rPrChange>
        </w:rPr>
        <w:t>ուշ</w:t>
      </w:r>
      <w:r w:rsidRPr="005E0058">
        <w:rPr>
          <w:rFonts w:ascii="GHEA Grapalat" w:eastAsia="Times New Roman" w:hAnsi="GHEA Grapalat" w:cs="Times New Roman"/>
          <w:color w:val="000000"/>
          <w:sz w:val="24"/>
          <w:szCs w:val="24"/>
          <w:lang w:val="hy-AM"/>
          <w:rPrChange w:id="159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596" w:author="HP" w:date="2024-01-24T18:32:00Z">
            <w:rPr>
              <w:rFonts w:ascii="GHEA Grapalat" w:eastAsia="Times New Roman" w:hAnsi="GHEA Grapalat" w:cs="Arial"/>
              <w:color w:val="000000"/>
              <w:sz w:val="24"/>
              <w:szCs w:val="24"/>
            </w:rPr>
          </w:rPrChange>
        </w:rPr>
        <w:t>քան</w:t>
      </w:r>
      <w:r w:rsidRPr="005E0058">
        <w:rPr>
          <w:rFonts w:ascii="GHEA Grapalat" w:eastAsia="Times New Roman" w:hAnsi="GHEA Grapalat" w:cs="Times New Roman"/>
          <w:color w:val="000000"/>
          <w:sz w:val="24"/>
          <w:szCs w:val="24"/>
          <w:lang w:val="hy-AM"/>
          <w:rPrChange w:id="1597" w:author="HP" w:date="2024-01-24T18:32:00Z">
            <w:rPr>
              <w:rFonts w:ascii="GHEA Grapalat" w:eastAsia="Times New Roman" w:hAnsi="GHEA Grapalat" w:cs="Times New Roman"/>
              <w:color w:val="000000"/>
              <w:sz w:val="24"/>
              <w:szCs w:val="24"/>
            </w:rPr>
          </w:rPrChange>
        </w:rPr>
        <w:t xml:space="preserve"> </w:t>
      </w:r>
      <w:del w:id="1598" w:author="HP" w:date="2024-01-24T16:03:00Z">
        <w:r w:rsidRPr="005E0058" w:rsidDel="00687BC9">
          <w:rPr>
            <w:rFonts w:ascii="GHEA Grapalat" w:eastAsia="Times New Roman" w:hAnsi="GHEA Grapalat" w:cs="Times New Roman"/>
            <w:color w:val="000000"/>
            <w:sz w:val="24"/>
            <w:szCs w:val="24"/>
            <w:lang w:val="hy-AM"/>
            <w:rPrChange w:id="1599" w:author="HP" w:date="2024-01-24T18:32:00Z">
              <w:rPr>
                <w:rFonts w:ascii="GHEA Grapalat" w:eastAsia="Times New Roman" w:hAnsi="GHEA Grapalat" w:cs="Times New Roman"/>
                <w:color w:val="000000"/>
                <w:sz w:val="24"/>
                <w:szCs w:val="24"/>
              </w:rPr>
            </w:rPrChange>
          </w:rPr>
          <w:delText xml:space="preserve">10 </w:delText>
        </w:r>
        <w:r w:rsidRPr="005E0058" w:rsidDel="00687BC9">
          <w:rPr>
            <w:rFonts w:ascii="GHEA Grapalat" w:eastAsia="Times New Roman" w:hAnsi="GHEA Grapalat" w:cs="Arial"/>
            <w:color w:val="000000"/>
            <w:sz w:val="24"/>
            <w:szCs w:val="24"/>
            <w:lang w:val="hy-AM"/>
            <w:rPrChange w:id="1600" w:author="HP" w:date="2024-01-24T18:32:00Z">
              <w:rPr>
                <w:rFonts w:ascii="GHEA Grapalat" w:eastAsia="Times New Roman" w:hAnsi="GHEA Grapalat" w:cs="Arial"/>
                <w:color w:val="000000"/>
                <w:sz w:val="24"/>
                <w:szCs w:val="24"/>
              </w:rPr>
            </w:rPrChange>
          </w:rPr>
          <w:delText>օր</w:delText>
        </w:r>
        <w:r w:rsidRPr="005E0058" w:rsidDel="00687BC9">
          <w:rPr>
            <w:rFonts w:ascii="GHEA Grapalat" w:eastAsia="Times New Roman" w:hAnsi="GHEA Grapalat" w:cs="Times New Roman"/>
            <w:color w:val="000000"/>
            <w:sz w:val="24"/>
            <w:szCs w:val="24"/>
            <w:lang w:val="hy-AM"/>
            <w:rPrChange w:id="1601" w:author="HP" w:date="2024-01-24T18:32:00Z">
              <w:rPr>
                <w:rFonts w:ascii="GHEA Grapalat" w:eastAsia="Times New Roman" w:hAnsi="GHEA Grapalat" w:cs="Times New Roman"/>
                <w:color w:val="000000"/>
                <w:sz w:val="24"/>
                <w:szCs w:val="24"/>
              </w:rPr>
            </w:rPrChange>
          </w:rPr>
          <w:delText xml:space="preserve">, 5 </w:delText>
        </w:r>
        <w:r w:rsidRPr="005E0058" w:rsidDel="00687BC9">
          <w:rPr>
            <w:rFonts w:ascii="GHEA Grapalat" w:eastAsia="Times New Roman" w:hAnsi="GHEA Grapalat" w:cs="Arial"/>
            <w:color w:val="000000"/>
            <w:sz w:val="24"/>
            <w:szCs w:val="24"/>
            <w:lang w:val="hy-AM"/>
            <w:rPrChange w:id="1602" w:author="HP" w:date="2024-01-24T18:32:00Z">
              <w:rPr>
                <w:rFonts w:ascii="GHEA Grapalat" w:eastAsia="Times New Roman" w:hAnsi="GHEA Grapalat" w:cs="Arial"/>
                <w:color w:val="000000"/>
                <w:sz w:val="24"/>
                <w:szCs w:val="24"/>
              </w:rPr>
            </w:rPrChange>
          </w:rPr>
          <w:delText>օր</w:delText>
        </w:r>
        <w:r w:rsidRPr="005E0058" w:rsidDel="00687BC9">
          <w:rPr>
            <w:rFonts w:ascii="GHEA Grapalat" w:eastAsia="Times New Roman" w:hAnsi="GHEA Grapalat" w:cs="Times New Roman"/>
            <w:color w:val="000000"/>
            <w:sz w:val="24"/>
            <w:szCs w:val="24"/>
            <w:lang w:val="hy-AM"/>
            <w:rPrChange w:id="1603" w:author="HP" w:date="2024-01-24T18:32:00Z">
              <w:rPr>
                <w:rFonts w:ascii="GHEA Grapalat" w:eastAsia="Times New Roman" w:hAnsi="GHEA Grapalat" w:cs="Times New Roman"/>
                <w:color w:val="000000"/>
                <w:sz w:val="24"/>
                <w:szCs w:val="24"/>
              </w:rPr>
            </w:rPrChange>
          </w:rPr>
          <w:delText xml:space="preserve"> </w:delText>
        </w:r>
        <w:r w:rsidRPr="005E0058" w:rsidDel="00687BC9">
          <w:rPr>
            <w:rFonts w:ascii="GHEA Grapalat" w:eastAsia="Times New Roman" w:hAnsi="GHEA Grapalat" w:cs="Arial"/>
            <w:color w:val="000000"/>
            <w:sz w:val="24"/>
            <w:szCs w:val="24"/>
            <w:lang w:val="hy-AM"/>
            <w:rPrChange w:id="1604" w:author="HP" w:date="2024-01-24T18:32:00Z">
              <w:rPr>
                <w:rFonts w:ascii="GHEA Grapalat" w:eastAsia="Times New Roman" w:hAnsi="GHEA Grapalat" w:cs="Arial"/>
                <w:color w:val="000000"/>
                <w:sz w:val="24"/>
                <w:szCs w:val="24"/>
              </w:rPr>
            </w:rPrChange>
          </w:rPr>
          <w:delText>և</w:delText>
        </w:r>
        <w:r w:rsidRPr="005E0058" w:rsidDel="00687BC9">
          <w:rPr>
            <w:rFonts w:ascii="GHEA Grapalat" w:eastAsia="Times New Roman" w:hAnsi="GHEA Grapalat" w:cs="Times New Roman"/>
            <w:color w:val="000000"/>
            <w:sz w:val="24"/>
            <w:szCs w:val="24"/>
            <w:lang w:val="hy-AM"/>
            <w:rPrChange w:id="1605" w:author="HP" w:date="2024-01-24T18:32:00Z">
              <w:rPr>
                <w:rFonts w:ascii="GHEA Grapalat" w:eastAsia="Times New Roman" w:hAnsi="GHEA Grapalat" w:cs="Times New Roman"/>
                <w:color w:val="000000"/>
                <w:sz w:val="24"/>
                <w:szCs w:val="24"/>
              </w:rPr>
            </w:rPrChange>
          </w:rPr>
          <w:delText xml:space="preserve"> 3 </w:delText>
        </w:r>
        <w:r w:rsidRPr="005E0058" w:rsidDel="00687BC9">
          <w:rPr>
            <w:rFonts w:ascii="GHEA Grapalat" w:eastAsia="Times New Roman" w:hAnsi="GHEA Grapalat" w:cs="Arial"/>
            <w:color w:val="000000"/>
            <w:sz w:val="24"/>
            <w:szCs w:val="24"/>
            <w:lang w:val="hy-AM"/>
            <w:rPrChange w:id="1606" w:author="HP" w:date="2024-01-24T18:32:00Z">
              <w:rPr>
                <w:rFonts w:ascii="GHEA Grapalat" w:eastAsia="Times New Roman" w:hAnsi="GHEA Grapalat" w:cs="Arial"/>
                <w:color w:val="000000"/>
                <w:sz w:val="24"/>
                <w:szCs w:val="24"/>
              </w:rPr>
            </w:rPrChange>
          </w:rPr>
          <w:delText>օր</w:delText>
        </w:r>
      </w:del>
      <w:ins w:id="1607" w:author="HP" w:date="2024-01-24T16:03:00Z">
        <w:r w:rsidR="00687BC9">
          <w:rPr>
            <w:rFonts w:ascii="GHEA Grapalat" w:eastAsia="Times New Roman" w:hAnsi="GHEA Grapalat" w:cs="Arial"/>
            <w:color w:val="000000"/>
            <w:sz w:val="24"/>
            <w:szCs w:val="24"/>
            <w:lang w:val="hy-AM"/>
          </w:rPr>
          <w:t xml:space="preserve"> </w:t>
        </w:r>
        <w:r w:rsidR="00707760">
          <w:rPr>
            <w:rFonts w:ascii="GHEA Grapalat" w:eastAsia="Times New Roman" w:hAnsi="GHEA Grapalat" w:cs="Arial"/>
            <w:color w:val="000000"/>
            <w:sz w:val="24"/>
            <w:szCs w:val="24"/>
            <w:lang w:val="hy-AM"/>
          </w:rPr>
          <w:t>15 օր և 5 օր</w:t>
        </w:r>
      </w:ins>
      <w:del w:id="1608" w:author="HP" w:date="2024-01-24T16:03:00Z">
        <w:r w:rsidRPr="005E0058" w:rsidDel="00687BC9">
          <w:rPr>
            <w:rFonts w:ascii="GHEA Grapalat" w:eastAsia="Times New Roman" w:hAnsi="GHEA Grapalat" w:cs="Times New Roman"/>
            <w:color w:val="000000"/>
            <w:sz w:val="24"/>
            <w:szCs w:val="24"/>
            <w:lang w:val="hy-AM"/>
            <w:rPrChange w:id="1609" w:author="HP" w:date="2024-01-24T18:32:00Z">
              <w:rPr>
                <w:rFonts w:ascii="GHEA Grapalat" w:eastAsia="Times New Roman" w:hAnsi="GHEA Grapalat" w:cs="Times New Roman"/>
                <w:color w:val="000000"/>
                <w:sz w:val="24"/>
                <w:szCs w:val="24"/>
              </w:rPr>
            </w:rPrChange>
          </w:rPr>
          <w:delText xml:space="preserve"> </w:delText>
        </w:r>
      </w:del>
      <w:r w:rsidRPr="005E0058">
        <w:rPr>
          <w:rFonts w:ascii="GHEA Grapalat" w:eastAsia="Times New Roman" w:hAnsi="GHEA Grapalat" w:cs="Arial"/>
          <w:color w:val="000000"/>
          <w:sz w:val="24"/>
          <w:szCs w:val="24"/>
          <w:lang w:val="hy-AM"/>
          <w:rPrChange w:id="1610" w:author="HP" w:date="2024-01-24T18:32:00Z">
            <w:rPr>
              <w:rFonts w:ascii="GHEA Grapalat" w:eastAsia="Times New Roman" w:hAnsi="GHEA Grapalat" w:cs="Arial"/>
              <w:color w:val="000000"/>
              <w:sz w:val="24"/>
              <w:szCs w:val="24"/>
            </w:rPr>
          </w:rPrChange>
        </w:rPr>
        <w:t>առաջ</w:t>
      </w:r>
      <w:r w:rsidRPr="005E0058">
        <w:rPr>
          <w:rFonts w:ascii="GHEA Grapalat" w:eastAsia="Times New Roman" w:hAnsi="GHEA Grapalat" w:cs="Times New Roman"/>
          <w:color w:val="000000"/>
          <w:sz w:val="24"/>
          <w:szCs w:val="24"/>
          <w:lang w:val="hy-AM"/>
          <w:rPrChange w:id="161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612" w:author="HP" w:date="2024-01-24T18:32:00Z">
            <w:rPr>
              <w:rFonts w:ascii="GHEA Grapalat" w:eastAsia="Times New Roman" w:hAnsi="GHEA Grapalat" w:cs="Arial"/>
              <w:color w:val="000000"/>
              <w:sz w:val="24"/>
              <w:szCs w:val="24"/>
            </w:rPr>
          </w:rPrChange>
        </w:rPr>
        <w:t>Կենտրոնական</w:t>
      </w:r>
      <w:r w:rsidRPr="005E0058">
        <w:rPr>
          <w:rFonts w:ascii="GHEA Grapalat" w:eastAsia="Times New Roman" w:hAnsi="GHEA Grapalat" w:cs="Times New Roman"/>
          <w:color w:val="000000"/>
          <w:sz w:val="24"/>
          <w:szCs w:val="24"/>
          <w:lang w:val="hy-AM"/>
          <w:rPrChange w:id="161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614"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161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616" w:author="HP" w:date="2024-01-24T18:32:00Z">
            <w:rPr>
              <w:rFonts w:ascii="GHEA Grapalat" w:eastAsia="Times New Roman" w:hAnsi="GHEA Grapalat" w:cs="Arial"/>
              <w:color w:val="000000"/>
              <w:sz w:val="24"/>
              <w:szCs w:val="24"/>
            </w:rPr>
          </w:rPrChange>
        </w:rPr>
        <w:t>հանձնաժողով</w:t>
      </w:r>
      <w:r w:rsidRPr="005E0058">
        <w:rPr>
          <w:rFonts w:ascii="GHEA Grapalat" w:eastAsia="Times New Roman" w:hAnsi="GHEA Grapalat" w:cs="Times New Roman"/>
          <w:color w:val="000000"/>
          <w:sz w:val="24"/>
          <w:szCs w:val="24"/>
          <w:lang w:val="hy-AM"/>
          <w:rPrChange w:id="161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618"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161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620" w:author="HP" w:date="2024-01-24T18:32:00Z">
            <w:rPr>
              <w:rFonts w:ascii="GHEA Grapalat" w:eastAsia="Times New Roman" w:hAnsi="GHEA Grapalat" w:cs="Arial"/>
              <w:color w:val="000000"/>
              <w:sz w:val="24"/>
              <w:szCs w:val="24"/>
            </w:rPr>
          </w:rPrChange>
        </w:rPr>
        <w:t>ներկայացնում</w:t>
      </w:r>
      <w:r w:rsidRPr="005E0058">
        <w:rPr>
          <w:rFonts w:ascii="GHEA Grapalat" w:eastAsia="Times New Roman" w:hAnsi="GHEA Grapalat" w:cs="Times New Roman"/>
          <w:color w:val="000000"/>
          <w:sz w:val="24"/>
          <w:szCs w:val="24"/>
          <w:lang w:val="hy-AM"/>
          <w:rPrChange w:id="162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622" w:author="HP" w:date="2024-01-24T18:32:00Z">
            <w:rPr>
              <w:rFonts w:ascii="GHEA Grapalat" w:eastAsia="Times New Roman" w:hAnsi="GHEA Grapalat" w:cs="Arial"/>
              <w:color w:val="000000"/>
              <w:sz w:val="24"/>
              <w:szCs w:val="24"/>
            </w:rPr>
          </w:rPrChange>
        </w:rPr>
        <w:t>քրեակատարողական</w:t>
      </w:r>
      <w:r w:rsidRPr="005E0058">
        <w:rPr>
          <w:rFonts w:ascii="GHEA Grapalat" w:eastAsia="Times New Roman" w:hAnsi="GHEA Grapalat" w:cs="Times New Roman"/>
          <w:color w:val="000000"/>
          <w:sz w:val="24"/>
          <w:szCs w:val="24"/>
          <w:lang w:val="hy-AM"/>
          <w:rPrChange w:id="162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624" w:author="HP" w:date="2024-01-24T18:32:00Z">
            <w:rPr>
              <w:rFonts w:ascii="GHEA Grapalat" w:eastAsia="Times New Roman" w:hAnsi="GHEA Grapalat" w:cs="Arial"/>
              <w:color w:val="000000"/>
              <w:sz w:val="24"/>
              <w:szCs w:val="24"/>
            </w:rPr>
          </w:rPrChange>
        </w:rPr>
        <w:t>հիմնարկում</w:t>
      </w:r>
      <w:r w:rsidRPr="005E0058">
        <w:rPr>
          <w:rFonts w:ascii="GHEA Grapalat" w:eastAsia="Times New Roman" w:hAnsi="GHEA Grapalat" w:cs="Times New Roman"/>
          <w:color w:val="000000"/>
          <w:sz w:val="24"/>
          <w:szCs w:val="24"/>
          <w:lang w:val="hy-AM"/>
          <w:rPrChange w:id="162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626" w:author="HP" w:date="2024-01-24T18:32:00Z">
            <w:rPr>
              <w:rFonts w:ascii="GHEA Grapalat" w:eastAsia="Times New Roman" w:hAnsi="GHEA Grapalat" w:cs="Arial"/>
              <w:color w:val="000000"/>
              <w:sz w:val="24"/>
              <w:szCs w:val="24"/>
            </w:rPr>
          </w:rPrChange>
        </w:rPr>
        <w:t>հաշվառված</w:t>
      </w:r>
      <w:r w:rsidRPr="005E0058">
        <w:rPr>
          <w:rFonts w:ascii="GHEA Grapalat" w:eastAsia="Times New Roman" w:hAnsi="GHEA Grapalat" w:cs="Times New Roman"/>
          <w:color w:val="000000"/>
          <w:sz w:val="24"/>
          <w:szCs w:val="24"/>
          <w:lang w:val="hy-AM"/>
          <w:rPrChange w:id="162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628" w:author="HP" w:date="2024-01-24T18:32:00Z">
            <w:rPr>
              <w:rFonts w:ascii="GHEA Grapalat" w:eastAsia="Times New Roman" w:hAnsi="GHEA Grapalat" w:cs="Arial"/>
              <w:color w:val="000000"/>
              <w:sz w:val="24"/>
              <w:szCs w:val="24"/>
            </w:rPr>
          </w:rPrChange>
        </w:rPr>
        <w:t>ընտրողների</w:t>
      </w:r>
      <w:r w:rsidRPr="005E0058">
        <w:rPr>
          <w:rFonts w:ascii="GHEA Grapalat" w:eastAsia="Times New Roman" w:hAnsi="GHEA Grapalat" w:cs="Times New Roman"/>
          <w:color w:val="000000"/>
          <w:sz w:val="24"/>
          <w:szCs w:val="24"/>
          <w:lang w:val="hy-AM"/>
          <w:rPrChange w:id="162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630" w:author="HP" w:date="2024-01-24T18:32:00Z">
            <w:rPr>
              <w:rFonts w:ascii="GHEA Grapalat" w:eastAsia="Times New Roman" w:hAnsi="GHEA Grapalat" w:cs="Arial"/>
              <w:color w:val="000000"/>
              <w:sz w:val="24"/>
              <w:szCs w:val="24"/>
            </w:rPr>
          </w:rPrChange>
        </w:rPr>
        <w:t>թիվը</w:t>
      </w:r>
      <w:r w:rsidRPr="005E0058">
        <w:rPr>
          <w:rFonts w:ascii="GHEA Grapalat" w:eastAsia="Times New Roman" w:hAnsi="GHEA Grapalat" w:cs="Times New Roman"/>
          <w:color w:val="000000"/>
          <w:sz w:val="24"/>
          <w:szCs w:val="24"/>
          <w:lang w:val="hy-AM"/>
          <w:rPrChange w:id="163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632" w:author="HP" w:date="2024-01-24T18:32:00Z">
            <w:rPr>
              <w:rFonts w:ascii="GHEA Grapalat" w:eastAsia="Times New Roman" w:hAnsi="GHEA Grapalat" w:cs="Arial"/>
              <w:color w:val="000000"/>
              <w:sz w:val="24"/>
              <w:szCs w:val="24"/>
            </w:rPr>
          </w:rPrChange>
        </w:rPr>
        <w:t>Կենտրոնական</w:t>
      </w:r>
      <w:r w:rsidRPr="005E0058">
        <w:rPr>
          <w:rFonts w:ascii="GHEA Grapalat" w:eastAsia="Times New Roman" w:hAnsi="GHEA Grapalat" w:cs="Times New Roman"/>
          <w:color w:val="000000"/>
          <w:sz w:val="24"/>
          <w:szCs w:val="24"/>
          <w:lang w:val="hy-AM"/>
          <w:rPrChange w:id="163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634"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163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636" w:author="HP" w:date="2024-01-24T18:32:00Z">
            <w:rPr>
              <w:rFonts w:ascii="GHEA Grapalat" w:eastAsia="Times New Roman" w:hAnsi="GHEA Grapalat" w:cs="Arial"/>
              <w:color w:val="000000"/>
              <w:sz w:val="24"/>
              <w:szCs w:val="24"/>
            </w:rPr>
          </w:rPrChange>
        </w:rPr>
        <w:t>հանձնաժողովի</w:t>
      </w:r>
      <w:r w:rsidRPr="005E0058">
        <w:rPr>
          <w:rFonts w:ascii="GHEA Grapalat" w:eastAsia="Times New Roman" w:hAnsi="GHEA Grapalat" w:cs="Times New Roman"/>
          <w:color w:val="000000"/>
          <w:sz w:val="24"/>
          <w:szCs w:val="24"/>
          <w:lang w:val="hy-AM"/>
          <w:rPrChange w:id="163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638" w:author="HP" w:date="2024-01-24T18:32:00Z">
            <w:rPr>
              <w:rFonts w:ascii="GHEA Grapalat" w:eastAsia="Times New Roman" w:hAnsi="GHEA Grapalat" w:cs="Arial"/>
              <w:color w:val="000000"/>
              <w:sz w:val="24"/>
              <w:szCs w:val="24"/>
            </w:rPr>
          </w:rPrChange>
        </w:rPr>
        <w:t>սահմանած</w:t>
      </w:r>
      <w:r w:rsidRPr="005E0058">
        <w:rPr>
          <w:rFonts w:ascii="Calibri" w:eastAsia="Times New Roman" w:hAnsi="Calibri" w:cs="Calibri"/>
          <w:color w:val="000000"/>
          <w:sz w:val="24"/>
          <w:szCs w:val="24"/>
          <w:lang w:val="hy-AM"/>
          <w:rPrChange w:id="1639" w:author="HP" w:date="2024-01-24T18:32:00Z">
            <w:rPr>
              <w:rFonts w:ascii="Calibri" w:eastAsia="Times New Roman" w:hAnsi="Calibri" w:cs="Calibri"/>
              <w:color w:val="000000"/>
              <w:sz w:val="24"/>
              <w:szCs w:val="24"/>
            </w:rPr>
          </w:rPrChange>
        </w:rPr>
        <w:t> </w:t>
      </w:r>
      <w:r w:rsidR="005E0058">
        <w:fldChar w:fldCharType="begin"/>
      </w:r>
      <w:r w:rsidR="005E0058" w:rsidRPr="005E0058">
        <w:rPr>
          <w:lang w:val="hy-AM"/>
          <w:rPrChange w:id="1640" w:author="HP" w:date="2024-01-24T18:32:00Z">
            <w:rPr/>
          </w:rPrChange>
        </w:rPr>
        <w:instrText xml:space="preserve"> HYPERLINK "https://www.arlis.am/documentview.aspx?docid=166905" </w:instrText>
      </w:r>
      <w:r w:rsidR="005E0058">
        <w:fldChar w:fldCharType="separate"/>
      </w:r>
      <w:r w:rsidRPr="005E0058">
        <w:rPr>
          <w:rFonts w:ascii="GHEA Grapalat" w:eastAsia="Times New Roman" w:hAnsi="GHEA Grapalat" w:cs="Arial"/>
          <w:color w:val="0000FF"/>
          <w:sz w:val="24"/>
          <w:szCs w:val="24"/>
          <w:u w:val="single"/>
          <w:lang w:val="hy-AM"/>
          <w:rPrChange w:id="1641" w:author="HP" w:date="2024-01-24T18:32:00Z">
            <w:rPr>
              <w:rFonts w:ascii="GHEA Grapalat" w:eastAsia="Times New Roman" w:hAnsi="GHEA Grapalat" w:cs="Arial"/>
              <w:color w:val="0000FF"/>
              <w:sz w:val="24"/>
              <w:szCs w:val="24"/>
              <w:u w:val="single"/>
            </w:rPr>
          </w:rPrChange>
        </w:rPr>
        <w:t>կարգով</w:t>
      </w:r>
      <w:r w:rsidR="005E0058">
        <w:rPr>
          <w:rFonts w:ascii="GHEA Grapalat" w:eastAsia="Times New Roman" w:hAnsi="GHEA Grapalat" w:cs="Arial"/>
          <w:color w:val="0000FF"/>
          <w:sz w:val="24"/>
          <w:szCs w:val="24"/>
          <w:u w:val="single"/>
        </w:rPr>
        <w:fldChar w:fldCharType="end"/>
      </w:r>
      <w:r w:rsidRPr="005E0058">
        <w:rPr>
          <w:rFonts w:ascii="GHEA Grapalat" w:eastAsia="Times New Roman" w:hAnsi="GHEA Grapalat" w:cs="Times New Roman"/>
          <w:color w:val="000000"/>
          <w:sz w:val="24"/>
          <w:szCs w:val="24"/>
          <w:lang w:val="hy-AM"/>
          <w:rPrChange w:id="1642" w:author="HP" w:date="2024-01-24T18:32:00Z">
            <w:rPr>
              <w:rFonts w:ascii="GHEA Grapalat" w:eastAsia="Times New Roman" w:hAnsi="GHEA Grapalat" w:cs="Times New Roman"/>
              <w:color w:val="000000"/>
              <w:sz w:val="24"/>
              <w:szCs w:val="24"/>
            </w:rPr>
          </w:rPrChange>
        </w:rPr>
        <w:t>:</w:t>
      </w:r>
    </w:p>
    <w:p w14:paraId="2E6DE627"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1643"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Arial"/>
          <w:color w:val="000000"/>
          <w:sz w:val="24"/>
          <w:szCs w:val="24"/>
          <w:lang w:val="hy-AM"/>
          <w:rPrChange w:id="1644" w:author="HP" w:date="2024-01-24T18:32:00Z">
            <w:rPr>
              <w:rFonts w:ascii="GHEA Grapalat" w:eastAsia="Times New Roman" w:hAnsi="GHEA Grapalat" w:cs="Arial"/>
              <w:color w:val="000000"/>
              <w:sz w:val="24"/>
              <w:szCs w:val="24"/>
            </w:rPr>
          </w:rPrChange>
        </w:rPr>
        <w:t>Քրեակատարողական</w:t>
      </w:r>
      <w:r w:rsidRPr="005E0058">
        <w:rPr>
          <w:rFonts w:ascii="GHEA Grapalat" w:eastAsia="Times New Roman" w:hAnsi="GHEA Grapalat" w:cs="Times New Roman"/>
          <w:color w:val="000000"/>
          <w:sz w:val="24"/>
          <w:szCs w:val="24"/>
          <w:lang w:val="hy-AM"/>
          <w:rPrChange w:id="164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646" w:author="HP" w:date="2024-01-24T18:32:00Z">
            <w:rPr>
              <w:rFonts w:ascii="GHEA Grapalat" w:eastAsia="Times New Roman" w:hAnsi="GHEA Grapalat" w:cs="Arial"/>
              <w:color w:val="000000"/>
              <w:sz w:val="24"/>
              <w:szCs w:val="24"/>
            </w:rPr>
          </w:rPrChange>
        </w:rPr>
        <w:t>հիմնարկում</w:t>
      </w:r>
      <w:r w:rsidRPr="005E0058">
        <w:rPr>
          <w:rFonts w:ascii="GHEA Grapalat" w:eastAsia="Times New Roman" w:hAnsi="GHEA Grapalat" w:cs="Times New Roman"/>
          <w:color w:val="000000"/>
          <w:sz w:val="24"/>
          <w:szCs w:val="24"/>
          <w:lang w:val="hy-AM"/>
          <w:rPrChange w:id="164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648" w:author="HP" w:date="2024-01-24T18:32:00Z">
            <w:rPr>
              <w:rFonts w:ascii="GHEA Grapalat" w:eastAsia="Times New Roman" w:hAnsi="GHEA Grapalat" w:cs="Arial"/>
              <w:color w:val="000000"/>
              <w:sz w:val="24"/>
              <w:szCs w:val="24"/>
            </w:rPr>
          </w:rPrChange>
        </w:rPr>
        <w:t>հաշվառված</w:t>
      </w:r>
      <w:r w:rsidRPr="005E0058">
        <w:rPr>
          <w:rFonts w:ascii="GHEA Grapalat" w:eastAsia="Times New Roman" w:hAnsi="GHEA Grapalat" w:cs="Times New Roman"/>
          <w:color w:val="000000"/>
          <w:sz w:val="24"/>
          <w:szCs w:val="24"/>
          <w:lang w:val="hy-AM"/>
          <w:rPrChange w:id="164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650" w:author="HP" w:date="2024-01-24T18:32:00Z">
            <w:rPr>
              <w:rFonts w:ascii="GHEA Grapalat" w:eastAsia="Times New Roman" w:hAnsi="GHEA Grapalat" w:cs="Arial"/>
              <w:color w:val="000000"/>
              <w:sz w:val="24"/>
              <w:szCs w:val="24"/>
            </w:rPr>
          </w:rPrChange>
        </w:rPr>
        <w:t>ընտրողների</w:t>
      </w:r>
      <w:r w:rsidRPr="005E0058">
        <w:rPr>
          <w:rFonts w:ascii="GHEA Grapalat" w:eastAsia="Times New Roman" w:hAnsi="GHEA Grapalat" w:cs="Times New Roman"/>
          <w:color w:val="000000"/>
          <w:sz w:val="24"/>
          <w:szCs w:val="24"/>
          <w:lang w:val="hy-AM"/>
          <w:rPrChange w:id="165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652" w:author="HP" w:date="2024-01-24T18:32:00Z">
            <w:rPr>
              <w:rFonts w:ascii="GHEA Grapalat" w:eastAsia="Times New Roman" w:hAnsi="GHEA Grapalat" w:cs="Arial"/>
              <w:color w:val="000000"/>
              <w:sz w:val="24"/>
              <w:szCs w:val="24"/>
            </w:rPr>
          </w:rPrChange>
        </w:rPr>
        <w:t>ցուցակը</w:t>
      </w:r>
      <w:r w:rsidRPr="005E0058">
        <w:rPr>
          <w:rFonts w:ascii="GHEA Grapalat" w:eastAsia="Times New Roman" w:hAnsi="GHEA Grapalat" w:cs="Times New Roman"/>
          <w:color w:val="000000"/>
          <w:sz w:val="24"/>
          <w:szCs w:val="24"/>
          <w:lang w:val="hy-AM"/>
          <w:rPrChange w:id="165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654" w:author="HP" w:date="2024-01-24T18:32:00Z">
            <w:rPr>
              <w:rFonts w:ascii="GHEA Grapalat" w:eastAsia="Times New Roman" w:hAnsi="GHEA Grapalat" w:cs="Arial"/>
              <w:color w:val="000000"/>
              <w:sz w:val="24"/>
              <w:szCs w:val="24"/>
            </w:rPr>
          </w:rPrChange>
        </w:rPr>
        <w:t>կազմում</w:t>
      </w:r>
      <w:r w:rsidRPr="005E0058">
        <w:rPr>
          <w:rFonts w:ascii="GHEA Grapalat" w:eastAsia="Times New Roman" w:hAnsi="GHEA Grapalat" w:cs="Times New Roman"/>
          <w:color w:val="000000"/>
          <w:sz w:val="24"/>
          <w:szCs w:val="24"/>
          <w:lang w:val="hy-AM"/>
          <w:rPrChange w:id="165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656"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165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658" w:author="HP" w:date="2024-01-24T18:32:00Z">
            <w:rPr>
              <w:rFonts w:ascii="GHEA Grapalat" w:eastAsia="Times New Roman" w:hAnsi="GHEA Grapalat" w:cs="Arial"/>
              <w:color w:val="000000"/>
              <w:sz w:val="24"/>
              <w:szCs w:val="24"/>
            </w:rPr>
          </w:rPrChange>
        </w:rPr>
        <w:t>քրեակատարողական</w:t>
      </w:r>
      <w:r w:rsidRPr="005E0058">
        <w:rPr>
          <w:rFonts w:ascii="GHEA Grapalat" w:eastAsia="Times New Roman" w:hAnsi="GHEA Grapalat" w:cs="Times New Roman"/>
          <w:color w:val="000000"/>
          <w:sz w:val="24"/>
          <w:szCs w:val="24"/>
          <w:lang w:val="hy-AM"/>
          <w:rPrChange w:id="165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660" w:author="HP" w:date="2024-01-24T18:32:00Z">
            <w:rPr>
              <w:rFonts w:ascii="GHEA Grapalat" w:eastAsia="Times New Roman" w:hAnsi="GHEA Grapalat" w:cs="Arial"/>
              <w:color w:val="000000"/>
              <w:sz w:val="24"/>
              <w:szCs w:val="24"/>
            </w:rPr>
          </w:rPrChange>
        </w:rPr>
        <w:t>հիմնարկի</w:t>
      </w:r>
      <w:r w:rsidRPr="005E0058">
        <w:rPr>
          <w:rFonts w:ascii="GHEA Grapalat" w:eastAsia="Times New Roman" w:hAnsi="GHEA Grapalat" w:cs="Times New Roman"/>
          <w:color w:val="000000"/>
          <w:sz w:val="24"/>
          <w:szCs w:val="24"/>
          <w:lang w:val="hy-AM"/>
          <w:rPrChange w:id="166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662" w:author="HP" w:date="2024-01-24T18:32:00Z">
            <w:rPr>
              <w:rFonts w:ascii="GHEA Grapalat" w:eastAsia="Times New Roman" w:hAnsi="GHEA Grapalat" w:cs="Arial"/>
              <w:color w:val="000000"/>
              <w:sz w:val="24"/>
              <w:szCs w:val="24"/>
            </w:rPr>
          </w:rPrChange>
        </w:rPr>
        <w:t>պետը՝</w:t>
      </w:r>
      <w:r w:rsidRPr="005E0058">
        <w:rPr>
          <w:rFonts w:ascii="GHEA Grapalat" w:eastAsia="Times New Roman" w:hAnsi="GHEA Grapalat" w:cs="Times New Roman"/>
          <w:color w:val="000000"/>
          <w:sz w:val="24"/>
          <w:szCs w:val="24"/>
          <w:lang w:val="hy-AM"/>
          <w:rPrChange w:id="166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664" w:author="HP" w:date="2024-01-24T18:32:00Z">
            <w:rPr>
              <w:rFonts w:ascii="GHEA Grapalat" w:eastAsia="Times New Roman" w:hAnsi="GHEA Grapalat" w:cs="Arial"/>
              <w:color w:val="000000"/>
              <w:sz w:val="24"/>
              <w:szCs w:val="24"/>
            </w:rPr>
          </w:rPrChange>
        </w:rPr>
        <w:t>քվեարկության</w:t>
      </w:r>
      <w:r w:rsidRPr="005E0058">
        <w:rPr>
          <w:rFonts w:ascii="GHEA Grapalat" w:eastAsia="Times New Roman" w:hAnsi="GHEA Grapalat" w:cs="Times New Roman"/>
          <w:color w:val="000000"/>
          <w:sz w:val="24"/>
          <w:szCs w:val="24"/>
          <w:lang w:val="hy-AM"/>
          <w:rPrChange w:id="166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666" w:author="HP" w:date="2024-01-24T18:32:00Z">
            <w:rPr>
              <w:rFonts w:ascii="GHEA Grapalat" w:eastAsia="Times New Roman" w:hAnsi="GHEA Grapalat" w:cs="Arial"/>
              <w:color w:val="000000"/>
              <w:sz w:val="24"/>
              <w:szCs w:val="24"/>
            </w:rPr>
          </w:rPrChange>
        </w:rPr>
        <w:t>օրվանից</w:t>
      </w:r>
      <w:r w:rsidRPr="005E0058">
        <w:rPr>
          <w:rFonts w:ascii="GHEA Grapalat" w:eastAsia="Times New Roman" w:hAnsi="GHEA Grapalat" w:cs="Times New Roman"/>
          <w:color w:val="000000"/>
          <w:sz w:val="24"/>
          <w:szCs w:val="24"/>
          <w:lang w:val="hy-AM"/>
          <w:rPrChange w:id="1667" w:author="HP" w:date="2024-01-24T18:32:00Z">
            <w:rPr>
              <w:rFonts w:ascii="GHEA Grapalat" w:eastAsia="Times New Roman" w:hAnsi="GHEA Grapalat" w:cs="Times New Roman"/>
              <w:color w:val="000000"/>
              <w:sz w:val="24"/>
              <w:szCs w:val="24"/>
            </w:rPr>
          </w:rPrChange>
        </w:rPr>
        <w:t xml:space="preserve"> 3 </w:t>
      </w:r>
      <w:r w:rsidRPr="005E0058">
        <w:rPr>
          <w:rFonts w:ascii="GHEA Grapalat" w:eastAsia="Times New Roman" w:hAnsi="GHEA Grapalat" w:cs="Arial"/>
          <w:color w:val="000000"/>
          <w:sz w:val="24"/>
          <w:szCs w:val="24"/>
          <w:lang w:val="hy-AM"/>
          <w:rPrChange w:id="1668" w:author="HP" w:date="2024-01-24T18:32:00Z">
            <w:rPr>
              <w:rFonts w:ascii="GHEA Grapalat" w:eastAsia="Times New Roman" w:hAnsi="GHEA Grapalat" w:cs="Arial"/>
              <w:color w:val="000000"/>
              <w:sz w:val="24"/>
              <w:szCs w:val="24"/>
            </w:rPr>
          </w:rPrChange>
        </w:rPr>
        <w:t>օր</w:t>
      </w:r>
      <w:r w:rsidRPr="005E0058">
        <w:rPr>
          <w:rFonts w:ascii="GHEA Grapalat" w:eastAsia="Times New Roman" w:hAnsi="GHEA Grapalat" w:cs="Times New Roman"/>
          <w:color w:val="000000"/>
          <w:sz w:val="24"/>
          <w:szCs w:val="24"/>
          <w:lang w:val="hy-AM"/>
          <w:rPrChange w:id="166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670" w:author="HP" w:date="2024-01-24T18:32:00Z">
            <w:rPr>
              <w:rFonts w:ascii="GHEA Grapalat" w:eastAsia="Times New Roman" w:hAnsi="GHEA Grapalat" w:cs="Arial"/>
              <w:color w:val="000000"/>
              <w:sz w:val="24"/>
              <w:szCs w:val="24"/>
            </w:rPr>
          </w:rPrChange>
        </w:rPr>
        <w:t>առաջ</w:t>
      </w:r>
      <w:r w:rsidRPr="005E0058">
        <w:rPr>
          <w:rFonts w:ascii="GHEA Grapalat" w:eastAsia="Times New Roman" w:hAnsi="GHEA Grapalat" w:cs="Times New Roman"/>
          <w:color w:val="000000"/>
          <w:sz w:val="24"/>
          <w:szCs w:val="24"/>
          <w:lang w:val="hy-AM"/>
          <w:rPrChange w:id="1671" w:author="HP" w:date="2024-01-24T18:32:00Z">
            <w:rPr>
              <w:rFonts w:ascii="GHEA Grapalat" w:eastAsia="Times New Roman" w:hAnsi="GHEA Grapalat" w:cs="Times New Roman"/>
              <w:color w:val="000000"/>
              <w:sz w:val="24"/>
              <w:szCs w:val="24"/>
            </w:rPr>
          </w:rPrChange>
        </w:rPr>
        <w:t>:</w:t>
      </w:r>
    </w:p>
    <w:p w14:paraId="492332E5"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1672"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b/>
          <w:bCs/>
          <w:i/>
          <w:iCs/>
          <w:color w:val="000000"/>
          <w:sz w:val="24"/>
          <w:szCs w:val="24"/>
          <w:lang w:val="hy-AM"/>
          <w:rPrChange w:id="1673" w:author="HP" w:date="2024-01-24T18:32:00Z">
            <w:rPr>
              <w:rFonts w:ascii="GHEA Grapalat" w:eastAsia="Times New Roman" w:hAnsi="GHEA Grapalat" w:cs="Times New Roman"/>
              <w:b/>
              <w:bCs/>
              <w:i/>
              <w:iCs/>
              <w:color w:val="000000"/>
              <w:sz w:val="24"/>
              <w:szCs w:val="24"/>
            </w:rPr>
          </w:rPrChange>
        </w:rPr>
        <w:t>(10-</w:t>
      </w:r>
      <w:r w:rsidRPr="005E0058">
        <w:rPr>
          <w:rFonts w:ascii="GHEA Grapalat" w:eastAsia="Times New Roman" w:hAnsi="GHEA Grapalat" w:cs="Arial"/>
          <w:b/>
          <w:bCs/>
          <w:i/>
          <w:iCs/>
          <w:color w:val="000000"/>
          <w:sz w:val="24"/>
          <w:szCs w:val="24"/>
          <w:lang w:val="hy-AM"/>
          <w:rPrChange w:id="1674" w:author="HP" w:date="2024-01-24T18:32:00Z">
            <w:rPr>
              <w:rFonts w:ascii="GHEA Grapalat" w:eastAsia="Times New Roman" w:hAnsi="GHEA Grapalat" w:cs="Arial"/>
              <w:b/>
              <w:bCs/>
              <w:i/>
              <w:iCs/>
              <w:color w:val="000000"/>
              <w:sz w:val="24"/>
              <w:szCs w:val="24"/>
            </w:rPr>
          </w:rPrChange>
        </w:rPr>
        <w:t>րդ</w:t>
      </w:r>
      <w:r w:rsidRPr="005E0058">
        <w:rPr>
          <w:rFonts w:ascii="GHEA Grapalat" w:eastAsia="Times New Roman" w:hAnsi="GHEA Grapalat" w:cs="Times New Roman"/>
          <w:b/>
          <w:bCs/>
          <w:i/>
          <w:iCs/>
          <w:color w:val="000000"/>
          <w:sz w:val="24"/>
          <w:szCs w:val="24"/>
          <w:lang w:val="hy-AM"/>
          <w:rPrChange w:id="1675"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1676" w:author="HP" w:date="2024-01-24T18:32:00Z">
            <w:rPr>
              <w:rFonts w:ascii="GHEA Grapalat" w:eastAsia="Times New Roman" w:hAnsi="GHEA Grapalat" w:cs="Arial"/>
              <w:b/>
              <w:bCs/>
              <w:i/>
              <w:iCs/>
              <w:color w:val="000000"/>
              <w:sz w:val="24"/>
              <w:szCs w:val="24"/>
            </w:rPr>
          </w:rPrChange>
        </w:rPr>
        <w:t>հոդվածը</w:t>
      </w:r>
      <w:r w:rsidRPr="005E0058">
        <w:rPr>
          <w:rFonts w:ascii="GHEA Grapalat" w:eastAsia="Times New Roman" w:hAnsi="GHEA Grapalat" w:cs="Times New Roman"/>
          <w:b/>
          <w:bCs/>
          <w:i/>
          <w:iCs/>
          <w:color w:val="000000"/>
          <w:sz w:val="24"/>
          <w:szCs w:val="24"/>
          <w:lang w:val="hy-AM"/>
          <w:rPrChange w:id="1677"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1678" w:author="HP" w:date="2024-01-24T18:32:00Z">
            <w:rPr>
              <w:rFonts w:ascii="GHEA Grapalat" w:eastAsia="Times New Roman" w:hAnsi="GHEA Grapalat" w:cs="Arial"/>
              <w:b/>
              <w:bCs/>
              <w:i/>
              <w:iCs/>
              <w:color w:val="000000"/>
              <w:sz w:val="24"/>
              <w:szCs w:val="24"/>
            </w:rPr>
          </w:rPrChange>
        </w:rPr>
        <w:t>փոփ</w:t>
      </w:r>
      <w:r w:rsidRPr="005E0058">
        <w:rPr>
          <w:rFonts w:ascii="GHEA Grapalat" w:eastAsia="Times New Roman" w:hAnsi="GHEA Grapalat" w:cs="Times New Roman"/>
          <w:b/>
          <w:bCs/>
          <w:i/>
          <w:iCs/>
          <w:color w:val="000000"/>
          <w:sz w:val="24"/>
          <w:szCs w:val="24"/>
          <w:lang w:val="hy-AM"/>
          <w:rPrChange w:id="1679" w:author="HP" w:date="2024-01-24T18:32:00Z">
            <w:rPr>
              <w:rFonts w:ascii="GHEA Grapalat" w:eastAsia="Times New Roman" w:hAnsi="GHEA Grapalat" w:cs="Times New Roman"/>
              <w:b/>
              <w:bCs/>
              <w:i/>
              <w:iCs/>
              <w:color w:val="000000"/>
              <w:sz w:val="24"/>
              <w:szCs w:val="24"/>
            </w:rPr>
          </w:rPrChange>
        </w:rPr>
        <w:t>.</w:t>
      </w:r>
      <w:r w:rsidRPr="005E0058">
        <w:rPr>
          <w:rFonts w:ascii="Calibri" w:eastAsia="Times New Roman" w:hAnsi="Calibri" w:cs="Calibri"/>
          <w:b/>
          <w:bCs/>
          <w:i/>
          <w:iCs/>
          <w:color w:val="000000"/>
          <w:sz w:val="24"/>
          <w:szCs w:val="24"/>
          <w:lang w:val="hy-AM"/>
          <w:rPrChange w:id="1680"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Times New Roman"/>
          <w:b/>
          <w:bCs/>
          <w:i/>
          <w:iCs/>
          <w:color w:val="000000"/>
          <w:sz w:val="24"/>
          <w:szCs w:val="24"/>
          <w:lang w:val="hy-AM"/>
          <w:rPrChange w:id="1681" w:author="HP" w:date="2024-01-24T18:32:00Z">
            <w:rPr>
              <w:rFonts w:ascii="GHEA Grapalat" w:eastAsia="Times New Roman" w:hAnsi="GHEA Grapalat" w:cs="Times New Roman"/>
              <w:b/>
              <w:bCs/>
              <w:i/>
              <w:iCs/>
              <w:color w:val="000000"/>
              <w:sz w:val="24"/>
              <w:szCs w:val="24"/>
            </w:rPr>
          </w:rPrChange>
        </w:rPr>
        <w:t xml:space="preserve">01.04.21 </w:t>
      </w:r>
      <w:r w:rsidRPr="005E0058">
        <w:rPr>
          <w:rFonts w:ascii="GHEA Grapalat" w:eastAsia="Times New Roman" w:hAnsi="GHEA Grapalat" w:cs="Arial"/>
          <w:b/>
          <w:bCs/>
          <w:i/>
          <w:iCs/>
          <w:color w:val="000000"/>
          <w:sz w:val="24"/>
          <w:szCs w:val="24"/>
          <w:lang w:val="hy-AM"/>
          <w:rPrChange w:id="1682" w:author="HP" w:date="2024-01-24T18:32:00Z">
            <w:rPr>
              <w:rFonts w:ascii="GHEA Grapalat" w:eastAsia="Times New Roman" w:hAnsi="GHEA Grapalat" w:cs="Arial"/>
              <w:b/>
              <w:bCs/>
              <w:i/>
              <w:iCs/>
              <w:color w:val="000000"/>
              <w:sz w:val="24"/>
              <w:szCs w:val="24"/>
            </w:rPr>
          </w:rPrChange>
        </w:rPr>
        <w:t>ՀՕ</w:t>
      </w:r>
      <w:r w:rsidRPr="005E0058">
        <w:rPr>
          <w:rFonts w:ascii="GHEA Grapalat" w:eastAsia="Times New Roman" w:hAnsi="GHEA Grapalat" w:cs="Times New Roman"/>
          <w:b/>
          <w:bCs/>
          <w:i/>
          <w:iCs/>
          <w:color w:val="000000"/>
          <w:sz w:val="24"/>
          <w:szCs w:val="24"/>
          <w:lang w:val="hy-AM"/>
          <w:rPrChange w:id="1683" w:author="HP" w:date="2024-01-24T18:32:00Z">
            <w:rPr>
              <w:rFonts w:ascii="GHEA Grapalat" w:eastAsia="Times New Roman" w:hAnsi="GHEA Grapalat" w:cs="Times New Roman"/>
              <w:b/>
              <w:bCs/>
              <w:i/>
              <w:iCs/>
              <w:color w:val="000000"/>
              <w:sz w:val="24"/>
              <w:szCs w:val="24"/>
            </w:rPr>
          </w:rPrChange>
        </w:rPr>
        <w:t>-171-</w:t>
      </w:r>
      <w:r w:rsidRPr="005E0058">
        <w:rPr>
          <w:rFonts w:ascii="GHEA Grapalat" w:eastAsia="Times New Roman" w:hAnsi="GHEA Grapalat" w:cs="Arial"/>
          <w:b/>
          <w:bCs/>
          <w:i/>
          <w:iCs/>
          <w:color w:val="000000"/>
          <w:sz w:val="24"/>
          <w:szCs w:val="24"/>
          <w:lang w:val="hy-AM"/>
          <w:rPrChange w:id="1684" w:author="HP" w:date="2024-01-24T18:32:00Z">
            <w:rPr>
              <w:rFonts w:ascii="GHEA Grapalat" w:eastAsia="Times New Roman" w:hAnsi="GHEA Grapalat" w:cs="Arial"/>
              <w:b/>
              <w:bCs/>
              <w:i/>
              <w:iCs/>
              <w:color w:val="000000"/>
              <w:sz w:val="24"/>
              <w:szCs w:val="24"/>
            </w:rPr>
          </w:rPrChange>
        </w:rPr>
        <w:t>Ն</w:t>
      </w:r>
      <w:r w:rsidRPr="005E0058">
        <w:rPr>
          <w:rFonts w:ascii="GHEA Grapalat" w:eastAsia="Times New Roman" w:hAnsi="GHEA Grapalat" w:cs="Times New Roman"/>
          <w:b/>
          <w:bCs/>
          <w:i/>
          <w:iCs/>
          <w:color w:val="000000"/>
          <w:sz w:val="24"/>
          <w:szCs w:val="24"/>
          <w:lang w:val="hy-AM"/>
          <w:rPrChange w:id="1685"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1686" w:author="HP" w:date="2024-01-24T18:32:00Z">
            <w:rPr>
              <w:rFonts w:ascii="GHEA Grapalat" w:eastAsia="Times New Roman" w:hAnsi="GHEA Grapalat" w:cs="Arial"/>
              <w:b/>
              <w:bCs/>
              <w:i/>
              <w:iCs/>
              <w:color w:val="000000"/>
              <w:sz w:val="24"/>
              <w:szCs w:val="24"/>
            </w:rPr>
          </w:rPrChange>
        </w:rPr>
        <w:t>լրաց</w:t>
      </w:r>
      <w:r w:rsidRPr="005E0058">
        <w:rPr>
          <w:rFonts w:ascii="GHEA Grapalat" w:eastAsia="Times New Roman" w:hAnsi="GHEA Grapalat" w:cs="Times New Roman"/>
          <w:b/>
          <w:bCs/>
          <w:i/>
          <w:iCs/>
          <w:color w:val="000000"/>
          <w:sz w:val="24"/>
          <w:szCs w:val="24"/>
          <w:lang w:val="hy-AM"/>
          <w:rPrChange w:id="1687"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1688" w:author="HP" w:date="2024-01-24T18:32:00Z">
            <w:rPr>
              <w:rFonts w:ascii="GHEA Grapalat" w:eastAsia="Times New Roman" w:hAnsi="GHEA Grapalat" w:cs="Arial"/>
              <w:b/>
              <w:bCs/>
              <w:i/>
              <w:iCs/>
              <w:color w:val="000000"/>
              <w:sz w:val="24"/>
              <w:szCs w:val="24"/>
            </w:rPr>
          </w:rPrChange>
        </w:rPr>
        <w:t>փոփ</w:t>
      </w:r>
      <w:r w:rsidRPr="005E0058">
        <w:rPr>
          <w:rFonts w:ascii="GHEA Grapalat" w:eastAsia="Times New Roman" w:hAnsi="GHEA Grapalat" w:cs="Times New Roman"/>
          <w:b/>
          <w:bCs/>
          <w:i/>
          <w:iCs/>
          <w:color w:val="000000"/>
          <w:sz w:val="24"/>
          <w:szCs w:val="24"/>
          <w:lang w:val="hy-AM"/>
          <w:rPrChange w:id="1689"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1690" w:author="HP" w:date="2024-01-24T18:32:00Z">
            <w:rPr>
              <w:rFonts w:ascii="GHEA Grapalat" w:eastAsia="Times New Roman" w:hAnsi="GHEA Grapalat" w:cs="Arial"/>
              <w:b/>
              <w:bCs/>
              <w:i/>
              <w:iCs/>
              <w:color w:val="000000"/>
              <w:sz w:val="24"/>
              <w:szCs w:val="24"/>
            </w:rPr>
          </w:rPrChange>
        </w:rPr>
        <w:t>խմբ</w:t>
      </w:r>
      <w:r w:rsidRPr="005E0058">
        <w:rPr>
          <w:rFonts w:ascii="GHEA Grapalat" w:eastAsia="Times New Roman" w:hAnsi="GHEA Grapalat" w:cs="Times New Roman"/>
          <w:b/>
          <w:bCs/>
          <w:i/>
          <w:iCs/>
          <w:color w:val="000000"/>
          <w:sz w:val="24"/>
          <w:szCs w:val="24"/>
          <w:lang w:val="hy-AM"/>
          <w:rPrChange w:id="1691" w:author="HP" w:date="2024-01-24T18:32:00Z">
            <w:rPr>
              <w:rFonts w:ascii="GHEA Grapalat" w:eastAsia="Times New Roman" w:hAnsi="GHEA Grapalat" w:cs="Times New Roman"/>
              <w:b/>
              <w:bCs/>
              <w:i/>
              <w:iCs/>
              <w:color w:val="000000"/>
              <w:sz w:val="24"/>
              <w:szCs w:val="24"/>
            </w:rPr>
          </w:rPrChange>
        </w:rPr>
        <w:t>.</w:t>
      </w:r>
      <w:r w:rsidRPr="005E0058">
        <w:rPr>
          <w:rFonts w:ascii="Calibri" w:eastAsia="Times New Roman" w:hAnsi="Calibri" w:cs="Calibri"/>
          <w:b/>
          <w:bCs/>
          <w:i/>
          <w:iCs/>
          <w:color w:val="000000"/>
          <w:sz w:val="24"/>
          <w:szCs w:val="24"/>
          <w:lang w:val="hy-AM"/>
          <w:rPrChange w:id="1692"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Times New Roman"/>
          <w:b/>
          <w:bCs/>
          <w:i/>
          <w:iCs/>
          <w:color w:val="000000"/>
          <w:sz w:val="24"/>
          <w:szCs w:val="24"/>
          <w:lang w:val="hy-AM"/>
          <w:rPrChange w:id="1693" w:author="HP" w:date="2024-01-24T18:32:00Z">
            <w:rPr>
              <w:rFonts w:ascii="GHEA Grapalat" w:eastAsia="Times New Roman" w:hAnsi="GHEA Grapalat" w:cs="Times New Roman"/>
              <w:b/>
              <w:bCs/>
              <w:i/>
              <w:iCs/>
              <w:color w:val="000000"/>
              <w:sz w:val="24"/>
              <w:szCs w:val="24"/>
            </w:rPr>
          </w:rPrChange>
        </w:rPr>
        <w:t>07.05.21</w:t>
      </w:r>
      <w:r w:rsidRPr="005E0058">
        <w:rPr>
          <w:rFonts w:ascii="Calibri" w:eastAsia="Times New Roman" w:hAnsi="Calibri" w:cs="Calibri"/>
          <w:b/>
          <w:bCs/>
          <w:i/>
          <w:iCs/>
          <w:color w:val="000000"/>
          <w:sz w:val="24"/>
          <w:szCs w:val="24"/>
          <w:lang w:val="hy-AM"/>
          <w:rPrChange w:id="1694"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1695" w:author="HP" w:date="2024-01-24T18:32:00Z">
            <w:rPr>
              <w:rFonts w:ascii="GHEA Grapalat" w:eastAsia="Times New Roman" w:hAnsi="GHEA Grapalat" w:cs="Arial"/>
              <w:b/>
              <w:bCs/>
              <w:i/>
              <w:iCs/>
              <w:color w:val="000000"/>
              <w:sz w:val="24"/>
              <w:szCs w:val="24"/>
            </w:rPr>
          </w:rPrChange>
        </w:rPr>
        <w:t>ՀՕ</w:t>
      </w:r>
      <w:r w:rsidRPr="005E0058">
        <w:rPr>
          <w:rFonts w:ascii="GHEA Grapalat" w:eastAsia="Times New Roman" w:hAnsi="GHEA Grapalat" w:cs="Times New Roman"/>
          <w:b/>
          <w:bCs/>
          <w:i/>
          <w:iCs/>
          <w:color w:val="000000"/>
          <w:sz w:val="24"/>
          <w:szCs w:val="24"/>
          <w:lang w:val="hy-AM"/>
          <w:rPrChange w:id="1696" w:author="HP" w:date="2024-01-24T18:32:00Z">
            <w:rPr>
              <w:rFonts w:ascii="GHEA Grapalat" w:eastAsia="Times New Roman" w:hAnsi="GHEA Grapalat" w:cs="Times New Roman"/>
              <w:b/>
              <w:bCs/>
              <w:i/>
              <w:iCs/>
              <w:color w:val="000000"/>
              <w:sz w:val="24"/>
              <w:szCs w:val="24"/>
            </w:rPr>
          </w:rPrChange>
        </w:rPr>
        <w:t>-202-</w:t>
      </w:r>
      <w:r w:rsidRPr="005E0058">
        <w:rPr>
          <w:rFonts w:ascii="GHEA Grapalat" w:eastAsia="Times New Roman" w:hAnsi="GHEA Grapalat" w:cs="Arial"/>
          <w:b/>
          <w:bCs/>
          <w:i/>
          <w:iCs/>
          <w:color w:val="000000"/>
          <w:sz w:val="24"/>
          <w:szCs w:val="24"/>
          <w:lang w:val="hy-AM"/>
          <w:rPrChange w:id="1697" w:author="HP" w:date="2024-01-24T18:32:00Z">
            <w:rPr>
              <w:rFonts w:ascii="GHEA Grapalat" w:eastAsia="Times New Roman" w:hAnsi="GHEA Grapalat" w:cs="Arial"/>
              <w:b/>
              <w:bCs/>
              <w:i/>
              <w:iCs/>
              <w:color w:val="000000"/>
              <w:sz w:val="24"/>
              <w:szCs w:val="24"/>
            </w:rPr>
          </w:rPrChange>
        </w:rPr>
        <w:t>Ն</w:t>
      </w:r>
      <w:r w:rsidRPr="005E0058">
        <w:rPr>
          <w:rFonts w:ascii="GHEA Grapalat" w:eastAsia="Times New Roman" w:hAnsi="GHEA Grapalat" w:cs="Times New Roman"/>
          <w:b/>
          <w:bCs/>
          <w:i/>
          <w:iCs/>
          <w:color w:val="000000"/>
          <w:sz w:val="24"/>
          <w:szCs w:val="24"/>
          <w:lang w:val="hy-AM"/>
          <w:rPrChange w:id="1698"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1699" w:author="HP" w:date="2024-01-24T18:32:00Z">
            <w:rPr>
              <w:rFonts w:ascii="GHEA Grapalat" w:eastAsia="Times New Roman" w:hAnsi="GHEA Grapalat" w:cs="Arial"/>
              <w:b/>
              <w:bCs/>
              <w:i/>
              <w:iCs/>
              <w:color w:val="000000"/>
              <w:sz w:val="24"/>
              <w:szCs w:val="24"/>
            </w:rPr>
          </w:rPrChange>
        </w:rPr>
        <w:t>փոփ</w:t>
      </w:r>
      <w:r w:rsidRPr="005E0058">
        <w:rPr>
          <w:rFonts w:ascii="GHEA Grapalat" w:eastAsia="Times New Roman" w:hAnsi="GHEA Grapalat" w:cs="Times New Roman"/>
          <w:b/>
          <w:bCs/>
          <w:i/>
          <w:iCs/>
          <w:color w:val="000000"/>
          <w:sz w:val="24"/>
          <w:szCs w:val="24"/>
          <w:lang w:val="hy-AM"/>
          <w:rPrChange w:id="1700" w:author="HP" w:date="2024-01-24T18:32:00Z">
            <w:rPr>
              <w:rFonts w:ascii="GHEA Grapalat" w:eastAsia="Times New Roman" w:hAnsi="GHEA Grapalat" w:cs="Times New Roman"/>
              <w:b/>
              <w:bCs/>
              <w:i/>
              <w:iCs/>
              <w:color w:val="000000"/>
              <w:sz w:val="24"/>
              <w:szCs w:val="24"/>
            </w:rPr>
          </w:rPrChange>
        </w:rPr>
        <w:t xml:space="preserve">. 16.12.22 </w:t>
      </w:r>
      <w:r w:rsidRPr="005E0058">
        <w:rPr>
          <w:rFonts w:ascii="GHEA Grapalat" w:eastAsia="Times New Roman" w:hAnsi="GHEA Grapalat" w:cs="Arial"/>
          <w:b/>
          <w:bCs/>
          <w:i/>
          <w:iCs/>
          <w:color w:val="000000"/>
          <w:sz w:val="24"/>
          <w:szCs w:val="24"/>
          <w:lang w:val="hy-AM"/>
          <w:rPrChange w:id="1701" w:author="HP" w:date="2024-01-24T18:32:00Z">
            <w:rPr>
              <w:rFonts w:ascii="GHEA Grapalat" w:eastAsia="Times New Roman" w:hAnsi="GHEA Grapalat" w:cs="Arial"/>
              <w:b/>
              <w:bCs/>
              <w:i/>
              <w:iCs/>
              <w:color w:val="000000"/>
              <w:sz w:val="24"/>
              <w:szCs w:val="24"/>
            </w:rPr>
          </w:rPrChange>
        </w:rPr>
        <w:t>ՀՕ</w:t>
      </w:r>
      <w:r w:rsidRPr="005E0058">
        <w:rPr>
          <w:rFonts w:ascii="GHEA Grapalat" w:eastAsia="Times New Roman" w:hAnsi="GHEA Grapalat" w:cs="Times New Roman"/>
          <w:b/>
          <w:bCs/>
          <w:i/>
          <w:iCs/>
          <w:color w:val="000000"/>
          <w:sz w:val="24"/>
          <w:szCs w:val="24"/>
          <w:lang w:val="hy-AM"/>
          <w:rPrChange w:id="1702" w:author="HP" w:date="2024-01-24T18:32:00Z">
            <w:rPr>
              <w:rFonts w:ascii="GHEA Grapalat" w:eastAsia="Times New Roman" w:hAnsi="GHEA Grapalat" w:cs="Times New Roman"/>
              <w:b/>
              <w:bCs/>
              <w:i/>
              <w:iCs/>
              <w:color w:val="000000"/>
              <w:sz w:val="24"/>
              <w:szCs w:val="24"/>
            </w:rPr>
          </w:rPrChange>
        </w:rPr>
        <w:t>-493-</w:t>
      </w:r>
      <w:r w:rsidRPr="005E0058">
        <w:rPr>
          <w:rFonts w:ascii="GHEA Grapalat" w:eastAsia="Times New Roman" w:hAnsi="GHEA Grapalat" w:cs="Arial"/>
          <w:b/>
          <w:bCs/>
          <w:i/>
          <w:iCs/>
          <w:color w:val="000000"/>
          <w:sz w:val="24"/>
          <w:szCs w:val="24"/>
          <w:lang w:val="hy-AM"/>
          <w:rPrChange w:id="1703" w:author="HP" w:date="2024-01-24T18:32:00Z">
            <w:rPr>
              <w:rFonts w:ascii="GHEA Grapalat" w:eastAsia="Times New Roman" w:hAnsi="GHEA Grapalat" w:cs="Arial"/>
              <w:b/>
              <w:bCs/>
              <w:i/>
              <w:iCs/>
              <w:color w:val="000000"/>
              <w:sz w:val="24"/>
              <w:szCs w:val="24"/>
            </w:rPr>
          </w:rPrChange>
        </w:rPr>
        <w:t>Ն</w:t>
      </w:r>
      <w:r w:rsidRPr="005E0058">
        <w:rPr>
          <w:rFonts w:ascii="GHEA Grapalat" w:eastAsia="Times New Roman" w:hAnsi="GHEA Grapalat" w:cs="Times New Roman"/>
          <w:b/>
          <w:bCs/>
          <w:i/>
          <w:iCs/>
          <w:color w:val="000000"/>
          <w:sz w:val="24"/>
          <w:szCs w:val="24"/>
          <w:lang w:val="hy-AM"/>
          <w:rPrChange w:id="1704" w:author="HP" w:date="2024-01-24T18:32:00Z">
            <w:rPr>
              <w:rFonts w:ascii="GHEA Grapalat" w:eastAsia="Times New Roman" w:hAnsi="GHEA Grapalat" w:cs="Times New Roman"/>
              <w:b/>
              <w:bCs/>
              <w:i/>
              <w:iCs/>
              <w:color w:val="000000"/>
              <w:sz w:val="24"/>
              <w:szCs w:val="24"/>
            </w:rPr>
          </w:rPrChange>
        </w:rPr>
        <w:t>)</w:t>
      </w:r>
    </w:p>
    <w:p w14:paraId="66645507"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1705"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b/>
          <w:bCs/>
          <w:i/>
          <w:iCs/>
          <w:color w:val="000000"/>
          <w:sz w:val="24"/>
          <w:szCs w:val="24"/>
          <w:lang w:val="hy-AM"/>
          <w:rPrChange w:id="1706" w:author="HP" w:date="2024-01-24T18:32:00Z">
            <w:rPr>
              <w:rFonts w:ascii="GHEA Grapalat" w:eastAsia="Times New Roman" w:hAnsi="GHEA Grapalat" w:cs="Times New Roman"/>
              <w:b/>
              <w:bCs/>
              <w:i/>
              <w:iCs/>
              <w:color w:val="000000"/>
              <w:sz w:val="24"/>
              <w:szCs w:val="24"/>
            </w:rPr>
          </w:rPrChange>
        </w:rPr>
        <w:lastRenderedPageBreak/>
        <w:t>(</w:t>
      </w:r>
      <w:r w:rsidRPr="005E0058">
        <w:rPr>
          <w:rFonts w:ascii="GHEA Grapalat" w:eastAsia="Times New Roman" w:hAnsi="GHEA Grapalat" w:cs="Arial"/>
          <w:b/>
          <w:bCs/>
          <w:i/>
          <w:iCs/>
          <w:color w:val="000000"/>
          <w:sz w:val="24"/>
          <w:szCs w:val="24"/>
          <w:lang w:val="hy-AM"/>
          <w:rPrChange w:id="1707" w:author="HP" w:date="2024-01-24T18:32:00Z">
            <w:rPr>
              <w:rFonts w:ascii="GHEA Grapalat" w:eastAsia="Times New Roman" w:hAnsi="GHEA Grapalat" w:cs="Arial"/>
              <w:b/>
              <w:bCs/>
              <w:i/>
              <w:iCs/>
              <w:color w:val="000000"/>
              <w:sz w:val="24"/>
              <w:szCs w:val="24"/>
            </w:rPr>
          </w:rPrChange>
        </w:rPr>
        <w:t>հոդվածի</w:t>
      </w:r>
      <w:r w:rsidRPr="005E0058">
        <w:rPr>
          <w:rFonts w:ascii="Calibri" w:eastAsia="Times New Roman" w:hAnsi="Calibri" w:cs="Calibri"/>
          <w:b/>
          <w:bCs/>
          <w:i/>
          <w:iCs/>
          <w:color w:val="000000"/>
          <w:sz w:val="24"/>
          <w:szCs w:val="24"/>
          <w:lang w:val="hy-AM"/>
          <w:rPrChange w:id="1708"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Times New Roman"/>
          <w:b/>
          <w:bCs/>
          <w:i/>
          <w:iCs/>
          <w:color w:val="000000"/>
          <w:sz w:val="24"/>
          <w:szCs w:val="24"/>
          <w:lang w:val="hy-AM"/>
          <w:rPrChange w:id="1709" w:author="HP" w:date="2024-01-24T18:32:00Z">
            <w:rPr>
              <w:rFonts w:ascii="GHEA Grapalat" w:eastAsia="Times New Roman" w:hAnsi="GHEA Grapalat" w:cs="Times New Roman"/>
              <w:b/>
              <w:bCs/>
              <w:i/>
              <w:iCs/>
              <w:color w:val="000000"/>
              <w:sz w:val="24"/>
              <w:szCs w:val="24"/>
            </w:rPr>
          </w:rPrChange>
        </w:rPr>
        <w:t>1-</w:t>
      </w:r>
      <w:r w:rsidRPr="005E0058">
        <w:rPr>
          <w:rFonts w:ascii="GHEA Grapalat" w:eastAsia="Times New Roman" w:hAnsi="GHEA Grapalat" w:cs="Arial"/>
          <w:b/>
          <w:bCs/>
          <w:i/>
          <w:iCs/>
          <w:color w:val="000000"/>
          <w:sz w:val="24"/>
          <w:szCs w:val="24"/>
          <w:lang w:val="hy-AM"/>
          <w:rPrChange w:id="1710" w:author="HP" w:date="2024-01-24T18:32:00Z">
            <w:rPr>
              <w:rFonts w:ascii="GHEA Grapalat" w:eastAsia="Times New Roman" w:hAnsi="GHEA Grapalat" w:cs="Arial"/>
              <w:b/>
              <w:bCs/>
              <w:i/>
              <w:iCs/>
              <w:color w:val="000000"/>
              <w:sz w:val="24"/>
              <w:szCs w:val="24"/>
            </w:rPr>
          </w:rPrChange>
        </w:rPr>
        <w:t>ին</w:t>
      </w:r>
      <w:r w:rsidRPr="005E0058">
        <w:rPr>
          <w:rFonts w:ascii="Calibri" w:eastAsia="Times New Roman" w:hAnsi="Calibri" w:cs="Calibri"/>
          <w:b/>
          <w:bCs/>
          <w:i/>
          <w:iCs/>
          <w:color w:val="000000"/>
          <w:sz w:val="24"/>
          <w:szCs w:val="24"/>
          <w:lang w:val="hy-AM"/>
          <w:rPrChange w:id="1711"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1712" w:author="HP" w:date="2024-01-24T18:32:00Z">
            <w:rPr>
              <w:rFonts w:ascii="GHEA Grapalat" w:eastAsia="Times New Roman" w:hAnsi="GHEA Grapalat" w:cs="Arial"/>
              <w:b/>
              <w:bCs/>
              <w:i/>
              <w:iCs/>
              <w:color w:val="000000"/>
              <w:sz w:val="24"/>
              <w:szCs w:val="24"/>
            </w:rPr>
          </w:rPrChange>
        </w:rPr>
        <w:t>մասը</w:t>
      </w:r>
      <w:r w:rsidRPr="005E0058">
        <w:rPr>
          <w:rFonts w:ascii="GHEA Grapalat" w:eastAsia="Times New Roman" w:hAnsi="GHEA Grapalat" w:cs="Times New Roman"/>
          <w:b/>
          <w:bCs/>
          <w:i/>
          <w:iCs/>
          <w:color w:val="000000"/>
          <w:sz w:val="24"/>
          <w:szCs w:val="24"/>
          <w:lang w:val="hy-AM"/>
          <w:rPrChange w:id="1713" w:author="HP" w:date="2024-01-24T18:32:00Z">
            <w:rPr>
              <w:rFonts w:ascii="GHEA Grapalat" w:eastAsia="Times New Roman" w:hAnsi="GHEA Grapalat" w:cs="Times New Roman"/>
              <w:b/>
              <w:bCs/>
              <w:i/>
              <w:iCs/>
              <w:color w:val="000000"/>
              <w:sz w:val="24"/>
              <w:szCs w:val="24"/>
            </w:rPr>
          </w:rPrChange>
        </w:rPr>
        <w:t xml:space="preserve"> 07.05.21</w:t>
      </w:r>
      <w:r w:rsidRPr="005E0058">
        <w:rPr>
          <w:rFonts w:ascii="Calibri" w:eastAsia="Times New Roman" w:hAnsi="Calibri" w:cs="Calibri"/>
          <w:b/>
          <w:bCs/>
          <w:i/>
          <w:iCs/>
          <w:color w:val="000000"/>
          <w:sz w:val="24"/>
          <w:szCs w:val="24"/>
          <w:lang w:val="hy-AM"/>
          <w:rPrChange w:id="1714" w:author="HP" w:date="2024-01-24T18:32:00Z">
            <w:rPr>
              <w:rFonts w:ascii="Calibri" w:eastAsia="Times New Roman" w:hAnsi="Calibri" w:cs="Calibri"/>
              <w:b/>
              <w:bCs/>
              <w:i/>
              <w:iCs/>
              <w:color w:val="000000"/>
              <w:sz w:val="24"/>
              <w:szCs w:val="24"/>
            </w:rPr>
          </w:rPrChange>
        </w:rPr>
        <w:t> </w:t>
      </w:r>
      <w:r w:rsidR="005E0058">
        <w:fldChar w:fldCharType="begin"/>
      </w:r>
      <w:r w:rsidR="005E0058" w:rsidRPr="005E0058">
        <w:rPr>
          <w:lang w:val="hy-AM"/>
          <w:rPrChange w:id="1715" w:author="HP" w:date="2024-01-24T18:32:00Z">
            <w:rPr/>
          </w:rPrChange>
        </w:rPr>
        <w:instrText xml:space="preserve"> HYPERLINK "https://www.arlis.am/documentview.aspx?docid=187856" </w:instrText>
      </w:r>
      <w:r w:rsidR="005E0058">
        <w:fldChar w:fldCharType="separate"/>
      </w:r>
      <w:r w:rsidRPr="005E0058">
        <w:rPr>
          <w:rFonts w:ascii="GHEA Grapalat" w:eastAsia="Times New Roman" w:hAnsi="GHEA Grapalat" w:cs="Arial"/>
          <w:b/>
          <w:bCs/>
          <w:i/>
          <w:iCs/>
          <w:sz w:val="24"/>
          <w:szCs w:val="24"/>
          <w:lang w:val="hy-AM"/>
          <w:rPrChange w:id="1716" w:author="HP" w:date="2024-01-24T18:32:00Z">
            <w:rPr>
              <w:rFonts w:ascii="GHEA Grapalat" w:eastAsia="Times New Roman" w:hAnsi="GHEA Grapalat" w:cs="Arial"/>
              <w:b/>
              <w:bCs/>
              <w:i/>
              <w:iCs/>
              <w:sz w:val="24"/>
              <w:szCs w:val="24"/>
            </w:rPr>
          </w:rPrChange>
        </w:rPr>
        <w:t>ՀՕ</w:t>
      </w:r>
      <w:r w:rsidRPr="005E0058">
        <w:rPr>
          <w:rFonts w:ascii="GHEA Grapalat" w:eastAsia="Times New Roman" w:hAnsi="GHEA Grapalat" w:cs="Times New Roman"/>
          <w:b/>
          <w:bCs/>
          <w:i/>
          <w:iCs/>
          <w:sz w:val="24"/>
          <w:szCs w:val="24"/>
          <w:lang w:val="hy-AM"/>
          <w:rPrChange w:id="1717" w:author="HP" w:date="2024-01-24T18:32:00Z">
            <w:rPr>
              <w:rFonts w:ascii="GHEA Grapalat" w:eastAsia="Times New Roman" w:hAnsi="GHEA Grapalat" w:cs="Times New Roman"/>
              <w:b/>
              <w:bCs/>
              <w:i/>
              <w:iCs/>
              <w:sz w:val="24"/>
              <w:szCs w:val="24"/>
            </w:rPr>
          </w:rPrChange>
        </w:rPr>
        <w:t>-202-</w:t>
      </w:r>
      <w:r w:rsidRPr="005E0058">
        <w:rPr>
          <w:rFonts w:ascii="GHEA Grapalat" w:eastAsia="Times New Roman" w:hAnsi="GHEA Grapalat" w:cs="Arial"/>
          <w:b/>
          <w:bCs/>
          <w:i/>
          <w:iCs/>
          <w:sz w:val="24"/>
          <w:szCs w:val="24"/>
          <w:lang w:val="hy-AM"/>
          <w:rPrChange w:id="1718" w:author="HP" w:date="2024-01-24T18:32:00Z">
            <w:rPr>
              <w:rFonts w:ascii="GHEA Grapalat" w:eastAsia="Times New Roman" w:hAnsi="GHEA Grapalat" w:cs="Arial"/>
              <w:b/>
              <w:bCs/>
              <w:i/>
              <w:iCs/>
              <w:sz w:val="24"/>
              <w:szCs w:val="24"/>
            </w:rPr>
          </w:rPrChange>
        </w:rPr>
        <w:t>Ն</w:t>
      </w:r>
      <w:r w:rsidR="005E0058">
        <w:rPr>
          <w:rFonts w:ascii="GHEA Grapalat" w:eastAsia="Times New Roman" w:hAnsi="GHEA Grapalat" w:cs="Arial"/>
          <w:b/>
          <w:bCs/>
          <w:i/>
          <w:iCs/>
          <w:sz w:val="24"/>
          <w:szCs w:val="24"/>
        </w:rPr>
        <w:fldChar w:fldCharType="end"/>
      </w:r>
      <w:r w:rsidRPr="005E0058">
        <w:rPr>
          <w:rFonts w:ascii="Calibri" w:eastAsia="Times New Roman" w:hAnsi="Calibri" w:cs="Calibri"/>
          <w:b/>
          <w:bCs/>
          <w:i/>
          <w:iCs/>
          <w:color w:val="000000"/>
          <w:sz w:val="24"/>
          <w:szCs w:val="24"/>
          <w:lang w:val="hy-AM"/>
          <w:rPrChange w:id="1719"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1720" w:author="HP" w:date="2024-01-24T18:32:00Z">
            <w:rPr>
              <w:rFonts w:ascii="GHEA Grapalat" w:eastAsia="Times New Roman" w:hAnsi="GHEA Grapalat" w:cs="Arial"/>
              <w:b/>
              <w:bCs/>
              <w:i/>
              <w:iCs/>
              <w:color w:val="000000"/>
              <w:sz w:val="24"/>
              <w:szCs w:val="24"/>
            </w:rPr>
          </w:rPrChange>
        </w:rPr>
        <w:t>օրենքի</w:t>
      </w:r>
      <w:r w:rsidRPr="005E0058">
        <w:rPr>
          <w:rFonts w:ascii="GHEA Grapalat" w:eastAsia="Times New Roman" w:hAnsi="GHEA Grapalat" w:cs="Times New Roman"/>
          <w:b/>
          <w:bCs/>
          <w:i/>
          <w:iCs/>
          <w:color w:val="000000"/>
          <w:sz w:val="24"/>
          <w:szCs w:val="24"/>
          <w:lang w:val="hy-AM"/>
          <w:rPrChange w:id="1721"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1722" w:author="HP" w:date="2024-01-24T18:32:00Z">
            <w:rPr>
              <w:rFonts w:ascii="GHEA Grapalat" w:eastAsia="Times New Roman" w:hAnsi="GHEA Grapalat" w:cs="Arial"/>
              <w:b/>
              <w:bCs/>
              <w:i/>
              <w:iCs/>
              <w:color w:val="000000"/>
              <w:sz w:val="24"/>
              <w:szCs w:val="24"/>
            </w:rPr>
          </w:rPrChange>
        </w:rPr>
        <w:t>փոփոխությամբ</w:t>
      </w:r>
      <w:r w:rsidRPr="005E0058">
        <w:rPr>
          <w:rFonts w:ascii="Calibri" w:eastAsia="Times New Roman" w:hAnsi="Calibri" w:cs="Calibri"/>
          <w:b/>
          <w:bCs/>
          <w:i/>
          <w:iCs/>
          <w:color w:val="000000"/>
          <w:sz w:val="24"/>
          <w:szCs w:val="24"/>
          <w:lang w:val="hy-AM"/>
          <w:rPrChange w:id="1723"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1724" w:author="HP" w:date="2024-01-24T18:32:00Z">
            <w:rPr>
              <w:rFonts w:ascii="GHEA Grapalat" w:eastAsia="Times New Roman" w:hAnsi="GHEA Grapalat" w:cs="Arial"/>
              <w:b/>
              <w:bCs/>
              <w:i/>
              <w:iCs/>
              <w:color w:val="000000"/>
              <w:sz w:val="24"/>
              <w:szCs w:val="24"/>
            </w:rPr>
          </w:rPrChange>
        </w:rPr>
        <w:t>տեղական</w:t>
      </w:r>
      <w:r w:rsidRPr="005E0058">
        <w:rPr>
          <w:rFonts w:ascii="GHEA Grapalat" w:eastAsia="Times New Roman" w:hAnsi="GHEA Grapalat" w:cs="Times New Roman"/>
          <w:b/>
          <w:bCs/>
          <w:i/>
          <w:iCs/>
          <w:color w:val="000000"/>
          <w:sz w:val="24"/>
          <w:szCs w:val="24"/>
          <w:lang w:val="hy-AM"/>
          <w:rPrChange w:id="1725"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1726" w:author="HP" w:date="2024-01-24T18:32:00Z">
            <w:rPr>
              <w:rFonts w:ascii="GHEA Grapalat" w:eastAsia="Times New Roman" w:hAnsi="GHEA Grapalat" w:cs="Arial"/>
              <w:b/>
              <w:bCs/>
              <w:i/>
              <w:iCs/>
              <w:color w:val="000000"/>
              <w:sz w:val="24"/>
              <w:szCs w:val="24"/>
            </w:rPr>
          </w:rPrChange>
        </w:rPr>
        <w:t>ինքնակառավարման</w:t>
      </w:r>
      <w:r w:rsidRPr="005E0058">
        <w:rPr>
          <w:rFonts w:ascii="GHEA Grapalat" w:eastAsia="Times New Roman" w:hAnsi="GHEA Grapalat" w:cs="Times New Roman"/>
          <w:b/>
          <w:bCs/>
          <w:i/>
          <w:iCs/>
          <w:color w:val="000000"/>
          <w:sz w:val="24"/>
          <w:szCs w:val="24"/>
          <w:lang w:val="hy-AM"/>
          <w:rPrChange w:id="1727"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1728" w:author="HP" w:date="2024-01-24T18:32:00Z">
            <w:rPr>
              <w:rFonts w:ascii="GHEA Grapalat" w:eastAsia="Times New Roman" w:hAnsi="GHEA Grapalat" w:cs="Arial"/>
              <w:b/>
              <w:bCs/>
              <w:i/>
              <w:iCs/>
              <w:color w:val="000000"/>
              <w:sz w:val="24"/>
              <w:szCs w:val="24"/>
            </w:rPr>
          </w:rPrChange>
        </w:rPr>
        <w:t>մարմինների</w:t>
      </w:r>
      <w:r w:rsidRPr="005E0058">
        <w:rPr>
          <w:rFonts w:ascii="GHEA Grapalat" w:eastAsia="Times New Roman" w:hAnsi="GHEA Grapalat" w:cs="Times New Roman"/>
          <w:b/>
          <w:bCs/>
          <w:i/>
          <w:iCs/>
          <w:color w:val="000000"/>
          <w:sz w:val="24"/>
          <w:szCs w:val="24"/>
          <w:lang w:val="hy-AM"/>
          <w:rPrChange w:id="1729"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1730" w:author="HP" w:date="2024-01-24T18:32:00Z">
            <w:rPr>
              <w:rFonts w:ascii="GHEA Grapalat" w:eastAsia="Times New Roman" w:hAnsi="GHEA Grapalat" w:cs="Arial"/>
              <w:b/>
              <w:bCs/>
              <w:i/>
              <w:iCs/>
              <w:color w:val="000000"/>
              <w:sz w:val="24"/>
              <w:szCs w:val="24"/>
            </w:rPr>
          </w:rPrChange>
        </w:rPr>
        <w:t>ընտրություններին</w:t>
      </w:r>
      <w:r w:rsidRPr="005E0058">
        <w:rPr>
          <w:rFonts w:ascii="GHEA Grapalat" w:eastAsia="Times New Roman" w:hAnsi="GHEA Grapalat" w:cs="Times New Roman"/>
          <w:b/>
          <w:bCs/>
          <w:i/>
          <w:iCs/>
          <w:color w:val="000000"/>
          <w:sz w:val="24"/>
          <w:szCs w:val="24"/>
          <w:lang w:val="hy-AM"/>
          <w:rPrChange w:id="1731"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1732" w:author="HP" w:date="2024-01-24T18:32:00Z">
            <w:rPr>
              <w:rFonts w:ascii="GHEA Grapalat" w:eastAsia="Times New Roman" w:hAnsi="GHEA Grapalat" w:cs="Arial"/>
              <w:b/>
              <w:bCs/>
              <w:i/>
              <w:iCs/>
              <w:color w:val="000000"/>
              <w:sz w:val="24"/>
              <w:szCs w:val="24"/>
            </w:rPr>
          </w:rPrChange>
        </w:rPr>
        <w:t>վերաբերելի</w:t>
      </w:r>
      <w:r w:rsidRPr="005E0058">
        <w:rPr>
          <w:rFonts w:ascii="GHEA Grapalat" w:eastAsia="Times New Roman" w:hAnsi="GHEA Grapalat" w:cs="Times New Roman"/>
          <w:b/>
          <w:bCs/>
          <w:i/>
          <w:iCs/>
          <w:color w:val="000000"/>
          <w:sz w:val="24"/>
          <w:szCs w:val="24"/>
          <w:lang w:val="hy-AM"/>
          <w:rPrChange w:id="1733"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1734" w:author="HP" w:date="2024-01-24T18:32:00Z">
            <w:rPr>
              <w:rFonts w:ascii="GHEA Grapalat" w:eastAsia="Times New Roman" w:hAnsi="GHEA Grapalat" w:cs="Arial"/>
              <w:b/>
              <w:bCs/>
              <w:i/>
              <w:iCs/>
              <w:color w:val="000000"/>
              <w:sz w:val="24"/>
              <w:szCs w:val="24"/>
            </w:rPr>
          </w:rPrChange>
        </w:rPr>
        <w:t>մասով</w:t>
      </w:r>
      <w:r w:rsidRPr="005E0058">
        <w:rPr>
          <w:rFonts w:ascii="GHEA Grapalat" w:eastAsia="Times New Roman" w:hAnsi="GHEA Grapalat" w:cs="Times New Roman"/>
          <w:b/>
          <w:bCs/>
          <w:i/>
          <w:iCs/>
          <w:color w:val="000000"/>
          <w:sz w:val="24"/>
          <w:szCs w:val="24"/>
          <w:lang w:val="hy-AM"/>
          <w:rPrChange w:id="1735"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1736" w:author="HP" w:date="2024-01-24T18:32:00Z">
            <w:rPr>
              <w:rFonts w:ascii="GHEA Grapalat" w:eastAsia="Times New Roman" w:hAnsi="GHEA Grapalat" w:cs="Arial"/>
              <w:b/>
              <w:bCs/>
              <w:i/>
              <w:iCs/>
              <w:color w:val="000000"/>
              <w:sz w:val="24"/>
              <w:szCs w:val="24"/>
            </w:rPr>
          </w:rPrChange>
        </w:rPr>
        <w:t>ուժի</w:t>
      </w:r>
      <w:r w:rsidRPr="005E0058">
        <w:rPr>
          <w:rFonts w:ascii="GHEA Grapalat" w:eastAsia="Times New Roman" w:hAnsi="GHEA Grapalat" w:cs="Times New Roman"/>
          <w:b/>
          <w:bCs/>
          <w:i/>
          <w:iCs/>
          <w:color w:val="000000"/>
          <w:sz w:val="24"/>
          <w:szCs w:val="24"/>
          <w:lang w:val="hy-AM"/>
          <w:rPrChange w:id="1737"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1738" w:author="HP" w:date="2024-01-24T18:32:00Z">
            <w:rPr>
              <w:rFonts w:ascii="GHEA Grapalat" w:eastAsia="Times New Roman" w:hAnsi="GHEA Grapalat" w:cs="Arial"/>
              <w:b/>
              <w:bCs/>
              <w:i/>
              <w:iCs/>
              <w:color w:val="000000"/>
              <w:sz w:val="24"/>
              <w:szCs w:val="24"/>
            </w:rPr>
          </w:rPrChange>
        </w:rPr>
        <w:t>մեջ</w:t>
      </w:r>
      <w:r w:rsidRPr="005E0058">
        <w:rPr>
          <w:rFonts w:ascii="Calibri" w:eastAsia="Times New Roman" w:hAnsi="Calibri" w:cs="Calibri"/>
          <w:b/>
          <w:bCs/>
          <w:i/>
          <w:iCs/>
          <w:color w:val="000000"/>
          <w:sz w:val="24"/>
          <w:szCs w:val="24"/>
          <w:lang w:val="hy-AM"/>
          <w:rPrChange w:id="1739"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1740" w:author="HP" w:date="2024-01-24T18:32:00Z">
            <w:rPr>
              <w:rFonts w:ascii="GHEA Grapalat" w:eastAsia="Times New Roman" w:hAnsi="GHEA Grapalat" w:cs="Arial"/>
              <w:b/>
              <w:bCs/>
              <w:i/>
              <w:iCs/>
              <w:color w:val="000000"/>
              <w:sz w:val="24"/>
              <w:szCs w:val="24"/>
            </w:rPr>
          </w:rPrChange>
        </w:rPr>
        <w:t>է</w:t>
      </w:r>
      <w:r w:rsidRPr="005E0058">
        <w:rPr>
          <w:rFonts w:ascii="GHEA Grapalat" w:eastAsia="Times New Roman" w:hAnsi="GHEA Grapalat" w:cs="Times New Roman"/>
          <w:b/>
          <w:bCs/>
          <w:i/>
          <w:iCs/>
          <w:color w:val="000000"/>
          <w:sz w:val="24"/>
          <w:szCs w:val="24"/>
          <w:lang w:val="hy-AM"/>
          <w:rPrChange w:id="1741"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1742" w:author="HP" w:date="2024-01-24T18:32:00Z">
            <w:rPr>
              <w:rFonts w:ascii="GHEA Grapalat" w:eastAsia="Times New Roman" w:hAnsi="GHEA Grapalat" w:cs="Arial"/>
              <w:b/>
              <w:bCs/>
              <w:i/>
              <w:iCs/>
              <w:color w:val="000000"/>
              <w:sz w:val="24"/>
              <w:szCs w:val="24"/>
            </w:rPr>
          </w:rPrChange>
        </w:rPr>
        <w:t>մտնում</w:t>
      </w:r>
      <w:r w:rsidRPr="005E0058">
        <w:rPr>
          <w:rFonts w:ascii="Calibri" w:eastAsia="Times New Roman" w:hAnsi="Calibri" w:cs="Calibri"/>
          <w:b/>
          <w:bCs/>
          <w:i/>
          <w:iCs/>
          <w:color w:val="000000"/>
          <w:sz w:val="24"/>
          <w:szCs w:val="24"/>
          <w:lang w:val="hy-AM"/>
          <w:rPrChange w:id="1743"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Times New Roman"/>
          <w:b/>
          <w:bCs/>
          <w:i/>
          <w:iCs/>
          <w:color w:val="000000"/>
          <w:sz w:val="24"/>
          <w:szCs w:val="24"/>
          <w:lang w:val="hy-AM"/>
          <w:rPrChange w:id="1744" w:author="HP" w:date="2024-01-24T18:32:00Z">
            <w:rPr>
              <w:rFonts w:ascii="GHEA Grapalat" w:eastAsia="Times New Roman" w:hAnsi="GHEA Grapalat" w:cs="Times New Roman"/>
              <w:b/>
              <w:bCs/>
              <w:i/>
              <w:iCs/>
              <w:color w:val="000000"/>
              <w:sz w:val="24"/>
              <w:szCs w:val="24"/>
            </w:rPr>
          </w:rPrChange>
        </w:rPr>
        <w:t>26.06.21-</w:t>
      </w:r>
      <w:r w:rsidRPr="005E0058">
        <w:rPr>
          <w:rFonts w:ascii="GHEA Grapalat" w:eastAsia="Times New Roman" w:hAnsi="GHEA Grapalat" w:cs="Arial"/>
          <w:b/>
          <w:bCs/>
          <w:i/>
          <w:iCs/>
          <w:color w:val="000000"/>
          <w:sz w:val="24"/>
          <w:szCs w:val="24"/>
          <w:lang w:val="hy-AM"/>
          <w:rPrChange w:id="1745" w:author="HP" w:date="2024-01-24T18:32:00Z">
            <w:rPr>
              <w:rFonts w:ascii="GHEA Grapalat" w:eastAsia="Times New Roman" w:hAnsi="GHEA Grapalat" w:cs="Arial"/>
              <w:b/>
              <w:bCs/>
              <w:i/>
              <w:iCs/>
              <w:color w:val="000000"/>
              <w:sz w:val="24"/>
              <w:szCs w:val="24"/>
            </w:rPr>
          </w:rPrChange>
        </w:rPr>
        <w:t>ին</w:t>
      </w:r>
      <w:r w:rsidRPr="005E0058">
        <w:rPr>
          <w:rFonts w:ascii="GHEA Grapalat" w:eastAsia="Times New Roman" w:hAnsi="GHEA Grapalat" w:cs="Times New Roman"/>
          <w:b/>
          <w:bCs/>
          <w:i/>
          <w:iCs/>
          <w:color w:val="000000"/>
          <w:sz w:val="24"/>
          <w:szCs w:val="24"/>
          <w:lang w:val="hy-AM"/>
          <w:rPrChange w:id="1746"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1747" w:author="HP" w:date="2024-01-24T18:32:00Z">
            <w:rPr>
              <w:rFonts w:ascii="GHEA Grapalat" w:eastAsia="Times New Roman" w:hAnsi="GHEA Grapalat" w:cs="Arial"/>
              <w:b/>
              <w:bCs/>
              <w:i/>
              <w:iCs/>
              <w:color w:val="000000"/>
              <w:sz w:val="24"/>
              <w:szCs w:val="24"/>
            </w:rPr>
          </w:rPrChange>
        </w:rPr>
        <w:t>համաձայն</w:t>
      </w:r>
      <w:r w:rsidRPr="005E0058">
        <w:rPr>
          <w:rFonts w:ascii="Calibri" w:eastAsia="Times New Roman" w:hAnsi="Calibri" w:cs="Calibri"/>
          <w:b/>
          <w:bCs/>
          <w:i/>
          <w:iCs/>
          <w:color w:val="000000"/>
          <w:sz w:val="24"/>
          <w:szCs w:val="24"/>
          <w:lang w:val="hy-AM"/>
          <w:rPrChange w:id="1748"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1749" w:author="HP" w:date="2024-01-24T18:32:00Z">
            <w:rPr>
              <w:rFonts w:ascii="GHEA Grapalat" w:eastAsia="Times New Roman" w:hAnsi="GHEA Grapalat" w:cs="Arial"/>
              <w:b/>
              <w:bCs/>
              <w:i/>
              <w:iCs/>
              <w:color w:val="000000"/>
              <w:sz w:val="24"/>
              <w:szCs w:val="24"/>
            </w:rPr>
          </w:rPrChange>
        </w:rPr>
        <w:t>նույն</w:t>
      </w:r>
      <w:r w:rsidRPr="005E0058">
        <w:rPr>
          <w:rFonts w:ascii="GHEA Grapalat" w:eastAsia="Times New Roman" w:hAnsi="GHEA Grapalat" w:cs="Times New Roman"/>
          <w:b/>
          <w:bCs/>
          <w:i/>
          <w:iCs/>
          <w:color w:val="000000"/>
          <w:sz w:val="24"/>
          <w:szCs w:val="24"/>
          <w:lang w:val="hy-AM"/>
          <w:rPrChange w:id="1750"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1751" w:author="HP" w:date="2024-01-24T18:32:00Z">
            <w:rPr>
              <w:rFonts w:ascii="GHEA Grapalat" w:eastAsia="Times New Roman" w:hAnsi="GHEA Grapalat" w:cs="Arial"/>
              <w:b/>
              <w:bCs/>
              <w:i/>
              <w:iCs/>
              <w:color w:val="000000"/>
              <w:sz w:val="24"/>
              <w:szCs w:val="24"/>
            </w:rPr>
          </w:rPrChange>
        </w:rPr>
        <w:t>օրենքի</w:t>
      </w:r>
      <w:r w:rsidRPr="005E0058">
        <w:rPr>
          <w:rFonts w:ascii="GHEA Grapalat" w:eastAsia="Times New Roman" w:hAnsi="GHEA Grapalat" w:cs="Times New Roman"/>
          <w:b/>
          <w:bCs/>
          <w:i/>
          <w:iCs/>
          <w:color w:val="000000"/>
          <w:sz w:val="24"/>
          <w:szCs w:val="24"/>
          <w:lang w:val="hy-AM"/>
          <w:rPrChange w:id="1752" w:author="HP" w:date="2024-01-24T18:32:00Z">
            <w:rPr>
              <w:rFonts w:ascii="GHEA Grapalat" w:eastAsia="Times New Roman" w:hAnsi="GHEA Grapalat" w:cs="Times New Roman"/>
              <w:b/>
              <w:bCs/>
              <w:i/>
              <w:iCs/>
              <w:color w:val="000000"/>
              <w:sz w:val="24"/>
              <w:szCs w:val="24"/>
            </w:rPr>
          </w:rPrChange>
        </w:rPr>
        <w:t xml:space="preserve"> 104-</w:t>
      </w:r>
      <w:r w:rsidRPr="005E0058">
        <w:rPr>
          <w:rFonts w:ascii="GHEA Grapalat" w:eastAsia="Times New Roman" w:hAnsi="GHEA Grapalat" w:cs="Arial"/>
          <w:b/>
          <w:bCs/>
          <w:i/>
          <w:iCs/>
          <w:color w:val="000000"/>
          <w:sz w:val="24"/>
          <w:szCs w:val="24"/>
          <w:lang w:val="hy-AM"/>
          <w:rPrChange w:id="1753" w:author="HP" w:date="2024-01-24T18:32:00Z">
            <w:rPr>
              <w:rFonts w:ascii="GHEA Grapalat" w:eastAsia="Times New Roman" w:hAnsi="GHEA Grapalat" w:cs="Arial"/>
              <w:b/>
              <w:bCs/>
              <w:i/>
              <w:iCs/>
              <w:color w:val="000000"/>
              <w:sz w:val="24"/>
              <w:szCs w:val="24"/>
            </w:rPr>
          </w:rPrChange>
        </w:rPr>
        <w:t>րդ</w:t>
      </w:r>
      <w:r w:rsidRPr="005E0058">
        <w:rPr>
          <w:rFonts w:ascii="GHEA Grapalat" w:eastAsia="Times New Roman" w:hAnsi="GHEA Grapalat" w:cs="Times New Roman"/>
          <w:b/>
          <w:bCs/>
          <w:i/>
          <w:iCs/>
          <w:color w:val="000000"/>
          <w:sz w:val="24"/>
          <w:szCs w:val="24"/>
          <w:lang w:val="hy-AM"/>
          <w:rPrChange w:id="1754"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1755" w:author="HP" w:date="2024-01-24T18:32:00Z">
            <w:rPr>
              <w:rFonts w:ascii="GHEA Grapalat" w:eastAsia="Times New Roman" w:hAnsi="GHEA Grapalat" w:cs="Arial"/>
              <w:b/>
              <w:bCs/>
              <w:i/>
              <w:iCs/>
              <w:color w:val="000000"/>
              <w:sz w:val="24"/>
              <w:szCs w:val="24"/>
            </w:rPr>
          </w:rPrChange>
        </w:rPr>
        <w:t>հոդվածի</w:t>
      </w:r>
      <w:r w:rsidRPr="005E0058">
        <w:rPr>
          <w:rFonts w:ascii="GHEA Grapalat" w:eastAsia="Times New Roman" w:hAnsi="GHEA Grapalat" w:cs="Times New Roman"/>
          <w:b/>
          <w:bCs/>
          <w:i/>
          <w:iCs/>
          <w:color w:val="000000"/>
          <w:sz w:val="24"/>
          <w:szCs w:val="24"/>
          <w:lang w:val="hy-AM"/>
          <w:rPrChange w:id="1756" w:author="HP" w:date="2024-01-24T18:32:00Z">
            <w:rPr>
              <w:rFonts w:ascii="GHEA Grapalat" w:eastAsia="Times New Roman" w:hAnsi="GHEA Grapalat" w:cs="Times New Roman"/>
              <w:b/>
              <w:bCs/>
              <w:i/>
              <w:iCs/>
              <w:color w:val="000000"/>
              <w:sz w:val="24"/>
              <w:szCs w:val="24"/>
            </w:rPr>
          </w:rPrChange>
        </w:rPr>
        <w:t xml:space="preserve"> 3-</w:t>
      </w:r>
      <w:r w:rsidRPr="005E0058">
        <w:rPr>
          <w:rFonts w:ascii="GHEA Grapalat" w:eastAsia="Times New Roman" w:hAnsi="GHEA Grapalat" w:cs="Arial"/>
          <w:b/>
          <w:bCs/>
          <w:i/>
          <w:iCs/>
          <w:color w:val="000000"/>
          <w:sz w:val="24"/>
          <w:szCs w:val="24"/>
          <w:lang w:val="hy-AM"/>
          <w:rPrChange w:id="1757" w:author="HP" w:date="2024-01-24T18:32:00Z">
            <w:rPr>
              <w:rFonts w:ascii="GHEA Grapalat" w:eastAsia="Times New Roman" w:hAnsi="GHEA Grapalat" w:cs="Arial"/>
              <w:b/>
              <w:bCs/>
              <w:i/>
              <w:iCs/>
              <w:color w:val="000000"/>
              <w:sz w:val="24"/>
              <w:szCs w:val="24"/>
            </w:rPr>
          </w:rPrChange>
        </w:rPr>
        <w:t>րդ</w:t>
      </w:r>
      <w:r w:rsidRPr="005E0058">
        <w:rPr>
          <w:rFonts w:ascii="Calibri" w:eastAsia="Times New Roman" w:hAnsi="Calibri" w:cs="Calibri"/>
          <w:b/>
          <w:bCs/>
          <w:i/>
          <w:iCs/>
          <w:color w:val="000000"/>
          <w:sz w:val="24"/>
          <w:szCs w:val="24"/>
          <w:lang w:val="hy-AM"/>
          <w:rPrChange w:id="1758"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1759" w:author="HP" w:date="2024-01-24T18:32:00Z">
            <w:rPr>
              <w:rFonts w:ascii="GHEA Grapalat" w:eastAsia="Times New Roman" w:hAnsi="GHEA Grapalat" w:cs="Arial"/>
              <w:b/>
              <w:bCs/>
              <w:i/>
              <w:iCs/>
              <w:color w:val="000000"/>
              <w:sz w:val="24"/>
              <w:szCs w:val="24"/>
            </w:rPr>
          </w:rPrChange>
        </w:rPr>
        <w:t>մասի</w:t>
      </w:r>
      <w:r w:rsidRPr="005E0058">
        <w:rPr>
          <w:rFonts w:ascii="GHEA Grapalat" w:eastAsia="Times New Roman" w:hAnsi="GHEA Grapalat" w:cs="Times New Roman"/>
          <w:b/>
          <w:bCs/>
          <w:i/>
          <w:iCs/>
          <w:color w:val="000000"/>
          <w:sz w:val="24"/>
          <w:szCs w:val="24"/>
          <w:lang w:val="hy-AM"/>
          <w:rPrChange w:id="1760" w:author="HP" w:date="2024-01-24T18:32:00Z">
            <w:rPr>
              <w:rFonts w:ascii="GHEA Grapalat" w:eastAsia="Times New Roman" w:hAnsi="GHEA Grapalat" w:cs="Times New Roman"/>
              <w:b/>
              <w:bCs/>
              <w:i/>
              <w:iCs/>
              <w:color w:val="000000"/>
              <w:sz w:val="24"/>
              <w:szCs w:val="24"/>
            </w:rPr>
          </w:rPrChange>
        </w:rPr>
        <w:t>)</w:t>
      </w:r>
    </w:p>
    <w:p w14:paraId="321EE594"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1761"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b/>
          <w:bCs/>
          <w:i/>
          <w:iCs/>
          <w:color w:val="000000"/>
          <w:sz w:val="24"/>
          <w:szCs w:val="24"/>
          <w:lang w:val="hy-AM"/>
          <w:rPrChange w:id="1762" w:author="HP" w:date="2024-01-24T18:32:00Z">
            <w:rPr>
              <w:rFonts w:ascii="GHEA Grapalat" w:eastAsia="Times New Roman" w:hAnsi="GHEA Grapalat" w:cs="Times New Roman"/>
              <w:b/>
              <w:bCs/>
              <w:i/>
              <w:iCs/>
              <w:color w:val="000000"/>
              <w:sz w:val="24"/>
              <w:szCs w:val="24"/>
            </w:rPr>
          </w:rPrChange>
        </w:rPr>
        <w:t>(07.05.21</w:t>
      </w:r>
      <w:r w:rsidRPr="005E0058">
        <w:rPr>
          <w:rFonts w:ascii="Calibri" w:eastAsia="Times New Roman" w:hAnsi="Calibri" w:cs="Calibri"/>
          <w:b/>
          <w:bCs/>
          <w:i/>
          <w:iCs/>
          <w:color w:val="000000"/>
          <w:sz w:val="24"/>
          <w:szCs w:val="24"/>
          <w:lang w:val="hy-AM"/>
          <w:rPrChange w:id="1763" w:author="HP" w:date="2024-01-24T18:32:00Z">
            <w:rPr>
              <w:rFonts w:ascii="Calibri" w:eastAsia="Times New Roman" w:hAnsi="Calibri" w:cs="Calibri"/>
              <w:b/>
              <w:bCs/>
              <w:i/>
              <w:iCs/>
              <w:color w:val="000000"/>
              <w:sz w:val="24"/>
              <w:szCs w:val="24"/>
            </w:rPr>
          </w:rPrChange>
        </w:rPr>
        <w:t> </w:t>
      </w:r>
      <w:r w:rsidR="005E0058">
        <w:fldChar w:fldCharType="begin"/>
      </w:r>
      <w:r w:rsidR="005E0058" w:rsidRPr="005E0058">
        <w:rPr>
          <w:lang w:val="hy-AM"/>
          <w:rPrChange w:id="1764" w:author="HP" w:date="2024-01-24T18:32:00Z">
            <w:rPr/>
          </w:rPrChange>
        </w:rPr>
        <w:instrText xml:space="preserve"> HYPERLINK "https://www.arlis.am/documentview.aspx?docid=187856" </w:instrText>
      </w:r>
      <w:r w:rsidR="005E0058">
        <w:fldChar w:fldCharType="separate"/>
      </w:r>
      <w:r w:rsidRPr="005E0058">
        <w:rPr>
          <w:rFonts w:ascii="GHEA Grapalat" w:eastAsia="Times New Roman" w:hAnsi="GHEA Grapalat" w:cs="Arial"/>
          <w:b/>
          <w:bCs/>
          <w:i/>
          <w:iCs/>
          <w:sz w:val="24"/>
          <w:szCs w:val="24"/>
          <w:lang w:val="hy-AM"/>
          <w:rPrChange w:id="1765" w:author="HP" w:date="2024-01-24T18:32:00Z">
            <w:rPr>
              <w:rFonts w:ascii="GHEA Grapalat" w:eastAsia="Times New Roman" w:hAnsi="GHEA Grapalat" w:cs="Arial"/>
              <w:b/>
              <w:bCs/>
              <w:i/>
              <w:iCs/>
              <w:sz w:val="24"/>
              <w:szCs w:val="24"/>
            </w:rPr>
          </w:rPrChange>
        </w:rPr>
        <w:t>ՀՕ</w:t>
      </w:r>
      <w:r w:rsidRPr="005E0058">
        <w:rPr>
          <w:rFonts w:ascii="GHEA Grapalat" w:eastAsia="Times New Roman" w:hAnsi="GHEA Grapalat" w:cs="Times New Roman"/>
          <w:b/>
          <w:bCs/>
          <w:i/>
          <w:iCs/>
          <w:sz w:val="24"/>
          <w:szCs w:val="24"/>
          <w:lang w:val="hy-AM"/>
          <w:rPrChange w:id="1766" w:author="HP" w:date="2024-01-24T18:32:00Z">
            <w:rPr>
              <w:rFonts w:ascii="GHEA Grapalat" w:eastAsia="Times New Roman" w:hAnsi="GHEA Grapalat" w:cs="Times New Roman"/>
              <w:b/>
              <w:bCs/>
              <w:i/>
              <w:iCs/>
              <w:sz w:val="24"/>
              <w:szCs w:val="24"/>
            </w:rPr>
          </w:rPrChange>
        </w:rPr>
        <w:t>-202-</w:t>
      </w:r>
      <w:r w:rsidRPr="005E0058">
        <w:rPr>
          <w:rFonts w:ascii="GHEA Grapalat" w:eastAsia="Times New Roman" w:hAnsi="GHEA Grapalat" w:cs="Arial"/>
          <w:b/>
          <w:bCs/>
          <w:i/>
          <w:iCs/>
          <w:sz w:val="24"/>
          <w:szCs w:val="24"/>
          <w:lang w:val="hy-AM"/>
          <w:rPrChange w:id="1767" w:author="HP" w:date="2024-01-24T18:32:00Z">
            <w:rPr>
              <w:rFonts w:ascii="GHEA Grapalat" w:eastAsia="Times New Roman" w:hAnsi="GHEA Grapalat" w:cs="Arial"/>
              <w:b/>
              <w:bCs/>
              <w:i/>
              <w:iCs/>
              <w:sz w:val="24"/>
              <w:szCs w:val="24"/>
            </w:rPr>
          </w:rPrChange>
        </w:rPr>
        <w:t>Ն</w:t>
      </w:r>
      <w:r w:rsidR="005E0058">
        <w:rPr>
          <w:rFonts w:ascii="GHEA Grapalat" w:eastAsia="Times New Roman" w:hAnsi="GHEA Grapalat" w:cs="Arial"/>
          <w:b/>
          <w:bCs/>
          <w:i/>
          <w:iCs/>
          <w:sz w:val="24"/>
          <w:szCs w:val="24"/>
        </w:rPr>
        <w:fldChar w:fldCharType="end"/>
      </w:r>
      <w:r w:rsidRPr="005E0058">
        <w:rPr>
          <w:rFonts w:ascii="Calibri" w:eastAsia="Times New Roman" w:hAnsi="Calibri" w:cs="Calibri"/>
          <w:b/>
          <w:bCs/>
          <w:i/>
          <w:iCs/>
          <w:color w:val="000000"/>
          <w:sz w:val="24"/>
          <w:szCs w:val="24"/>
          <w:lang w:val="hy-AM"/>
          <w:rPrChange w:id="1768"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1769" w:author="HP" w:date="2024-01-24T18:32:00Z">
            <w:rPr>
              <w:rFonts w:ascii="GHEA Grapalat" w:eastAsia="Times New Roman" w:hAnsi="GHEA Grapalat" w:cs="Arial"/>
              <w:b/>
              <w:bCs/>
              <w:i/>
              <w:iCs/>
              <w:color w:val="000000"/>
              <w:sz w:val="24"/>
              <w:szCs w:val="24"/>
            </w:rPr>
          </w:rPrChange>
        </w:rPr>
        <w:t>օրենքն</w:t>
      </w:r>
      <w:r w:rsidRPr="005E0058">
        <w:rPr>
          <w:rFonts w:ascii="GHEA Grapalat" w:eastAsia="Times New Roman" w:hAnsi="GHEA Grapalat" w:cs="Times New Roman"/>
          <w:b/>
          <w:bCs/>
          <w:i/>
          <w:iCs/>
          <w:color w:val="000000"/>
          <w:sz w:val="24"/>
          <w:szCs w:val="24"/>
          <w:lang w:val="hy-AM"/>
          <w:rPrChange w:id="1770"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1771" w:author="HP" w:date="2024-01-24T18:32:00Z">
            <w:rPr>
              <w:rFonts w:ascii="GHEA Grapalat" w:eastAsia="Times New Roman" w:hAnsi="GHEA Grapalat" w:cs="Arial"/>
              <w:b/>
              <w:bCs/>
              <w:i/>
              <w:iCs/>
              <w:color w:val="000000"/>
              <w:sz w:val="24"/>
              <w:szCs w:val="24"/>
            </w:rPr>
          </w:rPrChange>
        </w:rPr>
        <w:t>ունի</w:t>
      </w:r>
      <w:r w:rsidRPr="005E0058">
        <w:rPr>
          <w:rFonts w:ascii="Calibri" w:eastAsia="Times New Roman" w:hAnsi="Calibri" w:cs="Calibri"/>
          <w:b/>
          <w:bCs/>
          <w:i/>
          <w:iCs/>
          <w:color w:val="000000"/>
          <w:sz w:val="24"/>
          <w:szCs w:val="24"/>
          <w:lang w:val="hy-AM"/>
          <w:rPrChange w:id="1772"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1773" w:author="HP" w:date="2024-01-24T18:32:00Z">
            <w:rPr>
              <w:rFonts w:ascii="GHEA Grapalat" w:eastAsia="Times New Roman" w:hAnsi="GHEA Grapalat" w:cs="Arial"/>
              <w:b/>
              <w:bCs/>
              <w:i/>
              <w:iCs/>
              <w:color w:val="000000"/>
              <w:sz w:val="24"/>
              <w:szCs w:val="24"/>
            </w:rPr>
          </w:rPrChange>
        </w:rPr>
        <w:t>անցումային</w:t>
      </w:r>
      <w:r w:rsidRPr="005E0058">
        <w:rPr>
          <w:rFonts w:ascii="GHEA Grapalat" w:eastAsia="Times New Roman" w:hAnsi="GHEA Grapalat" w:cs="Times New Roman"/>
          <w:b/>
          <w:bCs/>
          <w:i/>
          <w:iCs/>
          <w:color w:val="000000"/>
          <w:sz w:val="24"/>
          <w:szCs w:val="24"/>
          <w:lang w:val="hy-AM"/>
          <w:rPrChange w:id="1774"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1775" w:author="HP" w:date="2024-01-24T18:32:00Z">
            <w:rPr>
              <w:rFonts w:ascii="GHEA Grapalat" w:eastAsia="Times New Roman" w:hAnsi="GHEA Grapalat" w:cs="Arial"/>
              <w:b/>
              <w:bCs/>
              <w:i/>
              <w:iCs/>
              <w:color w:val="000000"/>
              <w:sz w:val="24"/>
              <w:szCs w:val="24"/>
            </w:rPr>
          </w:rPrChange>
        </w:rPr>
        <w:t>դրույթ</w:t>
      </w:r>
      <w:r w:rsidRPr="005E0058">
        <w:rPr>
          <w:rFonts w:ascii="GHEA Grapalat" w:eastAsia="Times New Roman" w:hAnsi="GHEA Grapalat" w:cs="Times New Roman"/>
          <w:b/>
          <w:bCs/>
          <w:i/>
          <w:iCs/>
          <w:color w:val="000000"/>
          <w:sz w:val="24"/>
          <w:szCs w:val="24"/>
          <w:lang w:val="hy-AM"/>
          <w:rPrChange w:id="1776" w:author="HP" w:date="2024-01-24T18:32:00Z">
            <w:rPr>
              <w:rFonts w:ascii="GHEA Grapalat" w:eastAsia="Times New Roman" w:hAnsi="GHEA Grapalat" w:cs="Times New Roman"/>
              <w:b/>
              <w:bCs/>
              <w:i/>
              <w:iCs/>
              <w:color w:val="000000"/>
              <w:sz w:val="24"/>
              <w:szCs w:val="24"/>
            </w:rPr>
          </w:rPrChange>
        </w:rPr>
        <w:t>)</w:t>
      </w:r>
    </w:p>
    <w:p w14:paraId="665A3827"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1777" w:author="HP" w:date="2024-01-24T18:32:00Z">
            <w:rPr>
              <w:rFonts w:ascii="GHEA Grapalat" w:eastAsia="Times New Roman" w:hAnsi="GHEA Grapalat" w:cs="Times New Roman"/>
              <w:color w:val="000000"/>
              <w:sz w:val="24"/>
              <w:szCs w:val="24"/>
            </w:rPr>
          </w:rPrChange>
        </w:rPr>
      </w:pPr>
      <w:r w:rsidRPr="005E0058">
        <w:rPr>
          <w:rFonts w:ascii="Calibri" w:eastAsia="Times New Roman" w:hAnsi="Calibri" w:cs="Calibri"/>
          <w:color w:val="000000"/>
          <w:sz w:val="24"/>
          <w:szCs w:val="24"/>
          <w:lang w:val="hy-AM"/>
          <w:rPrChange w:id="1778" w:author="HP" w:date="2024-01-24T18:32:00Z">
            <w:rPr>
              <w:rFonts w:ascii="Calibri" w:eastAsia="Times New Roman" w:hAnsi="Calibri" w:cs="Calibri"/>
              <w:color w:val="000000"/>
              <w:sz w:val="24"/>
              <w:szCs w:val="24"/>
            </w:rPr>
          </w:rPrChange>
        </w:rPr>
        <w:t> </w:t>
      </w: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B26461" w:rsidRPr="00BE1685" w14:paraId="2A208D6A" w14:textId="77777777" w:rsidTr="00B26461">
        <w:trPr>
          <w:tblCellSpacing w:w="6" w:type="dxa"/>
        </w:trPr>
        <w:tc>
          <w:tcPr>
            <w:tcW w:w="1620" w:type="dxa"/>
            <w:shd w:val="clear" w:color="auto" w:fill="FFFFFF"/>
            <w:hideMark/>
          </w:tcPr>
          <w:p w14:paraId="2E2924C2"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11.</w:t>
            </w:r>
          </w:p>
        </w:tc>
        <w:tc>
          <w:tcPr>
            <w:tcW w:w="0" w:type="auto"/>
            <w:shd w:val="clear" w:color="auto" w:fill="FFFFFF"/>
            <w:vAlign w:val="bottom"/>
            <w:hideMark/>
          </w:tcPr>
          <w:p w14:paraId="7B73F23A"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Ընտրողների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ցուցակներին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ներկայացվող</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պահանջները</w:t>
            </w:r>
            <w:proofErr w:type="spellEnd"/>
          </w:p>
        </w:tc>
      </w:tr>
    </w:tbl>
    <w:p w14:paraId="3DDDD62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026E5ECF"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ըստ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հաշվառման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վայրի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հասցեների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համարակալման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շարունակականությամբ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ըստ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առանձին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բաժինների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ներառվում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ըստ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վայրի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ins w:id="1779" w:author="HP" w:date="2024-01-24T16:08:00Z">
        <w:r w:rsidR="00687BC9">
          <w:rPr>
            <w:rFonts w:ascii="GHEA Grapalat" w:eastAsia="Times New Roman" w:hAnsi="GHEA Grapalat" w:cs="Arial"/>
            <w:color w:val="000000"/>
            <w:sz w:val="24"/>
            <w:szCs w:val="24"/>
            <w:lang w:val="hy-AM"/>
          </w:rPr>
          <w:t>,</w:t>
        </w:r>
        <w:r w:rsidR="00687BC9" w:rsidRPr="00687BC9">
          <w:rPr>
            <w:rFonts w:ascii="GHEA Grapalat" w:hAnsi="GHEA Grapalat" w:cs="Sylfaen"/>
            <w:color w:val="000000"/>
            <w:sz w:val="24"/>
            <w:szCs w:val="24"/>
            <w:lang w:val="hy-AM"/>
          </w:rPr>
          <w:t xml:space="preserve"> </w:t>
        </w:r>
        <w:r w:rsidR="00687BC9" w:rsidRPr="00620DA5">
          <w:rPr>
            <w:rFonts w:ascii="GHEA Grapalat" w:hAnsi="GHEA Grapalat" w:cs="Sylfaen"/>
            <w:color w:val="000000"/>
            <w:sz w:val="24"/>
            <w:szCs w:val="24"/>
            <w:lang w:val="hy-AM"/>
          </w:rPr>
          <w:t>նախընտրած վայրի մատչելի ընտրական տեղամասում ընդգրկված ընտրողների</w:t>
        </w:r>
      </w:ins>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հաշվառում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գործուղվող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ոստիկանության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ծառայողների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ցուցակները</w:t>
      </w:r>
      <w:proofErr w:type="spellEnd"/>
      <w:r w:rsidRPr="00BE1685">
        <w:rPr>
          <w:rFonts w:ascii="GHEA Grapalat" w:eastAsia="Times New Roman" w:hAnsi="GHEA Grapalat" w:cs="Times New Roman"/>
          <w:color w:val="000000"/>
          <w:sz w:val="24"/>
          <w:szCs w:val="24"/>
        </w:rPr>
        <w:t>:</w:t>
      </w:r>
      <w:ins w:id="1780" w:author="HP" w:date="2024-01-24T16:08:00Z">
        <w:r w:rsidR="00687BC9" w:rsidRPr="00687BC9">
          <w:rPr>
            <w:rFonts w:ascii="GHEA Grapalat" w:hAnsi="GHEA Grapalat" w:cs="Sylfaen"/>
            <w:color w:val="000000"/>
            <w:sz w:val="24"/>
            <w:szCs w:val="24"/>
            <w:lang w:val="hy-AM"/>
          </w:rPr>
          <w:t xml:space="preserve"> </w:t>
        </w:r>
        <w:r w:rsidR="00687BC9" w:rsidRPr="0006512C">
          <w:rPr>
            <w:rFonts w:ascii="GHEA Grapalat" w:hAnsi="GHEA Grapalat" w:cs="Sylfaen"/>
            <w:color w:val="000000"/>
            <w:sz w:val="24"/>
            <w:szCs w:val="24"/>
            <w:lang w:val="hy-AM"/>
          </w:rPr>
          <w:t>Համամասնական ընտրակարգով անցկացվող համայնքի ավագանու</w:t>
        </w:r>
        <w:r w:rsidR="00687BC9" w:rsidRPr="00474CB2">
          <w:rPr>
            <w:rFonts w:ascii="GHEA Grapalat" w:hAnsi="GHEA Grapalat" w:cs="Sylfaen"/>
            <w:color w:val="000000"/>
            <w:sz w:val="24"/>
            <w:szCs w:val="24"/>
            <w:lang w:val="hy-AM"/>
          </w:rPr>
          <w:t xml:space="preserve"> ընտրությունների ժամանակ տեղամասի ընտրողների ցուցակում համարակալման շարունակականությամբ ըստ առանձին բաժինների ներառվում են նաև ըստ գտնվելու վայրի</w:t>
        </w:r>
        <w:r w:rsidR="00687BC9">
          <w:rPr>
            <w:rFonts w:ascii="GHEA Grapalat" w:hAnsi="GHEA Grapalat" w:cs="Sylfaen"/>
            <w:color w:val="000000"/>
            <w:sz w:val="24"/>
            <w:szCs w:val="24"/>
            <w:lang w:val="hy-AM"/>
          </w:rPr>
          <w:t xml:space="preserve"> </w:t>
        </w:r>
        <w:r w:rsidR="00687BC9" w:rsidRPr="00474CB2">
          <w:rPr>
            <w:rFonts w:ascii="GHEA Grapalat" w:hAnsi="GHEA Grapalat" w:cs="Sylfaen"/>
            <w:color w:val="000000"/>
            <w:sz w:val="24"/>
            <w:szCs w:val="24"/>
            <w:lang w:val="hy-AM"/>
          </w:rPr>
          <w:t>ընտրողների</w:t>
        </w:r>
        <w:r w:rsidR="00687BC9" w:rsidRPr="00620DA5">
          <w:rPr>
            <w:rFonts w:ascii="GHEA Grapalat" w:hAnsi="GHEA Grapalat" w:cs="Sylfaen"/>
            <w:color w:val="000000"/>
            <w:sz w:val="24"/>
            <w:szCs w:val="24"/>
            <w:lang w:val="hy-AM"/>
          </w:rPr>
          <w:t xml:space="preserve"> </w:t>
        </w:r>
        <w:r w:rsidR="00687BC9">
          <w:rPr>
            <w:rFonts w:ascii="GHEA Grapalat" w:hAnsi="GHEA Grapalat" w:cs="Sylfaen"/>
            <w:color w:val="000000"/>
            <w:sz w:val="24"/>
            <w:szCs w:val="24"/>
            <w:lang w:val="hy-AM"/>
          </w:rPr>
          <w:t xml:space="preserve">և </w:t>
        </w:r>
        <w:r w:rsidR="00687BC9" w:rsidRPr="00620DA5">
          <w:rPr>
            <w:rFonts w:ascii="GHEA Grapalat" w:hAnsi="GHEA Grapalat" w:cs="Sylfaen"/>
            <w:color w:val="000000"/>
            <w:sz w:val="24"/>
            <w:szCs w:val="24"/>
            <w:lang w:val="hy-AM"/>
          </w:rPr>
          <w:t xml:space="preserve">նախընտրած վայրի մատչելի ընտրական տեղամասում ընդգրկված ընտրողների </w:t>
        </w:r>
        <w:r w:rsidR="00687BC9" w:rsidRPr="00474CB2">
          <w:rPr>
            <w:rFonts w:ascii="GHEA Grapalat" w:hAnsi="GHEA Grapalat" w:cs="Sylfaen"/>
            <w:color w:val="000000"/>
            <w:sz w:val="24"/>
            <w:szCs w:val="24"/>
            <w:lang w:val="hy-AM"/>
          </w:rPr>
          <w:t>ցուցակները</w:t>
        </w:r>
        <w:r w:rsidR="00687BC9">
          <w:rPr>
            <w:rFonts w:ascii="GHEA Grapalat" w:hAnsi="GHEA Grapalat" w:cs="Sylfaen"/>
            <w:color w:val="000000"/>
            <w:sz w:val="24"/>
            <w:szCs w:val="24"/>
            <w:lang w:val="hy-AM"/>
          </w:rPr>
          <w:t xml:space="preserve">, իսկ </w:t>
        </w:r>
        <w:r w:rsidR="00687BC9" w:rsidRPr="0006512C">
          <w:rPr>
            <w:rFonts w:ascii="GHEA Grapalat" w:hAnsi="GHEA Grapalat" w:cs="Sylfaen"/>
            <w:color w:val="000000"/>
            <w:sz w:val="24"/>
            <w:szCs w:val="24"/>
            <w:lang w:val="hy-AM"/>
          </w:rPr>
          <w:t>մեծամասնական ընտրակարգով անցկացվող համայնքի ղեկավարի ըն</w:t>
        </w:r>
        <w:r w:rsidR="00687BC9" w:rsidRPr="00474CB2">
          <w:rPr>
            <w:rFonts w:ascii="GHEA Grapalat" w:hAnsi="GHEA Grapalat" w:cs="Sylfaen"/>
            <w:color w:val="000000"/>
            <w:sz w:val="24"/>
            <w:szCs w:val="24"/>
            <w:lang w:val="hy-AM"/>
          </w:rPr>
          <w:t xml:space="preserve">տրությունների ժամանակ տեղամասի ընտրողների ցուցակում համարակալման շարունակականությամբ </w:t>
        </w:r>
        <w:r w:rsidR="00687BC9">
          <w:rPr>
            <w:rFonts w:ascii="GHEA Grapalat" w:hAnsi="GHEA Grapalat" w:cs="Sylfaen"/>
            <w:color w:val="000000"/>
            <w:sz w:val="24"/>
            <w:szCs w:val="24"/>
            <w:lang w:val="hy-AM"/>
          </w:rPr>
          <w:t xml:space="preserve">առանձին բաժնով </w:t>
        </w:r>
        <w:r w:rsidR="00687BC9" w:rsidRPr="00474CB2">
          <w:rPr>
            <w:rFonts w:ascii="GHEA Grapalat" w:hAnsi="GHEA Grapalat" w:cs="Sylfaen"/>
            <w:color w:val="000000"/>
            <w:sz w:val="24"/>
            <w:szCs w:val="24"/>
            <w:lang w:val="hy-AM"/>
          </w:rPr>
          <w:t xml:space="preserve">ներառվում </w:t>
        </w:r>
        <w:r w:rsidR="00687BC9">
          <w:rPr>
            <w:rFonts w:ascii="GHEA Grapalat" w:hAnsi="GHEA Grapalat" w:cs="Sylfaen"/>
            <w:color w:val="000000"/>
            <w:sz w:val="24"/>
            <w:szCs w:val="24"/>
            <w:lang w:val="hy-AM"/>
          </w:rPr>
          <w:t>է</w:t>
        </w:r>
        <w:r w:rsidR="00687BC9" w:rsidRPr="00474CB2">
          <w:rPr>
            <w:rFonts w:ascii="GHEA Grapalat" w:hAnsi="GHEA Grapalat" w:cs="Sylfaen"/>
            <w:color w:val="000000"/>
            <w:sz w:val="24"/>
            <w:szCs w:val="24"/>
            <w:lang w:val="hy-AM"/>
          </w:rPr>
          <w:t xml:space="preserve"> նաև ըստ</w:t>
        </w:r>
        <w:r w:rsidR="00687BC9">
          <w:rPr>
            <w:rFonts w:ascii="GHEA Grapalat" w:hAnsi="GHEA Grapalat" w:cs="Sylfaen"/>
            <w:color w:val="000000"/>
            <w:sz w:val="24"/>
            <w:szCs w:val="24"/>
            <w:lang w:val="hy-AM"/>
          </w:rPr>
          <w:t xml:space="preserve"> </w:t>
        </w:r>
        <w:r w:rsidR="00687BC9" w:rsidRPr="00620DA5">
          <w:rPr>
            <w:rFonts w:ascii="GHEA Grapalat" w:hAnsi="GHEA Grapalat" w:cs="Sylfaen"/>
            <w:color w:val="000000"/>
            <w:sz w:val="24"/>
            <w:szCs w:val="24"/>
            <w:lang w:val="hy-AM"/>
          </w:rPr>
          <w:t xml:space="preserve">նախընտրած վայրի մատչելի ընտրական տեղամասում ընդգրկված ընտրողների </w:t>
        </w:r>
        <w:r w:rsidR="00687BC9">
          <w:rPr>
            <w:rFonts w:ascii="GHEA Grapalat" w:hAnsi="GHEA Grapalat" w:cs="Sylfaen"/>
            <w:color w:val="000000"/>
            <w:sz w:val="24"/>
            <w:szCs w:val="24"/>
            <w:lang w:val="hy-AM"/>
          </w:rPr>
          <w:t>ցուցակ</w:t>
        </w:r>
        <w:r w:rsidR="00687BC9" w:rsidRPr="00474CB2">
          <w:rPr>
            <w:rFonts w:ascii="GHEA Grapalat" w:hAnsi="GHEA Grapalat" w:cs="Sylfaen"/>
            <w:color w:val="000000"/>
            <w:sz w:val="24"/>
            <w:szCs w:val="24"/>
            <w:lang w:val="hy-AM"/>
          </w:rPr>
          <w:t>ը։</w:t>
        </w:r>
      </w:ins>
    </w:p>
    <w:p w14:paraId="5F37D23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փակցվող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մարզի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Երևանի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անվանումը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հերթական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վարչական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շրջանի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անվանումը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իսկ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առանձին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սյունակներում</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ընտրողի</w:t>
      </w:r>
      <w:proofErr w:type="spellEnd"/>
      <w:r w:rsidRPr="00BE1685">
        <w:rPr>
          <w:rFonts w:ascii="GHEA Grapalat" w:eastAsia="Times New Roman" w:hAnsi="GHEA Grapalat" w:cs="Arial"/>
          <w:color w:val="000000"/>
          <w:sz w:val="24"/>
          <w:szCs w:val="24"/>
        </w:rPr>
        <w:t>՝</w:t>
      </w:r>
    </w:p>
    <w:p w14:paraId="7B8939F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հերթական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տվյալ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w:t>
      </w:r>
    </w:p>
    <w:p w14:paraId="5A8288D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lastRenderedPageBreak/>
        <w:t xml:space="preserve">2) </w:t>
      </w:r>
      <w:proofErr w:type="spellStart"/>
      <w:r w:rsidRPr="00BE1685">
        <w:rPr>
          <w:rFonts w:ascii="GHEA Grapalat" w:eastAsia="Times New Roman" w:hAnsi="GHEA Grapalat" w:cs="Arial"/>
          <w:color w:val="000000"/>
          <w:sz w:val="24"/>
          <w:szCs w:val="24"/>
        </w:rPr>
        <w:t>ազգանունը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հայրանունը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հայրանունը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հաշվառման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փաստաթղթերում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առկայության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w:t>
      </w:r>
    </w:p>
    <w:p w14:paraId="5CC933C4"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ծննդյան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ամսաթիվը</w:t>
      </w:r>
      <w:proofErr w:type="spellEnd"/>
      <w:r w:rsidRPr="00BE1685">
        <w:rPr>
          <w:rFonts w:ascii="GHEA Grapalat" w:eastAsia="Times New Roman" w:hAnsi="GHEA Grapalat" w:cs="Times New Roman"/>
          <w:color w:val="000000"/>
          <w:sz w:val="24"/>
          <w:szCs w:val="24"/>
        </w:rPr>
        <w:t>.</w:t>
      </w:r>
    </w:p>
    <w:p w14:paraId="2DD3C9D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հաշվառման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վայրի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հասցեն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Հանրապետությունում</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հաշվառում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Հանրապետությունում</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վայրի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հասցեն</w:t>
      </w:r>
      <w:proofErr w:type="spellEnd"/>
      <w:r w:rsidRPr="00BE1685">
        <w:rPr>
          <w:rFonts w:ascii="GHEA Grapalat" w:eastAsia="Times New Roman" w:hAnsi="GHEA Grapalat" w:cs="Times New Roman"/>
          <w:color w:val="000000"/>
          <w:sz w:val="24"/>
          <w:szCs w:val="24"/>
        </w:rPr>
        <w:t>:</w:t>
      </w:r>
    </w:p>
    <w:p w14:paraId="30F3C6BA"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գործածվող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հոդվածի</w:t>
      </w:r>
      <w:proofErr w:type="spellEnd"/>
      <w:r w:rsidRPr="00BE1685">
        <w:rPr>
          <w:rFonts w:ascii="GHEA Grapalat" w:eastAsia="Times New Roman" w:hAnsi="GHEA Grapalat" w:cs="Times New Roman"/>
          <w:color w:val="000000"/>
          <w:sz w:val="24"/>
          <w:szCs w:val="24"/>
        </w:rPr>
        <w:t xml:space="preserve"> 2-</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w:t>
      </w:r>
      <w:proofErr w:type="spellEnd"/>
      <w:r w:rsidRPr="00BE1685">
        <w:rPr>
          <w:rFonts w:ascii="GHEA Grapalat" w:eastAsia="Times New Roman" w:hAnsi="GHEA Grapalat" w:cs="Times New Roman"/>
          <w:color w:val="000000"/>
          <w:sz w:val="24"/>
          <w:szCs w:val="24"/>
        </w:rPr>
        <w:t xml:space="preserve"> 1-</w:t>
      </w:r>
      <w:r w:rsidRPr="00BE1685">
        <w:rPr>
          <w:rFonts w:ascii="GHEA Grapalat" w:eastAsia="Times New Roman" w:hAnsi="GHEA Grapalat" w:cs="Arial"/>
          <w:color w:val="000000"/>
          <w:sz w:val="24"/>
          <w:szCs w:val="24"/>
        </w:rPr>
        <w:t>ին</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կետում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համարակալումը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ըստ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յուրաքանչյուր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թերթի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վրա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համարը</w:t>
      </w:r>
      <w:proofErr w:type="spellEnd"/>
      <w:r w:rsidRPr="00BE1685">
        <w:rPr>
          <w:rFonts w:ascii="GHEA Grapalat" w:eastAsia="Times New Roman" w:hAnsi="GHEA Grapalat" w:cs="Times New Roman"/>
          <w:color w:val="000000"/>
          <w:sz w:val="24"/>
          <w:szCs w:val="24"/>
        </w:rPr>
        <w:t>:</w:t>
      </w:r>
    </w:p>
    <w:p w14:paraId="131BA431"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նախատեսվում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ևս</w:t>
      </w:r>
      <w:proofErr w:type="spellEnd"/>
      <w:r w:rsidRPr="00BE1685">
        <w:rPr>
          <w:rFonts w:ascii="GHEA Grapalat" w:eastAsia="Times New Roman" w:hAnsi="GHEA Grapalat" w:cs="Times New Roman"/>
          <w:color w:val="000000"/>
          <w:sz w:val="24"/>
          <w:szCs w:val="24"/>
        </w:rPr>
        <w:t xml:space="preserve"> 4 </w:t>
      </w:r>
      <w:proofErr w:type="spellStart"/>
      <w:r w:rsidRPr="00BE1685">
        <w:rPr>
          <w:rFonts w:ascii="GHEA Grapalat" w:eastAsia="Times New Roman" w:hAnsi="GHEA Grapalat" w:cs="Arial"/>
          <w:color w:val="000000"/>
          <w:sz w:val="24"/>
          <w:szCs w:val="24"/>
        </w:rPr>
        <w:t>սյունակ</w:t>
      </w:r>
      <w:proofErr w:type="spellEnd"/>
      <w:r w:rsidRPr="00BE1685">
        <w:rPr>
          <w:rFonts w:ascii="GHEA Grapalat" w:eastAsia="Times New Roman" w:hAnsi="GHEA Grapalat" w:cs="Times New Roman"/>
          <w:color w:val="000000"/>
          <w:sz w:val="24"/>
          <w:szCs w:val="24"/>
        </w:rPr>
        <w:t>`</w:t>
      </w:r>
    </w:p>
    <w:p w14:paraId="26769E61"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ընտրողի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հաստատող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փաստաթղթի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տվյալների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w:t>
      </w:r>
    </w:p>
    <w:p w14:paraId="2FA6BA0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ընտրողի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ստորագրության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w:t>
      </w:r>
    </w:p>
    <w:p w14:paraId="2A3B0FEF"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պատասխանատու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անհատական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կնիքի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w:t>
      </w:r>
    </w:p>
    <w:p w14:paraId="36DF0D8E"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լրացուցիչ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նշումների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լրացուցիչ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նշումներ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դեպքերում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w:t>
      </w:r>
    </w:p>
    <w:p w14:paraId="2617D03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մատյանի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ձևով</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էջակալվում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ins w:id="1781" w:author="HP" w:date="2024-01-24T16:09:00Z">
        <w:r w:rsidR="00687BC9">
          <w:rPr>
            <w:rFonts w:ascii="GHEA Grapalat" w:eastAsia="Times New Roman" w:hAnsi="GHEA Grapalat" w:cs="Times New Roman"/>
            <w:color w:val="000000"/>
            <w:sz w:val="24"/>
            <w:szCs w:val="24"/>
            <w:lang w:val="hy-AM"/>
          </w:rPr>
          <w:t xml:space="preserve"> 1100 </w:t>
        </w:r>
      </w:ins>
      <w:del w:id="1782" w:author="HP" w:date="2024-01-24T16:09:00Z">
        <w:r w:rsidRPr="00BE1685" w:rsidDel="00687BC9">
          <w:rPr>
            <w:rFonts w:ascii="GHEA Grapalat" w:eastAsia="Times New Roman" w:hAnsi="GHEA Grapalat" w:cs="Times New Roman"/>
            <w:color w:val="000000"/>
            <w:sz w:val="24"/>
            <w:szCs w:val="24"/>
          </w:rPr>
          <w:delText xml:space="preserve">1200 </w:delText>
        </w:r>
      </w:del>
      <w:proofErr w:type="spellStart"/>
      <w:r w:rsidRPr="00BE1685">
        <w:rPr>
          <w:rFonts w:ascii="GHEA Grapalat" w:eastAsia="Times New Roman" w:hAnsi="GHEA Grapalat" w:cs="Arial"/>
          <w:color w:val="000000"/>
          <w:sz w:val="24"/>
          <w:szCs w:val="24"/>
        </w:rPr>
        <w:t>ընտրողի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քանակով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բայց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հաշվարկով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w:t>
      </w:r>
      <w:proofErr w:type="spellEnd"/>
      <w:r w:rsidRPr="00BE1685">
        <w:rPr>
          <w:rFonts w:ascii="GHEA Grapalat" w:eastAsia="Times New Roman" w:hAnsi="GHEA Grapalat" w:cs="Times New Roman"/>
          <w:color w:val="000000"/>
          <w:sz w:val="24"/>
          <w:szCs w:val="24"/>
        </w:rPr>
        <w:t xml:space="preserve"> </w:t>
      </w:r>
      <w:ins w:id="1783" w:author="HP" w:date="2024-01-24T16:09:00Z">
        <w:r w:rsidR="00687BC9">
          <w:rPr>
            <w:rFonts w:ascii="GHEA Grapalat" w:eastAsia="Times New Roman" w:hAnsi="GHEA Grapalat" w:cs="Times New Roman"/>
            <w:color w:val="000000"/>
            <w:sz w:val="24"/>
            <w:szCs w:val="24"/>
            <w:lang w:val="hy-AM"/>
          </w:rPr>
          <w:t>1100</w:t>
        </w:r>
      </w:ins>
      <w:del w:id="1784" w:author="HP" w:date="2024-01-24T16:09:00Z">
        <w:r w:rsidRPr="00BE1685" w:rsidDel="00687BC9">
          <w:rPr>
            <w:rFonts w:ascii="GHEA Grapalat" w:eastAsia="Times New Roman" w:hAnsi="GHEA Grapalat" w:cs="Times New Roman"/>
            <w:color w:val="000000"/>
            <w:sz w:val="24"/>
            <w:szCs w:val="24"/>
          </w:rPr>
          <w:delText>1200</w:delText>
        </w:r>
      </w:del>
      <w:r w:rsidRPr="00BE1685">
        <w:rPr>
          <w:rFonts w:ascii="GHEA Grapalat" w:eastAsia="Times New Roman" w:hAnsi="GHEA Grapalat" w:cs="Times New Roman"/>
          <w:color w:val="000000"/>
          <w:sz w:val="24"/>
          <w:szCs w:val="24"/>
        </w:rPr>
        <w:t>-</w:t>
      </w:r>
      <w:proofErr w:type="spellStart"/>
      <w:r w:rsidRPr="00BE1685">
        <w:rPr>
          <w:rFonts w:ascii="GHEA Grapalat" w:eastAsia="Times New Roman" w:hAnsi="GHEA Grapalat" w:cs="Arial"/>
          <w:color w:val="000000"/>
          <w:sz w:val="24"/>
          <w:szCs w:val="24"/>
        </w:rPr>
        <w:t>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հատկացվող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յուրաքանչյուր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մատյան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մոտավորապես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հավասար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տվյալներ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յուրաքանչյուր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էջում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առավելագույնը</w:t>
      </w:r>
      <w:proofErr w:type="spellEnd"/>
      <w:r w:rsidRPr="00BE1685">
        <w:rPr>
          <w:rFonts w:ascii="GHEA Grapalat" w:eastAsia="Times New Roman" w:hAnsi="GHEA Grapalat" w:cs="Times New Roman"/>
          <w:color w:val="000000"/>
          <w:sz w:val="24"/>
          <w:szCs w:val="24"/>
        </w:rPr>
        <w:t xml:space="preserve"> 20 </w:t>
      </w:r>
      <w:proofErr w:type="spellStart"/>
      <w:r w:rsidRPr="00BE1685">
        <w:rPr>
          <w:rFonts w:ascii="GHEA Grapalat" w:eastAsia="Times New Roman" w:hAnsi="GHEA Grapalat" w:cs="Arial"/>
          <w:color w:val="000000"/>
          <w:sz w:val="24"/>
          <w:szCs w:val="24"/>
        </w:rPr>
        <w:t>ընտրողի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տվյալներ</w:t>
      </w:r>
      <w:proofErr w:type="spellEnd"/>
      <w:r w:rsidRPr="00BE1685">
        <w:rPr>
          <w:rFonts w:ascii="GHEA Grapalat" w:eastAsia="Times New Roman" w:hAnsi="GHEA Grapalat" w:cs="Times New Roman"/>
          <w:color w:val="000000"/>
          <w:sz w:val="24"/>
          <w:szCs w:val="24"/>
        </w:rPr>
        <w:t>:</w:t>
      </w:r>
    </w:p>
    <w:p w14:paraId="7A9C6AD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5.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լրացուցիչ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էջակալում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յուրաքանչյուր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էջ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ստորագրում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կնքում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մարմինը</w:t>
      </w:r>
      <w:proofErr w:type="spellEnd"/>
      <w:r w:rsidRPr="00BE1685">
        <w:rPr>
          <w:rFonts w:ascii="GHEA Grapalat" w:eastAsia="Times New Roman" w:hAnsi="GHEA Grapalat" w:cs="Times New Roman"/>
          <w:color w:val="000000"/>
          <w:sz w:val="24"/>
          <w:szCs w:val="24"/>
        </w:rPr>
        <w:t>:</w:t>
      </w:r>
    </w:p>
    <w:p w14:paraId="5DBC4453"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lastRenderedPageBreak/>
        <w:t xml:space="preserve">6.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էլեկտրոնային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եղանակով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հատուկ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ծրագրային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ապահովմամբ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Էլեկտրոնային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ձևաչափով</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ներբեռնվում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տրամադրվող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իրականացնող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տեխնիկական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սարքավորման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այսուհետ</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տեխնիկական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սարքավորում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պարունակում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w:t>
      </w:r>
    </w:p>
    <w:p w14:paraId="1A960C3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ընտրողի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ազգանունը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հայրանունը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հայրանունը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հաշվառման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փաստաթղթերում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առկայության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w:t>
      </w:r>
    </w:p>
    <w:p w14:paraId="095FF261"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ընտրողը</w:t>
      </w:r>
      <w:proofErr w:type="spellEnd"/>
      <w:r w:rsidRPr="00BE1685">
        <w:rPr>
          <w:rFonts w:ascii="GHEA Grapalat" w:eastAsia="Times New Roman" w:hAnsi="GHEA Grapalat" w:cs="Times New Roman"/>
          <w:color w:val="000000"/>
          <w:sz w:val="24"/>
          <w:szCs w:val="24"/>
        </w:rPr>
        <w:t>.</w:t>
      </w:r>
    </w:p>
    <w:p w14:paraId="40E21688"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ընտրողի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հերթական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w:t>
      </w:r>
    </w:p>
    <w:p w14:paraId="3C872816"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ընտրողի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ծննդյան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ամսաթիվը</w:t>
      </w:r>
      <w:proofErr w:type="spellEnd"/>
      <w:r w:rsidRPr="00BE1685">
        <w:rPr>
          <w:rFonts w:ascii="GHEA Grapalat" w:eastAsia="Times New Roman" w:hAnsi="GHEA Grapalat" w:cs="Times New Roman"/>
          <w:color w:val="000000"/>
          <w:sz w:val="24"/>
          <w:szCs w:val="24"/>
        </w:rPr>
        <w:t>.</w:t>
      </w:r>
    </w:p>
    <w:p w14:paraId="2819B52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5) </w:t>
      </w:r>
      <w:proofErr w:type="spellStart"/>
      <w:r w:rsidRPr="00BE1685">
        <w:rPr>
          <w:rFonts w:ascii="GHEA Grapalat" w:eastAsia="Times New Roman" w:hAnsi="GHEA Grapalat" w:cs="Arial"/>
          <w:color w:val="000000"/>
          <w:sz w:val="24"/>
          <w:szCs w:val="24"/>
        </w:rPr>
        <w:t>ընտրողի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հաշվառման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վայրի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հասցեն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Հանրապետությունում</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հաշվառում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Հանրապետությունում</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վայրի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հասցեն</w:t>
      </w:r>
      <w:proofErr w:type="spellEnd"/>
      <w:r w:rsidRPr="00BE1685">
        <w:rPr>
          <w:rFonts w:ascii="GHEA Grapalat" w:eastAsia="Times New Roman" w:hAnsi="GHEA Grapalat" w:cs="Times New Roman"/>
          <w:color w:val="000000"/>
          <w:sz w:val="24"/>
          <w:szCs w:val="24"/>
        </w:rPr>
        <w:t>.</w:t>
      </w:r>
    </w:p>
    <w:p w14:paraId="7D484960"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6) </w:t>
      </w:r>
      <w:proofErr w:type="spellStart"/>
      <w:r w:rsidRPr="00BE1685">
        <w:rPr>
          <w:rFonts w:ascii="GHEA Grapalat" w:eastAsia="Times New Roman" w:hAnsi="GHEA Grapalat" w:cs="Arial"/>
          <w:color w:val="000000"/>
          <w:sz w:val="24"/>
          <w:szCs w:val="24"/>
        </w:rPr>
        <w:t>ընտրողի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նույնականացման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քարտի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կենսաչափական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անձնագրի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կենսաչափական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անձնագրի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հաստատող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փաստաթղթեր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ինքնակառավարման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մարմինների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քաղաքացիություն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ընտրողի</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66-</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հոդվածի</w:t>
      </w:r>
      <w:proofErr w:type="spellEnd"/>
      <w:r w:rsidRPr="00BE1685">
        <w:rPr>
          <w:rFonts w:ascii="GHEA Grapalat" w:eastAsia="Times New Roman" w:hAnsi="GHEA Grapalat" w:cs="Times New Roman"/>
          <w:color w:val="000000"/>
          <w:sz w:val="24"/>
          <w:szCs w:val="24"/>
        </w:rPr>
        <w:t xml:space="preserve"> 1-</w:t>
      </w:r>
      <w:r w:rsidRPr="00BE1685">
        <w:rPr>
          <w:rFonts w:ascii="GHEA Grapalat" w:eastAsia="Times New Roman" w:hAnsi="GHEA Grapalat" w:cs="Arial"/>
          <w:color w:val="000000"/>
          <w:sz w:val="24"/>
          <w:szCs w:val="24"/>
        </w:rPr>
        <w:t>ին</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հաստատող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փաստաթղթի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համարը</w:t>
      </w:r>
      <w:proofErr w:type="spellEnd"/>
      <w:r w:rsidRPr="00BE1685">
        <w:rPr>
          <w:rFonts w:ascii="GHEA Grapalat" w:eastAsia="Times New Roman" w:hAnsi="GHEA Grapalat" w:cs="Times New Roman"/>
          <w:color w:val="000000"/>
          <w:sz w:val="24"/>
          <w:szCs w:val="24"/>
        </w:rPr>
        <w:t>.</w:t>
      </w:r>
    </w:p>
    <w:p w14:paraId="5933D36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7) </w:t>
      </w:r>
      <w:proofErr w:type="spellStart"/>
      <w:r w:rsidRPr="00BE1685">
        <w:rPr>
          <w:rFonts w:ascii="GHEA Grapalat" w:eastAsia="Times New Roman" w:hAnsi="GHEA Grapalat" w:cs="Arial"/>
          <w:color w:val="000000"/>
          <w:sz w:val="24"/>
          <w:szCs w:val="24"/>
        </w:rPr>
        <w:t>տվյալ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տարածքի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շտեմարանում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առկա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լուսանկարը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ստացել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նույնականացման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կենսաչափական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անձնագիր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կենսաչափական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անձնագիրը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ստացել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2008 </w:t>
      </w:r>
      <w:proofErr w:type="spellStart"/>
      <w:r w:rsidRPr="00BE1685">
        <w:rPr>
          <w:rFonts w:ascii="GHEA Grapalat" w:eastAsia="Times New Roman" w:hAnsi="GHEA Grapalat" w:cs="Arial"/>
          <w:color w:val="000000"/>
          <w:sz w:val="24"/>
          <w:szCs w:val="24"/>
        </w:rPr>
        <w:t>թվականի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հունվարի</w:t>
      </w:r>
      <w:proofErr w:type="spellEnd"/>
      <w:r w:rsidRPr="00BE1685">
        <w:rPr>
          <w:rFonts w:ascii="GHEA Grapalat" w:eastAsia="Times New Roman" w:hAnsi="GHEA Grapalat" w:cs="Times New Roman"/>
          <w:color w:val="000000"/>
          <w:sz w:val="24"/>
          <w:szCs w:val="24"/>
        </w:rPr>
        <w:t xml:space="preserve"> 1-</w:t>
      </w:r>
      <w:r w:rsidRPr="00BE1685">
        <w:rPr>
          <w:rFonts w:ascii="GHEA Grapalat" w:eastAsia="Times New Roman" w:hAnsi="GHEA Grapalat" w:cs="Arial"/>
          <w:color w:val="000000"/>
          <w:sz w:val="24"/>
          <w:szCs w:val="24"/>
        </w:rPr>
        <w:t>ից</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w:t>
      </w:r>
    </w:p>
    <w:p w14:paraId="3441BCB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7. </w:t>
      </w:r>
      <w:proofErr w:type="spellStart"/>
      <w:r w:rsidRPr="00BE1685">
        <w:rPr>
          <w:rFonts w:ascii="GHEA Grapalat" w:eastAsia="Times New Roman" w:hAnsi="GHEA Grapalat" w:cs="Arial"/>
          <w:color w:val="000000"/>
          <w:sz w:val="24"/>
          <w:szCs w:val="24"/>
        </w:rPr>
        <w:t>Զորամասում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քրեակատարողական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հիմնարկում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ձերբակալված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վայրում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էջակալում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lastRenderedPageBreak/>
        <w:t>ցուցակների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յուրաքանչյուր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էջ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ստորագրում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կնքում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համապատասխանաբար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զորամասի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հրամանատարը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քրեակատարողական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հիմնարկի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ձերբակալված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վայրի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էլեկտրոնային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եղանակով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ներբեռնվում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տրամադրվող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տեխնիկական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սարքավորման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մեջ</w:t>
      </w:r>
      <w:proofErr w:type="spellEnd"/>
      <w:r w:rsidRPr="00BE1685">
        <w:rPr>
          <w:rFonts w:ascii="GHEA Grapalat" w:eastAsia="Times New Roman" w:hAnsi="GHEA Grapalat" w:cs="Times New Roman"/>
          <w:color w:val="000000"/>
          <w:sz w:val="24"/>
          <w:szCs w:val="24"/>
        </w:rPr>
        <w:t>:</w:t>
      </w:r>
    </w:p>
    <w:p w14:paraId="58F13EA0"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8. </w:t>
      </w:r>
      <w:proofErr w:type="spellStart"/>
      <w:r w:rsidRPr="00BE1685">
        <w:rPr>
          <w:rFonts w:ascii="GHEA Grapalat" w:eastAsia="Times New Roman" w:hAnsi="GHEA Grapalat" w:cs="Arial"/>
          <w:color w:val="000000"/>
          <w:sz w:val="24"/>
          <w:szCs w:val="24"/>
        </w:rPr>
        <w:t>Ստացիոնար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բուժման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լրացուցիչ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էլեկտրոնային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եղանակով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ներբեռնվում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տրամադրվող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տեխնիկական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սարքավորման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մեջ</w:t>
      </w:r>
      <w:proofErr w:type="spellEnd"/>
      <w:r w:rsidRPr="00BE1685">
        <w:rPr>
          <w:rFonts w:ascii="GHEA Grapalat" w:eastAsia="Times New Roman" w:hAnsi="GHEA Grapalat" w:cs="Times New Roman"/>
          <w:color w:val="000000"/>
          <w:sz w:val="24"/>
          <w:szCs w:val="24"/>
        </w:rPr>
        <w:t>:</w:t>
      </w:r>
    </w:p>
    <w:p w14:paraId="39FC55E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(11-</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 xml:space="preserve">01.04.21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-171-</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-202-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2078F163"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w:t>
      </w:r>
      <w:proofErr w:type="spellStart"/>
      <w:r w:rsidRPr="00BE1685">
        <w:rPr>
          <w:rFonts w:ascii="GHEA Grapalat" w:eastAsia="Times New Roman" w:hAnsi="GHEA Grapalat" w:cs="Arial"/>
          <w:b/>
          <w:bCs/>
          <w:i/>
          <w:iCs/>
          <w:color w:val="000000"/>
          <w:sz w:val="24"/>
          <w:szCs w:val="24"/>
        </w:rPr>
        <w:t>հոդվածի</w:t>
      </w:r>
      <w:proofErr w:type="spellEnd"/>
      <w:r w:rsidRPr="00BE1685">
        <w:rPr>
          <w:rFonts w:ascii="GHEA Grapalat" w:eastAsia="Times New Roman" w:hAnsi="GHEA Grapalat" w:cs="Times New Roman"/>
          <w:b/>
          <w:bCs/>
          <w:i/>
          <w:iCs/>
          <w:color w:val="000000"/>
          <w:sz w:val="24"/>
          <w:szCs w:val="24"/>
        </w:rPr>
        <w:t xml:space="preserve"> 4-</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մասը</w:t>
      </w:r>
      <w:proofErr w:type="spellEnd"/>
      <w:r w:rsidRPr="00BE1685">
        <w:rPr>
          <w:rFonts w:ascii="GHEA Grapalat" w:eastAsia="Times New Roman" w:hAnsi="GHEA Grapalat" w:cs="Times New Roman"/>
          <w:b/>
          <w:bCs/>
          <w:i/>
          <w:iCs/>
          <w:color w:val="000000"/>
          <w:sz w:val="24"/>
          <w:szCs w:val="24"/>
        </w:rPr>
        <w:t xml:space="preserve"> 07.05.21</w:t>
      </w:r>
      <w:r w:rsidRPr="00BE1685">
        <w:rPr>
          <w:rFonts w:ascii="Calibri" w:eastAsia="Times New Roman" w:hAnsi="Calibri" w:cs="Calibri"/>
          <w:b/>
          <w:bCs/>
          <w:i/>
          <w:iCs/>
          <w:color w:val="000000"/>
          <w:sz w:val="24"/>
          <w:szCs w:val="24"/>
        </w:rPr>
        <w:t> </w:t>
      </w:r>
      <w:hyperlink r:id="rId17" w:history="1">
        <w:r w:rsidRPr="00BE1685">
          <w:rPr>
            <w:rFonts w:ascii="GHEA Grapalat" w:eastAsia="Times New Roman" w:hAnsi="GHEA Grapalat" w:cs="Arial"/>
            <w:b/>
            <w:bCs/>
            <w:i/>
            <w:iCs/>
            <w:sz w:val="24"/>
            <w:szCs w:val="24"/>
          </w:rPr>
          <w:t>ՀՕ</w:t>
        </w:r>
        <w:r w:rsidRPr="00BE1685">
          <w:rPr>
            <w:rFonts w:ascii="GHEA Grapalat" w:eastAsia="Times New Roman" w:hAnsi="GHEA Grapalat" w:cs="Times New Roman"/>
            <w:b/>
            <w:bCs/>
            <w:i/>
            <w:iCs/>
            <w:sz w:val="24"/>
            <w:szCs w:val="24"/>
          </w:rPr>
          <w:t>-202-</w:t>
        </w:r>
        <w:r w:rsidRPr="00BE1685">
          <w:rPr>
            <w:rFonts w:ascii="GHEA Grapalat" w:eastAsia="Times New Roman" w:hAnsi="GHEA Grapalat" w:cs="Arial"/>
            <w:b/>
            <w:bCs/>
            <w:i/>
            <w:iCs/>
            <w:sz w:val="24"/>
            <w:szCs w:val="24"/>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փոփոխությամբ</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տեղական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ինքնակառավարման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մարմինների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ընտրություններին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վերաբերելի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մասով</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ուժի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մեջ</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է</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մտնում</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26.06.21-</w:t>
      </w:r>
      <w:r w:rsidRPr="00BE1685">
        <w:rPr>
          <w:rFonts w:ascii="GHEA Grapalat" w:eastAsia="Times New Roman" w:hAnsi="GHEA Grapalat" w:cs="Arial"/>
          <w:b/>
          <w:bCs/>
          <w:i/>
          <w:iCs/>
          <w:color w:val="000000"/>
          <w:sz w:val="24"/>
          <w:szCs w:val="24"/>
        </w:rPr>
        <w:t>ին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համաձայն</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նույն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օրենքի</w:t>
      </w:r>
      <w:proofErr w:type="spellEnd"/>
      <w:r w:rsidRPr="00BE1685">
        <w:rPr>
          <w:rFonts w:ascii="GHEA Grapalat" w:eastAsia="Times New Roman" w:hAnsi="GHEA Grapalat" w:cs="Times New Roman"/>
          <w:b/>
          <w:bCs/>
          <w:i/>
          <w:iCs/>
          <w:color w:val="000000"/>
          <w:sz w:val="24"/>
          <w:szCs w:val="24"/>
        </w:rPr>
        <w:t xml:space="preserve"> 104-</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հոդվածի</w:t>
      </w:r>
      <w:proofErr w:type="spellEnd"/>
      <w:r w:rsidRPr="00BE1685">
        <w:rPr>
          <w:rFonts w:ascii="GHEA Grapalat" w:eastAsia="Times New Roman" w:hAnsi="GHEA Grapalat" w:cs="Times New Roman"/>
          <w:b/>
          <w:bCs/>
          <w:i/>
          <w:iCs/>
          <w:color w:val="000000"/>
          <w:sz w:val="24"/>
          <w:szCs w:val="24"/>
        </w:rPr>
        <w:t xml:space="preserve"> 3-</w:t>
      </w:r>
      <w:r w:rsidRPr="00BE1685">
        <w:rPr>
          <w:rFonts w:ascii="GHEA Grapalat" w:eastAsia="Times New Roman" w:hAnsi="GHEA Grapalat" w:cs="Arial"/>
          <w:b/>
          <w:bCs/>
          <w:i/>
          <w:iCs/>
          <w:color w:val="000000"/>
          <w:sz w:val="24"/>
          <w:szCs w:val="24"/>
        </w:rPr>
        <w:t>րդ</w:t>
      </w:r>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մասի</w:t>
      </w:r>
      <w:proofErr w:type="spellEnd"/>
      <w:r w:rsidRPr="00BE1685">
        <w:rPr>
          <w:rFonts w:ascii="GHEA Grapalat" w:eastAsia="Times New Roman" w:hAnsi="GHEA Grapalat" w:cs="Times New Roman"/>
          <w:b/>
          <w:bCs/>
          <w:i/>
          <w:iCs/>
          <w:color w:val="000000"/>
          <w:sz w:val="24"/>
          <w:szCs w:val="24"/>
        </w:rPr>
        <w:t>)</w:t>
      </w:r>
    </w:p>
    <w:p w14:paraId="5AD134B6"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18" w:history="1">
        <w:r w:rsidRPr="00BE1685">
          <w:rPr>
            <w:rFonts w:ascii="GHEA Grapalat" w:eastAsia="Times New Roman" w:hAnsi="GHEA Grapalat" w:cs="Arial"/>
            <w:b/>
            <w:bCs/>
            <w:i/>
            <w:iCs/>
            <w:sz w:val="24"/>
            <w:szCs w:val="24"/>
          </w:rPr>
          <w:t>ՀՕ</w:t>
        </w:r>
        <w:r w:rsidRPr="00BE1685">
          <w:rPr>
            <w:rFonts w:ascii="GHEA Grapalat" w:eastAsia="Times New Roman" w:hAnsi="GHEA Grapalat" w:cs="Times New Roman"/>
            <w:b/>
            <w:bCs/>
            <w:i/>
            <w:iCs/>
            <w:sz w:val="24"/>
            <w:szCs w:val="24"/>
          </w:rPr>
          <w:t>-202-</w:t>
        </w:r>
        <w:r w:rsidRPr="00BE1685">
          <w:rPr>
            <w:rFonts w:ascii="GHEA Grapalat" w:eastAsia="Times New Roman" w:hAnsi="GHEA Grapalat" w:cs="Arial"/>
            <w:b/>
            <w:bCs/>
            <w:i/>
            <w:iCs/>
            <w:sz w:val="24"/>
            <w:szCs w:val="24"/>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26E00A7A"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B26461" w:rsidRPr="00BE1685" w14:paraId="7982F906" w14:textId="77777777" w:rsidTr="00B26461">
        <w:trPr>
          <w:tblCellSpacing w:w="6" w:type="dxa"/>
        </w:trPr>
        <w:tc>
          <w:tcPr>
            <w:tcW w:w="1620" w:type="dxa"/>
            <w:shd w:val="clear" w:color="auto" w:fill="FFFFFF"/>
            <w:hideMark/>
          </w:tcPr>
          <w:p w14:paraId="7BFEB46C"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12.</w:t>
            </w:r>
          </w:p>
        </w:tc>
        <w:tc>
          <w:tcPr>
            <w:tcW w:w="0" w:type="auto"/>
            <w:shd w:val="clear" w:color="auto" w:fill="FFFFFF"/>
            <w:vAlign w:val="bottom"/>
            <w:hideMark/>
          </w:tcPr>
          <w:p w14:paraId="755C85B9"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Ընտրողների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ցուցակներն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ընտրական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հանձնաժողովներին</w:t>
            </w:r>
            <w:proofErr w:type="spellEnd"/>
            <w:r w:rsidRPr="00BE1685">
              <w:rPr>
                <w:rFonts w:ascii="GHEA Grapalat" w:eastAsia="Times New Roman" w:hAnsi="GHEA Grapalat" w:cs="Times New Roman"/>
                <w:b/>
                <w:bCs/>
                <w:color w:val="000000"/>
                <w:sz w:val="24"/>
                <w:szCs w:val="24"/>
              </w:rPr>
              <w:t xml:space="preserve"> </w:t>
            </w:r>
            <w:r w:rsidRPr="00BE1685">
              <w:rPr>
                <w:rFonts w:ascii="GHEA Grapalat" w:eastAsia="Times New Roman" w:hAnsi="GHEA Grapalat" w:cs="Arial"/>
                <w:b/>
                <w:bCs/>
                <w:color w:val="000000"/>
                <w:sz w:val="24"/>
                <w:szCs w:val="24"/>
              </w:rPr>
              <w:t>և</w:t>
            </w:r>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տեղամասային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կենտրոնի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տարածքը</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տիրապետողին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տրամադրելը</w:t>
            </w:r>
            <w:proofErr w:type="spellEnd"/>
          </w:p>
        </w:tc>
      </w:tr>
    </w:tbl>
    <w:p w14:paraId="30984DE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5DF127A0"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Լիազոր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մարմինը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օրվանից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ուշ</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40 </w:t>
      </w:r>
      <w:proofErr w:type="spellStart"/>
      <w:r w:rsidRPr="00BE1685">
        <w:rPr>
          <w:rFonts w:ascii="GHEA Grapalat" w:eastAsia="Times New Roman" w:hAnsi="GHEA Grapalat" w:cs="Arial"/>
          <w:color w:val="000000"/>
          <w:sz w:val="24"/>
          <w:szCs w:val="24"/>
        </w:rPr>
        <w:t>օր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իսկ</w:t>
      </w:r>
      <w:proofErr w:type="spellEnd"/>
      <w:r w:rsidRPr="00BE1685">
        <w:rPr>
          <w:rFonts w:ascii="GHEA Grapalat" w:eastAsia="Times New Roman" w:hAnsi="GHEA Grapalat" w:cs="Times New Roman"/>
          <w:color w:val="000000"/>
          <w:sz w:val="24"/>
          <w:szCs w:val="24"/>
        </w:rPr>
        <w:t xml:space="preserve"> </w:t>
      </w:r>
      <w:ins w:id="1785" w:author="HP" w:date="2024-01-24T16:20:00Z">
        <w:r w:rsidR="009276D9">
          <w:rPr>
            <w:rFonts w:ascii="GHEA Grapalat" w:eastAsia="Times New Roman" w:hAnsi="GHEA Grapalat" w:cs="Times New Roman"/>
            <w:color w:val="000000"/>
            <w:sz w:val="24"/>
            <w:szCs w:val="24"/>
            <w:lang w:val="hy-AM"/>
          </w:rPr>
          <w:t xml:space="preserve">Ազգային ժողովի </w:t>
        </w:r>
      </w:ins>
      <w:proofErr w:type="spellStart"/>
      <w:r w:rsidRPr="00BE1685">
        <w:rPr>
          <w:rFonts w:ascii="GHEA Grapalat" w:eastAsia="Times New Roman" w:hAnsi="GHEA Grapalat" w:cs="Arial"/>
          <w:color w:val="000000"/>
          <w:sz w:val="24"/>
          <w:szCs w:val="24"/>
        </w:rPr>
        <w:t>արտահերթ</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օրվանից</w:t>
      </w:r>
      <w:proofErr w:type="spellEnd"/>
      <w:r w:rsidRPr="00BE1685">
        <w:rPr>
          <w:rFonts w:ascii="GHEA Grapalat" w:eastAsia="Times New Roman" w:hAnsi="GHEA Grapalat" w:cs="Times New Roman"/>
          <w:color w:val="000000"/>
          <w:sz w:val="24"/>
          <w:szCs w:val="24"/>
        </w:rPr>
        <w:t xml:space="preserve"> 20 </w:t>
      </w:r>
      <w:proofErr w:type="spellStart"/>
      <w:r w:rsidRPr="00BE1685">
        <w:rPr>
          <w:rFonts w:ascii="GHEA Grapalat" w:eastAsia="Times New Roman" w:hAnsi="GHEA Grapalat" w:cs="Arial"/>
          <w:color w:val="000000"/>
          <w:sz w:val="24"/>
          <w:szCs w:val="24"/>
        </w:rPr>
        <w:t>օր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տարածքը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տիրապետողին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տրամադրում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վերջին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էջում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ներառում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տեղեկանք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անճշտությունների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քննարկման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փակցնելու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Տեղեկանքի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ձևը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w:t>
      </w:r>
    </w:p>
    <w:p w14:paraId="078A1260" w14:textId="77777777" w:rsidR="00B26461" w:rsidRPr="00BE1685" w:rsidDel="009276D9" w:rsidRDefault="00B26461" w:rsidP="00BE1685">
      <w:pPr>
        <w:shd w:val="clear" w:color="auto" w:fill="FFFFFF"/>
        <w:spacing w:after="0" w:line="360" w:lineRule="auto"/>
        <w:ind w:firstLine="270"/>
        <w:jc w:val="both"/>
        <w:rPr>
          <w:del w:id="1786" w:author="HP" w:date="2024-01-24T16:21:00Z"/>
          <w:rFonts w:ascii="GHEA Grapalat" w:eastAsia="Times New Roman" w:hAnsi="GHEA Grapalat" w:cs="Times New Roman"/>
          <w:color w:val="000000"/>
          <w:sz w:val="24"/>
          <w:szCs w:val="24"/>
        </w:rPr>
      </w:pPr>
      <w:del w:id="1787" w:author="HP" w:date="2024-01-24T16:21:00Z">
        <w:r w:rsidRPr="00BE1685" w:rsidDel="009276D9">
          <w:rPr>
            <w:rFonts w:ascii="GHEA Grapalat" w:eastAsia="Times New Roman" w:hAnsi="GHEA Grapalat" w:cs="Times New Roman"/>
            <w:color w:val="000000"/>
            <w:sz w:val="24"/>
            <w:szCs w:val="24"/>
          </w:rPr>
          <w:delText xml:space="preserve">2. </w:delText>
        </w:r>
        <w:r w:rsidRPr="00BE1685" w:rsidDel="009276D9">
          <w:rPr>
            <w:rFonts w:ascii="GHEA Grapalat" w:eastAsia="Times New Roman" w:hAnsi="GHEA Grapalat" w:cs="Arial"/>
            <w:color w:val="000000"/>
            <w:sz w:val="24"/>
            <w:szCs w:val="24"/>
          </w:rPr>
          <w:delText>Ընտրությունների</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նշանակումից</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ոչ</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ուշ</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քան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երեք</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օր</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հետո</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լիազոր</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մարմինը</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Կենտրոնական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ընտրական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հանձնաժողովին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տրամադրում</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է</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տեղեկանք</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ընտրողների</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թվի</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վերաբերյալ</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Ազգային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ժողովի</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ընտրությունների</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ժամանակ</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ըստ</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մարզերի</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և</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lastRenderedPageBreak/>
          <w:delText>Երևան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քաղաքի</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վարչական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շրջանների</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իսկ</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տեղական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ինքնակառավարման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մարմինների</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ընտրությունների</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ժամանակ</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ըստ</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համայնքների</w:delText>
        </w:r>
        <w:r w:rsidRPr="00BE1685" w:rsidDel="009276D9">
          <w:rPr>
            <w:rFonts w:ascii="GHEA Grapalat" w:eastAsia="Times New Roman" w:hAnsi="GHEA Grapalat" w:cs="Times New Roman"/>
            <w:color w:val="000000"/>
            <w:sz w:val="24"/>
            <w:szCs w:val="24"/>
          </w:rPr>
          <w:delText>:</w:delText>
        </w:r>
      </w:del>
    </w:p>
    <w:p w14:paraId="56EF99E8" w14:textId="77777777" w:rsidR="00B26461" w:rsidRPr="00BE1685" w:rsidDel="009276D9" w:rsidRDefault="00B26461" w:rsidP="00BE1685">
      <w:pPr>
        <w:shd w:val="clear" w:color="auto" w:fill="FFFFFF"/>
        <w:spacing w:after="0" w:line="360" w:lineRule="auto"/>
        <w:ind w:firstLine="270"/>
        <w:jc w:val="both"/>
        <w:rPr>
          <w:del w:id="1788" w:author="HP" w:date="2024-01-24T16:21:00Z"/>
          <w:rFonts w:ascii="GHEA Grapalat" w:eastAsia="Times New Roman" w:hAnsi="GHEA Grapalat" w:cs="Times New Roman"/>
          <w:color w:val="000000"/>
          <w:sz w:val="24"/>
          <w:szCs w:val="24"/>
        </w:rPr>
      </w:pPr>
      <w:del w:id="1789" w:author="HP" w:date="2024-01-24T16:21:00Z">
        <w:r w:rsidRPr="00BE1685" w:rsidDel="009276D9">
          <w:rPr>
            <w:rFonts w:ascii="GHEA Grapalat" w:eastAsia="Times New Roman" w:hAnsi="GHEA Grapalat" w:cs="Arial"/>
            <w:color w:val="000000"/>
            <w:sz w:val="24"/>
            <w:szCs w:val="24"/>
          </w:rPr>
          <w:delText>Լիազոր</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մարմինը</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Ազգային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ժողովի</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հերթական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և</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արտահերթ</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ընտրությունների</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ժամանակ</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քվեարկության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օրվանից</w:delText>
        </w:r>
        <w:r w:rsidRPr="00BE1685" w:rsidDel="009276D9">
          <w:rPr>
            <w:rFonts w:ascii="GHEA Grapalat" w:eastAsia="Times New Roman" w:hAnsi="GHEA Grapalat" w:cs="Times New Roman"/>
            <w:color w:val="000000"/>
            <w:sz w:val="24"/>
            <w:szCs w:val="24"/>
          </w:rPr>
          <w:delText xml:space="preserve"> 10 </w:delText>
        </w:r>
        <w:r w:rsidRPr="00BE1685" w:rsidDel="009276D9">
          <w:rPr>
            <w:rFonts w:ascii="GHEA Grapalat" w:eastAsia="Times New Roman" w:hAnsi="GHEA Grapalat" w:cs="Arial"/>
            <w:color w:val="000000"/>
            <w:sz w:val="24"/>
            <w:szCs w:val="24"/>
          </w:rPr>
          <w:delText>օր</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առաջ</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Կենտրոնական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ընտրական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հանձնաժողովին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տրամադրում</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է</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տեղեկանք</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ընտրողների</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թվի</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վերաբերյալ</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ըստ</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մարզերի</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Երևան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քաղաքի</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վարչական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շրջանների</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և</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ընտրական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տեղամասերի</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իսկ</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Երևանի</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ավագանու</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հերթական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և</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արտահերթ</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ընտրությունների</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ժամանակ՝</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ըստ</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վարչական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շրջանների</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և</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ընտրական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տեղամասերի</w:delText>
        </w:r>
        <w:r w:rsidRPr="00BE1685" w:rsidDel="009276D9">
          <w:rPr>
            <w:rFonts w:ascii="GHEA Grapalat" w:eastAsia="Times New Roman" w:hAnsi="GHEA Grapalat" w:cs="Times New Roman"/>
            <w:color w:val="000000"/>
            <w:sz w:val="24"/>
            <w:szCs w:val="24"/>
          </w:rPr>
          <w:delText>:</w:delText>
        </w:r>
      </w:del>
    </w:p>
    <w:p w14:paraId="40F0397D" w14:textId="77777777" w:rsidR="00B26461" w:rsidRPr="00BE1685" w:rsidDel="009276D9" w:rsidRDefault="00B26461" w:rsidP="00BE1685">
      <w:pPr>
        <w:shd w:val="clear" w:color="auto" w:fill="FFFFFF"/>
        <w:spacing w:after="0" w:line="360" w:lineRule="auto"/>
        <w:ind w:firstLine="270"/>
        <w:jc w:val="both"/>
        <w:rPr>
          <w:del w:id="1790" w:author="HP" w:date="2024-01-24T16:21:00Z"/>
          <w:rFonts w:ascii="GHEA Grapalat" w:eastAsia="Times New Roman" w:hAnsi="GHEA Grapalat" w:cs="Times New Roman"/>
          <w:color w:val="000000"/>
          <w:sz w:val="24"/>
          <w:szCs w:val="24"/>
        </w:rPr>
      </w:pPr>
      <w:del w:id="1791" w:author="HP" w:date="2024-01-24T16:21:00Z">
        <w:r w:rsidRPr="00BE1685" w:rsidDel="009276D9">
          <w:rPr>
            <w:rFonts w:ascii="GHEA Grapalat" w:eastAsia="Times New Roman" w:hAnsi="GHEA Grapalat" w:cs="Arial"/>
            <w:color w:val="000000"/>
            <w:sz w:val="24"/>
            <w:szCs w:val="24"/>
          </w:rPr>
          <w:delText>Տեղական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ինքնակառավարման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մարմինների</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բացառությամբ</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Երևանի</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ավագանու</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հերթական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և</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արտահերթ</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ընտրությունների</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ժամանակ</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լիազոր</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մարմինը</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քվեարկության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օրվանից</w:delText>
        </w:r>
        <w:r w:rsidRPr="00BE1685" w:rsidDel="009276D9">
          <w:rPr>
            <w:rFonts w:ascii="GHEA Grapalat" w:eastAsia="Times New Roman" w:hAnsi="GHEA Grapalat" w:cs="Times New Roman"/>
            <w:color w:val="000000"/>
            <w:sz w:val="24"/>
            <w:szCs w:val="24"/>
          </w:rPr>
          <w:delText xml:space="preserve"> 10 </w:delText>
        </w:r>
        <w:r w:rsidRPr="00BE1685" w:rsidDel="009276D9">
          <w:rPr>
            <w:rFonts w:ascii="GHEA Grapalat" w:eastAsia="Times New Roman" w:hAnsi="GHEA Grapalat" w:cs="Arial"/>
            <w:color w:val="000000"/>
            <w:sz w:val="24"/>
            <w:szCs w:val="24"/>
          </w:rPr>
          <w:delText>օր</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առաջ</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Կենտրոնական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ընտրական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հանձնաժողովին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և</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ընտրատարածքային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ընտրական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հանձնաժողովին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տրամադրում</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է</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տեղեկանք</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ընտրողների</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թվի</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վերաբերյալ</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ըստ</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համայնքների</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և</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ընտրական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տեղամասերի</w:delText>
        </w:r>
        <w:r w:rsidRPr="00BE1685" w:rsidDel="009276D9">
          <w:rPr>
            <w:rFonts w:ascii="GHEA Grapalat" w:eastAsia="Times New Roman" w:hAnsi="GHEA Grapalat" w:cs="Times New Roman"/>
            <w:color w:val="000000"/>
            <w:sz w:val="24"/>
            <w:szCs w:val="24"/>
          </w:rPr>
          <w:delText>:</w:delText>
        </w:r>
      </w:del>
    </w:p>
    <w:p w14:paraId="5ADA52F1" w14:textId="77777777" w:rsidR="00B26461" w:rsidRPr="00BE1685" w:rsidDel="009276D9" w:rsidRDefault="00B26461" w:rsidP="00BE1685">
      <w:pPr>
        <w:shd w:val="clear" w:color="auto" w:fill="FFFFFF"/>
        <w:spacing w:after="0" w:line="360" w:lineRule="auto"/>
        <w:ind w:firstLine="270"/>
        <w:jc w:val="both"/>
        <w:rPr>
          <w:del w:id="1792" w:author="HP" w:date="2024-01-24T16:21:00Z"/>
          <w:rFonts w:ascii="GHEA Grapalat" w:eastAsia="Times New Roman" w:hAnsi="GHEA Grapalat" w:cs="Times New Roman"/>
          <w:color w:val="000000"/>
          <w:sz w:val="24"/>
          <w:szCs w:val="24"/>
        </w:rPr>
      </w:pPr>
      <w:del w:id="1793" w:author="HP" w:date="2024-01-24T16:21:00Z">
        <w:r w:rsidRPr="00BE1685" w:rsidDel="009276D9">
          <w:rPr>
            <w:rFonts w:ascii="GHEA Grapalat" w:eastAsia="Times New Roman" w:hAnsi="GHEA Grapalat" w:cs="Arial"/>
            <w:color w:val="000000"/>
            <w:sz w:val="24"/>
            <w:szCs w:val="24"/>
          </w:rPr>
          <w:delText>Սույն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օրենսգրքի</w:delText>
        </w:r>
        <w:r w:rsidRPr="00BE1685" w:rsidDel="009276D9">
          <w:rPr>
            <w:rFonts w:ascii="GHEA Grapalat" w:eastAsia="Times New Roman" w:hAnsi="GHEA Grapalat" w:cs="Times New Roman"/>
            <w:color w:val="000000"/>
            <w:sz w:val="24"/>
            <w:szCs w:val="24"/>
          </w:rPr>
          <w:delText xml:space="preserve"> 11-</w:delText>
        </w:r>
        <w:r w:rsidRPr="00BE1685" w:rsidDel="009276D9">
          <w:rPr>
            <w:rFonts w:ascii="GHEA Grapalat" w:eastAsia="Times New Roman" w:hAnsi="GHEA Grapalat" w:cs="Arial"/>
            <w:color w:val="000000"/>
            <w:sz w:val="24"/>
            <w:szCs w:val="24"/>
          </w:rPr>
          <w:delText>րդ</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հոդվածի</w:delText>
        </w:r>
        <w:r w:rsidRPr="00BE1685" w:rsidDel="009276D9">
          <w:rPr>
            <w:rFonts w:ascii="GHEA Grapalat" w:eastAsia="Times New Roman" w:hAnsi="GHEA Grapalat" w:cs="Times New Roman"/>
            <w:color w:val="000000"/>
            <w:sz w:val="24"/>
            <w:szCs w:val="24"/>
          </w:rPr>
          <w:delText xml:space="preserve"> 6-</w:delText>
        </w:r>
        <w:r w:rsidRPr="00BE1685" w:rsidDel="009276D9">
          <w:rPr>
            <w:rFonts w:ascii="GHEA Grapalat" w:eastAsia="Times New Roman" w:hAnsi="GHEA Grapalat" w:cs="Arial"/>
            <w:color w:val="000000"/>
            <w:sz w:val="24"/>
            <w:szCs w:val="24"/>
          </w:rPr>
          <w:delText>րդ</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մասով</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սահմանված՝</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էլեկտրոնային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եղանակով</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կազմված</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ընտրողների</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ցուցակները</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լիազոր</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մարմինը</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Կենտրոնական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ընտրական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հանձնաժողովին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է</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տրամադրում</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քվեարկության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օրվանից</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ոչ</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ուշ</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քան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ութ</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օր</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առաջ</w:delText>
        </w:r>
        <w:r w:rsidRPr="00BE1685" w:rsidDel="009276D9">
          <w:rPr>
            <w:rFonts w:ascii="GHEA Grapalat" w:eastAsia="Times New Roman" w:hAnsi="GHEA Grapalat" w:cs="Times New Roman"/>
            <w:color w:val="000000"/>
            <w:sz w:val="24"/>
            <w:szCs w:val="24"/>
          </w:rPr>
          <w:delText>:</w:delText>
        </w:r>
      </w:del>
    </w:p>
    <w:p w14:paraId="04ACBBED" w14:textId="77777777" w:rsidR="00B26461" w:rsidDel="009276D9" w:rsidRDefault="00B26461" w:rsidP="00BE1685">
      <w:pPr>
        <w:shd w:val="clear" w:color="auto" w:fill="FFFFFF"/>
        <w:spacing w:after="0" w:line="360" w:lineRule="auto"/>
        <w:ind w:firstLine="270"/>
        <w:jc w:val="both"/>
        <w:rPr>
          <w:del w:id="1794" w:author="HP" w:date="2024-01-24T16:21:00Z"/>
          <w:rFonts w:ascii="GHEA Grapalat" w:eastAsia="Times New Roman" w:hAnsi="GHEA Grapalat" w:cs="Arial"/>
          <w:color w:val="000000"/>
          <w:sz w:val="24"/>
          <w:szCs w:val="24"/>
        </w:rPr>
      </w:pPr>
      <w:del w:id="1795" w:author="HP" w:date="2024-01-24T16:21:00Z">
        <w:r w:rsidRPr="00BE1685" w:rsidDel="009276D9">
          <w:rPr>
            <w:rFonts w:ascii="GHEA Grapalat" w:eastAsia="Times New Roman" w:hAnsi="GHEA Grapalat" w:cs="Arial"/>
            <w:color w:val="000000"/>
            <w:sz w:val="24"/>
            <w:szCs w:val="24"/>
          </w:rPr>
          <w:delText>Լիազոր</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մարմինը</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սույն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մասում</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նշված</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տեղեկանքները</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ներկայացնում</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է</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էլեկտրոնային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եղանակով</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Նշված</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տեղեկանքները</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հրապարակվում</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են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Կենտրոնական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ընտրական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հանձնաժողովի</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համացանցային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կայքում։</w:delText>
        </w:r>
      </w:del>
    </w:p>
    <w:p w14:paraId="71B21470" w14:textId="77777777" w:rsidR="009276D9" w:rsidRPr="00AD0942" w:rsidRDefault="009276D9" w:rsidP="009276D9">
      <w:pPr>
        <w:shd w:val="clear" w:color="auto" w:fill="FFFFFF"/>
        <w:spacing w:line="360" w:lineRule="auto"/>
        <w:ind w:firstLine="720"/>
        <w:jc w:val="both"/>
        <w:rPr>
          <w:ins w:id="1796" w:author="HP" w:date="2024-01-24T16:21:00Z"/>
          <w:rFonts w:ascii="GHEA Grapalat" w:hAnsi="GHEA Grapalat" w:cs="Sylfaen"/>
          <w:color w:val="000000"/>
          <w:sz w:val="24"/>
          <w:szCs w:val="24"/>
          <w:lang w:val="hy-AM"/>
        </w:rPr>
      </w:pPr>
      <w:ins w:id="1797" w:author="HP" w:date="2024-01-24T16:21:00Z">
        <w:r w:rsidRPr="00AD0942">
          <w:rPr>
            <w:rFonts w:ascii="GHEA Grapalat" w:hAnsi="GHEA Grapalat" w:cs="Sylfaen"/>
            <w:color w:val="000000"/>
            <w:sz w:val="24"/>
            <w:szCs w:val="24"/>
            <w:lang w:val="hy-AM"/>
          </w:rPr>
          <w:t>2. Ազգային ժողովի ընտրությունների ժամանակ ընտրություն նշանակելու վերաբերյալ հրամանագիրն ուժի մեջ մտնելուց հետո՝ հնգօրյա ժամկետում լիազոր մարմինը Կենտրոնական ընտրական հանձնաժողովին տրամադրում է տեղեկանք ընտրողների թվի վերաբերյալ՝ ըստ մարզերի և Երևան քաղաքի</w:t>
        </w:r>
        <w:r w:rsidRPr="003F07E3">
          <w:rPr>
            <w:rFonts w:ascii="GHEA Grapalat" w:hAnsi="GHEA Grapalat" w:cs="Sylfaen"/>
            <w:color w:val="000000"/>
            <w:sz w:val="24"/>
            <w:szCs w:val="24"/>
            <w:lang w:val="hy-AM"/>
          </w:rPr>
          <w:t xml:space="preserve"> վարչական շրջանների</w:t>
        </w:r>
        <w:r w:rsidRPr="00AD0942">
          <w:rPr>
            <w:rFonts w:ascii="GHEA Grapalat" w:hAnsi="GHEA Grapalat" w:cs="Sylfaen"/>
            <w:color w:val="000000"/>
            <w:sz w:val="24"/>
            <w:szCs w:val="24"/>
            <w:lang w:val="hy-AM"/>
          </w:rPr>
          <w:t xml:space="preserve">։  </w:t>
        </w:r>
      </w:ins>
    </w:p>
    <w:p w14:paraId="57C7065F" w14:textId="77777777" w:rsidR="009276D9" w:rsidRPr="00AD0942" w:rsidRDefault="009276D9" w:rsidP="009276D9">
      <w:pPr>
        <w:shd w:val="clear" w:color="auto" w:fill="FFFFFF"/>
        <w:spacing w:line="360" w:lineRule="auto"/>
        <w:ind w:firstLine="720"/>
        <w:jc w:val="both"/>
        <w:rPr>
          <w:ins w:id="1798" w:author="HP" w:date="2024-01-24T16:21:00Z"/>
          <w:rFonts w:ascii="GHEA Grapalat" w:hAnsi="GHEA Grapalat" w:cs="Sylfaen"/>
          <w:color w:val="000000"/>
          <w:sz w:val="24"/>
          <w:szCs w:val="24"/>
          <w:lang w:val="hy-AM"/>
        </w:rPr>
      </w:pPr>
      <w:ins w:id="1799" w:author="HP" w:date="2024-01-24T16:21:00Z">
        <w:r w:rsidRPr="00AD0942">
          <w:rPr>
            <w:rFonts w:ascii="GHEA Grapalat" w:hAnsi="GHEA Grapalat" w:cs="Sylfaen"/>
            <w:color w:val="000000"/>
            <w:sz w:val="24"/>
            <w:szCs w:val="24"/>
            <w:lang w:val="hy-AM"/>
          </w:rPr>
          <w:lastRenderedPageBreak/>
          <w:t>Տեղական ինքնակառավարման մարմինների ընտրությունների դեպքում` ընտրություն նշանակելու</w:t>
        </w:r>
        <w:r>
          <w:rPr>
            <w:rFonts w:ascii="GHEA Grapalat" w:hAnsi="GHEA Grapalat" w:cs="Sylfaen"/>
            <w:color w:val="000000"/>
            <w:sz w:val="24"/>
            <w:szCs w:val="24"/>
            <w:lang w:val="hy-AM"/>
          </w:rPr>
          <w:t xml:space="preserve">ց </w:t>
        </w:r>
        <w:r w:rsidRPr="00AD0942">
          <w:rPr>
            <w:rFonts w:ascii="GHEA Grapalat" w:hAnsi="GHEA Grapalat" w:cs="Sylfaen"/>
            <w:color w:val="000000"/>
            <w:sz w:val="24"/>
            <w:szCs w:val="24"/>
            <w:lang w:val="hy-AM"/>
          </w:rPr>
          <w:t>հետո՝ հնգօրյա ժամկետում, լիազոր մարմինը Կենտրոնական ընտրական հանձնաժողովին տրամադրում է տեղեկանք ընտրողների թվի վերաբերյալ՝ ըստ համայնքների, իսկ Երևանի ավագանու ընտրությունների դեպքում՝ ըստ Երևան քաղաքի վարչական շրջանների։</w:t>
        </w:r>
      </w:ins>
    </w:p>
    <w:p w14:paraId="094C43C1" w14:textId="77777777" w:rsidR="009276D9" w:rsidRPr="00AD0942" w:rsidRDefault="009276D9" w:rsidP="009276D9">
      <w:pPr>
        <w:shd w:val="clear" w:color="auto" w:fill="FFFFFF"/>
        <w:spacing w:line="360" w:lineRule="auto"/>
        <w:ind w:firstLine="720"/>
        <w:jc w:val="both"/>
        <w:rPr>
          <w:ins w:id="1800" w:author="HP" w:date="2024-01-24T16:21:00Z"/>
          <w:rFonts w:ascii="GHEA Grapalat" w:hAnsi="GHEA Grapalat" w:cs="Sylfaen"/>
          <w:color w:val="000000"/>
          <w:sz w:val="24"/>
          <w:szCs w:val="24"/>
          <w:lang w:val="hy-AM"/>
        </w:rPr>
      </w:pPr>
      <w:ins w:id="1801" w:author="HP" w:date="2024-01-24T16:21:00Z">
        <w:r w:rsidRPr="00AD0942">
          <w:rPr>
            <w:rFonts w:ascii="GHEA Grapalat" w:hAnsi="GHEA Grapalat" w:cs="Sylfaen"/>
            <w:color w:val="000000"/>
            <w:sz w:val="24"/>
            <w:szCs w:val="24"/>
            <w:lang w:val="hy-AM"/>
          </w:rPr>
          <w:t>Լիազոր մարմինն ընտրական տեղամասերը կազմավորելուց հետո՝ երկօրյա ժամկետում, ինչպես նաև քվեարկության օրվանից 15 օր և 8 օր առաջ Կենտրոնական ընտրական հանձնաժողովին տրամադրում է տեղեկանք ընտրողների թվի վերաբերյալ՝ Ազգային ժողովի ընտրությունների դեպքում՝ ըստ մարզերի (Երևան քաղաքի</w:t>
        </w:r>
        <w:r w:rsidRPr="003F07E3">
          <w:rPr>
            <w:rFonts w:ascii="GHEA Grapalat" w:hAnsi="GHEA Grapalat" w:cs="Sylfaen"/>
            <w:color w:val="000000"/>
            <w:sz w:val="24"/>
            <w:szCs w:val="24"/>
            <w:lang w:val="hy-AM"/>
          </w:rPr>
          <w:t xml:space="preserve"> վարչական շրջանների</w:t>
        </w:r>
        <w:r w:rsidRPr="00AD0942">
          <w:rPr>
            <w:rFonts w:ascii="GHEA Grapalat" w:hAnsi="GHEA Grapalat" w:cs="Sylfaen"/>
            <w:color w:val="000000"/>
            <w:sz w:val="24"/>
            <w:szCs w:val="24"/>
            <w:lang w:val="hy-AM"/>
          </w:rPr>
          <w:t>) և ընտրական տեղամասերի, իսկ Երևանի ավագանու ընտրությունների դեպքում՝ ըստ Երևան քաղաքի վարչական շրջանների և ընտրական տեղամասերի։</w:t>
        </w:r>
      </w:ins>
    </w:p>
    <w:p w14:paraId="4DD00367" w14:textId="77777777" w:rsidR="009276D9" w:rsidRPr="00AD0942" w:rsidRDefault="009276D9" w:rsidP="009276D9">
      <w:pPr>
        <w:shd w:val="clear" w:color="auto" w:fill="FFFFFF"/>
        <w:spacing w:line="360" w:lineRule="auto"/>
        <w:ind w:firstLine="720"/>
        <w:jc w:val="both"/>
        <w:rPr>
          <w:ins w:id="1802" w:author="HP" w:date="2024-01-24T16:21:00Z"/>
          <w:rFonts w:ascii="GHEA Grapalat" w:hAnsi="GHEA Grapalat" w:cs="Sylfaen"/>
          <w:color w:val="000000"/>
          <w:sz w:val="24"/>
          <w:szCs w:val="24"/>
          <w:lang w:val="hy-AM"/>
        </w:rPr>
      </w:pPr>
      <w:ins w:id="1803" w:author="HP" w:date="2024-01-24T16:21:00Z">
        <w:r w:rsidRPr="00901952">
          <w:rPr>
            <w:rFonts w:ascii="GHEA Grapalat" w:hAnsi="GHEA Grapalat" w:cs="Sylfaen"/>
            <w:color w:val="000000"/>
            <w:sz w:val="24"/>
            <w:szCs w:val="24"/>
            <w:lang w:val="hy-AM"/>
          </w:rPr>
          <w:t xml:space="preserve">Տեղական ինքնակառավարման մարմինների (բացառությամբ Երևանի ավագանու) ընտրությունների ժամանակ լիազոր մարմինը ընտրական տեղամասերը կազմավորելուց հետո՝ երկօրյա ժամկետում, ինչպես նաև քվեարկության օրվանից 15 օր և 8 օր առաջ Կենտրոնական ընտրական հանձնաժողովին </w:t>
        </w:r>
        <w:r w:rsidRPr="00325BFF">
          <w:rPr>
            <w:rFonts w:ascii="GHEA Grapalat" w:hAnsi="GHEA Grapalat" w:cs="Sylfaen"/>
            <w:color w:val="000000"/>
            <w:sz w:val="24"/>
            <w:szCs w:val="24"/>
            <w:lang w:val="hy-AM"/>
          </w:rPr>
          <w:t>և ընտրատարածքային ընտրական հանձնաժողովին</w:t>
        </w:r>
        <w:r>
          <w:rPr>
            <w:rFonts w:ascii="GHEA Grapalat" w:hAnsi="GHEA Grapalat" w:cs="Sylfaen"/>
            <w:color w:val="000000"/>
            <w:sz w:val="24"/>
            <w:szCs w:val="24"/>
            <w:lang w:val="hy-AM"/>
          </w:rPr>
          <w:t xml:space="preserve"> </w:t>
        </w:r>
        <w:r w:rsidRPr="00901952">
          <w:rPr>
            <w:rFonts w:ascii="GHEA Grapalat" w:hAnsi="GHEA Grapalat" w:cs="Sylfaen"/>
            <w:color w:val="000000"/>
            <w:sz w:val="24"/>
            <w:szCs w:val="24"/>
            <w:lang w:val="hy-AM"/>
          </w:rPr>
          <w:t>տրամադրում է տեղեկանք ընտրողների թվի վերաբերյալ` ըստ համայնքների և ընտրական տեղամասերի:</w:t>
        </w:r>
        <w:r w:rsidRPr="00AD0942">
          <w:rPr>
            <w:rFonts w:ascii="GHEA Grapalat" w:hAnsi="GHEA Grapalat" w:cs="Sylfaen"/>
            <w:color w:val="000000"/>
            <w:sz w:val="24"/>
            <w:szCs w:val="24"/>
            <w:lang w:val="hy-AM"/>
          </w:rPr>
          <w:t xml:space="preserve"> </w:t>
        </w:r>
      </w:ins>
    </w:p>
    <w:p w14:paraId="401F5A6A" w14:textId="77777777" w:rsidR="009276D9" w:rsidRPr="00AD0942" w:rsidRDefault="009276D9" w:rsidP="009276D9">
      <w:pPr>
        <w:shd w:val="clear" w:color="auto" w:fill="FFFFFF"/>
        <w:spacing w:line="360" w:lineRule="auto"/>
        <w:ind w:firstLine="720"/>
        <w:jc w:val="both"/>
        <w:rPr>
          <w:ins w:id="1804" w:author="HP" w:date="2024-01-24T16:21:00Z"/>
          <w:rFonts w:ascii="GHEA Grapalat" w:hAnsi="GHEA Grapalat" w:cs="Sylfaen"/>
          <w:color w:val="000000"/>
          <w:sz w:val="24"/>
          <w:szCs w:val="24"/>
          <w:lang w:val="hy-AM"/>
        </w:rPr>
      </w:pPr>
      <w:ins w:id="1805" w:author="HP" w:date="2024-01-24T16:21:00Z">
        <w:r w:rsidRPr="00AD0942">
          <w:rPr>
            <w:rFonts w:ascii="GHEA Grapalat" w:hAnsi="GHEA Grapalat" w:cs="Sylfaen"/>
            <w:color w:val="000000"/>
            <w:sz w:val="24"/>
            <w:szCs w:val="24"/>
            <w:lang w:val="hy-AM"/>
          </w:rPr>
          <w:t>Սույն օրենսգրքի 11-րդ հոդվածի 6-րդ մասով սահմանված՝ էլեկտրոնային եղանակով կազմված ընտրողների ցուցակները լիազոր մարմինը Կենտրոնական ընտրական հանձնաժողովին է տրամադրում քվեարկության օրվանից ոչ ուշ, քան 8 օր առաջ:</w:t>
        </w:r>
      </w:ins>
    </w:p>
    <w:p w14:paraId="0DDC5FBD" w14:textId="77777777" w:rsidR="009276D9" w:rsidRDefault="009276D9" w:rsidP="009276D9">
      <w:pPr>
        <w:shd w:val="clear" w:color="auto" w:fill="FFFFFF"/>
        <w:spacing w:after="0" w:line="360" w:lineRule="auto"/>
        <w:ind w:firstLine="720"/>
        <w:jc w:val="both"/>
        <w:rPr>
          <w:ins w:id="1806" w:author="HP" w:date="2024-01-24T16:22:00Z"/>
          <w:rFonts w:ascii="GHEA Grapalat" w:hAnsi="GHEA Grapalat" w:cs="Sylfaen"/>
          <w:color w:val="000000"/>
          <w:sz w:val="24"/>
          <w:szCs w:val="24"/>
          <w:lang w:val="hy-AM"/>
        </w:rPr>
      </w:pPr>
      <w:ins w:id="1807" w:author="HP" w:date="2024-01-24T16:21:00Z">
        <w:r w:rsidRPr="00AD0942">
          <w:rPr>
            <w:rFonts w:ascii="GHEA Grapalat" w:hAnsi="GHEA Grapalat" w:cs="Sylfaen"/>
            <w:color w:val="000000"/>
            <w:sz w:val="24"/>
            <w:szCs w:val="24"/>
            <w:lang w:val="hy-AM"/>
          </w:rPr>
          <w:t>Լիազոր մարմինը սույն մասում նշված տեղեկանքները ներկայացնում է էլեկտրոնային եղանակով: Նշված տեղեկանքները հրապարակվում են Կենտրոնական ընտրական հանձնաժողովի համացանցային կայքում։</w:t>
        </w:r>
      </w:ins>
    </w:p>
    <w:p w14:paraId="5A519739" w14:textId="77777777" w:rsidR="009276D9" w:rsidRPr="009276D9" w:rsidRDefault="009276D9" w:rsidP="009276D9">
      <w:pPr>
        <w:shd w:val="clear" w:color="auto" w:fill="FFFFFF"/>
        <w:spacing w:after="0" w:line="360" w:lineRule="auto"/>
        <w:ind w:firstLine="720"/>
        <w:jc w:val="both"/>
        <w:rPr>
          <w:ins w:id="1808" w:author="HP" w:date="2024-01-24T16:21:00Z"/>
          <w:rFonts w:ascii="GHEA Grapalat" w:eastAsia="Times New Roman" w:hAnsi="GHEA Grapalat" w:cs="Times New Roman"/>
          <w:b/>
          <w:color w:val="000000"/>
          <w:sz w:val="24"/>
          <w:szCs w:val="24"/>
          <w:lang w:val="hy-AM"/>
        </w:rPr>
      </w:pPr>
    </w:p>
    <w:p w14:paraId="07233D14" w14:textId="77777777" w:rsidR="00B26461" w:rsidRPr="009276D9"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1809" w:author="HP" w:date="2024-01-24T16:22:00Z">
            <w:rPr>
              <w:rFonts w:ascii="GHEA Grapalat" w:eastAsia="Times New Roman" w:hAnsi="GHEA Grapalat" w:cs="Times New Roman"/>
              <w:color w:val="000000"/>
              <w:sz w:val="24"/>
              <w:szCs w:val="24"/>
            </w:rPr>
          </w:rPrChange>
        </w:rPr>
      </w:pPr>
      <w:r w:rsidRPr="009276D9">
        <w:rPr>
          <w:rFonts w:ascii="GHEA Grapalat" w:eastAsia="Times New Roman" w:hAnsi="GHEA Grapalat" w:cs="Times New Roman"/>
          <w:color w:val="000000"/>
          <w:sz w:val="24"/>
          <w:szCs w:val="24"/>
          <w:lang w:val="hy-AM"/>
          <w:rPrChange w:id="1810" w:author="HP" w:date="2024-01-24T16:22:00Z">
            <w:rPr>
              <w:rFonts w:ascii="GHEA Grapalat" w:eastAsia="Times New Roman" w:hAnsi="GHEA Grapalat" w:cs="Times New Roman"/>
              <w:color w:val="000000"/>
              <w:sz w:val="24"/>
              <w:szCs w:val="24"/>
            </w:rPr>
          </w:rPrChange>
        </w:rPr>
        <w:t xml:space="preserve">3. </w:t>
      </w:r>
      <w:r w:rsidRPr="009276D9">
        <w:rPr>
          <w:rFonts w:ascii="GHEA Grapalat" w:eastAsia="Times New Roman" w:hAnsi="GHEA Grapalat" w:cs="Arial"/>
          <w:color w:val="000000"/>
          <w:sz w:val="24"/>
          <w:szCs w:val="24"/>
          <w:lang w:val="hy-AM"/>
          <w:rPrChange w:id="1811" w:author="HP" w:date="2024-01-24T16:22:00Z">
            <w:rPr>
              <w:rFonts w:ascii="GHEA Grapalat" w:eastAsia="Times New Roman" w:hAnsi="GHEA Grapalat" w:cs="Arial"/>
              <w:color w:val="000000"/>
              <w:sz w:val="24"/>
              <w:szCs w:val="24"/>
            </w:rPr>
          </w:rPrChange>
        </w:rPr>
        <w:t>Լիազոր</w:t>
      </w:r>
      <w:r w:rsidRPr="009276D9">
        <w:rPr>
          <w:rFonts w:ascii="GHEA Grapalat" w:eastAsia="Times New Roman" w:hAnsi="GHEA Grapalat" w:cs="Times New Roman"/>
          <w:color w:val="000000"/>
          <w:sz w:val="24"/>
          <w:szCs w:val="24"/>
          <w:lang w:val="hy-AM"/>
          <w:rPrChange w:id="1812"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813" w:author="HP" w:date="2024-01-24T16:22:00Z">
            <w:rPr>
              <w:rFonts w:ascii="GHEA Grapalat" w:eastAsia="Times New Roman" w:hAnsi="GHEA Grapalat" w:cs="Arial"/>
              <w:color w:val="000000"/>
              <w:sz w:val="24"/>
              <w:szCs w:val="24"/>
            </w:rPr>
          </w:rPrChange>
        </w:rPr>
        <w:t>մարմնի</w:t>
      </w:r>
      <w:r w:rsidRPr="009276D9">
        <w:rPr>
          <w:rFonts w:ascii="GHEA Grapalat" w:eastAsia="Times New Roman" w:hAnsi="GHEA Grapalat" w:cs="Times New Roman"/>
          <w:color w:val="000000"/>
          <w:sz w:val="24"/>
          <w:szCs w:val="24"/>
          <w:lang w:val="hy-AM"/>
          <w:rPrChange w:id="1814"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815" w:author="HP" w:date="2024-01-24T16:22:00Z">
            <w:rPr>
              <w:rFonts w:ascii="GHEA Grapalat" w:eastAsia="Times New Roman" w:hAnsi="GHEA Grapalat" w:cs="Arial"/>
              <w:color w:val="000000"/>
              <w:sz w:val="24"/>
              <w:szCs w:val="24"/>
            </w:rPr>
          </w:rPrChange>
        </w:rPr>
        <w:t>կազմած՝</w:t>
      </w:r>
      <w:r w:rsidRPr="009276D9">
        <w:rPr>
          <w:rFonts w:ascii="GHEA Grapalat" w:eastAsia="Times New Roman" w:hAnsi="GHEA Grapalat" w:cs="Times New Roman"/>
          <w:color w:val="000000"/>
          <w:sz w:val="24"/>
          <w:szCs w:val="24"/>
          <w:lang w:val="hy-AM"/>
          <w:rPrChange w:id="1816"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817" w:author="HP" w:date="2024-01-24T16:22:00Z">
            <w:rPr>
              <w:rFonts w:ascii="GHEA Grapalat" w:eastAsia="Times New Roman" w:hAnsi="GHEA Grapalat" w:cs="Arial"/>
              <w:color w:val="000000"/>
              <w:sz w:val="24"/>
              <w:szCs w:val="24"/>
            </w:rPr>
          </w:rPrChange>
        </w:rPr>
        <w:t>տեղամասային</w:t>
      </w:r>
      <w:r w:rsidRPr="009276D9">
        <w:rPr>
          <w:rFonts w:ascii="GHEA Grapalat" w:eastAsia="Times New Roman" w:hAnsi="GHEA Grapalat" w:cs="Times New Roman"/>
          <w:color w:val="000000"/>
          <w:sz w:val="24"/>
          <w:szCs w:val="24"/>
          <w:lang w:val="hy-AM"/>
          <w:rPrChange w:id="1818"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819" w:author="HP" w:date="2024-01-24T16:22:00Z">
            <w:rPr>
              <w:rFonts w:ascii="GHEA Grapalat" w:eastAsia="Times New Roman" w:hAnsi="GHEA Grapalat" w:cs="Arial"/>
              <w:color w:val="000000"/>
              <w:sz w:val="24"/>
              <w:szCs w:val="24"/>
            </w:rPr>
          </w:rPrChange>
        </w:rPr>
        <w:t>կենտրոնում</w:t>
      </w:r>
      <w:r w:rsidRPr="009276D9">
        <w:rPr>
          <w:rFonts w:ascii="GHEA Grapalat" w:eastAsia="Times New Roman" w:hAnsi="GHEA Grapalat" w:cs="Times New Roman"/>
          <w:color w:val="000000"/>
          <w:sz w:val="24"/>
          <w:szCs w:val="24"/>
          <w:lang w:val="hy-AM"/>
          <w:rPrChange w:id="1820"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821" w:author="HP" w:date="2024-01-24T16:22:00Z">
            <w:rPr>
              <w:rFonts w:ascii="GHEA Grapalat" w:eastAsia="Times New Roman" w:hAnsi="GHEA Grapalat" w:cs="Arial"/>
              <w:color w:val="000000"/>
              <w:sz w:val="24"/>
              <w:szCs w:val="24"/>
            </w:rPr>
          </w:rPrChange>
        </w:rPr>
        <w:t>փակցվող</w:t>
      </w:r>
      <w:r w:rsidRPr="009276D9">
        <w:rPr>
          <w:rFonts w:ascii="GHEA Grapalat" w:eastAsia="Times New Roman" w:hAnsi="GHEA Grapalat" w:cs="Times New Roman"/>
          <w:color w:val="000000"/>
          <w:sz w:val="24"/>
          <w:szCs w:val="24"/>
          <w:lang w:val="hy-AM"/>
          <w:rPrChange w:id="1822"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823" w:author="HP" w:date="2024-01-24T16:22:00Z">
            <w:rPr>
              <w:rFonts w:ascii="GHEA Grapalat" w:eastAsia="Times New Roman" w:hAnsi="GHEA Grapalat" w:cs="Arial"/>
              <w:color w:val="000000"/>
              <w:sz w:val="24"/>
              <w:szCs w:val="24"/>
            </w:rPr>
          </w:rPrChange>
        </w:rPr>
        <w:t>և</w:t>
      </w:r>
      <w:r w:rsidRPr="009276D9">
        <w:rPr>
          <w:rFonts w:ascii="GHEA Grapalat" w:eastAsia="Times New Roman" w:hAnsi="GHEA Grapalat" w:cs="Times New Roman"/>
          <w:color w:val="000000"/>
          <w:sz w:val="24"/>
          <w:szCs w:val="24"/>
          <w:lang w:val="hy-AM"/>
          <w:rPrChange w:id="1824"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825" w:author="HP" w:date="2024-01-24T16:22:00Z">
            <w:rPr>
              <w:rFonts w:ascii="GHEA Grapalat" w:eastAsia="Times New Roman" w:hAnsi="GHEA Grapalat" w:cs="Arial"/>
              <w:color w:val="000000"/>
              <w:sz w:val="24"/>
              <w:szCs w:val="24"/>
            </w:rPr>
          </w:rPrChange>
        </w:rPr>
        <w:t>տեղամասային</w:t>
      </w:r>
      <w:r w:rsidRPr="009276D9">
        <w:rPr>
          <w:rFonts w:ascii="GHEA Grapalat" w:eastAsia="Times New Roman" w:hAnsi="GHEA Grapalat" w:cs="Times New Roman"/>
          <w:color w:val="000000"/>
          <w:sz w:val="24"/>
          <w:szCs w:val="24"/>
          <w:lang w:val="hy-AM"/>
          <w:rPrChange w:id="1826"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827" w:author="HP" w:date="2024-01-24T16:22:00Z">
            <w:rPr>
              <w:rFonts w:ascii="GHEA Grapalat" w:eastAsia="Times New Roman" w:hAnsi="GHEA Grapalat" w:cs="Arial"/>
              <w:color w:val="000000"/>
              <w:sz w:val="24"/>
              <w:szCs w:val="24"/>
            </w:rPr>
          </w:rPrChange>
        </w:rPr>
        <w:t>ընտրական</w:t>
      </w:r>
      <w:r w:rsidRPr="009276D9">
        <w:rPr>
          <w:rFonts w:ascii="GHEA Grapalat" w:eastAsia="Times New Roman" w:hAnsi="GHEA Grapalat" w:cs="Times New Roman"/>
          <w:color w:val="000000"/>
          <w:sz w:val="24"/>
          <w:szCs w:val="24"/>
          <w:lang w:val="hy-AM"/>
          <w:rPrChange w:id="1828"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829" w:author="HP" w:date="2024-01-24T16:22:00Z">
            <w:rPr>
              <w:rFonts w:ascii="GHEA Grapalat" w:eastAsia="Times New Roman" w:hAnsi="GHEA Grapalat" w:cs="Arial"/>
              <w:color w:val="000000"/>
              <w:sz w:val="24"/>
              <w:szCs w:val="24"/>
            </w:rPr>
          </w:rPrChange>
        </w:rPr>
        <w:t>հանձնաժողովի</w:t>
      </w:r>
      <w:r w:rsidRPr="009276D9">
        <w:rPr>
          <w:rFonts w:ascii="GHEA Grapalat" w:eastAsia="Times New Roman" w:hAnsi="GHEA Grapalat" w:cs="Times New Roman"/>
          <w:color w:val="000000"/>
          <w:sz w:val="24"/>
          <w:szCs w:val="24"/>
          <w:lang w:val="hy-AM"/>
          <w:rPrChange w:id="1830"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831" w:author="HP" w:date="2024-01-24T16:22:00Z">
            <w:rPr>
              <w:rFonts w:ascii="GHEA Grapalat" w:eastAsia="Times New Roman" w:hAnsi="GHEA Grapalat" w:cs="Arial"/>
              <w:color w:val="000000"/>
              <w:sz w:val="24"/>
              <w:szCs w:val="24"/>
            </w:rPr>
          </w:rPrChange>
        </w:rPr>
        <w:t>կողմից</w:t>
      </w:r>
      <w:r w:rsidRPr="009276D9">
        <w:rPr>
          <w:rFonts w:ascii="GHEA Grapalat" w:eastAsia="Times New Roman" w:hAnsi="GHEA Grapalat" w:cs="Times New Roman"/>
          <w:color w:val="000000"/>
          <w:sz w:val="24"/>
          <w:szCs w:val="24"/>
          <w:lang w:val="hy-AM"/>
          <w:rPrChange w:id="1832"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833" w:author="HP" w:date="2024-01-24T16:22:00Z">
            <w:rPr>
              <w:rFonts w:ascii="GHEA Grapalat" w:eastAsia="Times New Roman" w:hAnsi="GHEA Grapalat" w:cs="Arial"/>
              <w:color w:val="000000"/>
              <w:sz w:val="24"/>
              <w:szCs w:val="24"/>
            </w:rPr>
          </w:rPrChange>
        </w:rPr>
        <w:t>գործածվող</w:t>
      </w:r>
      <w:r w:rsidRPr="009276D9">
        <w:rPr>
          <w:rFonts w:ascii="GHEA Grapalat" w:eastAsia="Times New Roman" w:hAnsi="GHEA Grapalat" w:cs="Times New Roman"/>
          <w:color w:val="000000"/>
          <w:sz w:val="24"/>
          <w:szCs w:val="24"/>
          <w:lang w:val="hy-AM"/>
          <w:rPrChange w:id="1834"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835" w:author="HP" w:date="2024-01-24T16:22:00Z">
            <w:rPr>
              <w:rFonts w:ascii="GHEA Grapalat" w:eastAsia="Times New Roman" w:hAnsi="GHEA Grapalat" w:cs="Arial"/>
              <w:color w:val="000000"/>
              <w:sz w:val="24"/>
              <w:szCs w:val="24"/>
            </w:rPr>
          </w:rPrChange>
        </w:rPr>
        <w:t>ընտրողների</w:t>
      </w:r>
      <w:r w:rsidRPr="009276D9">
        <w:rPr>
          <w:rFonts w:ascii="GHEA Grapalat" w:eastAsia="Times New Roman" w:hAnsi="GHEA Grapalat" w:cs="Times New Roman"/>
          <w:color w:val="000000"/>
          <w:sz w:val="24"/>
          <w:szCs w:val="24"/>
          <w:lang w:val="hy-AM"/>
          <w:rPrChange w:id="1836"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837" w:author="HP" w:date="2024-01-24T16:22:00Z">
            <w:rPr>
              <w:rFonts w:ascii="GHEA Grapalat" w:eastAsia="Times New Roman" w:hAnsi="GHEA Grapalat" w:cs="Arial"/>
              <w:color w:val="000000"/>
              <w:sz w:val="24"/>
              <w:szCs w:val="24"/>
            </w:rPr>
          </w:rPrChange>
        </w:rPr>
        <w:t>ցուցակները</w:t>
      </w:r>
      <w:r w:rsidRPr="009276D9">
        <w:rPr>
          <w:rFonts w:ascii="GHEA Grapalat" w:eastAsia="Times New Roman" w:hAnsi="GHEA Grapalat" w:cs="Times New Roman"/>
          <w:color w:val="000000"/>
          <w:sz w:val="24"/>
          <w:szCs w:val="24"/>
          <w:lang w:val="hy-AM"/>
          <w:rPrChange w:id="1838"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839" w:author="HP" w:date="2024-01-24T16:22:00Z">
            <w:rPr>
              <w:rFonts w:ascii="GHEA Grapalat" w:eastAsia="Times New Roman" w:hAnsi="GHEA Grapalat" w:cs="Arial"/>
              <w:color w:val="000000"/>
              <w:sz w:val="24"/>
              <w:szCs w:val="24"/>
            </w:rPr>
          </w:rPrChange>
        </w:rPr>
        <w:t>կազմված</w:t>
      </w:r>
      <w:r w:rsidRPr="009276D9">
        <w:rPr>
          <w:rFonts w:ascii="GHEA Grapalat" w:eastAsia="Times New Roman" w:hAnsi="GHEA Grapalat" w:cs="Times New Roman"/>
          <w:color w:val="000000"/>
          <w:sz w:val="24"/>
          <w:szCs w:val="24"/>
          <w:lang w:val="hy-AM"/>
          <w:rPrChange w:id="1840"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841" w:author="HP" w:date="2024-01-24T16:22:00Z">
            <w:rPr>
              <w:rFonts w:ascii="GHEA Grapalat" w:eastAsia="Times New Roman" w:hAnsi="GHEA Grapalat" w:cs="Arial"/>
              <w:color w:val="000000"/>
              <w:sz w:val="24"/>
              <w:szCs w:val="24"/>
            </w:rPr>
          </w:rPrChange>
        </w:rPr>
        <w:t>մատյանի</w:t>
      </w:r>
      <w:r w:rsidRPr="009276D9">
        <w:rPr>
          <w:rFonts w:ascii="GHEA Grapalat" w:eastAsia="Times New Roman" w:hAnsi="GHEA Grapalat" w:cs="Times New Roman"/>
          <w:color w:val="000000"/>
          <w:sz w:val="24"/>
          <w:szCs w:val="24"/>
          <w:lang w:val="hy-AM"/>
          <w:rPrChange w:id="1842"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843" w:author="HP" w:date="2024-01-24T16:22:00Z">
            <w:rPr>
              <w:rFonts w:ascii="GHEA Grapalat" w:eastAsia="Times New Roman" w:hAnsi="GHEA Grapalat" w:cs="Arial"/>
              <w:color w:val="000000"/>
              <w:sz w:val="24"/>
              <w:szCs w:val="24"/>
            </w:rPr>
          </w:rPrChange>
        </w:rPr>
        <w:t>ձևով</w:t>
      </w:r>
      <w:r w:rsidRPr="009276D9">
        <w:rPr>
          <w:rFonts w:ascii="GHEA Grapalat" w:eastAsia="Times New Roman" w:hAnsi="GHEA Grapalat" w:cs="Times New Roman"/>
          <w:color w:val="000000"/>
          <w:sz w:val="24"/>
          <w:szCs w:val="24"/>
          <w:lang w:val="hy-AM"/>
          <w:rPrChange w:id="1844"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845" w:author="HP" w:date="2024-01-24T16:22:00Z">
            <w:rPr>
              <w:rFonts w:ascii="GHEA Grapalat" w:eastAsia="Times New Roman" w:hAnsi="GHEA Grapalat" w:cs="Arial"/>
              <w:color w:val="000000"/>
              <w:sz w:val="24"/>
              <w:szCs w:val="24"/>
            </w:rPr>
          </w:rPrChange>
        </w:rPr>
        <w:t>այդ</w:t>
      </w:r>
      <w:r w:rsidRPr="009276D9">
        <w:rPr>
          <w:rFonts w:ascii="GHEA Grapalat" w:eastAsia="Times New Roman" w:hAnsi="GHEA Grapalat" w:cs="Times New Roman"/>
          <w:color w:val="000000"/>
          <w:sz w:val="24"/>
          <w:szCs w:val="24"/>
          <w:lang w:val="hy-AM"/>
          <w:rPrChange w:id="1846"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847" w:author="HP" w:date="2024-01-24T16:22:00Z">
            <w:rPr>
              <w:rFonts w:ascii="GHEA Grapalat" w:eastAsia="Times New Roman" w:hAnsi="GHEA Grapalat" w:cs="Arial"/>
              <w:color w:val="000000"/>
              <w:sz w:val="24"/>
              <w:szCs w:val="24"/>
            </w:rPr>
          </w:rPrChange>
        </w:rPr>
        <w:t>թվում</w:t>
      </w:r>
      <w:r w:rsidRPr="009276D9">
        <w:rPr>
          <w:rFonts w:ascii="GHEA Grapalat" w:eastAsia="Times New Roman" w:hAnsi="GHEA Grapalat" w:cs="Times New Roman"/>
          <w:color w:val="000000"/>
          <w:sz w:val="24"/>
          <w:szCs w:val="24"/>
          <w:lang w:val="hy-AM"/>
          <w:rPrChange w:id="1848"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849" w:author="HP" w:date="2024-01-24T16:22:00Z">
            <w:rPr>
              <w:rFonts w:ascii="GHEA Grapalat" w:eastAsia="Times New Roman" w:hAnsi="GHEA Grapalat" w:cs="Arial"/>
              <w:color w:val="000000"/>
              <w:sz w:val="24"/>
              <w:szCs w:val="24"/>
            </w:rPr>
          </w:rPrChange>
        </w:rPr>
        <w:t>ստացիոնար</w:t>
      </w:r>
      <w:r w:rsidRPr="009276D9">
        <w:rPr>
          <w:rFonts w:ascii="GHEA Grapalat" w:eastAsia="Times New Roman" w:hAnsi="GHEA Grapalat" w:cs="Times New Roman"/>
          <w:color w:val="000000"/>
          <w:sz w:val="24"/>
          <w:szCs w:val="24"/>
          <w:lang w:val="hy-AM"/>
          <w:rPrChange w:id="1850"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851" w:author="HP" w:date="2024-01-24T16:22:00Z">
            <w:rPr>
              <w:rFonts w:ascii="GHEA Grapalat" w:eastAsia="Times New Roman" w:hAnsi="GHEA Grapalat" w:cs="Arial"/>
              <w:color w:val="000000"/>
              <w:sz w:val="24"/>
              <w:szCs w:val="24"/>
            </w:rPr>
          </w:rPrChange>
        </w:rPr>
        <w:t>բուժման</w:t>
      </w:r>
      <w:r w:rsidRPr="009276D9">
        <w:rPr>
          <w:rFonts w:ascii="GHEA Grapalat" w:eastAsia="Times New Roman" w:hAnsi="GHEA Grapalat" w:cs="Times New Roman"/>
          <w:color w:val="000000"/>
          <w:sz w:val="24"/>
          <w:szCs w:val="24"/>
          <w:lang w:val="hy-AM"/>
          <w:rPrChange w:id="1852"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853" w:author="HP" w:date="2024-01-24T16:22:00Z">
            <w:rPr>
              <w:rFonts w:ascii="GHEA Grapalat" w:eastAsia="Times New Roman" w:hAnsi="GHEA Grapalat" w:cs="Arial"/>
              <w:color w:val="000000"/>
              <w:sz w:val="24"/>
              <w:szCs w:val="24"/>
            </w:rPr>
          </w:rPrChange>
        </w:rPr>
        <w:t>մեջ</w:t>
      </w:r>
      <w:r w:rsidRPr="009276D9">
        <w:rPr>
          <w:rFonts w:ascii="GHEA Grapalat" w:eastAsia="Times New Roman" w:hAnsi="GHEA Grapalat" w:cs="Times New Roman"/>
          <w:color w:val="000000"/>
          <w:sz w:val="24"/>
          <w:szCs w:val="24"/>
          <w:lang w:val="hy-AM"/>
          <w:rPrChange w:id="1854"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855" w:author="HP" w:date="2024-01-24T16:22:00Z">
            <w:rPr>
              <w:rFonts w:ascii="GHEA Grapalat" w:eastAsia="Times New Roman" w:hAnsi="GHEA Grapalat" w:cs="Arial"/>
              <w:color w:val="000000"/>
              <w:sz w:val="24"/>
              <w:szCs w:val="24"/>
            </w:rPr>
          </w:rPrChange>
        </w:rPr>
        <w:t>գտնվող</w:t>
      </w:r>
      <w:r w:rsidRPr="009276D9">
        <w:rPr>
          <w:rFonts w:ascii="GHEA Grapalat" w:eastAsia="Times New Roman" w:hAnsi="GHEA Grapalat" w:cs="Times New Roman"/>
          <w:color w:val="000000"/>
          <w:sz w:val="24"/>
          <w:szCs w:val="24"/>
          <w:lang w:val="hy-AM"/>
          <w:rPrChange w:id="1856"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857" w:author="HP" w:date="2024-01-24T16:22:00Z">
            <w:rPr>
              <w:rFonts w:ascii="GHEA Grapalat" w:eastAsia="Times New Roman" w:hAnsi="GHEA Grapalat" w:cs="Arial"/>
              <w:color w:val="000000"/>
              <w:sz w:val="24"/>
              <w:szCs w:val="24"/>
            </w:rPr>
          </w:rPrChange>
        </w:rPr>
        <w:t>ընտրողների</w:t>
      </w:r>
      <w:r w:rsidRPr="009276D9">
        <w:rPr>
          <w:rFonts w:ascii="GHEA Grapalat" w:eastAsia="Times New Roman" w:hAnsi="GHEA Grapalat" w:cs="Times New Roman"/>
          <w:color w:val="000000"/>
          <w:sz w:val="24"/>
          <w:szCs w:val="24"/>
          <w:lang w:val="hy-AM"/>
          <w:rPrChange w:id="1858"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859" w:author="HP" w:date="2024-01-24T16:22:00Z">
            <w:rPr>
              <w:rFonts w:ascii="GHEA Grapalat" w:eastAsia="Times New Roman" w:hAnsi="GHEA Grapalat" w:cs="Arial"/>
              <w:color w:val="000000"/>
              <w:sz w:val="24"/>
              <w:szCs w:val="24"/>
            </w:rPr>
          </w:rPrChange>
        </w:rPr>
        <w:t>լրացուցիչ</w:t>
      </w:r>
      <w:r w:rsidRPr="009276D9">
        <w:rPr>
          <w:rFonts w:ascii="GHEA Grapalat" w:eastAsia="Times New Roman" w:hAnsi="GHEA Grapalat" w:cs="Times New Roman"/>
          <w:color w:val="000000"/>
          <w:sz w:val="24"/>
          <w:szCs w:val="24"/>
          <w:lang w:val="hy-AM"/>
          <w:rPrChange w:id="1860"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861" w:author="HP" w:date="2024-01-24T16:22:00Z">
            <w:rPr>
              <w:rFonts w:ascii="GHEA Grapalat" w:eastAsia="Times New Roman" w:hAnsi="GHEA Grapalat" w:cs="Arial"/>
              <w:color w:val="000000"/>
              <w:sz w:val="24"/>
              <w:szCs w:val="24"/>
            </w:rPr>
          </w:rPrChange>
        </w:rPr>
        <w:t>ցուցակը</w:t>
      </w:r>
      <w:r w:rsidRPr="009276D9">
        <w:rPr>
          <w:rFonts w:ascii="GHEA Grapalat" w:eastAsia="Times New Roman" w:hAnsi="GHEA Grapalat" w:cs="Times New Roman"/>
          <w:color w:val="000000"/>
          <w:sz w:val="24"/>
          <w:szCs w:val="24"/>
          <w:lang w:val="hy-AM"/>
          <w:rPrChange w:id="1862"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863" w:author="HP" w:date="2024-01-24T16:22:00Z">
            <w:rPr>
              <w:rFonts w:ascii="GHEA Grapalat" w:eastAsia="Times New Roman" w:hAnsi="GHEA Grapalat" w:cs="Arial"/>
              <w:color w:val="000000"/>
              <w:sz w:val="24"/>
              <w:szCs w:val="24"/>
            </w:rPr>
          </w:rPrChange>
        </w:rPr>
        <w:t>ըստ</w:t>
      </w:r>
      <w:r w:rsidRPr="009276D9">
        <w:rPr>
          <w:rFonts w:ascii="GHEA Grapalat" w:eastAsia="Times New Roman" w:hAnsi="GHEA Grapalat" w:cs="Times New Roman"/>
          <w:color w:val="000000"/>
          <w:sz w:val="24"/>
          <w:szCs w:val="24"/>
          <w:lang w:val="hy-AM"/>
          <w:rPrChange w:id="1864"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865" w:author="HP" w:date="2024-01-24T16:22:00Z">
            <w:rPr>
              <w:rFonts w:ascii="GHEA Grapalat" w:eastAsia="Times New Roman" w:hAnsi="GHEA Grapalat" w:cs="Arial"/>
              <w:color w:val="000000"/>
              <w:sz w:val="24"/>
              <w:szCs w:val="24"/>
            </w:rPr>
          </w:rPrChange>
        </w:rPr>
        <w:t>ընտրական</w:t>
      </w:r>
      <w:r w:rsidRPr="009276D9">
        <w:rPr>
          <w:rFonts w:ascii="GHEA Grapalat" w:eastAsia="Times New Roman" w:hAnsi="GHEA Grapalat" w:cs="Times New Roman"/>
          <w:color w:val="000000"/>
          <w:sz w:val="24"/>
          <w:szCs w:val="24"/>
          <w:lang w:val="hy-AM"/>
          <w:rPrChange w:id="1866"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867" w:author="HP" w:date="2024-01-24T16:22:00Z">
            <w:rPr>
              <w:rFonts w:ascii="GHEA Grapalat" w:eastAsia="Times New Roman" w:hAnsi="GHEA Grapalat" w:cs="Arial"/>
              <w:color w:val="000000"/>
              <w:sz w:val="24"/>
              <w:szCs w:val="24"/>
            </w:rPr>
          </w:rPrChange>
        </w:rPr>
        <w:t>տեղամասերի</w:t>
      </w:r>
      <w:r w:rsidRPr="009276D9">
        <w:rPr>
          <w:rFonts w:ascii="GHEA Grapalat" w:eastAsia="Times New Roman" w:hAnsi="GHEA Grapalat" w:cs="Times New Roman"/>
          <w:color w:val="000000"/>
          <w:sz w:val="24"/>
          <w:szCs w:val="24"/>
          <w:lang w:val="hy-AM"/>
          <w:rPrChange w:id="1868"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869" w:author="HP" w:date="2024-01-24T16:22:00Z">
            <w:rPr>
              <w:rFonts w:ascii="GHEA Grapalat" w:eastAsia="Times New Roman" w:hAnsi="GHEA Grapalat" w:cs="Arial"/>
              <w:color w:val="000000"/>
              <w:sz w:val="24"/>
              <w:szCs w:val="24"/>
            </w:rPr>
          </w:rPrChange>
        </w:rPr>
        <w:t>և</w:t>
      </w:r>
      <w:r w:rsidRPr="009276D9">
        <w:rPr>
          <w:rFonts w:ascii="GHEA Grapalat" w:eastAsia="Times New Roman" w:hAnsi="GHEA Grapalat" w:cs="Times New Roman"/>
          <w:color w:val="000000"/>
          <w:sz w:val="24"/>
          <w:szCs w:val="24"/>
          <w:lang w:val="hy-AM"/>
          <w:rPrChange w:id="1870"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871" w:author="HP" w:date="2024-01-24T16:22:00Z">
            <w:rPr>
              <w:rFonts w:ascii="GHEA Grapalat" w:eastAsia="Times New Roman" w:hAnsi="GHEA Grapalat" w:cs="Arial"/>
              <w:color w:val="000000"/>
              <w:sz w:val="24"/>
              <w:szCs w:val="24"/>
            </w:rPr>
          </w:rPrChange>
        </w:rPr>
        <w:t>ընտրական</w:t>
      </w:r>
      <w:r w:rsidRPr="009276D9">
        <w:rPr>
          <w:rFonts w:ascii="GHEA Grapalat" w:eastAsia="Times New Roman" w:hAnsi="GHEA Grapalat" w:cs="Times New Roman"/>
          <w:color w:val="000000"/>
          <w:sz w:val="24"/>
          <w:szCs w:val="24"/>
          <w:lang w:val="hy-AM"/>
          <w:rPrChange w:id="1872"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873" w:author="HP" w:date="2024-01-24T16:22:00Z">
            <w:rPr>
              <w:rFonts w:ascii="GHEA Grapalat" w:eastAsia="Times New Roman" w:hAnsi="GHEA Grapalat" w:cs="Arial"/>
              <w:color w:val="000000"/>
              <w:sz w:val="24"/>
              <w:szCs w:val="24"/>
            </w:rPr>
          </w:rPrChange>
        </w:rPr>
        <w:t>տեղամասում</w:t>
      </w:r>
      <w:r w:rsidRPr="009276D9">
        <w:rPr>
          <w:rFonts w:ascii="GHEA Grapalat" w:eastAsia="Times New Roman" w:hAnsi="GHEA Grapalat" w:cs="Times New Roman"/>
          <w:color w:val="000000"/>
          <w:sz w:val="24"/>
          <w:szCs w:val="24"/>
          <w:lang w:val="hy-AM"/>
          <w:rPrChange w:id="1874"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875" w:author="HP" w:date="2024-01-24T16:22:00Z">
            <w:rPr>
              <w:rFonts w:ascii="GHEA Grapalat" w:eastAsia="Times New Roman" w:hAnsi="GHEA Grapalat" w:cs="Arial"/>
              <w:color w:val="000000"/>
              <w:sz w:val="24"/>
              <w:szCs w:val="24"/>
            </w:rPr>
          </w:rPrChange>
        </w:rPr>
        <w:t>ընդգրկված</w:t>
      </w:r>
      <w:r w:rsidRPr="009276D9">
        <w:rPr>
          <w:rFonts w:ascii="GHEA Grapalat" w:eastAsia="Times New Roman" w:hAnsi="GHEA Grapalat" w:cs="Times New Roman"/>
          <w:color w:val="000000"/>
          <w:sz w:val="24"/>
          <w:szCs w:val="24"/>
          <w:lang w:val="hy-AM"/>
          <w:rPrChange w:id="1876"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877" w:author="HP" w:date="2024-01-24T16:22:00Z">
            <w:rPr>
              <w:rFonts w:ascii="GHEA Grapalat" w:eastAsia="Times New Roman" w:hAnsi="GHEA Grapalat" w:cs="Arial"/>
              <w:color w:val="000000"/>
              <w:sz w:val="24"/>
              <w:szCs w:val="24"/>
            </w:rPr>
          </w:rPrChange>
        </w:rPr>
        <w:t>բնակելի</w:t>
      </w:r>
      <w:r w:rsidRPr="009276D9">
        <w:rPr>
          <w:rFonts w:ascii="GHEA Grapalat" w:eastAsia="Times New Roman" w:hAnsi="GHEA Grapalat" w:cs="Times New Roman"/>
          <w:color w:val="000000"/>
          <w:sz w:val="24"/>
          <w:szCs w:val="24"/>
          <w:lang w:val="hy-AM"/>
          <w:rPrChange w:id="1878"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879" w:author="HP" w:date="2024-01-24T16:22:00Z">
            <w:rPr>
              <w:rFonts w:ascii="GHEA Grapalat" w:eastAsia="Times New Roman" w:hAnsi="GHEA Grapalat" w:cs="Arial"/>
              <w:color w:val="000000"/>
              <w:sz w:val="24"/>
              <w:szCs w:val="24"/>
            </w:rPr>
          </w:rPrChange>
        </w:rPr>
        <w:t>շենքերի</w:t>
      </w:r>
      <w:r w:rsidRPr="009276D9">
        <w:rPr>
          <w:rFonts w:ascii="GHEA Grapalat" w:eastAsia="Times New Roman" w:hAnsi="GHEA Grapalat" w:cs="Times New Roman"/>
          <w:color w:val="000000"/>
          <w:sz w:val="24"/>
          <w:szCs w:val="24"/>
          <w:lang w:val="hy-AM"/>
          <w:rPrChange w:id="1880"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881" w:author="HP" w:date="2024-01-24T16:22:00Z">
            <w:rPr>
              <w:rFonts w:ascii="GHEA Grapalat" w:eastAsia="Times New Roman" w:hAnsi="GHEA Grapalat" w:cs="Arial"/>
              <w:color w:val="000000"/>
              <w:sz w:val="24"/>
              <w:szCs w:val="24"/>
            </w:rPr>
          </w:rPrChange>
        </w:rPr>
        <w:t>տների</w:t>
      </w:r>
      <w:r w:rsidRPr="009276D9">
        <w:rPr>
          <w:rFonts w:ascii="GHEA Grapalat" w:eastAsia="Times New Roman" w:hAnsi="GHEA Grapalat" w:cs="Times New Roman"/>
          <w:color w:val="000000"/>
          <w:sz w:val="24"/>
          <w:szCs w:val="24"/>
          <w:lang w:val="hy-AM"/>
          <w:rPrChange w:id="1882"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883" w:author="HP" w:date="2024-01-24T16:22:00Z">
            <w:rPr>
              <w:rFonts w:ascii="GHEA Grapalat" w:eastAsia="Times New Roman" w:hAnsi="GHEA Grapalat" w:cs="Arial"/>
              <w:color w:val="000000"/>
              <w:sz w:val="24"/>
              <w:szCs w:val="24"/>
            </w:rPr>
          </w:rPrChange>
        </w:rPr>
        <w:t>հասցեները</w:t>
      </w:r>
      <w:r w:rsidRPr="009276D9">
        <w:rPr>
          <w:rFonts w:ascii="GHEA Grapalat" w:eastAsia="Times New Roman" w:hAnsi="GHEA Grapalat" w:cs="Times New Roman"/>
          <w:color w:val="000000"/>
          <w:sz w:val="24"/>
          <w:szCs w:val="24"/>
          <w:lang w:val="hy-AM"/>
          <w:rPrChange w:id="1884"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885" w:author="HP" w:date="2024-01-24T16:22:00Z">
            <w:rPr>
              <w:rFonts w:ascii="GHEA Grapalat" w:eastAsia="Times New Roman" w:hAnsi="GHEA Grapalat" w:cs="Arial"/>
              <w:color w:val="000000"/>
              <w:sz w:val="24"/>
              <w:szCs w:val="24"/>
            </w:rPr>
          </w:rPrChange>
        </w:rPr>
        <w:t>ինչպես</w:t>
      </w:r>
      <w:r w:rsidRPr="009276D9">
        <w:rPr>
          <w:rFonts w:ascii="GHEA Grapalat" w:eastAsia="Times New Roman" w:hAnsi="GHEA Grapalat" w:cs="Times New Roman"/>
          <w:color w:val="000000"/>
          <w:sz w:val="24"/>
          <w:szCs w:val="24"/>
          <w:lang w:val="hy-AM"/>
          <w:rPrChange w:id="1886"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887" w:author="HP" w:date="2024-01-24T16:22:00Z">
            <w:rPr>
              <w:rFonts w:ascii="GHEA Grapalat" w:eastAsia="Times New Roman" w:hAnsi="GHEA Grapalat" w:cs="Arial"/>
              <w:color w:val="000000"/>
              <w:sz w:val="24"/>
              <w:szCs w:val="24"/>
            </w:rPr>
          </w:rPrChange>
        </w:rPr>
        <w:t>նաև</w:t>
      </w:r>
      <w:r w:rsidRPr="009276D9">
        <w:rPr>
          <w:rFonts w:ascii="GHEA Grapalat" w:eastAsia="Times New Roman" w:hAnsi="GHEA Grapalat" w:cs="Times New Roman"/>
          <w:color w:val="000000"/>
          <w:sz w:val="24"/>
          <w:szCs w:val="24"/>
          <w:lang w:val="hy-AM"/>
          <w:rPrChange w:id="1888"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889" w:author="HP" w:date="2024-01-24T16:22:00Z">
            <w:rPr>
              <w:rFonts w:ascii="GHEA Grapalat" w:eastAsia="Times New Roman" w:hAnsi="GHEA Grapalat" w:cs="Arial"/>
              <w:color w:val="000000"/>
              <w:sz w:val="24"/>
              <w:szCs w:val="24"/>
            </w:rPr>
          </w:rPrChange>
        </w:rPr>
        <w:t>սույն</w:t>
      </w:r>
      <w:r w:rsidRPr="009276D9">
        <w:rPr>
          <w:rFonts w:ascii="GHEA Grapalat" w:eastAsia="Times New Roman" w:hAnsi="GHEA Grapalat" w:cs="Times New Roman"/>
          <w:color w:val="000000"/>
          <w:sz w:val="24"/>
          <w:szCs w:val="24"/>
          <w:lang w:val="hy-AM"/>
          <w:rPrChange w:id="1890"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891" w:author="HP" w:date="2024-01-24T16:22:00Z">
            <w:rPr>
              <w:rFonts w:ascii="GHEA Grapalat" w:eastAsia="Times New Roman" w:hAnsi="GHEA Grapalat" w:cs="Arial"/>
              <w:color w:val="000000"/>
              <w:sz w:val="24"/>
              <w:szCs w:val="24"/>
            </w:rPr>
          </w:rPrChange>
        </w:rPr>
        <w:t>օրենսգրքի</w:t>
      </w:r>
      <w:r w:rsidRPr="009276D9">
        <w:rPr>
          <w:rFonts w:ascii="GHEA Grapalat" w:eastAsia="Times New Roman" w:hAnsi="GHEA Grapalat" w:cs="Times New Roman"/>
          <w:color w:val="000000"/>
          <w:sz w:val="24"/>
          <w:szCs w:val="24"/>
          <w:lang w:val="hy-AM"/>
          <w:rPrChange w:id="1892" w:author="HP" w:date="2024-01-24T16:22:00Z">
            <w:rPr>
              <w:rFonts w:ascii="GHEA Grapalat" w:eastAsia="Times New Roman" w:hAnsi="GHEA Grapalat" w:cs="Times New Roman"/>
              <w:color w:val="000000"/>
              <w:sz w:val="24"/>
              <w:szCs w:val="24"/>
            </w:rPr>
          </w:rPrChange>
        </w:rPr>
        <w:t xml:space="preserve"> 15-</w:t>
      </w:r>
      <w:r w:rsidRPr="009276D9">
        <w:rPr>
          <w:rFonts w:ascii="GHEA Grapalat" w:eastAsia="Times New Roman" w:hAnsi="GHEA Grapalat" w:cs="Arial"/>
          <w:color w:val="000000"/>
          <w:sz w:val="24"/>
          <w:szCs w:val="24"/>
          <w:lang w:val="hy-AM"/>
          <w:rPrChange w:id="1893" w:author="HP" w:date="2024-01-24T16:22:00Z">
            <w:rPr>
              <w:rFonts w:ascii="GHEA Grapalat" w:eastAsia="Times New Roman" w:hAnsi="GHEA Grapalat" w:cs="Arial"/>
              <w:color w:val="000000"/>
              <w:sz w:val="24"/>
              <w:szCs w:val="24"/>
            </w:rPr>
          </w:rPrChange>
        </w:rPr>
        <w:t>րդ</w:t>
      </w:r>
      <w:r w:rsidRPr="009276D9">
        <w:rPr>
          <w:rFonts w:ascii="GHEA Grapalat" w:eastAsia="Times New Roman" w:hAnsi="GHEA Grapalat" w:cs="Times New Roman"/>
          <w:color w:val="000000"/>
          <w:sz w:val="24"/>
          <w:szCs w:val="24"/>
          <w:lang w:val="hy-AM"/>
          <w:rPrChange w:id="1894"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895" w:author="HP" w:date="2024-01-24T16:22:00Z">
            <w:rPr>
              <w:rFonts w:ascii="GHEA Grapalat" w:eastAsia="Times New Roman" w:hAnsi="GHEA Grapalat" w:cs="Arial"/>
              <w:color w:val="000000"/>
              <w:sz w:val="24"/>
              <w:szCs w:val="24"/>
            </w:rPr>
          </w:rPrChange>
        </w:rPr>
        <w:t>հոդվածով</w:t>
      </w:r>
      <w:r w:rsidRPr="009276D9">
        <w:rPr>
          <w:rFonts w:ascii="GHEA Grapalat" w:eastAsia="Times New Roman" w:hAnsi="GHEA Grapalat" w:cs="Times New Roman"/>
          <w:color w:val="000000"/>
          <w:sz w:val="24"/>
          <w:szCs w:val="24"/>
          <w:lang w:val="hy-AM"/>
          <w:rPrChange w:id="1896"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897" w:author="HP" w:date="2024-01-24T16:22:00Z">
            <w:rPr>
              <w:rFonts w:ascii="GHEA Grapalat" w:eastAsia="Times New Roman" w:hAnsi="GHEA Grapalat" w:cs="Arial"/>
              <w:color w:val="000000"/>
              <w:sz w:val="24"/>
              <w:szCs w:val="24"/>
            </w:rPr>
          </w:rPrChange>
        </w:rPr>
        <w:t>սահմանված</w:t>
      </w:r>
      <w:r w:rsidRPr="009276D9">
        <w:rPr>
          <w:rFonts w:ascii="GHEA Grapalat" w:eastAsia="Times New Roman" w:hAnsi="GHEA Grapalat" w:cs="Times New Roman"/>
          <w:color w:val="000000"/>
          <w:sz w:val="24"/>
          <w:szCs w:val="24"/>
          <w:lang w:val="hy-AM"/>
          <w:rPrChange w:id="1898"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899" w:author="HP" w:date="2024-01-24T16:22:00Z">
            <w:rPr>
              <w:rFonts w:ascii="GHEA Grapalat" w:eastAsia="Times New Roman" w:hAnsi="GHEA Grapalat" w:cs="Arial"/>
              <w:color w:val="000000"/>
              <w:sz w:val="24"/>
              <w:szCs w:val="24"/>
            </w:rPr>
          </w:rPrChange>
        </w:rPr>
        <w:t>քվեարկության</w:t>
      </w:r>
      <w:r w:rsidRPr="009276D9">
        <w:rPr>
          <w:rFonts w:ascii="GHEA Grapalat" w:eastAsia="Times New Roman" w:hAnsi="GHEA Grapalat" w:cs="Times New Roman"/>
          <w:color w:val="000000"/>
          <w:sz w:val="24"/>
          <w:szCs w:val="24"/>
          <w:lang w:val="hy-AM"/>
          <w:rPrChange w:id="1900"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901" w:author="HP" w:date="2024-01-24T16:22:00Z">
            <w:rPr>
              <w:rFonts w:ascii="GHEA Grapalat" w:eastAsia="Times New Roman" w:hAnsi="GHEA Grapalat" w:cs="Arial"/>
              <w:color w:val="000000"/>
              <w:sz w:val="24"/>
              <w:szCs w:val="24"/>
            </w:rPr>
          </w:rPrChange>
        </w:rPr>
        <w:t>օրն</w:t>
      </w:r>
      <w:r w:rsidRPr="009276D9">
        <w:rPr>
          <w:rFonts w:ascii="GHEA Grapalat" w:eastAsia="Times New Roman" w:hAnsi="GHEA Grapalat" w:cs="Times New Roman"/>
          <w:color w:val="000000"/>
          <w:sz w:val="24"/>
          <w:szCs w:val="24"/>
          <w:lang w:val="hy-AM"/>
          <w:rPrChange w:id="1902"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903" w:author="HP" w:date="2024-01-24T16:22:00Z">
            <w:rPr>
              <w:rFonts w:ascii="GHEA Grapalat" w:eastAsia="Times New Roman" w:hAnsi="GHEA Grapalat" w:cs="Arial"/>
              <w:color w:val="000000"/>
              <w:sz w:val="24"/>
              <w:szCs w:val="24"/>
            </w:rPr>
          </w:rPrChange>
        </w:rPr>
        <w:t>ընտրական</w:t>
      </w:r>
      <w:r w:rsidRPr="009276D9">
        <w:rPr>
          <w:rFonts w:ascii="GHEA Grapalat" w:eastAsia="Times New Roman" w:hAnsi="GHEA Grapalat" w:cs="Times New Roman"/>
          <w:color w:val="000000"/>
          <w:sz w:val="24"/>
          <w:szCs w:val="24"/>
          <w:lang w:val="hy-AM"/>
          <w:rPrChange w:id="1904"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905" w:author="HP" w:date="2024-01-24T16:22:00Z">
            <w:rPr>
              <w:rFonts w:ascii="GHEA Grapalat" w:eastAsia="Times New Roman" w:hAnsi="GHEA Grapalat" w:cs="Arial"/>
              <w:color w:val="000000"/>
              <w:sz w:val="24"/>
              <w:szCs w:val="24"/>
            </w:rPr>
          </w:rPrChange>
        </w:rPr>
        <w:t>տեղամասում</w:t>
      </w:r>
      <w:r w:rsidRPr="009276D9">
        <w:rPr>
          <w:rFonts w:ascii="GHEA Grapalat" w:eastAsia="Times New Roman" w:hAnsi="GHEA Grapalat" w:cs="Times New Roman"/>
          <w:color w:val="000000"/>
          <w:sz w:val="24"/>
          <w:szCs w:val="24"/>
          <w:lang w:val="hy-AM"/>
          <w:rPrChange w:id="1906"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907" w:author="HP" w:date="2024-01-24T16:22:00Z">
            <w:rPr>
              <w:rFonts w:ascii="GHEA Grapalat" w:eastAsia="Times New Roman" w:hAnsi="GHEA Grapalat" w:cs="Arial"/>
              <w:color w:val="000000"/>
              <w:sz w:val="24"/>
              <w:szCs w:val="24"/>
            </w:rPr>
          </w:rPrChange>
        </w:rPr>
        <w:t>ընտրողների</w:t>
      </w:r>
      <w:r w:rsidRPr="009276D9">
        <w:rPr>
          <w:rFonts w:ascii="GHEA Grapalat" w:eastAsia="Times New Roman" w:hAnsi="GHEA Grapalat" w:cs="Times New Roman"/>
          <w:color w:val="000000"/>
          <w:sz w:val="24"/>
          <w:szCs w:val="24"/>
          <w:lang w:val="hy-AM"/>
          <w:rPrChange w:id="1908"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909" w:author="HP" w:date="2024-01-24T16:22:00Z">
            <w:rPr>
              <w:rFonts w:ascii="GHEA Grapalat" w:eastAsia="Times New Roman" w:hAnsi="GHEA Grapalat" w:cs="Arial"/>
              <w:color w:val="000000"/>
              <w:sz w:val="24"/>
              <w:szCs w:val="24"/>
            </w:rPr>
          </w:rPrChange>
        </w:rPr>
        <w:t>լրացուցիչ</w:t>
      </w:r>
      <w:r w:rsidRPr="009276D9">
        <w:rPr>
          <w:rFonts w:ascii="GHEA Grapalat" w:eastAsia="Times New Roman" w:hAnsi="GHEA Grapalat" w:cs="Times New Roman"/>
          <w:color w:val="000000"/>
          <w:sz w:val="24"/>
          <w:szCs w:val="24"/>
          <w:lang w:val="hy-AM"/>
          <w:rPrChange w:id="1910"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911" w:author="HP" w:date="2024-01-24T16:22:00Z">
            <w:rPr>
              <w:rFonts w:ascii="GHEA Grapalat" w:eastAsia="Times New Roman" w:hAnsi="GHEA Grapalat" w:cs="Arial"/>
              <w:color w:val="000000"/>
              <w:sz w:val="24"/>
              <w:szCs w:val="24"/>
            </w:rPr>
          </w:rPrChange>
        </w:rPr>
        <w:t>ցուցակներ</w:t>
      </w:r>
      <w:r w:rsidRPr="009276D9">
        <w:rPr>
          <w:rFonts w:ascii="GHEA Grapalat" w:eastAsia="Times New Roman" w:hAnsi="GHEA Grapalat" w:cs="Times New Roman"/>
          <w:color w:val="000000"/>
          <w:sz w:val="24"/>
          <w:szCs w:val="24"/>
          <w:lang w:val="hy-AM"/>
          <w:rPrChange w:id="1912"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913" w:author="HP" w:date="2024-01-24T16:22:00Z">
            <w:rPr>
              <w:rFonts w:ascii="GHEA Grapalat" w:eastAsia="Times New Roman" w:hAnsi="GHEA Grapalat" w:cs="Arial"/>
              <w:color w:val="000000"/>
              <w:sz w:val="24"/>
              <w:szCs w:val="24"/>
            </w:rPr>
          </w:rPrChange>
        </w:rPr>
        <w:t>կազմելու</w:t>
      </w:r>
      <w:r w:rsidRPr="009276D9">
        <w:rPr>
          <w:rFonts w:ascii="GHEA Grapalat" w:eastAsia="Times New Roman" w:hAnsi="GHEA Grapalat" w:cs="Times New Roman"/>
          <w:color w:val="000000"/>
          <w:sz w:val="24"/>
          <w:szCs w:val="24"/>
          <w:lang w:val="hy-AM"/>
          <w:rPrChange w:id="1914"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915" w:author="HP" w:date="2024-01-24T16:22:00Z">
            <w:rPr>
              <w:rFonts w:ascii="GHEA Grapalat" w:eastAsia="Times New Roman" w:hAnsi="GHEA Grapalat" w:cs="Arial"/>
              <w:color w:val="000000"/>
              <w:sz w:val="24"/>
              <w:szCs w:val="24"/>
            </w:rPr>
          </w:rPrChange>
        </w:rPr>
        <w:t>համար</w:t>
      </w:r>
      <w:r w:rsidRPr="009276D9">
        <w:rPr>
          <w:rFonts w:ascii="GHEA Grapalat" w:eastAsia="Times New Roman" w:hAnsi="GHEA Grapalat" w:cs="Times New Roman"/>
          <w:color w:val="000000"/>
          <w:sz w:val="24"/>
          <w:szCs w:val="24"/>
          <w:lang w:val="hy-AM"/>
          <w:rPrChange w:id="1916"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917" w:author="HP" w:date="2024-01-24T16:22:00Z">
            <w:rPr>
              <w:rFonts w:ascii="GHEA Grapalat" w:eastAsia="Times New Roman" w:hAnsi="GHEA Grapalat" w:cs="Arial"/>
              <w:color w:val="000000"/>
              <w:sz w:val="24"/>
              <w:szCs w:val="24"/>
            </w:rPr>
          </w:rPrChange>
        </w:rPr>
        <w:t>անհրաժեշտ</w:t>
      </w:r>
      <w:r w:rsidRPr="009276D9">
        <w:rPr>
          <w:rFonts w:ascii="GHEA Grapalat" w:eastAsia="Times New Roman" w:hAnsi="GHEA Grapalat" w:cs="Times New Roman"/>
          <w:color w:val="000000"/>
          <w:sz w:val="24"/>
          <w:szCs w:val="24"/>
          <w:lang w:val="hy-AM"/>
          <w:rPrChange w:id="1918"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919" w:author="HP" w:date="2024-01-24T16:22:00Z">
            <w:rPr>
              <w:rFonts w:ascii="GHEA Grapalat" w:eastAsia="Times New Roman" w:hAnsi="GHEA Grapalat" w:cs="Arial"/>
              <w:color w:val="000000"/>
              <w:sz w:val="24"/>
              <w:szCs w:val="24"/>
            </w:rPr>
          </w:rPrChange>
        </w:rPr>
        <w:t>ձևաթղթերը</w:t>
      </w:r>
      <w:r w:rsidRPr="009276D9">
        <w:rPr>
          <w:rFonts w:ascii="GHEA Grapalat" w:eastAsia="Times New Roman" w:hAnsi="GHEA Grapalat" w:cs="Times New Roman"/>
          <w:color w:val="000000"/>
          <w:sz w:val="24"/>
          <w:szCs w:val="24"/>
          <w:lang w:val="hy-AM"/>
          <w:rPrChange w:id="1920"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921" w:author="HP" w:date="2024-01-24T16:22:00Z">
            <w:rPr>
              <w:rFonts w:ascii="GHEA Grapalat" w:eastAsia="Times New Roman" w:hAnsi="GHEA Grapalat" w:cs="Arial"/>
              <w:color w:val="000000"/>
              <w:sz w:val="24"/>
              <w:szCs w:val="24"/>
            </w:rPr>
          </w:rPrChange>
        </w:rPr>
        <w:t>լիազոր</w:t>
      </w:r>
      <w:r w:rsidRPr="009276D9">
        <w:rPr>
          <w:rFonts w:ascii="GHEA Grapalat" w:eastAsia="Times New Roman" w:hAnsi="GHEA Grapalat" w:cs="Times New Roman"/>
          <w:color w:val="000000"/>
          <w:sz w:val="24"/>
          <w:szCs w:val="24"/>
          <w:lang w:val="hy-AM"/>
          <w:rPrChange w:id="1922"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923" w:author="HP" w:date="2024-01-24T16:22:00Z">
            <w:rPr>
              <w:rFonts w:ascii="GHEA Grapalat" w:eastAsia="Times New Roman" w:hAnsi="GHEA Grapalat" w:cs="Arial"/>
              <w:color w:val="000000"/>
              <w:sz w:val="24"/>
              <w:szCs w:val="24"/>
            </w:rPr>
          </w:rPrChange>
        </w:rPr>
        <w:t>մարմինը</w:t>
      </w:r>
      <w:r w:rsidRPr="009276D9">
        <w:rPr>
          <w:rFonts w:ascii="GHEA Grapalat" w:eastAsia="Times New Roman" w:hAnsi="GHEA Grapalat" w:cs="Times New Roman"/>
          <w:color w:val="000000"/>
          <w:sz w:val="24"/>
          <w:szCs w:val="24"/>
          <w:lang w:val="hy-AM"/>
          <w:rPrChange w:id="1924"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925" w:author="HP" w:date="2024-01-24T16:22:00Z">
            <w:rPr>
              <w:rFonts w:ascii="GHEA Grapalat" w:eastAsia="Times New Roman" w:hAnsi="GHEA Grapalat" w:cs="Arial"/>
              <w:color w:val="000000"/>
              <w:sz w:val="24"/>
              <w:szCs w:val="24"/>
            </w:rPr>
          </w:rPrChange>
        </w:rPr>
        <w:t>քվեարկության</w:t>
      </w:r>
      <w:r w:rsidRPr="009276D9">
        <w:rPr>
          <w:rFonts w:ascii="GHEA Grapalat" w:eastAsia="Times New Roman" w:hAnsi="GHEA Grapalat" w:cs="Times New Roman"/>
          <w:color w:val="000000"/>
          <w:sz w:val="24"/>
          <w:szCs w:val="24"/>
          <w:lang w:val="hy-AM"/>
          <w:rPrChange w:id="1926"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927" w:author="HP" w:date="2024-01-24T16:22:00Z">
            <w:rPr>
              <w:rFonts w:ascii="GHEA Grapalat" w:eastAsia="Times New Roman" w:hAnsi="GHEA Grapalat" w:cs="Arial"/>
              <w:color w:val="000000"/>
              <w:sz w:val="24"/>
              <w:szCs w:val="24"/>
            </w:rPr>
          </w:rPrChange>
        </w:rPr>
        <w:t>օրվանից</w:t>
      </w:r>
      <w:r w:rsidRPr="009276D9">
        <w:rPr>
          <w:rFonts w:ascii="GHEA Grapalat" w:eastAsia="Times New Roman" w:hAnsi="GHEA Grapalat" w:cs="Times New Roman"/>
          <w:color w:val="000000"/>
          <w:sz w:val="24"/>
          <w:szCs w:val="24"/>
          <w:lang w:val="hy-AM"/>
          <w:rPrChange w:id="1928" w:author="HP" w:date="2024-01-24T16:22:00Z">
            <w:rPr>
              <w:rFonts w:ascii="GHEA Grapalat" w:eastAsia="Times New Roman" w:hAnsi="GHEA Grapalat" w:cs="Times New Roman"/>
              <w:color w:val="000000"/>
              <w:sz w:val="24"/>
              <w:szCs w:val="24"/>
            </w:rPr>
          </w:rPrChange>
        </w:rPr>
        <w:t xml:space="preserve"> 3 </w:t>
      </w:r>
      <w:r w:rsidRPr="009276D9">
        <w:rPr>
          <w:rFonts w:ascii="GHEA Grapalat" w:eastAsia="Times New Roman" w:hAnsi="GHEA Grapalat" w:cs="Arial"/>
          <w:color w:val="000000"/>
          <w:sz w:val="24"/>
          <w:szCs w:val="24"/>
          <w:lang w:val="hy-AM"/>
          <w:rPrChange w:id="1929" w:author="HP" w:date="2024-01-24T16:22:00Z">
            <w:rPr>
              <w:rFonts w:ascii="GHEA Grapalat" w:eastAsia="Times New Roman" w:hAnsi="GHEA Grapalat" w:cs="Arial"/>
              <w:color w:val="000000"/>
              <w:sz w:val="24"/>
              <w:szCs w:val="24"/>
            </w:rPr>
          </w:rPrChange>
        </w:rPr>
        <w:t>օր</w:t>
      </w:r>
      <w:r w:rsidRPr="009276D9">
        <w:rPr>
          <w:rFonts w:ascii="GHEA Grapalat" w:eastAsia="Times New Roman" w:hAnsi="GHEA Grapalat" w:cs="Times New Roman"/>
          <w:color w:val="000000"/>
          <w:sz w:val="24"/>
          <w:szCs w:val="24"/>
          <w:lang w:val="hy-AM"/>
          <w:rPrChange w:id="1930"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931" w:author="HP" w:date="2024-01-24T16:22:00Z">
            <w:rPr>
              <w:rFonts w:ascii="GHEA Grapalat" w:eastAsia="Times New Roman" w:hAnsi="GHEA Grapalat" w:cs="Arial"/>
              <w:color w:val="000000"/>
              <w:sz w:val="24"/>
              <w:szCs w:val="24"/>
            </w:rPr>
          </w:rPrChange>
        </w:rPr>
        <w:t>առաջ</w:t>
      </w:r>
      <w:r w:rsidRPr="009276D9">
        <w:rPr>
          <w:rFonts w:ascii="GHEA Grapalat" w:eastAsia="Times New Roman" w:hAnsi="GHEA Grapalat" w:cs="Times New Roman"/>
          <w:color w:val="000000"/>
          <w:sz w:val="24"/>
          <w:szCs w:val="24"/>
          <w:lang w:val="hy-AM"/>
          <w:rPrChange w:id="1932"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933" w:author="HP" w:date="2024-01-24T16:22:00Z">
            <w:rPr>
              <w:rFonts w:ascii="GHEA Grapalat" w:eastAsia="Times New Roman" w:hAnsi="GHEA Grapalat" w:cs="Arial"/>
              <w:color w:val="000000"/>
              <w:sz w:val="24"/>
              <w:szCs w:val="24"/>
            </w:rPr>
          </w:rPrChange>
        </w:rPr>
        <w:t>տրամադրում</w:t>
      </w:r>
      <w:r w:rsidRPr="009276D9">
        <w:rPr>
          <w:rFonts w:ascii="GHEA Grapalat" w:eastAsia="Times New Roman" w:hAnsi="GHEA Grapalat" w:cs="Times New Roman"/>
          <w:color w:val="000000"/>
          <w:sz w:val="24"/>
          <w:szCs w:val="24"/>
          <w:lang w:val="hy-AM"/>
          <w:rPrChange w:id="1934"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935" w:author="HP" w:date="2024-01-24T16:22:00Z">
            <w:rPr>
              <w:rFonts w:ascii="GHEA Grapalat" w:eastAsia="Times New Roman" w:hAnsi="GHEA Grapalat" w:cs="Arial"/>
              <w:color w:val="000000"/>
              <w:sz w:val="24"/>
              <w:szCs w:val="24"/>
            </w:rPr>
          </w:rPrChange>
        </w:rPr>
        <w:t>է</w:t>
      </w:r>
      <w:r w:rsidRPr="009276D9">
        <w:rPr>
          <w:rFonts w:ascii="GHEA Grapalat" w:eastAsia="Times New Roman" w:hAnsi="GHEA Grapalat" w:cs="Times New Roman"/>
          <w:color w:val="000000"/>
          <w:sz w:val="24"/>
          <w:szCs w:val="24"/>
          <w:lang w:val="hy-AM"/>
          <w:rPrChange w:id="1936"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937" w:author="HP" w:date="2024-01-24T16:22:00Z">
            <w:rPr>
              <w:rFonts w:ascii="GHEA Grapalat" w:eastAsia="Times New Roman" w:hAnsi="GHEA Grapalat" w:cs="Arial"/>
              <w:color w:val="000000"/>
              <w:sz w:val="24"/>
              <w:szCs w:val="24"/>
            </w:rPr>
          </w:rPrChange>
        </w:rPr>
        <w:t>տեղամասային</w:t>
      </w:r>
      <w:r w:rsidRPr="009276D9">
        <w:rPr>
          <w:rFonts w:ascii="GHEA Grapalat" w:eastAsia="Times New Roman" w:hAnsi="GHEA Grapalat" w:cs="Times New Roman"/>
          <w:color w:val="000000"/>
          <w:sz w:val="24"/>
          <w:szCs w:val="24"/>
          <w:lang w:val="hy-AM"/>
          <w:rPrChange w:id="1938"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939" w:author="HP" w:date="2024-01-24T16:22:00Z">
            <w:rPr>
              <w:rFonts w:ascii="GHEA Grapalat" w:eastAsia="Times New Roman" w:hAnsi="GHEA Grapalat" w:cs="Arial"/>
              <w:color w:val="000000"/>
              <w:sz w:val="24"/>
              <w:szCs w:val="24"/>
            </w:rPr>
          </w:rPrChange>
        </w:rPr>
        <w:t>ընտրական</w:t>
      </w:r>
      <w:r w:rsidRPr="009276D9">
        <w:rPr>
          <w:rFonts w:ascii="GHEA Grapalat" w:eastAsia="Times New Roman" w:hAnsi="GHEA Grapalat" w:cs="Times New Roman"/>
          <w:color w:val="000000"/>
          <w:sz w:val="24"/>
          <w:szCs w:val="24"/>
          <w:lang w:val="hy-AM"/>
          <w:rPrChange w:id="1940"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941" w:author="HP" w:date="2024-01-24T16:22:00Z">
            <w:rPr>
              <w:rFonts w:ascii="GHEA Grapalat" w:eastAsia="Times New Roman" w:hAnsi="GHEA Grapalat" w:cs="Arial"/>
              <w:color w:val="000000"/>
              <w:sz w:val="24"/>
              <w:szCs w:val="24"/>
            </w:rPr>
          </w:rPrChange>
        </w:rPr>
        <w:t>հանձնաժողովների</w:t>
      </w:r>
      <w:r w:rsidRPr="009276D9">
        <w:rPr>
          <w:rFonts w:ascii="GHEA Grapalat" w:eastAsia="Times New Roman" w:hAnsi="GHEA Grapalat" w:cs="Times New Roman"/>
          <w:color w:val="000000"/>
          <w:sz w:val="24"/>
          <w:szCs w:val="24"/>
          <w:lang w:val="hy-AM"/>
          <w:rPrChange w:id="1942" w:author="HP" w:date="2024-01-24T16:22:00Z">
            <w:rPr>
              <w:rFonts w:ascii="GHEA Grapalat" w:eastAsia="Times New Roman" w:hAnsi="GHEA Grapalat" w:cs="Times New Roman"/>
              <w:color w:val="000000"/>
              <w:sz w:val="24"/>
              <w:szCs w:val="24"/>
            </w:rPr>
          </w:rPrChange>
        </w:rPr>
        <w:t xml:space="preserve"> </w:t>
      </w:r>
      <w:r w:rsidRPr="009276D9">
        <w:rPr>
          <w:rFonts w:ascii="GHEA Grapalat" w:eastAsia="Times New Roman" w:hAnsi="GHEA Grapalat" w:cs="Arial"/>
          <w:color w:val="000000"/>
          <w:sz w:val="24"/>
          <w:szCs w:val="24"/>
          <w:lang w:val="hy-AM"/>
          <w:rPrChange w:id="1943" w:author="HP" w:date="2024-01-24T16:22:00Z">
            <w:rPr>
              <w:rFonts w:ascii="GHEA Grapalat" w:eastAsia="Times New Roman" w:hAnsi="GHEA Grapalat" w:cs="Arial"/>
              <w:color w:val="000000"/>
              <w:sz w:val="24"/>
              <w:szCs w:val="24"/>
            </w:rPr>
          </w:rPrChange>
        </w:rPr>
        <w:t>նախագահներին</w:t>
      </w:r>
      <w:r w:rsidRPr="009276D9">
        <w:rPr>
          <w:rFonts w:ascii="GHEA Grapalat" w:eastAsia="Times New Roman" w:hAnsi="GHEA Grapalat" w:cs="Times New Roman"/>
          <w:color w:val="000000"/>
          <w:sz w:val="24"/>
          <w:szCs w:val="24"/>
          <w:lang w:val="hy-AM"/>
          <w:rPrChange w:id="1944" w:author="HP" w:date="2024-01-24T16:22:00Z">
            <w:rPr>
              <w:rFonts w:ascii="GHEA Grapalat" w:eastAsia="Times New Roman" w:hAnsi="GHEA Grapalat" w:cs="Times New Roman"/>
              <w:color w:val="000000"/>
              <w:sz w:val="24"/>
              <w:szCs w:val="24"/>
            </w:rPr>
          </w:rPrChange>
        </w:rPr>
        <w:t>:</w:t>
      </w:r>
    </w:p>
    <w:p w14:paraId="6DEAD3CC"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1945"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color w:val="000000"/>
          <w:sz w:val="24"/>
          <w:szCs w:val="24"/>
          <w:lang w:val="hy-AM"/>
          <w:rPrChange w:id="1946" w:author="HP" w:date="2024-01-24T18:32:00Z">
            <w:rPr>
              <w:rFonts w:ascii="GHEA Grapalat" w:eastAsia="Times New Roman" w:hAnsi="GHEA Grapalat" w:cs="Times New Roman"/>
              <w:color w:val="000000"/>
              <w:sz w:val="24"/>
              <w:szCs w:val="24"/>
            </w:rPr>
          </w:rPrChange>
        </w:rPr>
        <w:t xml:space="preserve">4. </w:t>
      </w:r>
      <w:r w:rsidRPr="005E0058">
        <w:rPr>
          <w:rFonts w:ascii="GHEA Grapalat" w:eastAsia="Times New Roman" w:hAnsi="GHEA Grapalat" w:cs="Arial"/>
          <w:color w:val="000000"/>
          <w:sz w:val="24"/>
          <w:szCs w:val="24"/>
          <w:lang w:val="hy-AM"/>
          <w:rPrChange w:id="1947" w:author="HP" w:date="2024-01-24T18:32:00Z">
            <w:rPr>
              <w:rFonts w:ascii="GHEA Grapalat" w:eastAsia="Times New Roman" w:hAnsi="GHEA Grapalat" w:cs="Arial"/>
              <w:color w:val="000000"/>
              <w:sz w:val="24"/>
              <w:szCs w:val="24"/>
            </w:rPr>
          </w:rPrChange>
        </w:rPr>
        <w:t>Զորամասի</w:t>
      </w:r>
      <w:r w:rsidRPr="005E0058">
        <w:rPr>
          <w:rFonts w:ascii="GHEA Grapalat" w:eastAsia="Times New Roman" w:hAnsi="GHEA Grapalat" w:cs="Times New Roman"/>
          <w:color w:val="000000"/>
          <w:sz w:val="24"/>
          <w:szCs w:val="24"/>
          <w:lang w:val="hy-AM"/>
          <w:rPrChange w:id="194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949" w:author="HP" w:date="2024-01-24T18:32:00Z">
            <w:rPr>
              <w:rFonts w:ascii="GHEA Grapalat" w:eastAsia="Times New Roman" w:hAnsi="GHEA Grapalat" w:cs="Arial"/>
              <w:color w:val="000000"/>
              <w:sz w:val="24"/>
              <w:szCs w:val="24"/>
            </w:rPr>
          </w:rPrChange>
        </w:rPr>
        <w:t>հրամանատարը</w:t>
      </w:r>
      <w:r w:rsidRPr="005E0058">
        <w:rPr>
          <w:rFonts w:ascii="GHEA Grapalat" w:eastAsia="Times New Roman" w:hAnsi="GHEA Grapalat" w:cs="Times New Roman"/>
          <w:color w:val="000000"/>
          <w:sz w:val="24"/>
          <w:szCs w:val="24"/>
          <w:lang w:val="hy-AM"/>
          <w:rPrChange w:id="195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951" w:author="HP" w:date="2024-01-24T18:32:00Z">
            <w:rPr>
              <w:rFonts w:ascii="GHEA Grapalat" w:eastAsia="Times New Roman" w:hAnsi="GHEA Grapalat" w:cs="Arial"/>
              <w:color w:val="000000"/>
              <w:sz w:val="24"/>
              <w:szCs w:val="24"/>
            </w:rPr>
          </w:rPrChange>
        </w:rPr>
        <w:t>զորամասում</w:t>
      </w:r>
      <w:r w:rsidRPr="005E0058">
        <w:rPr>
          <w:rFonts w:ascii="GHEA Grapalat" w:eastAsia="Times New Roman" w:hAnsi="GHEA Grapalat" w:cs="Times New Roman"/>
          <w:color w:val="000000"/>
          <w:sz w:val="24"/>
          <w:szCs w:val="24"/>
          <w:lang w:val="hy-AM"/>
          <w:rPrChange w:id="195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953" w:author="HP" w:date="2024-01-24T18:32:00Z">
            <w:rPr>
              <w:rFonts w:ascii="GHEA Grapalat" w:eastAsia="Times New Roman" w:hAnsi="GHEA Grapalat" w:cs="Arial"/>
              <w:color w:val="000000"/>
              <w:sz w:val="24"/>
              <w:szCs w:val="24"/>
            </w:rPr>
          </w:rPrChange>
        </w:rPr>
        <w:t>հաշվառված</w:t>
      </w:r>
      <w:r w:rsidRPr="005E0058">
        <w:rPr>
          <w:rFonts w:ascii="GHEA Grapalat" w:eastAsia="Times New Roman" w:hAnsi="GHEA Grapalat" w:cs="Times New Roman"/>
          <w:color w:val="000000"/>
          <w:sz w:val="24"/>
          <w:szCs w:val="24"/>
          <w:lang w:val="hy-AM"/>
          <w:rPrChange w:id="195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955" w:author="HP" w:date="2024-01-24T18:32:00Z">
            <w:rPr>
              <w:rFonts w:ascii="GHEA Grapalat" w:eastAsia="Times New Roman" w:hAnsi="GHEA Grapalat" w:cs="Arial"/>
              <w:color w:val="000000"/>
              <w:sz w:val="24"/>
              <w:szCs w:val="24"/>
            </w:rPr>
          </w:rPrChange>
        </w:rPr>
        <w:t>ընտրողների</w:t>
      </w:r>
      <w:r w:rsidRPr="005E0058">
        <w:rPr>
          <w:rFonts w:ascii="GHEA Grapalat" w:eastAsia="Times New Roman" w:hAnsi="GHEA Grapalat" w:cs="Times New Roman"/>
          <w:color w:val="000000"/>
          <w:sz w:val="24"/>
          <w:szCs w:val="24"/>
          <w:lang w:val="hy-AM"/>
          <w:rPrChange w:id="195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957" w:author="HP" w:date="2024-01-24T18:32:00Z">
            <w:rPr>
              <w:rFonts w:ascii="GHEA Grapalat" w:eastAsia="Times New Roman" w:hAnsi="GHEA Grapalat" w:cs="Arial"/>
              <w:color w:val="000000"/>
              <w:sz w:val="24"/>
              <w:szCs w:val="24"/>
            </w:rPr>
          </w:rPrChange>
        </w:rPr>
        <w:t>ցուցակները</w:t>
      </w:r>
      <w:r w:rsidRPr="005E0058">
        <w:rPr>
          <w:rFonts w:ascii="GHEA Grapalat" w:eastAsia="Times New Roman" w:hAnsi="GHEA Grapalat" w:cs="Times New Roman"/>
          <w:color w:val="000000"/>
          <w:sz w:val="24"/>
          <w:szCs w:val="24"/>
          <w:lang w:val="hy-AM"/>
          <w:rPrChange w:id="195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959" w:author="HP" w:date="2024-01-24T18:32:00Z">
            <w:rPr>
              <w:rFonts w:ascii="GHEA Grapalat" w:eastAsia="Times New Roman" w:hAnsi="GHEA Grapalat" w:cs="Arial"/>
              <w:color w:val="000000"/>
              <w:sz w:val="24"/>
              <w:szCs w:val="24"/>
            </w:rPr>
          </w:rPrChange>
        </w:rPr>
        <w:t>ընտրատարածքային</w:t>
      </w:r>
      <w:r w:rsidRPr="005E0058">
        <w:rPr>
          <w:rFonts w:ascii="GHEA Grapalat" w:eastAsia="Times New Roman" w:hAnsi="GHEA Grapalat" w:cs="Times New Roman"/>
          <w:color w:val="000000"/>
          <w:sz w:val="24"/>
          <w:szCs w:val="24"/>
          <w:lang w:val="hy-AM"/>
          <w:rPrChange w:id="196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961"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196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963" w:author="HP" w:date="2024-01-24T18:32:00Z">
            <w:rPr>
              <w:rFonts w:ascii="GHEA Grapalat" w:eastAsia="Times New Roman" w:hAnsi="GHEA Grapalat" w:cs="Arial"/>
              <w:color w:val="000000"/>
              <w:sz w:val="24"/>
              <w:szCs w:val="24"/>
            </w:rPr>
          </w:rPrChange>
        </w:rPr>
        <w:t>հանձնաժողովի</w:t>
      </w:r>
      <w:r w:rsidRPr="005E0058">
        <w:rPr>
          <w:rFonts w:ascii="GHEA Grapalat" w:eastAsia="Times New Roman" w:hAnsi="GHEA Grapalat" w:cs="Times New Roman"/>
          <w:color w:val="000000"/>
          <w:sz w:val="24"/>
          <w:szCs w:val="24"/>
          <w:lang w:val="hy-AM"/>
          <w:rPrChange w:id="196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965" w:author="HP" w:date="2024-01-24T18:32:00Z">
            <w:rPr>
              <w:rFonts w:ascii="GHEA Grapalat" w:eastAsia="Times New Roman" w:hAnsi="GHEA Grapalat" w:cs="Arial"/>
              <w:color w:val="000000"/>
              <w:sz w:val="24"/>
              <w:szCs w:val="24"/>
            </w:rPr>
          </w:rPrChange>
        </w:rPr>
        <w:t>նախագահին</w:t>
      </w:r>
      <w:r w:rsidRPr="005E0058">
        <w:rPr>
          <w:rFonts w:ascii="GHEA Grapalat" w:eastAsia="Times New Roman" w:hAnsi="GHEA Grapalat" w:cs="Times New Roman"/>
          <w:color w:val="000000"/>
          <w:sz w:val="24"/>
          <w:szCs w:val="24"/>
          <w:lang w:val="hy-AM"/>
          <w:rPrChange w:id="196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967" w:author="HP" w:date="2024-01-24T18:32:00Z">
            <w:rPr>
              <w:rFonts w:ascii="GHEA Grapalat" w:eastAsia="Times New Roman" w:hAnsi="GHEA Grapalat" w:cs="Arial"/>
              <w:color w:val="000000"/>
              <w:sz w:val="24"/>
              <w:szCs w:val="24"/>
            </w:rPr>
          </w:rPrChange>
        </w:rPr>
        <w:t>տրամադրում</w:t>
      </w:r>
      <w:r w:rsidRPr="005E0058">
        <w:rPr>
          <w:rFonts w:ascii="GHEA Grapalat" w:eastAsia="Times New Roman" w:hAnsi="GHEA Grapalat" w:cs="Times New Roman"/>
          <w:color w:val="000000"/>
          <w:sz w:val="24"/>
          <w:szCs w:val="24"/>
          <w:lang w:val="hy-AM"/>
          <w:rPrChange w:id="196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969"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197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971" w:author="HP" w:date="2024-01-24T18:32:00Z">
            <w:rPr>
              <w:rFonts w:ascii="GHEA Grapalat" w:eastAsia="Times New Roman" w:hAnsi="GHEA Grapalat" w:cs="Arial"/>
              <w:color w:val="000000"/>
              <w:sz w:val="24"/>
              <w:szCs w:val="24"/>
            </w:rPr>
          </w:rPrChange>
        </w:rPr>
        <w:t>քվեարկության</w:t>
      </w:r>
      <w:r w:rsidRPr="005E0058">
        <w:rPr>
          <w:rFonts w:ascii="GHEA Grapalat" w:eastAsia="Times New Roman" w:hAnsi="GHEA Grapalat" w:cs="Times New Roman"/>
          <w:color w:val="000000"/>
          <w:sz w:val="24"/>
          <w:szCs w:val="24"/>
          <w:lang w:val="hy-AM"/>
          <w:rPrChange w:id="197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973" w:author="HP" w:date="2024-01-24T18:32:00Z">
            <w:rPr>
              <w:rFonts w:ascii="GHEA Grapalat" w:eastAsia="Times New Roman" w:hAnsi="GHEA Grapalat" w:cs="Arial"/>
              <w:color w:val="000000"/>
              <w:sz w:val="24"/>
              <w:szCs w:val="24"/>
            </w:rPr>
          </w:rPrChange>
        </w:rPr>
        <w:t>օրվանից</w:t>
      </w:r>
      <w:r w:rsidRPr="005E0058">
        <w:rPr>
          <w:rFonts w:ascii="GHEA Grapalat" w:eastAsia="Times New Roman" w:hAnsi="GHEA Grapalat" w:cs="Times New Roman"/>
          <w:color w:val="000000"/>
          <w:sz w:val="24"/>
          <w:szCs w:val="24"/>
          <w:lang w:val="hy-AM"/>
          <w:rPrChange w:id="1974" w:author="HP" w:date="2024-01-24T18:32:00Z">
            <w:rPr>
              <w:rFonts w:ascii="GHEA Grapalat" w:eastAsia="Times New Roman" w:hAnsi="GHEA Grapalat" w:cs="Times New Roman"/>
              <w:color w:val="000000"/>
              <w:sz w:val="24"/>
              <w:szCs w:val="24"/>
            </w:rPr>
          </w:rPrChange>
        </w:rPr>
        <w:t xml:space="preserve"> 3 </w:t>
      </w:r>
      <w:r w:rsidRPr="005E0058">
        <w:rPr>
          <w:rFonts w:ascii="GHEA Grapalat" w:eastAsia="Times New Roman" w:hAnsi="GHEA Grapalat" w:cs="Arial"/>
          <w:color w:val="000000"/>
          <w:sz w:val="24"/>
          <w:szCs w:val="24"/>
          <w:lang w:val="hy-AM"/>
          <w:rPrChange w:id="1975" w:author="HP" w:date="2024-01-24T18:32:00Z">
            <w:rPr>
              <w:rFonts w:ascii="GHEA Grapalat" w:eastAsia="Times New Roman" w:hAnsi="GHEA Grapalat" w:cs="Arial"/>
              <w:color w:val="000000"/>
              <w:sz w:val="24"/>
              <w:szCs w:val="24"/>
            </w:rPr>
          </w:rPrChange>
        </w:rPr>
        <w:t>օր</w:t>
      </w:r>
      <w:r w:rsidRPr="005E0058">
        <w:rPr>
          <w:rFonts w:ascii="GHEA Grapalat" w:eastAsia="Times New Roman" w:hAnsi="GHEA Grapalat" w:cs="Times New Roman"/>
          <w:color w:val="000000"/>
          <w:sz w:val="24"/>
          <w:szCs w:val="24"/>
          <w:lang w:val="hy-AM"/>
          <w:rPrChange w:id="197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977" w:author="HP" w:date="2024-01-24T18:32:00Z">
            <w:rPr>
              <w:rFonts w:ascii="GHEA Grapalat" w:eastAsia="Times New Roman" w:hAnsi="GHEA Grapalat" w:cs="Arial"/>
              <w:color w:val="000000"/>
              <w:sz w:val="24"/>
              <w:szCs w:val="24"/>
            </w:rPr>
          </w:rPrChange>
        </w:rPr>
        <w:t>առաջ</w:t>
      </w:r>
      <w:r w:rsidRPr="005E0058">
        <w:rPr>
          <w:rFonts w:ascii="GHEA Grapalat" w:eastAsia="Times New Roman" w:hAnsi="GHEA Grapalat" w:cs="Times New Roman"/>
          <w:color w:val="000000"/>
          <w:sz w:val="24"/>
          <w:szCs w:val="24"/>
          <w:lang w:val="hy-AM"/>
          <w:rPrChange w:id="197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979" w:author="HP" w:date="2024-01-24T18:32:00Z">
            <w:rPr>
              <w:rFonts w:ascii="GHEA Grapalat" w:eastAsia="Times New Roman" w:hAnsi="GHEA Grapalat" w:cs="Arial"/>
              <w:color w:val="000000"/>
              <w:sz w:val="24"/>
              <w:szCs w:val="24"/>
            </w:rPr>
          </w:rPrChange>
        </w:rPr>
        <w:t>փակ</w:t>
      </w:r>
      <w:r w:rsidRPr="005E0058">
        <w:rPr>
          <w:rFonts w:ascii="GHEA Grapalat" w:eastAsia="Times New Roman" w:hAnsi="GHEA Grapalat" w:cs="Times New Roman"/>
          <w:color w:val="000000"/>
          <w:sz w:val="24"/>
          <w:szCs w:val="24"/>
          <w:lang w:val="hy-AM"/>
          <w:rPrChange w:id="198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981"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198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983" w:author="HP" w:date="2024-01-24T18:32:00Z">
            <w:rPr>
              <w:rFonts w:ascii="GHEA Grapalat" w:eastAsia="Times New Roman" w:hAnsi="GHEA Grapalat" w:cs="Arial"/>
              <w:color w:val="000000"/>
              <w:sz w:val="24"/>
              <w:szCs w:val="24"/>
            </w:rPr>
          </w:rPrChange>
        </w:rPr>
        <w:t>կնքված</w:t>
      </w:r>
      <w:r w:rsidRPr="005E0058">
        <w:rPr>
          <w:rFonts w:ascii="GHEA Grapalat" w:eastAsia="Times New Roman" w:hAnsi="GHEA Grapalat" w:cs="Times New Roman"/>
          <w:color w:val="000000"/>
          <w:sz w:val="24"/>
          <w:szCs w:val="24"/>
          <w:lang w:val="hy-AM"/>
          <w:rPrChange w:id="198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985" w:author="HP" w:date="2024-01-24T18:32:00Z">
            <w:rPr>
              <w:rFonts w:ascii="GHEA Grapalat" w:eastAsia="Times New Roman" w:hAnsi="GHEA Grapalat" w:cs="Arial"/>
              <w:color w:val="000000"/>
              <w:sz w:val="24"/>
              <w:szCs w:val="24"/>
            </w:rPr>
          </w:rPrChange>
        </w:rPr>
        <w:t>ծրարով</w:t>
      </w:r>
      <w:r w:rsidRPr="005E0058">
        <w:rPr>
          <w:rFonts w:ascii="GHEA Grapalat" w:eastAsia="Times New Roman" w:hAnsi="GHEA Grapalat" w:cs="Times New Roman"/>
          <w:color w:val="000000"/>
          <w:sz w:val="24"/>
          <w:szCs w:val="24"/>
          <w:lang w:val="hy-AM"/>
          <w:rPrChange w:id="198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987" w:author="HP" w:date="2024-01-24T18:32:00Z">
            <w:rPr>
              <w:rFonts w:ascii="GHEA Grapalat" w:eastAsia="Times New Roman" w:hAnsi="GHEA Grapalat" w:cs="Arial"/>
              <w:color w:val="000000"/>
              <w:sz w:val="24"/>
              <w:szCs w:val="24"/>
            </w:rPr>
          </w:rPrChange>
        </w:rPr>
        <w:t>որը</w:t>
      </w:r>
      <w:r w:rsidRPr="005E0058">
        <w:rPr>
          <w:rFonts w:ascii="GHEA Grapalat" w:eastAsia="Times New Roman" w:hAnsi="GHEA Grapalat" w:cs="Times New Roman"/>
          <w:color w:val="000000"/>
          <w:sz w:val="24"/>
          <w:szCs w:val="24"/>
          <w:lang w:val="hy-AM"/>
          <w:rPrChange w:id="198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989" w:author="HP" w:date="2024-01-24T18:32:00Z">
            <w:rPr>
              <w:rFonts w:ascii="GHEA Grapalat" w:eastAsia="Times New Roman" w:hAnsi="GHEA Grapalat" w:cs="Arial"/>
              <w:color w:val="000000"/>
              <w:sz w:val="24"/>
              <w:szCs w:val="24"/>
            </w:rPr>
          </w:rPrChange>
        </w:rPr>
        <w:t>բացվում</w:t>
      </w:r>
      <w:r w:rsidRPr="005E0058">
        <w:rPr>
          <w:rFonts w:ascii="GHEA Grapalat" w:eastAsia="Times New Roman" w:hAnsi="GHEA Grapalat" w:cs="Times New Roman"/>
          <w:color w:val="000000"/>
          <w:sz w:val="24"/>
          <w:szCs w:val="24"/>
          <w:lang w:val="hy-AM"/>
          <w:rPrChange w:id="199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991"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199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993" w:author="HP" w:date="2024-01-24T18:32:00Z">
            <w:rPr>
              <w:rFonts w:ascii="GHEA Grapalat" w:eastAsia="Times New Roman" w:hAnsi="GHEA Grapalat" w:cs="Arial"/>
              <w:color w:val="000000"/>
              <w:sz w:val="24"/>
              <w:szCs w:val="24"/>
            </w:rPr>
          </w:rPrChange>
        </w:rPr>
        <w:t>միայն</w:t>
      </w:r>
      <w:r w:rsidRPr="005E0058">
        <w:rPr>
          <w:rFonts w:ascii="GHEA Grapalat" w:eastAsia="Times New Roman" w:hAnsi="GHEA Grapalat" w:cs="Times New Roman"/>
          <w:color w:val="000000"/>
          <w:sz w:val="24"/>
          <w:szCs w:val="24"/>
          <w:lang w:val="hy-AM"/>
          <w:rPrChange w:id="199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995" w:author="HP" w:date="2024-01-24T18:32:00Z">
            <w:rPr>
              <w:rFonts w:ascii="GHEA Grapalat" w:eastAsia="Times New Roman" w:hAnsi="GHEA Grapalat" w:cs="Arial"/>
              <w:color w:val="000000"/>
              <w:sz w:val="24"/>
              <w:szCs w:val="24"/>
            </w:rPr>
          </w:rPrChange>
        </w:rPr>
        <w:t>քվեարկության</w:t>
      </w:r>
      <w:r w:rsidRPr="005E0058">
        <w:rPr>
          <w:rFonts w:ascii="GHEA Grapalat" w:eastAsia="Times New Roman" w:hAnsi="GHEA Grapalat" w:cs="Times New Roman"/>
          <w:color w:val="000000"/>
          <w:sz w:val="24"/>
          <w:szCs w:val="24"/>
          <w:lang w:val="hy-AM"/>
          <w:rPrChange w:id="199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997" w:author="HP" w:date="2024-01-24T18:32:00Z">
            <w:rPr>
              <w:rFonts w:ascii="GHEA Grapalat" w:eastAsia="Times New Roman" w:hAnsi="GHEA Grapalat" w:cs="Arial"/>
              <w:color w:val="000000"/>
              <w:sz w:val="24"/>
              <w:szCs w:val="24"/>
            </w:rPr>
          </w:rPrChange>
        </w:rPr>
        <w:t>օրը՝</w:t>
      </w:r>
      <w:r w:rsidRPr="005E0058">
        <w:rPr>
          <w:rFonts w:ascii="GHEA Grapalat" w:eastAsia="Times New Roman" w:hAnsi="GHEA Grapalat" w:cs="Times New Roman"/>
          <w:color w:val="000000"/>
          <w:sz w:val="24"/>
          <w:szCs w:val="24"/>
          <w:lang w:val="hy-AM"/>
          <w:rPrChange w:id="199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1999" w:author="HP" w:date="2024-01-24T18:32:00Z">
            <w:rPr>
              <w:rFonts w:ascii="GHEA Grapalat" w:eastAsia="Times New Roman" w:hAnsi="GHEA Grapalat" w:cs="Arial"/>
              <w:color w:val="000000"/>
              <w:sz w:val="24"/>
              <w:szCs w:val="24"/>
            </w:rPr>
          </w:rPrChange>
        </w:rPr>
        <w:t>տեղամասային</w:t>
      </w:r>
      <w:r w:rsidRPr="005E0058">
        <w:rPr>
          <w:rFonts w:ascii="GHEA Grapalat" w:eastAsia="Times New Roman" w:hAnsi="GHEA Grapalat" w:cs="Times New Roman"/>
          <w:color w:val="000000"/>
          <w:sz w:val="24"/>
          <w:szCs w:val="24"/>
          <w:lang w:val="hy-AM"/>
          <w:rPrChange w:id="200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01"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200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03" w:author="HP" w:date="2024-01-24T18:32:00Z">
            <w:rPr>
              <w:rFonts w:ascii="GHEA Grapalat" w:eastAsia="Times New Roman" w:hAnsi="GHEA Grapalat" w:cs="Arial"/>
              <w:color w:val="000000"/>
              <w:sz w:val="24"/>
              <w:szCs w:val="24"/>
            </w:rPr>
          </w:rPrChange>
        </w:rPr>
        <w:t>հանձնաժողովի</w:t>
      </w:r>
      <w:r w:rsidRPr="005E0058">
        <w:rPr>
          <w:rFonts w:ascii="GHEA Grapalat" w:eastAsia="Times New Roman" w:hAnsi="GHEA Grapalat" w:cs="Times New Roman"/>
          <w:color w:val="000000"/>
          <w:sz w:val="24"/>
          <w:szCs w:val="24"/>
          <w:lang w:val="hy-AM"/>
          <w:rPrChange w:id="200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05" w:author="HP" w:date="2024-01-24T18:32:00Z">
            <w:rPr>
              <w:rFonts w:ascii="GHEA Grapalat" w:eastAsia="Times New Roman" w:hAnsi="GHEA Grapalat" w:cs="Arial"/>
              <w:color w:val="000000"/>
              <w:sz w:val="24"/>
              <w:szCs w:val="24"/>
            </w:rPr>
          </w:rPrChange>
        </w:rPr>
        <w:t>կողմից</w:t>
      </w:r>
      <w:r w:rsidRPr="005E0058">
        <w:rPr>
          <w:rFonts w:ascii="GHEA Grapalat" w:eastAsia="Times New Roman" w:hAnsi="GHEA Grapalat" w:cs="Times New Roman"/>
          <w:color w:val="000000"/>
          <w:sz w:val="24"/>
          <w:szCs w:val="24"/>
          <w:lang w:val="hy-AM"/>
          <w:rPrChange w:id="200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07" w:author="HP" w:date="2024-01-24T18:32:00Z">
            <w:rPr>
              <w:rFonts w:ascii="GHEA Grapalat" w:eastAsia="Times New Roman" w:hAnsi="GHEA Grapalat" w:cs="Arial"/>
              <w:color w:val="000000"/>
              <w:sz w:val="24"/>
              <w:szCs w:val="24"/>
            </w:rPr>
          </w:rPrChange>
        </w:rPr>
        <w:t>այն</w:t>
      </w:r>
      <w:r w:rsidRPr="005E0058">
        <w:rPr>
          <w:rFonts w:ascii="GHEA Grapalat" w:eastAsia="Times New Roman" w:hAnsi="GHEA Grapalat" w:cs="Times New Roman"/>
          <w:color w:val="000000"/>
          <w:sz w:val="24"/>
          <w:szCs w:val="24"/>
          <w:lang w:val="hy-AM"/>
          <w:rPrChange w:id="200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09" w:author="HP" w:date="2024-01-24T18:32:00Z">
            <w:rPr>
              <w:rFonts w:ascii="GHEA Grapalat" w:eastAsia="Times New Roman" w:hAnsi="GHEA Grapalat" w:cs="Arial"/>
              <w:color w:val="000000"/>
              <w:sz w:val="24"/>
              <w:szCs w:val="24"/>
            </w:rPr>
          </w:rPrChange>
        </w:rPr>
        <w:t>պահին</w:t>
      </w:r>
      <w:r w:rsidRPr="005E0058">
        <w:rPr>
          <w:rFonts w:ascii="GHEA Grapalat" w:eastAsia="Times New Roman" w:hAnsi="GHEA Grapalat" w:cs="Times New Roman"/>
          <w:color w:val="000000"/>
          <w:sz w:val="24"/>
          <w:szCs w:val="24"/>
          <w:lang w:val="hy-AM"/>
          <w:rPrChange w:id="201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11" w:author="HP" w:date="2024-01-24T18:32:00Z">
            <w:rPr>
              <w:rFonts w:ascii="GHEA Grapalat" w:eastAsia="Times New Roman" w:hAnsi="GHEA Grapalat" w:cs="Arial"/>
              <w:color w:val="000000"/>
              <w:sz w:val="24"/>
              <w:szCs w:val="24"/>
            </w:rPr>
          </w:rPrChange>
        </w:rPr>
        <w:t>երբ</w:t>
      </w:r>
      <w:r w:rsidRPr="005E0058">
        <w:rPr>
          <w:rFonts w:ascii="GHEA Grapalat" w:eastAsia="Times New Roman" w:hAnsi="GHEA Grapalat" w:cs="Times New Roman"/>
          <w:color w:val="000000"/>
          <w:sz w:val="24"/>
          <w:szCs w:val="24"/>
          <w:lang w:val="hy-AM"/>
          <w:rPrChange w:id="201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13"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201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15" w:author="HP" w:date="2024-01-24T18:32:00Z">
            <w:rPr>
              <w:rFonts w:ascii="GHEA Grapalat" w:eastAsia="Times New Roman" w:hAnsi="GHEA Grapalat" w:cs="Arial"/>
              <w:color w:val="000000"/>
              <w:sz w:val="24"/>
              <w:szCs w:val="24"/>
            </w:rPr>
          </w:rPrChange>
        </w:rPr>
        <w:t>տեղամաս</w:t>
      </w:r>
      <w:r w:rsidRPr="005E0058">
        <w:rPr>
          <w:rFonts w:ascii="GHEA Grapalat" w:eastAsia="Times New Roman" w:hAnsi="GHEA Grapalat" w:cs="Times New Roman"/>
          <w:color w:val="000000"/>
          <w:sz w:val="24"/>
          <w:szCs w:val="24"/>
          <w:lang w:val="hy-AM"/>
          <w:rPrChange w:id="201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17" w:author="HP" w:date="2024-01-24T18:32:00Z">
            <w:rPr>
              <w:rFonts w:ascii="GHEA Grapalat" w:eastAsia="Times New Roman" w:hAnsi="GHEA Grapalat" w:cs="Arial"/>
              <w:color w:val="000000"/>
              <w:sz w:val="24"/>
              <w:szCs w:val="24"/>
            </w:rPr>
          </w:rPrChange>
        </w:rPr>
        <w:t>են</w:t>
      </w:r>
      <w:r w:rsidRPr="005E0058">
        <w:rPr>
          <w:rFonts w:ascii="GHEA Grapalat" w:eastAsia="Times New Roman" w:hAnsi="GHEA Grapalat" w:cs="Times New Roman"/>
          <w:color w:val="000000"/>
          <w:sz w:val="24"/>
          <w:szCs w:val="24"/>
          <w:lang w:val="hy-AM"/>
          <w:rPrChange w:id="201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19" w:author="HP" w:date="2024-01-24T18:32:00Z">
            <w:rPr>
              <w:rFonts w:ascii="GHEA Grapalat" w:eastAsia="Times New Roman" w:hAnsi="GHEA Grapalat" w:cs="Arial"/>
              <w:color w:val="000000"/>
              <w:sz w:val="24"/>
              <w:szCs w:val="24"/>
            </w:rPr>
          </w:rPrChange>
        </w:rPr>
        <w:t>այցելում</w:t>
      </w:r>
      <w:r w:rsidRPr="005E0058">
        <w:rPr>
          <w:rFonts w:ascii="GHEA Grapalat" w:eastAsia="Times New Roman" w:hAnsi="GHEA Grapalat" w:cs="Times New Roman"/>
          <w:color w:val="000000"/>
          <w:sz w:val="24"/>
          <w:szCs w:val="24"/>
          <w:lang w:val="hy-AM"/>
          <w:rPrChange w:id="202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21" w:author="HP" w:date="2024-01-24T18:32:00Z">
            <w:rPr>
              <w:rFonts w:ascii="GHEA Grapalat" w:eastAsia="Times New Roman" w:hAnsi="GHEA Grapalat" w:cs="Arial"/>
              <w:color w:val="000000"/>
              <w:sz w:val="24"/>
              <w:szCs w:val="24"/>
            </w:rPr>
          </w:rPrChange>
        </w:rPr>
        <w:t>զորամասի</w:t>
      </w:r>
      <w:r w:rsidRPr="005E0058">
        <w:rPr>
          <w:rFonts w:ascii="GHEA Grapalat" w:eastAsia="Times New Roman" w:hAnsi="GHEA Grapalat" w:cs="Times New Roman"/>
          <w:color w:val="000000"/>
          <w:sz w:val="24"/>
          <w:szCs w:val="24"/>
          <w:lang w:val="hy-AM"/>
          <w:rPrChange w:id="202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23" w:author="HP" w:date="2024-01-24T18:32:00Z">
            <w:rPr>
              <w:rFonts w:ascii="GHEA Grapalat" w:eastAsia="Times New Roman" w:hAnsi="GHEA Grapalat" w:cs="Arial"/>
              <w:color w:val="000000"/>
              <w:sz w:val="24"/>
              <w:szCs w:val="24"/>
            </w:rPr>
          </w:rPrChange>
        </w:rPr>
        <w:t>ցուցակում</w:t>
      </w:r>
      <w:r w:rsidRPr="005E0058">
        <w:rPr>
          <w:rFonts w:ascii="GHEA Grapalat" w:eastAsia="Times New Roman" w:hAnsi="GHEA Grapalat" w:cs="Times New Roman"/>
          <w:color w:val="000000"/>
          <w:sz w:val="24"/>
          <w:szCs w:val="24"/>
          <w:lang w:val="hy-AM"/>
          <w:rPrChange w:id="202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25" w:author="HP" w:date="2024-01-24T18:32:00Z">
            <w:rPr>
              <w:rFonts w:ascii="GHEA Grapalat" w:eastAsia="Times New Roman" w:hAnsi="GHEA Grapalat" w:cs="Arial"/>
              <w:color w:val="000000"/>
              <w:sz w:val="24"/>
              <w:szCs w:val="24"/>
            </w:rPr>
          </w:rPrChange>
        </w:rPr>
        <w:t>ընդգրկված</w:t>
      </w:r>
      <w:r w:rsidRPr="005E0058">
        <w:rPr>
          <w:rFonts w:ascii="GHEA Grapalat" w:eastAsia="Times New Roman" w:hAnsi="GHEA Grapalat" w:cs="Times New Roman"/>
          <w:color w:val="000000"/>
          <w:sz w:val="24"/>
          <w:szCs w:val="24"/>
          <w:lang w:val="hy-AM"/>
          <w:rPrChange w:id="202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27" w:author="HP" w:date="2024-01-24T18:32:00Z">
            <w:rPr>
              <w:rFonts w:ascii="GHEA Grapalat" w:eastAsia="Times New Roman" w:hAnsi="GHEA Grapalat" w:cs="Arial"/>
              <w:color w:val="000000"/>
              <w:sz w:val="24"/>
              <w:szCs w:val="24"/>
            </w:rPr>
          </w:rPrChange>
        </w:rPr>
        <w:t>ընտրողները</w:t>
      </w:r>
      <w:r w:rsidRPr="005E0058">
        <w:rPr>
          <w:rFonts w:ascii="GHEA Grapalat" w:eastAsia="Times New Roman" w:hAnsi="GHEA Grapalat" w:cs="Times New Roman"/>
          <w:color w:val="000000"/>
          <w:sz w:val="24"/>
          <w:szCs w:val="24"/>
          <w:lang w:val="hy-AM"/>
          <w:rPrChange w:id="2028" w:author="HP" w:date="2024-01-24T18:32:00Z">
            <w:rPr>
              <w:rFonts w:ascii="GHEA Grapalat" w:eastAsia="Times New Roman" w:hAnsi="GHEA Grapalat" w:cs="Times New Roman"/>
              <w:color w:val="000000"/>
              <w:sz w:val="24"/>
              <w:szCs w:val="24"/>
            </w:rPr>
          </w:rPrChange>
        </w:rPr>
        <w:t>:</w:t>
      </w:r>
    </w:p>
    <w:p w14:paraId="64CC2767"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2029"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color w:val="000000"/>
          <w:sz w:val="24"/>
          <w:szCs w:val="24"/>
          <w:lang w:val="hy-AM"/>
          <w:rPrChange w:id="2030" w:author="HP" w:date="2024-01-24T18:32:00Z">
            <w:rPr>
              <w:rFonts w:ascii="GHEA Grapalat" w:eastAsia="Times New Roman" w:hAnsi="GHEA Grapalat" w:cs="Times New Roman"/>
              <w:color w:val="000000"/>
              <w:sz w:val="24"/>
              <w:szCs w:val="24"/>
            </w:rPr>
          </w:rPrChange>
        </w:rPr>
        <w:t xml:space="preserve">5. </w:t>
      </w:r>
      <w:r w:rsidRPr="005E0058">
        <w:rPr>
          <w:rFonts w:ascii="GHEA Grapalat" w:eastAsia="Times New Roman" w:hAnsi="GHEA Grapalat" w:cs="Arial"/>
          <w:color w:val="000000"/>
          <w:sz w:val="24"/>
          <w:szCs w:val="24"/>
          <w:lang w:val="hy-AM"/>
          <w:rPrChange w:id="2031" w:author="HP" w:date="2024-01-24T18:32:00Z">
            <w:rPr>
              <w:rFonts w:ascii="GHEA Grapalat" w:eastAsia="Times New Roman" w:hAnsi="GHEA Grapalat" w:cs="Arial"/>
              <w:color w:val="000000"/>
              <w:sz w:val="24"/>
              <w:szCs w:val="24"/>
            </w:rPr>
          </w:rPrChange>
        </w:rPr>
        <w:t>Քրեակատարողական</w:t>
      </w:r>
      <w:r w:rsidRPr="005E0058">
        <w:rPr>
          <w:rFonts w:ascii="GHEA Grapalat" w:eastAsia="Times New Roman" w:hAnsi="GHEA Grapalat" w:cs="Times New Roman"/>
          <w:color w:val="000000"/>
          <w:sz w:val="24"/>
          <w:szCs w:val="24"/>
          <w:lang w:val="hy-AM"/>
          <w:rPrChange w:id="203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33" w:author="HP" w:date="2024-01-24T18:32:00Z">
            <w:rPr>
              <w:rFonts w:ascii="GHEA Grapalat" w:eastAsia="Times New Roman" w:hAnsi="GHEA Grapalat" w:cs="Arial"/>
              <w:color w:val="000000"/>
              <w:sz w:val="24"/>
              <w:szCs w:val="24"/>
            </w:rPr>
          </w:rPrChange>
        </w:rPr>
        <w:t>հիմնարկի</w:t>
      </w:r>
      <w:r w:rsidRPr="005E0058">
        <w:rPr>
          <w:rFonts w:ascii="GHEA Grapalat" w:eastAsia="Times New Roman" w:hAnsi="GHEA Grapalat" w:cs="Times New Roman"/>
          <w:color w:val="000000"/>
          <w:sz w:val="24"/>
          <w:szCs w:val="24"/>
          <w:lang w:val="hy-AM"/>
          <w:rPrChange w:id="203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35" w:author="HP" w:date="2024-01-24T18:32:00Z">
            <w:rPr>
              <w:rFonts w:ascii="GHEA Grapalat" w:eastAsia="Times New Roman" w:hAnsi="GHEA Grapalat" w:cs="Arial"/>
              <w:color w:val="000000"/>
              <w:sz w:val="24"/>
              <w:szCs w:val="24"/>
            </w:rPr>
          </w:rPrChange>
        </w:rPr>
        <w:t>պետը</w:t>
      </w:r>
      <w:r w:rsidRPr="005E0058">
        <w:rPr>
          <w:rFonts w:ascii="GHEA Grapalat" w:eastAsia="Times New Roman" w:hAnsi="GHEA Grapalat" w:cs="Times New Roman"/>
          <w:color w:val="000000"/>
          <w:sz w:val="24"/>
          <w:szCs w:val="24"/>
          <w:lang w:val="hy-AM"/>
          <w:rPrChange w:id="203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37" w:author="HP" w:date="2024-01-24T18:32:00Z">
            <w:rPr>
              <w:rFonts w:ascii="GHEA Grapalat" w:eastAsia="Times New Roman" w:hAnsi="GHEA Grapalat" w:cs="Arial"/>
              <w:color w:val="000000"/>
              <w:sz w:val="24"/>
              <w:szCs w:val="24"/>
            </w:rPr>
          </w:rPrChange>
        </w:rPr>
        <w:t>քվեարկության</w:t>
      </w:r>
      <w:r w:rsidRPr="005E0058">
        <w:rPr>
          <w:rFonts w:ascii="GHEA Grapalat" w:eastAsia="Times New Roman" w:hAnsi="GHEA Grapalat" w:cs="Times New Roman"/>
          <w:color w:val="000000"/>
          <w:sz w:val="24"/>
          <w:szCs w:val="24"/>
          <w:lang w:val="hy-AM"/>
          <w:rPrChange w:id="203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39" w:author="HP" w:date="2024-01-24T18:32:00Z">
            <w:rPr>
              <w:rFonts w:ascii="GHEA Grapalat" w:eastAsia="Times New Roman" w:hAnsi="GHEA Grapalat" w:cs="Arial"/>
              <w:color w:val="000000"/>
              <w:sz w:val="24"/>
              <w:szCs w:val="24"/>
            </w:rPr>
          </w:rPrChange>
        </w:rPr>
        <w:t>օրվանից</w:t>
      </w:r>
      <w:r w:rsidRPr="005E0058">
        <w:rPr>
          <w:rFonts w:ascii="GHEA Grapalat" w:eastAsia="Times New Roman" w:hAnsi="GHEA Grapalat" w:cs="Times New Roman"/>
          <w:color w:val="000000"/>
          <w:sz w:val="24"/>
          <w:szCs w:val="24"/>
          <w:lang w:val="hy-AM"/>
          <w:rPrChange w:id="2040" w:author="HP" w:date="2024-01-24T18:32:00Z">
            <w:rPr>
              <w:rFonts w:ascii="GHEA Grapalat" w:eastAsia="Times New Roman" w:hAnsi="GHEA Grapalat" w:cs="Times New Roman"/>
              <w:color w:val="000000"/>
              <w:sz w:val="24"/>
              <w:szCs w:val="24"/>
            </w:rPr>
          </w:rPrChange>
        </w:rPr>
        <w:t xml:space="preserve"> 2 </w:t>
      </w:r>
      <w:r w:rsidRPr="005E0058">
        <w:rPr>
          <w:rFonts w:ascii="GHEA Grapalat" w:eastAsia="Times New Roman" w:hAnsi="GHEA Grapalat" w:cs="Arial"/>
          <w:color w:val="000000"/>
          <w:sz w:val="24"/>
          <w:szCs w:val="24"/>
          <w:lang w:val="hy-AM"/>
          <w:rPrChange w:id="2041" w:author="HP" w:date="2024-01-24T18:32:00Z">
            <w:rPr>
              <w:rFonts w:ascii="GHEA Grapalat" w:eastAsia="Times New Roman" w:hAnsi="GHEA Grapalat" w:cs="Arial"/>
              <w:color w:val="000000"/>
              <w:sz w:val="24"/>
              <w:szCs w:val="24"/>
            </w:rPr>
          </w:rPrChange>
        </w:rPr>
        <w:t>օր</w:t>
      </w:r>
      <w:r w:rsidRPr="005E0058">
        <w:rPr>
          <w:rFonts w:ascii="GHEA Grapalat" w:eastAsia="Times New Roman" w:hAnsi="GHEA Grapalat" w:cs="Times New Roman"/>
          <w:color w:val="000000"/>
          <w:sz w:val="24"/>
          <w:szCs w:val="24"/>
          <w:lang w:val="hy-AM"/>
          <w:rPrChange w:id="204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43" w:author="HP" w:date="2024-01-24T18:32:00Z">
            <w:rPr>
              <w:rFonts w:ascii="GHEA Grapalat" w:eastAsia="Times New Roman" w:hAnsi="GHEA Grapalat" w:cs="Arial"/>
              <w:color w:val="000000"/>
              <w:sz w:val="24"/>
              <w:szCs w:val="24"/>
            </w:rPr>
          </w:rPrChange>
        </w:rPr>
        <w:t>առաջ</w:t>
      </w:r>
      <w:r w:rsidRPr="005E0058">
        <w:rPr>
          <w:rFonts w:ascii="GHEA Grapalat" w:eastAsia="Times New Roman" w:hAnsi="GHEA Grapalat" w:cs="Times New Roman"/>
          <w:color w:val="000000"/>
          <w:sz w:val="24"/>
          <w:szCs w:val="24"/>
          <w:lang w:val="hy-AM"/>
          <w:rPrChange w:id="204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45" w:author="HP" w:date="2024-01-24T18:32:00Z">
            <w:rPr>
              <w:rFonts w:ascii="GHEA Grapalat" w:eastAsia="Times New Roman" w:hAnsi="GHEA Grapalat" w:cs="Arial"/>
              <w:color w:val="000000"/>
              <w:sz w:val="24"/>
              <w:szCs w:val="24"/>
            </w:rPr>
          </w:rPrChange>
        </w:rPr>
        <w:t>ընտրողների</w:t>
      </w:r>
      <w:r w:rsidRPr="005E0058">
        <w:rPr>
          <w:rFonts w:ascii="GHEA Grapalat" w:eastAsia="Times New Roman" w:hAnsi="GHEA Grapalat" w:cs="Times New Roman"/>
          <w:color w:val="000000"/>
          <w:sz w:val="24"/>
          <w:szCs w:val="24"/>
          <w:lang w:val="hy-AM"/>
          <w:rPrChange w:id="204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47" w:author="HP" w:date="2024-01-24T18:32:00Z">
            <w:rPr>
              <w:rFonts w:ascii="GHEA Grapalat" w:eastAsia="Times New Roman" w:hAnsi="GHEA Grapalat" w:cs="Arial"/>
              <w:color w:val="000000"/>
              <w:sz w:val="24"/>
              <w:szCs w:val="24"/>
            </w:rPr>
          </w:rPrChange>
        </w:rPr>
        <w:t>ցուցակը</w:t>
      </w:r>
      <w:r w:rsidRPr="005E0058">
        <w:rPr>
          <w:rFonts w:ascii="GHEA Grapalat" w:eastAsia="Times New Roman" w:hAnsi="GHEA Grapalat" w:cs="Times New Roman"/>
          <w:color w:val="000000"/>
          <w:sz w:val="24"/>
          <w:szCs w:val="24"/>
          <w:lang w:val="hy-AM"/>
          <w:rPrChange w:id="204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49" w:author="HP" w:date="2024-01-24T18:32:00Z">
            <w:rPr>
              <w:rFonts w:ascii="GHEA Grapalat" w:eastAsia="Times New Roman" w:hAnsi="GHEA Grapalat" w:cs="Arial"/>
              <w:color w:val="000000"/>
              <w:sz w:val="24"/>
              <w:szCs w:val="24"/>
            </w:rPr>
          </w:rPrChange>
        </w:rPr>
        <w:t>հանձնում</w:t>
      </w:r>
      <w:r w:rsidRPr="005E0058">
        <w:rPr>
          <w:rFonts w:ascii="GHEA Grapalat" w:eastAsia="Times New Roman" w:hAnsi="GHEA Grapalat" w:cs="Times New Roman"/>
          <w:color w:val="000000"/>
          <w:sz w:val="24"/>
          <w:szCs w:val="24"/>
          <w:lang w:val="hy-AM"/>
          <w:rPrChange w:id="205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51"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205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53" w:author="HP" w:date="2024-01-24T18:32:00Z">
            <w:rPr>
              <w:rFonts w:ascii="GHEA Grapalat" w:eastAsia="Times New Roman" w:hAnsi="GHEA Grapalat" w:cs="Arial"/>
              <w:color w:val="000000"/>
              <w:sz w:val="24"/>
              <w:szCs w:val="24"/>
            </w:rPr>
          </w:rPrChange>
        </w:rPr>
        <w:t>տեղամասային</w:t>
      </w:r>
      <w:r w:rsidRPr="005E0058">
        <w:rPr>
          <w:rFonts w:ascii="GHEA Grapalat" w:eastAsia="Times New Roman" w:hAnsi="GHEA Grapalat" w:cs="Times New Roman"/>
          <w:color w:val="000000"/>
          <w:sz w:val="24"/>
          <w:szCs w:val="24"/>
          <w:lang w:val="hy-AM"/>
          <w:rPrChange w:id="205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55"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205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57" w:author="HP" w:date="2024-01-24T18:32:00Z">
            <w:rPr>
              <w:rFonts w:ascii="GHEA Grapalat" w:eastAsia="Times New Roman" w:hAnsi="GHEA Grapalat" w:cs="Arial"/>
              <w:color w:val="000000"/>
              <w:sz w:val="24"/>
              <w:szCs w:val="24"/>
            </w:rPr>
          </w:rPrChange>
        </w:rPr>
        <w:t>հանձնաժողովի</w:t>
      </w:r>
      <w:r w:rsidRPr="005E0058">
        <w:rPr>
          <w:rFonts w:ascii="GHEA Grapalat" w:eastAsia="Times New Roman" w:hAnsi="GHEA Grapalat" w:cs="Times New Roman"/>
          <w:color w:val="000000"/>
          <w:sz w:val="24"/>
          <w:szCs w:val="24"/>
          <w:lang w:val="hy-AM"/>
          <w:rPrChange w:id="205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59" w:author="HP" w:date="2024-01-24T18:32:00Z">
            <w:rPr>
              <w:rFonts w:ascii="GHEA Grapalat" w:eastAsia="Times New Roman" w:hAnsi="GHEA Grapalat" w:cs="Arial"/>
              <w:color w:val="000000"/>
              <w:sz w:val="24"/>
              <w:szCs w:val="24"/>
            </w:rPr>
          </w:rPrChange>
        </w:rPr>
        <w:t>նախագահին։</w:t>
      </w:r>
    </w:p>
    <w:p w14:paraId="071082A6"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2060"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color w:val="000000"/>
          <w:sz w:val="24"/>
          <w:szCs w:val="24"/>
          <w:lang w:val="hy-AM"/>
          <w:rPrChange w:id="2061" w:author="HP" w:date="2024-01-24T18:32:00Z">
            <w:rPr>
              <w:rFonts w:ascii="GHEA Grapalat" w:eastAsia="Times New Roman" w:hAnsi="GHEA Grapalat" w:cs="Times New Roman"/>
              <w:color w:val="000000"/>
              <w:sz w:val="24"/>
              <w:szCs w:val="24"/>
            </w:rPr>
          </w:rPrChange>
        </w:rPr>
        <w:t xml:space="preserve">6. </w:t>
      </w:r>
      <w:r w:rsidRPr="005E0058">
        <w:rPr>
          <w:rFonts w:ascii="GHEA Grapalat" w:eastAsia="Times New Roman" w:hAnsi="GHEA Grapalat" w:cs="Arial"/>
          <w:color w:val="000000"/>
          <w:sz w:val="24"/>
          <w:szCs w:val="24"/>
          <w:lang w:val="hy-AM"/>
          <w:rPrChange w:id="2062" w:author="HP" w:date="2024-01-24T18:32:00Z">
            <w:rPr>
              <w:rFonts w:ascii="GHEA Grapalat" w:eastAsia="Times New Roman" w:hAnsi="GHEA Grapalat" w:cs="Arial"/>
              <w:color w:val="000000"/>
              <w:sz w:val="24"/>
              <w:szCs w:val="24"/>
            </w:rPr>
          </w:rPrChange>
        </w:rPr>
        <w:t>Ձերբակալված</w:t>
      </w:r>
      <w:r w:rsidRPr="005E0058">
        <w:rPr>
          <w:rFonts w:ascii="GHEA Grapalat" w:eastAsia="Times New Roman" w:hAnsi="GHEA Grapalat" w:cs="Times New Roman"/>
          <w:color w:val="000000"/>
          <w:sz w:val="24"/>
          <w:szCs w:val="24"/>
          <w:lang w:val="hy-AM"/>
          <w:rPrChange w:id="206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64" w:author="HP" w:date="2024-01-24T18:32:00Z">
            <w:rPr>
              <w:rFonts w:ascii="GHEA Grapalat" w:eastAsia="Times New Roman" w:hAnsi="GHEA Grapalat" w:cs="Arial"/>
              <w:color w:val="000000"/>
              <w:sz w:val="24"/>
              <w:szCs w:val="24"/>
            </w:rPr>
          </w:rPrChange>
        </w:rPr>
        <w:t>անձանց</w:t>
      </w:r>
      <w:r w:rsidRPr="005E0058">
        <w:rPr>
          <w:rFonts w:ascii="GHEA Grapalat" w:eastAsia="Times New Roman" w:hAnsi="GHEA Grapalat" w:cs="Times New Roman"/>
          <w:color w:val="000000"/>
          <w:sz w:val="24"/>
          <w:szCs w:val="24"/>
          <w:lang w:val="hy-AM"/>
          <w:rPrChange w:id="206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66" w:author="HP" w:date="2024-01-24T18:32:00Z">
            <w:rPr>
              <w:rFonts w:ascii="GHEA Grapalat" w:eastAsia="Times New Roman" w:hAnsi="GHEA Grapalat" w:cs="Arial"/>
              <w:color w:val="000000"/>
              <w:sz w:val="24"/>
              <w:szCs w:val="24"/>
            </w:rPr>
          </w:rPrChange>
        </w:rPr>
        <w:t>պահելու</w:t>
      </w:r>
      <w:r w:rsidRPr="005E0058">
        <w:rPr>
          <w:rFonts w:ascii="GHEA Grapalat" w:eastAsia="Times New Roman" w:hAnsi="GHEA Grapalat" w:cs="Times New Roman"/>
          <w:color w:val="000000"/>
          <w:sz w:val="24"/>
          <w:szCs w:val="24"/>
          <w:lang w:val="hy-AM"/>
          <w:rPrChange w:id="206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68" w:author="HP" w:date="2024-01-24T18:32:00Z">
            <w:rPr>
              <w:rFonts w:ascii="GHEA Grapalat" w:eastAsia="Times New Roman" w:hAnsi="GHEA Grapalat" w:cs="Arial"/>
              <w:color w:val="000000"/>
              <w:sz w:val="24"/>
              <w:szCs w:val="24"/>
            </w:rPr>
          </w:rPrChange>
        </w:rPr>
        <w:t>վայրի</w:t>
      </w:r>
      <w:r w:rsidRPr="005E0058">
        <w:rPr>
          <w:rFonts w:ascii="GHEA Grapalat" w:eastAsia="Times New Roman" w:hAnsi="GHEA Grapalat" w:cs="Times New Roman"/>
          <w:color w:val="000000"/>
          <w:sz w:val="24"/>
          <w:szCs w:val="24"/>
          <w:lang w:val="hy-AM"/>
          <w:rPrChange w:id="206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70" w:author="HP" w:date="2024-01-24T18:32:00Z">
            <w:rPr>
              <w:rFonts w:ascii="GHEA Grapalat" w:eastAsia="Times New Roman" w:hAnsi="GHEA Grapalat" w:cs="Arial"/>
              <w:color w:val="000000"/>
              <w:sz w:val="24"/>
              <w:szCs w:val="24"/>
            </w:rPr>
          </w:rPrChange>
        </w:rPr>
        <w:t>ղեկավարն</w:t>
      </w:r>
      <w:r w:rsidRPr="005E0058">
        <w:rPr>
          <w:rFonts w:ascii="GHEA Grapalat" w:eastAsia="Times New Roman" w:hAnsi="GHEA Grapalat" w:cs="Times New Roman"/>
          <w:color w:val="000000"/>
          <w:sz w:val="24"/>
          <w:szCs w:val="24"/>
          <w:lang w:val="hy-AM"/>
          <w:rPrChange w:id="207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72" w:author="HP" w:date="2024-01-24T18:32:00Z">
            <w:rPr>
              <w:rFonts w:ascii="GHEA Grapalat" w:eastAsia="Times New Roman" w:hAnsi="GHEA Grapalat" w:cs="Arial"/>
              <w:color w:val="000000"/>
              <w:sz w:val="24"/>
              <w:szCs w:val="24"/>
            </w:rPr>
          </w:rPrChange>
        </w:rPr>
        <w:t>ընտրողների</w:t>
      </w:r>
      <w:r w:rsidRPr="005E0058">
        <w:rPr>
          <w:rFonts w:ascii="GHEA Grapalat" w:eastAsia="Times New Roman" w:hAnsi="GHEA Grapalat" w:cs="Times New Roman"/>
          <w:color w:val="000000"/>
          <w:sz w:val="24"/>
          <w:szCs w:val="24"/>
          <w:lang w:val="hy-AM"/>
          <w:rPrChange w:id="207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74" w:author="HP" w:date="2024-01-24T18:32:00Z">
            <w:rPr>
              <w:rFonts w:ascii="GHEA Grapalat" w:eastAsia="Times New Roman" w:hAnsi="GHEA Grapalat" w:cs="Arial"/>
              <w:color w:val="000000"/>
              <w:sz w:val="24"/>
              <w:szCs w:val="24"/>
            </w:rPr>
          </w:rPrChange>
        </w:rPr>
        <w:t>ցուցակը</w:t>
      </w:r>
      <w:r w:rsidRPr="005E0058">
        <w:rPr>
          <w:rFonts w:ascii="GHEA Grapalat" w:eastAsia="Times New Roman" w:hAnsi="GHEA Grapalat" w:cs="Times New Roman"/>
          <w:color w:val="000000"/>
          <w:sz w:val="24"/>
          <w:szCs w:val="24"/>
          <w:lang w:val="hy-AM"/>
          <w:rPrChange w:id="207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76" w:author="HP" w:date="2024-01-24T18:32:00Z">
            <w:rPr>
              <w:rFonts w:ascii="GHEA Grapalat" w:eastAsia="Times New Roman" w:hAnsi="GHEA Grapalat" w:cs="Arial"/>
              <w:color w:val="000000"/>
              <w:sz w:val="24"/>
              <w:szCs w:val="24"/>
            </w:rPr>
          </w:rPrChange>
        </w:rPr>
        <w:t>քվեարկության</w:t>
      </w:r>
      <w:r w:rsidRPr="005E0058">
        <w:rPr>
          <w:rFonts w:ascii="GHEA Grapalat" w:eastAsia="Times New Roman" w:hAnsi="GHEA Grapalat" w:cs="Times New Roman"/>
          <w:color w:val="000000"/>
          <w:sz w:val="24"/>
          <w:szCs w:val="24"/>
          <w:lang w:val="hy-AM"/>
          <w:rPrChange w:id="207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78" w:author="HP" w:date="2024-01-24T18:32:00Z">
            <w:rPr>
              <w:rFonts w:ascii="GHEA Grapalat" w:eastAsia="Times New Roman" w:hAnsi="GHEA Grapalat" w:cs="Arial"/>
              <w:color w:val="000000"/>
              <w:sz w:val="24"/>
              <w:szCs w:val="24"/>
            </w:rPr>
          </w:rPrChange>
        </w:rPr>
        <w:t>օրը</w:t>
      </w:r>
      <w:r w:rsidRPr="005E0058">
        <w:rPr>
          <w:rFonts w:ascii="GHEA Grapalat" w:eastAsia="Times New Roman" w:hAnsi="GHEA Grapalat" w:cs="Times New Roman"/>
          <w:color w:val="000000"/>
          <w:sz w:val="24"/>
          <w:szCs w:val="24"/>
          <w:lang w:val="hy-AM"/>
          <w:rPrChange w:id="207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80" w:author="HP" w:date="2024-01-24T18:32:00Z">
            <w:rPr>
              <w:rFonts w:ascii="GHEA Grapalat" w:eastAsia="Times New Roman" w:hAnsi="GHEA Grapalat" w:cs="Arial"/>
              <w:color w:val="000000"/>
              <w:sz w:val="24"/>
              <w:szCs w:val="24"/>
            </w:rPr>
          </w:rPrChange>
        </w:rPr>
        <w:t>կազմում</w:t>
      </w:r>
      <w:r w:rsidRPr="005E0058">
        <w:rPr>
          <w:rFonts w:ascii="GHEA Grapalat" w:eastAsia="Times New Roman" w:hAnsi="GHEA Grapalat" w:cs="Times New Roman"/>
          <w:color w:val="000000"/>
          <w:sz w:val="24"/>
          <w:szCs w:val="24"/>
          <w:lang w:val="hy-AM"/>
          <w:rPrChange w:id="208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82"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208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84" w:author="HP" w:date="2024-01-24T18:32:00Z">
            <w:rPr>
              <w:rFonts w:ascii="GHEA Grapalat" w:eastAsia="Times New Roman" w:hAnsi="GHEA Grapalat" w:cs="Arial"/>
              <w:color w:val="000000"/>
              <w:sz w:val="24"/>
              <w:szCs w:val="24"/>
            </w:rPr>
          </w:rPrChange>
        </w:rPr>
        <w:t>հանձնում</w:t>
      </w:r>
      <w:r w:rsidRPr="005E0058">
        <w:rPr>
          <w:rFonts w:ascii="GHEA Grapalat" w:eastAsia="Times New Roman" w:hAnsi="GHEA Grapalat" w:cs="Times New Roman"/>
          <w:color w:val="000000"/>
          <w:sz w:val="24"/>
          <w:szCs w:val="24"/>
          <w:lang w:val="hy-AM"/>
          <w:rPrChange w:id="208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86"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208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88" w:author="HP" w:date="2024-01-24T18:32:00Z">
            <w:rPr>
              <w:rFonts w:ascii="GHEA Grapalat" w:eastAsia="Times New Roman" w:hAnsi="GHEA Grapalat" w:cs="Arial"/>
              <w:color w:val="000000"/>
              <w:sz w:val="24"/>
              <w:szCs w:val="24"/>
            </w:rPr>
          </w:rPrChange>
        </w:rPr>
        <w:t>ձերբակալված</w:t>
      </w:r>
      <w:r w:rsidRPr="005E0058">
        <w:rPr>
          <w:rFonts w:ascii="GHEA Grapalat" w:eastAsia="Times New Roman" w:hAnsi="GHEA Grapalat" w:cs="Times New Roman"/>
          <w:color w:val="000000"/>
          <w:sz w:val="24"/>
          <w:szCs w:val="24"/>
          <w:lang w:val="hy-AM"/>
          <w:rPrChange w:id="208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90" w:author="HP" w:date="2024-01-24T18:32:00Z">
            <w:rPr>
              <w:rFonts w:ascii="GHEA Grapalat" w:eastAsia="Times New Roman" w:hAnsi="GHEA Grapalat" w:cs="Arial"/>
              <w:color w:val="000000"/>
              <w:sz w:val="24"/>
              <w:szCs w:val="24"/>
            </w:rPr>
          </w:rPrChange>
        </w:rPr>
        <w:t>անձանց</w:t>
      </w:r>
      <w:r w:rsidRPr="005E0058">
        <w:rPr>
          <w:rFonts w:ascii="GHEA Grapalat" w:eastAsia="Times New Roman" w:hAnsi="GHEA Grapalat" w:cs="Times New Roman"/>
          <w:color w:val="000000"/>
          <w:sz w:val="24"/>
          <w:szCs w:val="24"/>
          <w:lang w:val="hy-AM"/>
          <w:rPrChange w:id="209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92" w:author="HP" w:date="2024-01-24T18:32:00Z">
            <w:rPr>
              <w:rFonts w:ascii="GHEA Grapalat" w:eastAsia="Times New Roman" w:hAnsi="GHEA Grapalat" w:cs="Arial"/>
              <w:color w:val="000000"/>
              <w:sz w:val="24"/>
              <w:szCs w:val="24"/>
            </w:rPr>
          </w:rPrChange>
        </w:rPr>
        <w:t>պահելու</w:t>
      </w:r>
      <w:r w:rsidRPr="005E0058">
        <w:rPr>
          <w:rFonts w:ascii="GHEA Grapalat" w:eastAsia="Times New Roman" w:hAnsi="GHEA Grapalat" w:cs="Times New Roman"/>
          <w:color w:val="000000"/>
          <w:sz w:val="24"/>
          <w:szCs w:val="24"/>
          <w:lang w:val="hy-AM"/>
          <w:rPrChange w:id="209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94" w:author="HP" w:date="2024-01-24T18:32:00Z">
            <w:rPr>
              <w:rFonts w:ascii="GHEA Grapalat" w:eastAsia="Times New Roman" w:hAnsi="GHEA Grapalat" w:cs="Arial"/>
              <w:color w:val="000000"/>
              <w:sz w:val="24"/>
              <w:szCs w:val="24"/>
            </w:rPr>
          </w:rPrChange>
        </w:rPr>
        <w:t>վայրում</w:t>
      </w:r>
      <w:r w:rsidRPr="005E0058">
        <w:rPr>
          <w:rFonts w:ascii="GHEA Grapalat" w:eastAsia="Times New Roman" w:hAnsi="GHEA Grapalat" w:cs="Times New Roman"/>
          <w:color w:val="000000"/>
          <w:sz w:val="24"/>
          <w:szCs w:val="24"/>
          <w:lang w:val="hy-AM"/>
          <w:rPrChange w:id="209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96" w:author="HP" w:date="2024-01-24T18:32:00Z">
            <w:rPr>
              <w:rFonts w:ascii="GHEA Grapalat" w:eastAsia="Times New Roman" w:hAnsi="GHEA Grapalat" w:cs="Arial"/>
              <w:color w:val="000000"/>
              <w:sz w:val="24"/>
              <w:szCs w:val="24"/>
            </w:rPr>
          </w:rPrChange>
        </w:rPr>
        <w:t>շրջիկ</w:t>
      </w:r>
      <w:r w:rsidRPr="005E0058">
        <w:rPr>
          <w:rFonts w:ascii="GHEA Grapalat" w:eastAsia="Times New Roman" w:hAnsi="GHEA Grapalat" w:cs="Times New Roman"/>
          <w:color w:val="000000"/>
          <w:sz w:val="24"/>
          <w:szCs w:val="24"/>
          <w:lang w:val="hy-AM"/>
          <w:rPrChange w:id="209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098" w:author="HP" w:date="2024-01-24T18:32:00Z">
            <w:rPr>
              <w:rFonts w:ascii="GHEA Grapalat" w:eastAsia="Times New Roman" w:hAnsi="GHEA Grapalat" w:cs="Arial"/>
              <w:color w:val="000000"/>
              <w:sz w:val="24"/>
              <w:szCs w:val="24"/>
            </w:rPr>
          </w:rPrChange>
        </w:rPr>
        <w:t>արկղի</w:t>
      </w:r>
      <w:r w:rsidRPr="005E0058">
        <w:rPr>
          <w:rFonts w:ascii="GHEA Grapalat" w:eastAsia="Times New Roman" w:hAnsi="GHEA Grapalat" w:cs="Times New Roman"/>
          <w:color w:val="000000"/>
          <w:sz w:val="24"/>
          <w:szCs w:val="24"/>
          <w:lang w:val="hy-AM"/>
          <w:rPrChange w:id="209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100" w:author="HP" w:date="2024-01-24T18:32:00Z">
            <w:rPr>
              <w:rFonts w:ascii="GHEA Grapalat" w:eastAsia="Times New Roman" w:hAnsi="GHEA Grapalat" w:cs="Arial"/>
              <w:color w:val="000000"/>
              <w:sz w:val="24"/>
              <w:szCs w:val="24"/>
            </w:rPr>
          </w:rPrChange>
        </w:rPr>
        <w:t>միջոցով</w:t>
      </w:r>
      <w:r w:rsidRPr="005E0058">
        <w:rPr>
          <w:rFonts w:ascii="GHEA Grapalat" w:eastAsia="Times New Roman" w:hAnsi="GHEA Grapalat" w:cs="Times New Roman"/>
          <w:color w:val="000000"/>
          <w:sz w:val="24"/>
          <w:szCs w:val="24"/>
          <w:lang w:val="hy-AM"/>
          <w:rPrChange w:id="210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102" w:author="HP" w:date="2024-01-24T18:32:00Z">
            <w:rPr>
              <w:rFonts w:ascii="GHEA Grapalat" w:eastAsia="Times New Roman" w:hAnsi="GHEA Grapalat" w:cs="Arial"/>
              <w:color w:val="000000"/>
              <w:sz w:val="24"/>
              <w:szCs w:val="24"/>
            </w:rPr>
          </w:rPrChange>
        </w:rPr>
        <w:t>քվեարկություն</w:t>
      </w:r>
      <w:r w:rsidRPr="005E0058">
        <w:rPr>
          <w:rFonts w:ascii="GHEA Grapalat" w:eastAsia="Times New Roman" w:hAnsi="GHEA Grapalat" w:cs="Times New Roman"/>
          <w:color w:val="000000"/>
          <w:sz w:val="24"/>
          <w:szCs w:val="24"/>
          <w:lang w:val="hy-AM"/>
          <w:rPrChange w:id="210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104" w:author="HP" w:date="2024-01-24T18:32:00Z">
            <w:rPr>
              <w:rFonts w:ascii="GHEA Grapalat" w:eastAsia="Times New Roman" w:hAnsi="GHEA Grapalat" w:cs="Arial"/>
              <w:color w:val="000000"/>
              <w:sz w:val="24"/>
              <w:szCs w:val="24"/>
            </w:rPr>
          </w:rPrChange>
        </w:rPr>
        <w:t>կազմակերպող</w:t>
      </w:r>
      <w:r w:rsidRPr="005E0058">
        <w:rPr>
          <w:rFonts w:ascii="GHEA Grapalat" w:eastAsia="Times New Roman" w:hAnsi="GHEA Grapalat" w:cs="Times New Roman"/>
          <w:color w:val="000000"/>
          <w:sz w:val="24"/>
          <w:szCs w:val="24"/>
          <w:lang w:val="hy-AM"/>
          <w:rPrChange w:id="210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106" w:author="HP" w:date="2024-01-24T18:32:00Z">
            <w:rPr>
              <w:rFonts w:ascii="GHEA Grapalat" w:eastAsia="Times New Roman" w:hAnsi="GHEA Grapalat" w:cs="Arial"/>
              <w:color w:val="000000"/>
              <w:sz w:val="24"/>
              <w:szCs w:val="24"/>
            </w:rPr>
          </w:rPrChange>
        </w:rPr>
        <w:t>տեղամասային</w:t>
      </w:r>
      <w:r w:rsidRPr="005E0058">
        <w:rPr>
          <w:rFonts w:ascii="GHEA Grapalat" w:eastAsia="Times New Roman" w:hAnsi="GHEA Grapalat" w:cs="Times New Roman"/>
          <w:color w:val="000000"/>
          <w:sz w:val="24"/>
          <w:szCs w:val="24"/>
          <w:lang w:val="hy-AM"/>
          <w:rPrChange w:id="210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108"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210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110" w:author="HP" w:date="2024-01-24T18:32:00Z">
            <w:rPr>
              <w:rFonts w:ascii="GHEA Grapalat" w:eastAsia="Times New Roman" w:hAnsi="GHEA Grapalat" w:cs="Arial"/>
              <w:color w:val="000000"/>
              <w:sz w:val="24"/>
              <w:szCs w:val="24"/>
            </w:rPr>
          </w:rPrChange>
        </w:rPr>
        <w:t>հանձնաժողովի</w:t>
      </w:r>
      <w:r w:rsidRPr="005E0058">
        <w:rPr>
          <w:rFonts w:ascii="GHEA Grapalat" w:eastAsia="Times New Roman" w:hAnsi="GHEA Grapalat" w:cs="Times New Roman"/>
          <w:color w:val="000000"/>
          <w:sz w:val="24"/>
          <w:szCs w:val="24"/>
          <w:lang w:val="hy-AM"/>
          <w:rPrChange w:id="211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112" w:author="HP" w:date="2024-01-24T18:32:00Z">
            <w:rPr>
              <w:rFonts w:ascii="GHEA Grapalat" w:eastAsia="Times New Roman" w:hAnsi="GHEA Grapalat" w:cs="Arial"/>
              <w:color w:val="000000"/>
              <w:sz w:val="24"/>
              <w:szCs w:val="24"/>
            </w:rPr>
          </w:rPrChange>
        </w:rPr>
        <w:t>անդամին</w:t>
      </w:r>
      <w:r w:rsidRPr="005E0058">
        <w:rPr>
          <w:rFonts w:ascii="GHEA Grapalat" w:eastAsia="Times New Roman" w:hAnsi="GHEA Grapalat" w:cs="Times New Roman"/>
          <w:color w:val="000000"/>
          <w:sz w:val="24"/>
          <w:szCs w:val="24"/>
          <w:lang w:val="hy-AM"/>
          <w:rPrChange w:id="2113" w:author="HP" w:date="2024-01-24T18:32:00Z">
            <w:rPr>
              <w:rFonts w:ascii="GHEA Grapalat" w:eastAsia="Times New Roman" w:hAnsi="GHEA Grapalat" w:cs="Times New Roman"/>
              <w:color w:val="000000"/>
              <w:sz w:val="24"/>
              <w:szCs w:val="24"/>
            </w:rPr>
          </w:rPrChange>
        </w:rPr>
        <w:t>:</w:t>
      </w:r>
    </w:p>
    <w:p w14:paraId="1F70C0D2"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2114"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b/>
          <w:bCs/>
          <w:i/>
          <w:iCs/>
          <w:color w:val="000000"/>
          <w:sz w:val="24"/>
          <w:szCs w:val="24"/>
          <w:lang w:val="hy-AM"/>
          <w:rPrChange w:id="2115" w:author="HP" w:date="2024-01-24T18:32:00Z">
            <w:rPr>
              <w:rFonts w:ascii="GHEA Grapalat" w:eastAsia="Times New Roman" w:hAnsi="GHEA Grapalat" w:cs="Times New Roman"/>
              <w:b/>
              <w:bCs/>
              <w:i/>
              <w:iCs/>
              <w:color w:val="000000"/>
              <w:sz w:val="24"/>
              <w:szCs w:val="24"/>
            </w:rPr>
          </w:rPrChange>
        </w:rPr>
        <w:t>(12-</w:t>
      </w:r>
      <w:r w:rsidRPr="005E0058">
        <w:rPr>
          <w:rFonts w:ascii="GHEA Grapalat" w:eastAsia="Times New Roman" w:hAnsi="GHEA Grapalat" w:cs="Arial"/>
          <w:b/>
          <w:bCs/>
          <w:i/>
          <w:iCs/>
          <w:color w:val="000000"/>
          <w:sz w:val="24"/>
          <w:szCs w:val="24"/>
          <w:lang w:val="hy-AM"/>
          <w:rPrChange w:id="2116" w:author="HP" w:date="2024-01-24T18:32:00Z">
            <w:rPr>
              <w:rFonts w:ascii="GHEA Grapalat" w:eastAsia="Times New Roman" w:hAnsi="GHEA Grapalat" w:cs="Arial"/>
              <w:b/>
              <w:bCs/>
              <w:i/>
              <w:iCs/>
              <w:color w:val="000000"/>
              <w:sz w:val="24"/>
              <w:szCs w:val="24"/>
            </w:rPr>
          </w:rPrChange>
        </w:rPr>
        <w:t>րդ</w:t>
      </w:r>
      <w:r w:rsidRPr="005E0058">
        <w:rPr>
          <w:rFonts w:ascii="GHEA Grapalat" w:eastAsia="Times New Roman" w:hAnsi="GHEA Grapalat" w:cs="Times New Roman"/>
          <w:b/>
          <w:bCs/>
          <w:i/>
          <w:iCs/>
          <w:color w:val="000000"/>
          <w:sz w:val="24"/>
          <w:szCs w:val="24"/>
          <w:lang w:val="hy-AM"/>
          <w:rPrChange w:id="2117"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118" w:author="HP" w:date="2024-01-24T18:32:00Z">
            <w:rPr>
              <w:rFonts w:ascii="GHEA Grapalat" w:eastAsia="Times New Roman" w:hAnsi="GHEA Grapalat" w:cs="Arial"/>
              <w:b/>
              <w:bCs/>
              <w:i/>
              <w:iCs/>
              <w:color w:val="000000"/>
              <w:sz w:val="24"/>
              <w:szCs w:val="24"/>
            </w:rPr>
          </w:rPrChange>
        </w:rPr>
        <w:t>հոդվածը</w:t>
      </w:r>
      <w:r w:rsidRPr="005E0058">
        <w:rPr>
          <w:rFonts w:ascii="GHEA Grapalat" w:eastAsia="Times New Roman" w:hAnsi="GHEA Grapalat" w:cs="Times New Roman"/>
          <w:b/>
          <w:bCs/>
          <w:i/>
          <w:iCs/>
          <w:color w:val="000000"/>
          <w:sz w:val="24"/>
          <w:szCs w:val="24"/>
          <w:lang w:val="hy-AM"/>
          <w:rPrChange w:id="2119"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120" w:author="HP" w:date="2024-01-24T18:32:00Z">
            <w:rPr>
              <w:rFonts w:ascii="GHEA Grapalat" w:eastAsia="Times New Roman" w:hAnsi="GHEA Grapalat" w:cs="Arial"/>
              <w:b/>
              <w:bCs/>
              <w:i/>
              <w:iCs/>
              <w:color w:val="000000"/>
              <w:sz w:val="24"/>
              <w:szCs w:val="24"/>
            </w:rPr>
          </w:rPrChange>
        </w:rPr>
        <w:t>փոփ</w:t>
      </w:r>
      <w:r w:rsidRPr="005E0058">
        <w:rPr>
          <w:rFonts w:ascii="GHEA Grapalat" w:eastAsia="Times New Roman" w:hAnsi="GHEA Grapalat" w:cs="Times New Roman"/>
          <w:b/>
          <w:bCs/>
          <w:i/>
          <w:iCs/>
          <w:color w:val="000000"/>
          <w:sz w:val="24"/>
          <w:szCs w:val="24"/>
          <w:lang w:val="hy-AM"/>
          <w:rPrChange w:id="2121" w:author="HP" w:date="2024-01-24T18:32:00Z">
            <w:rPr>
              <w:rFonts w:ascii="GHEA Grapalat" w:eastAsia="Times New Roman" w:hAnsi="GHEA Grapalat" w:cs="Times New Roman"/>
              <w:b/>
              <w:bCs/>
              <w:i/>
              <w:iCs/>
              <w:color w:val="000000"/>
              <w:sz w:val="24"/>
              <w:szCs w:val="24"/>
            </w:rPr>
          </w:rPrChange>
        </w:rPr>
        <w:t xml:space="preserve">. 18.06.20 </w:t>
      </w:r>
      <w:r w:rsidRPr="005E0058">
        <w:rPr>
          <w:rFonts w:ascii="GHEA Grapalat" w:eastAsia="Times New Roman" w:hAnsi="GHEA Grapalat" w:cs="Arial"/>
          <w:b/>
          <w:bCs/>
          <w:i/>
          <w:iCs/>
          <w:color w:val="000000"/>
          <w:sz w:val="24"/>
          <w:szCs w:val="24"/>
          <w:lang w:val="hy-AM"/>
          <w:rPrChange w:id="2122" w:author="HP" w:date="2024-01-24T18:32:00Z">
            <w:rPr>
              <w:rFonts w:ascii="GHEA Grapalat" w:eastAsia="Times New Roman" w:hAnsi="GHEA Grapalat" w:cs="Arial"/>
              <w:b/>
              <w:bCs/>
              <w:i/>
              <w:iCs/>
              <w:color w:val="000000"/>
              <w:sz w:val="24"/>
              <w:szCs w:val="24"/>
            </w:rPr>
          </w:rPrChange>
        </w:rPr>
        <w:t>ՀՕ</w:t>
      </w:r>
      <w:r w:rsidRPr="005E0058">
        <w:rPr>
          <w:rFonts w:ascii="GHEA Grapalat" w:eastAsia="Times New Roman" w:hAnsi="GHEA Grapalat" w:cs="Times New Roman"/>
          <w:b/>
          <w:bCs/>
          <w:i/>
          <w:iCs/>
          <w:color w:val="000000"/>
          <w:sz w:val="24"/>
          <w:szCs w:val="24"/>
          <w:lang w:val="hy-AM"/>
          <w:rPrChange w:id="2123" w:author="HP" w:date="2024-01-24T18:32:00Z">
            <w:rPr>
              <w:rFonts w:ascii="GHEA Grapalat" w:eastAsia="Times New Roman" w:hAnsi="GHEA Grapalat" w:cs="Times New Roman"/>
              <w:b/>
              <w:bCs/>
              <w:i/>
              <w:iCs/>
              <w:color w:val="000000"/>
              <w:sz w:val="24"/>
              <w:szCs w:val="24"/>
            </w:rPr>
          </w:rPrChange>
        </w:rPr>
        <w:t>-333-</w:t>
      </w:r>
      <w:r w:rsidRPr="005E0058">
        <w:rPr>
          <w:rFonts w:ascii="GHEA Grapalat" w:eastAsia="Times New Roman" w:hAnsi="GHEA Grapalat" w:cs="Arial"/>
          <w:b/>
          <w:bCs/>
          <w:i/>
          <w:iCs/>
          <w:color w:val="000000"/>
          <w:sz w:val="24"/>
          <w:szCs w:val="24"/>
          <w:lang w:val="hy-AM"/>
          <w:rPrChange w:id="2124" w:author="HP" w:date="2024-01-24T18:32:00Z">
            <w:rPr>
              <w:rFonts w:ascii="GHEA Grapalat" w:eastAsia="Times New Roman" w:hAnsi="GHEA Grapalat" w:cs="Arial"/>
              <w:b/>
              <w:bCs/>
              <w:i/>
              <w:iCs/>
              <w:color w:val="000000"/>
              <w:sz w:val="24"/>
              <w:szCs w:val="24"/>
            </w:rPr>
          </w:rPrChange>
        </w:rPr>
        <w:t>Ն</w:t>
      </w:r>
      <w:r w:rsidRPr="005E0058">
        <w:rPr>
          <w:rFonts w:ascii="GHEA Grapalat" w:eastAsia="Times New Roman" w:hAnsi="GHEA Grapalat" w:cs="Times New Roman"/>
          <w:b/>
          <w:bCs/>
          <w:i/>
          <w:iCs/>
          <w:color w:val="000000"/>
          <w:sz w:val="24"/>
          <w:szCs w:val="24"/>
          <w:lang w:val="hy-AM"/>
          <w:rPrChange w:id="2125"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126" w:author="HP" w:date="2024-01-24T18:32:00Z">
            <w:rPr>
              <w:rFonts w:ascii="GHEA Grapalat" w:eastAsia="Times New Roman" w:hAnsi="GHEA Grapalat" w:cs="Arial"/>
              <w:b/>
              <w:bCs/>
              <w:i/>
              <w:iCs/>
              <w:color w:val="000000"/>
              <w:sz w:val="24"/>
              <w:szCs w:val="24"/>
            </w:rPr>
          </w:rPrChange>
        </w:rPr>
        <w:t>լրաց</w:t>
      </w:r>
      <w:r w:rsidRPr="005E0058">
        <w:rPr>
          <w:rFonts w:ascii="GHEA Grapalat" w:eastAsia="Times New Roman" w:hAnsi="GHEA Grapalat" w:cs="Times New Roman"/>
          <w:b/>
          <w:bCs/>
          <w:i/>
          <w:iCs/>
          <w:color w:val="000000"/>
          <w:sz w:val="24"/>
          <w:szCs w:val="24"/>
          <w:lang w:val="hy-AM"/>
          <w:rPrChange w:id="2127"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128" w:author="HP" w:date="2024-01-24T18:32:00Z">
            <w:rPr>
              <w:rFonts w:ascii="GHEA Grapalat" w:eastAsia="Times New Roman" w:hAnsi="GHEA Grapalat" w:cs="Arial"/>
              <w:b/>
              <w:bCs/>
              <w:i/>
              <w:iCs/>
              <w:color w:val="000000"/>
              <w:sz w:val="24"/>
              <w:szCs w:val="24"/>
            </w:rPr>
          </w:rPrChange>
        </w:rPr>
        <w:t>փոփ</w:t>
      </w:r>
      <w:r w:rsidRPr="005E0058">
        <w:rPr>
          <w:rFonts w:ascii="GHEA Grapalat" w:eastAsia="Times New Roman" w:hAnsi="GHEA Grapalat" w:cs="Times New Roman"/>
          <w:b/>
          <w:bCs/>
          <w:i/>
          <w:iCs/>
          <w:color w:val="000000"/>
          <w:sz w:val="24"/>
          <w:szCs w:val="24"/>
          <w:lang w:val="hy-AM"/>
          <w:rPrChange w:id="2129" w:author="HP" w:date="2024-01-24T18:32:00Z">
            <w:rPr>
              <w:rFonts w:ascii="GHEA Grapalat" w:eastAsia="Times New Roman" w:hAnsi="GHEA Grapalat" w:cs="Times New Roman"/>
              <w:b/>
              <w:bCs/>
              <w:i/>
              <w:iCs/>
              <w:color w:val="000000"/>
              <w:sz w:val="24"/>
              <w:szCs w:val="24"/>
            </w:rPr>
          </w:rPrChange>
        </w:rPr>
        <w:t xml:space="preserve">. 01.04.21 </w:t>
      </w:r>
      <w:r w:rsidRPr="005E0058">
        <w:rPr>
          <w:rFonts w:ascii="GHEA Grapalat" w:eastAsia="Times New Roman" w:hAnsi="GHEA Grapalat" w:cs="Arial"/>
          <w:b/>
          <w:bCs/>
          <w:i/>
          <w:iCs/>
          <w:color w:val="000000"/>
          <w:sz w:val="24"/>
          <w:szCs w:val="24"/>
          <w:lang w:val="hy-AM"/>
          <w:rPrChange w:id="2130" w:author="HP" w:date="2024-01-24T18:32:00Z">
            <w:rPr>
              <w:rFonts w:ascii="GHEA Grapalat" w:eastAsia="Times New Roman" w:hAnsi="GHEA Grapalat" w:cs="Arial"/>
              <w:b/>
              <w:bCs/>
              <w:i/>
              <w:iCs/>
              <w:color w:val="000000"/>
              <w:sz w:val="24"/>
              <w:szCs w:val="24"/>
            </w:rPr>
          </w:rPrChange>
        </w:rPr>
        <w:t>ՀՕ</w:t>
      </w:r>
      <w:r w:rsidRPr="005E0058">
        <w:rPr>
          <w:rFonts w:ascii="GHEA Grapalat" w:eastAsia="Times New Roman" w:hAnsi="GHEA Grapalat" w:cs="Times New Roman"/>
          <w:b/>
          <w:bCs/>
          <w:i/>
          <w:iCs/>
          <w:color w:val="000000"/>
          <w:sz w:val="24"/>
          <w:szCs w:val="24"/>
          <w:lang w:val="hy-AM"/>
          <w:rPrChange w:id="2131" w:author="HP" w:date="2024-01-24T18:32:00Z">
            <w:rPr>
              <w:rFonts w:ascii="GHEA Grapalat" w:eastAsia="Times New Roman" w:hAnsi="GHEA Grapalat" w:cs="Times New Roman"/>
              <w:b/>
              <w:bCs/>
              <w:i/>
              <w:iCs/>
              <w:color w:val="000000"/>
              <w:sz w:val="24"/>
              <w:szCs w:val="24"/>
            </w:rPr>
          </w:rPrChange>
        </w:rPr>
        <w:t>-171-</w:t>
      </w:r>
      <w:r w:rsidRPr="005E0058">
        <w:rPr>
          <w:rFonts w:ascii="GHEA Grapalat" w:eastAsia="Times New Roman" w:hAnsi="GHEA Grapalat" w:cs="Arial"/>
          <w:b/>
          <w:bCs/>
          <w:i/>
          <w:iCs/>
          <w:color w:val="000000"/>
          <w:sz w:val="24"/>
          <w:szCs w:val="24"/>
          <w:lang w:val="hy-AM"/>
          <w:rPrChange w:id="2132" w:author="HP" w:date="2024-01-24T18:32:00Z">
            <w:rPr>
              <w:rFonts w:ascii="GHEA Grapalat" w:eastAsia="Times New Roman" w:hAnsi="GHEA Grapalat" w:cs="Arial"/>
              <w:b/>
              <w:bCs/>
              <w:i/>
              <w:iCs/>
              <w:color w:val="000000"/>
              <w:sz w:val="24"/>
              <w:szCs w:val="24"/>
            </w:rPr>
          </w:rPrChange>
        </w:rPr>
        <w:t>Ն</w:t>
      </w:r>
      <w:r w:rsidRPr="005E0058">
        <w:rPr>
          <w:rFonts w:ascii="GHEA Grapalat" w:eastAsia="Times New Roman" w:hAnsi="GHEA Grapalat" w:cs="Times New Roman"/>
          <w:b/>
          <w:bCs/>
          <w:i/>
          <w:iCs/>
          <w:color w:val="000000"/>
          <w:sz w:val="24"/>
          <w:szCs w:val="24"/>
          <w:lang w:val="hy-AM"/>
          <w:rPrChange w:id="2133"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134" w:author="HP" w:date="2024-01-24T18:32:00Z">
            <w:rPr>
              <w:rFonts w:ascii="GHEA Grapalat" w:eastAsia="Times New Roman" w:hAnsi="GHEA Grapalat" w:cs="Arial"/>
              <w:b/>
              <w:bCs/>
              <w:i/>
              <w:iCs/>
              <w:color w:val="000000"/>
              <w:sz w:val="24"/>
              <w:szCs w:val="24"/>
            </w:rPr>
          </w:rPrChange>
        </w:rPr>
        <w:t>խմբ</w:t>
      </w:r>
      <w:r w:rsidRPr="005E0058">
        <w:rPr>
          <w:rFonts w:ascii="GHEA Grapalat" w:eastAsia="Times New Roman" w:hAnsi="GHEA Grapalat" w:cs="Times New Roman"/>
          <w:b/>
          <w:bCs/>
          <w:i/>
          <w:iCs/>
          <w:color w:val="000000"/>
          <w:sz w:val="24"/>
          <w:szCs w:val="24"/>
          <w:lang w:val="hy-AM"/>
          <w:rPrChange w:id="2135"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136" w:author="HP" w:date="2024-01-24T18:32:00Z">
            <w:rPr>
              <w:rFonts w:ascii="GHEA Grapalat" w:eastAsia="Times New Roman" w:hAnsi="GHEA Grapalat" w:cs="Arial"/>
              <w:b/>
              <w:bCs/>
              <w:i/>
              <w:iCs/>
              <w:color w:val="000000"/>
              <w:sz w:val="24"/>
              <w:szCs w:val="24"/>
            </w:rPr>
          </w:rPrChange>
        </w:rPr>
        <w:t>փոփ</w:t>
      </w:r>
      <w:r w:rsidRPr="005E0058">
        <w:rPr>
          <w:rFonts w:ascii="GHEA Grapalat" w:eastAsia="Times New Roman" w:hAnsi="GHEA Grapalat" w:cs="Times New Roman"/>
          <w:b/>
          <w:bCs/>
          <w:i/>
          <w:iCs/>
          <w:color w:val="000000"/>
          <w:sz w:val="24"/>
          <w:szCs w:val="24"/>
          <w:lang w:val="hy-AM"/>
          <w:rPrChange w:id="2137" w:author="HP" w:date="2024-01-24T18:32:00Z">
            <w:rPr>
              <w:rFonts w:ascii="GHEA Grapalat" w:eastAsia="Times New Roman" w:hAnsi="GHEA Grapalat" w:cs="Times New Roman"/>
              <w:b/>
              <w:bCs/>
              <w:i/>
              <w:iCs/>
              <w:color w:val="000000"/>
              <w:sz w:val="24"/>
              <w:szCs w:val="24"/>
            </w:rPr>
          </w:rPrChange>
        </w:rPr>
        <w:t>.</w:t>
      </w:r>
      <w:r w:rsidRPr="005E0058">
        <w:rPr>
          <w:rFonts w:ascii="Calibri" w:eastAsia="Times New Roman" w:hAnsi="Calibri" w:cs="Calibri"/>
          <w:b/>
          <w:bCs/>
          <w:i/>
          <w:iCs/>
          <w:color w:val="000000"/>
          <w:sz w:val="24"/>
          <w:szCs w:val="24"/>
          <w:lang w:val="hy-AM"/>
          <w:rPrChange w:id="2138"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Times New Roman"/>
          <w:b/>
          <w:bCs/>
          <w:i/>
          <w:iCs/>
          <w:color w:val="000000"/>
          <w:sz w:val="24"/>
          <w:szCs w:val="24"/>
          <w:lang w:val="hy-AM"/>
          <w:rPrChange w:id="2139" w:author="HP" w:date="2024-01-24T18:32:00Z">
            <w:rPr>
              <w:rFonts w:ascii="GHEA Grapalat" w:eastAsia="Times New Roman" w:hAnsi="GHEA Grapalat" w:cs="Times New Roman"/>
              <w:b/>
              <w:bCs/>
              <w:i/>
              <w:iCs/>
              <w:color w:val="000000"/>
              <w:sz w:val="24"/>
              <w:szCs w:val="24"/>
            </w:rPr>
          </w:rPrChange>
        </w:rPr>
        <w:t>07.05.21</w:t>
      </w:r>
      <w:r w:rsidRPr="005E0058">
        <w:rPr>
          <w:rFonts w:ascii="Calibri" w:eastAsia="Times New Roman" w:hAnsi="Calibri" w:cs="Calibri"/>
          <w:b/>
          <w:bCs/>
          <w:i/>
          <w:iCs/>
          <w:color w:val="000000"/>
          <w:sz w:val="24"/>
          <w:szCs w:val="24"/>
          <w:lang w:val="hy-AM"/>
          <w:rPrChange w:id="2140"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2141" w:author="HP" w:date="2024-01-24T18:32:00Z">
            <w:rPr>
              <w:rFonts w:ascii="GHEA Grapalat" w:eastAsia="Times New Roman" w:hAnsi="GHEA Grapalat" w:cs="Arial"/>
              <w:b/>
              <w:bCs/>
              <w:i/>
              <w:iCs/>
              <w:color w:val="000000"/>
              <w:sz w:val="24"/>
              <w:szCs w:val="24"/>
            </w:rPr>
          </w:rPrChange>
        </w:rPr>
        <w:t>ՀՕ</w:t>
      </w:r>
      <w:r w:rsidRPr="005E0058">
        <w:rPr>
          <w:rFonts w:ascii="GHEA Grapalat" w:eastAsia="Times New Roman" w:hAnsi="GHEA Grapalat" w:cs="Times New Roman"/>
          <w:b/>
          <w:bCs/>
          <w:i/>
          <w:iCs/>
          <w:color w:val="000000"/>
          <w:sz w:val="24"/>
          <w:szCs w:val="24"/>
          <w:lang w:val="hy-AM"/>
          <w:rPrChange w:id="2142" w:author="HP" w:date="2024-01-24T18:32:00Z">
            <w:rPr>
              <w:rFonts w:ascii="GHEA Grapalat" w:eastAsia="Times New Roman" w:hAnsi="GHEA Grapalat" w:cs="Times New Roman"/>
              <w:b/>
              <w:bCs/>
              <w:i/>
              <w:iCs/>
              <w:color w:val="000000"/>
              <w:sz w:val="24"/>
              <w:szCs w:val="24"/>
            </w:rPr>
          </w:rPrChange>
        </w:rPr>
        <w:t>-202-</w:t>
      </w:r>
      <w:r w:rsidRPr="005E0058">
        <w:rPr>
          <w:rFonts w:ascii="GHEA Grapalat" w:eastAsia="Times New Roman" w:hAnsi="GHEA Grapalat" w:cs="Arial"/>
          <w:b/>
          <w:bCs/>
          <w:i/>
          <w:iCs/>
          <w:color w:val="000000"/>
          <w:sz w:val="24"/>
          <w:szCs w:val="24"/>
          <w:lang w:val="hy-AM"/>
          <w:rPrChange w:id="2143" w:author="HP" w:date="2024-01-24T18:32:00Z">
            <w:rPr>
              <w:rFonts w:ascii="GHEA Grapalat" w:eastAsia="Times New Roman" w:hAnsi="GHEA Grapalat" w:cs="Arial"/>
              <w:b/>
              <w:bCs/>
              <w:i/>
              <w:iCs/>
              <w:color w:val="000000"/>
              <w:sz w:val="24"/>
              <w:szCs w:val="24"/>
            </w:rPr>
          </w:rPrChange>
        </w:rPr>
        <w:t>Ն</w:t>
      </w:r>
      <w:r w:rsidRPr="005E0058">
        <w:rPr>
          <w:rFonts w:ascii="GHEA Grapalat" w:eastAsia="Times New Roman" w:hAnsi="GHEA Grapalat" w:cs="Times New Roman"/>
          <w:b/>
          <w:bCs/>
          <w:i/>
          <w:iCs/>
          <w:color w:val="000000"/>
          <w:sz w:val="24"/>
          <w:szCs w:val="24"/>
          <w:lang w:val="hy-AM"/>
          <w:rPrChange w:id="2144" w:author="HP" w:date="2024-01-24T18:32:00Z">
            <w:rPr>
              <w:rFonts w:ascii="GHEA Grapalat" w:eastAsia="Times New Roman" w:hAnsi="GHEA Grapalat" w:cs="Times New Roman"/>
              <w:b/>
              <w:bCs/>
              <w:i/>
              <w:iCs/>
              <w:color w:val="000000"/>
              <w:sz w:val="24"/>
              <w:szCs w:val="24"/>
            </w:rPr>
          </w:rPrChange>
        </w:rPr>
        <w:t>)</w:t>
      </w:r>
    </w:p>
    <w:p w14:paraId="43A1F9B4"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2145"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b/>
          <w:bCs/>
          <w:i/>
          <w:iCs/>
          <w:color w:val="000000"/>
          <w:sz w:val="24"/>
          <w:szCs w:val="24"/>
          <w:lang w:val="hy-AM"/>
          <w:rPrChange w:id="2146" w:author="HP" w:date="2024-01-24T18:32:00Z">
            <w:rPr>
              <w:rFonts w:ascii="GHEA Grapalat" w:eastAsia="Times New Roman" w:hAnsi="GHEA Grapalat" w:cs="Times New Roman"/>
              <w:b/>
              <w:bCs/>
              <w:i/>
              <w:iCs/>
              <w:color w:val="000000"/>
              <w:sz w:val="24"/>
              <w:szCs w:val="24"/>
            </w:rPr>
          </w:rPrChange>
        </w:rPr>
        <w:t>(18.06.20</w:t>
      </w:r>
      <w:r w:rsidRPr="005E0058">
        <w:rPr>
          <w:rFonts w:ascii="Calibri" w:eastAsia="Times New Roman" w:hAnsi="Calibri" w:cs="Calibri"/>
          <w:b/>
          <w:bCs/>
          <w:i/>
          <w:iCs/>
          <w:color w:val="000000"/>
          <w:sz w:val="24"/>
          <w:szCs w:val="24"/>
          <w:lang w:val="hy-AM"/>
          <w:rPrChange w:id="2147" w:author="HP" w:date="2024-01-24T18:32:00Z">
            <w:rPr>
              <w:rFonts w:ascii="Calibri" w:eastAsia="Times New Roman" w:hAnsi="Calibri" w:cs="Calibri"/>
              <w:b/>
              <w:bCs/>
              <w:i/>
              <w:iCs/>
              <w:color w:val="000000"/>
              <w:sz w:val="24"/>
              <w:szCs w:val="24"/>
            </w:rPr>
          </w:rPrChange>
        </w:rPr>
        <w:t> </w:t>
      </w:r>
      <w:r w:rsidR="005E0058">
        <w:fldChar w:fldCharType="begin"/>
      </w:r>
      <w:r w:rsidR="005E0058" w:rsidRPr="005E0058">
        <w:rPr>
          <w:lang w:val="hy-AM"/>
          <w:rPrChange w:id="2148" w:author="HP" w:date="2024-01-24T18:32:00Z">
            <w:rPr/>
          </w:rPrChange>
        </w:rPr>
        <w:instrText xml:space="preserve"> HYPERLINK "https://www.arlis.am/documentview.aspx?docid=143929" </w:instrText>
      </w:r>
      <w:r w:rsidR="005E0058">
        <w:fldChar w:fldCharType="separate"/>
      </w:r>
      <w:r w:rsidRPr="005E0058">
        <w:rPr>
          <w:rFonts w:ascii="GHEA Grapalat" w:eastAsia="Times New Roman" w:hAnsi="GHEA Grapalat" w:cs="Arial"/>
          <w:b/>
          <w:bCs/>
          <w:i/>
          <w:iCs/>
          <w:color w:val="0000FF"/>
          <w:sz w:val="24"/>
          <w:szCs w:val="24"/>
          <w:u w:val="single"/>
          <w:lang w:val="hy-AM"/>
          <w:rPrChange w:id="2149" w:author="HP" w:date="2024-01-24T18:32:00Z">
            <w:rPr>
              <w:rFonts w:ascii="GHEA Grapalat" w:eastAsia="Times New Roman" w:hAnsi="GHEA Grapalat" w:cs="Arial"/>
              <w:b/>
              <w:bCs/>
              <w:i/>
              <w:iCs/>
              <w:color w:val="0000FF"/>
              <w:sz w:val="24"/>
              <w:szCs w:val="24"/>
              <w:u w:val="single"/>
            </w:rPr>
          </w:rPrChange>
        </w:rPr>
        <w:t>ՀՕ</w:t>
      </w:r>
      <w:r w:rsidRPr="005E0058">
        <w:rPr>
          <w:rFonts w:ascii="GHEA Grapalat" w:eastAsia="Times New Roman" w:hAnsi="GHEA Grapalat" w:cs="Times New Roman"/>
          <w:b/>
          <w:bCs/>
          <w:i/>
          <w:iCs/>
          <w:color w:val="0000FF"/>
          <w:sz w:val="24"/>
          <w:szCs w:val="24"/>
          <w:u w:val="single"/>
          <w:lang w:val="hy-AM"/>
          <w:rPrChange w:id="2150" w:author="HP" w:date="2024-01-24T18:32:00Z">
            <w:rPr>
              <w:rFonts w:ascii="GHEA Grapalat" w:eastAsia="Times New Roman" w:hAnsi="GHEA Grapalat" w:cs="Times New Roman"/>
              <w:b/>
              <w:bCs/>
              <w:i/>
              <w:iCs/>
              <w:color w:val="0000FF"/>
              <w:sz w:val="24"/>
              <w:szCs w:val="24"/>
              <w:u w:val="single"/>
            </w:rPr>
          </w:rPrChange>
        </w:rPr>
        <w:t>-333-</w:t>
      </w:r>
      <w:r w:rsidRPr="005E0058">
        <w:rPr>
          <w:rFonts w:ascii="GHEA Grapalat" w:eastAsia="Times New Roman" w:hAnsi="GHEA Grapalat" w:cs="Arial"/>
          <w:b/>
          <w:bCs/>
          <w:i/>
          <w:iCs/>
          <w:color w:val="0000FF"/>
          <w:sz w:val="24"/>
          <w:szCs w:val="24"/>
          <w:u w:val="single"/>
          <w:lang w:val="hy-AM"/>
          <w:rPrChange w:id="2151" w:author="HP" w:date="2024-01-24T18:32:00Z">
            <w:rPr>
              <w:rFonts w:ascii="GHEA Grapalat" w:eastAsia="Times New Roman" w:hAnsi="GHEA Grapalat" w:cs="Arial"/>
              <w:b/>
              <w:bCs/>
              <w:i/>
              <w:iCs/>
              <w:color w:val="0000FF"/>
              <w:sz w:val="24"/>
              <w:szCs w:val="24"/>
              <w:u w:val="single"/>
            </w:rPr>
          </w:rPrChange>
        </w:rPr>
        <w:t>Ն</w:t>
      </w:r>
      <w:r w:rsidR="005E0058">
        <w:rPr>
          <w:rFonts w:ascii="GHEA Grapalat" w:eastAsia="Times New Roman" w:hAnsi="GHEA Grapalat" w:cs="Arial"/>
          <w:b/>
          <w:bCs/>
          <w:i/>
          <w:iCs/>
          <w:color w:val="0000FF"/>
          <w:sz w:val="24"/>
          <w:szCs w:val="24"/>
          <w:u w:val="single"/>
        </w:rPr>
        <w:fldChar w:fldCharType="end"/>
      </w:r>
      <w:r w:rsidRPr="005E0058">
        <w:rPr>
          <w:rFonts w:ascii="Calibri" w:eastAsia="Times New Roman" w:hAnsi="Calibri" w:cs="Calibri"/>
          <w:b/>
          <w:bCs/>
          <w:i/>
          <w:iCs/>
          <w:color w:val="000000"/>
          <w:sz w:val="24"/>
          <w:szCs w:val="24"/>
          <w:lang w:val="hy-AM"/>
          <w:rPrChange w:id="2152"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2153" w:author="HP" w:date="2024-01-24T18:32:00Z">
            <w:rPr>
              <w:rFonts w:ascii="GHEA Grapalat" w:eastAsia="Times New Roman" w:hAnsi="GHEA Grapalat" w:cs="Arial"/>
              <w:b/>
              <w:bCs/>
              <w:i/>
              <w:iCs/>
              <w:color w:val="000000"/>
              <w:sz w:val="24"/>
              <w:szCs w:val="24"/>
            </w:rPr>
          </w:rPrChange>
        </w:rPr>
        <w:t>օրենքն</w:t>
      </w:r>
      <w:r w:rsidRPr="005E0058">
        <w:rPr>
          <w:rFonts w:ascii="GHEA Grapalat" w:eastAsia="Times New Roman" w:hAnsi="GHEA Grapalat" w:cs="Times New Roman"/>
          <w:b/>
          <w:bCs/>
          <w:i/>
          <w:iCs/>
          <w:color w:val="000000"/>
          <w:sz w:val="24"/>
          <w:szCs w:val="24"/>
          <w:lang w:val="hy-AM"/>
          <w:rPrChange w:id="2154"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155" w:author="HP" w:date="2024-01-24T18:32:00Z">
            <w:rPr>
              <w:rFonts w:ascii="GHEA Grapalat" w:eastAsia="Times New Roman" w:hAnsi="GHEA Grapalat" w:cs="Arial"/>
              <w:b/>
              <w:bCs/>
              <w:i/>
              <w:iCs/>
              <w:color w:val="000000"/>
              <w:sz w:val="24"/>
              <w:szCs w:val="24"/>
            </w:rPr>
          </w:rPrChange>
        </w:rPr>
        <w:t>ունի</w:t>
      </w:r>
      <w:r w:rsidRPr="005E0058">
        <w:rPr>
          <w:rFonts w:ascii="GHEA Grapalat" w:eastAsia="Times New Roman" w:hAnsi="GHEA Grapalat" w:cs="Times New Roman"/>
          <w:b/>
          <w:bCs/>
          <w:i/>
          <w:iCs/>
          <w:color w:val="000000"/>
          <w:sz w:val="24"/>
          <w:szCs w:val="24"/>
          <w:lang w:val="hy-AM"/>
          <w:rPrChange w:id="2156"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157" w:author="HP" w:date="2024-01-24T18:32:00Z">
            <w:rPr>
              <w:rFonts w:ascii="GHEA Grapalat" w:eastAsia="Times New Roman" w:hAnsi="GHEA Grapalat" w:cs="Arial"/>
              <w:b/>
              <w:bCs/>
              <w:i/>
              <w:iCs/>
              <w:color w:val="000000"/>
              <w:sz w:val="24"/>
              <w:szCs w:val="24"/>
            </w:rPr>
          </w:rPrChange>
        </w:rPr>
        <w:t>անցումային</w:t>
      </w:r>
      <w:r w:rsidRPr="005E0058">
        <w:rPr>
          <w:rFonts w:ascii="GHEA Grapalat" w:eastAsia="Times New Roman" w:hAnsi="GHEA Grapalat" w:cs="Times New Roman"/>
          <w:b/>
          <w:bCs/>
          <w:i/>
          <w:iCs/>
          <w:color w:val="000000"/>
          <w:sz w:val="24"/>
          <w:szCs w:val="24"/>
          <w:lang w:val="hy-AM"/>
          <w:rPrChange w:id="2158"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159" w:author="HP" w:date="2024-01-24T18:32:00Z">
            <w:rPr>
              <w:rFonts w:ascii="GHEA Grapalat" w:eastAsia="Times New Roman" w:hAnsi="GHEA Grapalat" w:cs="Arial"/>
              <w:b/>
              <w:bCs/>
              <w:i/>
              <w:iCs/>
              <w:color w:val="000000"/>
              <w:sz w:val="24"/>
              <w:szCs w:val="24"/>
            </w:rPr>
          </w:rPrChange>
        </w:rPr>
        <w:t>դրույթ</w:t>
      </w:r>
      <w:r w:rsidRPr="005E0058">
        <w:rPr>
          <w:rFonts w:ascii="GHEA Grapalat" w:eastAsia="Times New Roman" w:hAnsi="GHEA Grapalat" w:cs="Times New Roman"/>
          <w:b/>
          <w:bCs/>
          <w:i/>
          <w:iCs/>
          <w:color w:val="000000"/>
          <w:sz w:val="24"/>
          <w:szCs w:val="24"/>
          <w:lang w:val="hy-AM"/>
          <w:rPrChange w:id="2160" w:author="HP" w:date="2024-01-24T18:32:00Z">
            <w:rPr>
              <w:rFonts w:ascii="GHEA Grapalat" w:eastAsia="Times New Roman" w:hAnsi="GHEA Grapalat" w:cs="Times New Roman"/>
              <w:b/>
              <w:bCs/>
              <w:i/>
              <w:iCs/>
              <w:color w:val="000000"/>
              <w:sz w:val="24"/>
              <w:szCs w:val="24"/>
            </w:rPr>
          </w:rPrChange>
        </w:rPr>
        <w:t>)</w:t>
      </w:r>
    </w:p>
    <w:p w14:paraId="37F537D2"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2161"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b/>
          <w:bCs/>
          <w:i/>
          <w:iCs/>
          <w:color w:val="000000"/>
          <w:sz w:val="24"/>
          <w:szCs w:val="24"/>
          <w:lang w:val="hy-AM"/>
          <w:rPrChange w:id="2162" w:author="HP" w:date="2024-01-24T18:32:00Z">
            <w:rPr>
              <w:rFonts w:ascii="GHEA Grapalat" w:eastAsia="Times New Roman" w:hAnsi="GHEA Grapalat" w:cs="Times New Roman"/>
              <w:b/>
              <w:bCs/>
              <w:i/>
              <w:iCs/>
              <w:color w:val="000000"/>
              <w:sz w:val="24"/>
              <w:szCs w:val="24"/>
            </w:rPr>
          </w:rPrChange>
        </w:rPr>
        <w:lastRenderedPageBreak/>
        <w:t>(</w:t>
      </w:r>
      <w:r w:rsidRPr="005E0058">
        <w:rPr>
          <w:rFonts w:ascii="GHEA Grapalat" w:eastAsia="Times New Roman" w:hAnsi="GHEA Grapalat" w:cs="Arial"/>
          <w:b/>
          <w:bCs/>
          <w:i/>
          <w:iCs/>
          <w:color w:val="000000"/>
          <w:sz w:val="24"/>
          <w:szCs w:val="24"/>
          <w:lang w:val="hy-AM"/>
          <w:rPrChange w:id="2163" w:author="HP" w:date="2024-01-24T18:32:00Z">
            <w:rPr>
              <w:rFonts w:ascii="GHEA Grapalat" w:eastAsia="Times New Roman" w:hAnsi="GHEA Grapalat" w:cs="Arial"/>
              <w:b/>
              <w:bCs/>
              <w:i/>
              <w:iCs/>
              <w:color w:val="000000"/>
              <w:sz w:val="24"/>
              <w:szCs w:val="24"/>
            </w:rPr>
          </w:rPrChange>
        </w:rPr>
        <w:t>հոդվածի</w:t>
      </w:r>
      <w:r w:rsidRPr="005E0058">
        <w:rPr>
          <w:rFonts w:ascii="GHEA Grapalat" w:eastAsia="Times New Roman" w:hAnsi="GHEA Grapalat" w:cs="Times New Roman"/>
          <w:b/>
          <w:bCs/>
          <w:i/>
          <w:iCs/>
          <w:color w:val="000000"/>
          <w:sz w:val="24"/>
          <w:szCs w:val="24"/>
          <w:lang w:val="hy-AM"/>
          <w:rPrChange w:id="2164" w:author="HP" w:date="2024-01-24T18:32:00Z">
            <w:rPr>
              <w:rFonts w:ascii="GHEA Grapalat" w:eastAsia="Times New Roman" w:hAnsi="GHEA Grapalat" w:cs="Times New Roman"/>
              <w:b/>
              <w:bCs/>
              <w:i/>
              <w:iCs/>
              <w:color w:val="000000"/>
              <w:sz w:val="24"/>
              <w:szCs w:val="24"/>
            </w:rPr>
          </w:rPrChange>
        </w:rPr>
        <w:t xml:space="preserve"> 2-</w:t>
      </w:r>
      <w:r w:rsidRPr="005E0058">
        <w:rPr>
          <w:rFonts w:ascii="GHEA Grapalat" w:eastAsia="Times New Roman" w:hAnsi="GHEA Grapalat" w:cs="Arial"/>
          <w:b/>
          <w:bCs/>
          <w:i/>
          <w:iCs/>
          <w:color w:val="000000"/>
          <w:sz w:val="24"/>
          <w:szCs w:val="24"/>
          <w:lang w:val="hy-AM"/>
          <w:rPrChange w:id="2165" w:author="HP" w:date="2024-01-24T18:32:00Z">
            <w:rPr>
              <w:rFonts w:ascii="GHEA Grapalat" w:eastAsia="Times New Roman" w:hAnsi="GHEA Grapalat" w:cs="Arial"/>
              <w:b/>
              <w:bCs/>
              <w:i/>
              <w:iCs/>
              <w:color w:val="000000"/>
              <w:sz w:val="24"/>
              <w:szCs w:val="24"/>
            </w:rPr>
          </w:rPrChange>
        </w:rPr>
        <w:t>րդ</w:t>
      </w:r>
      <w:r w:rsidRPr="005E0058">
        <w:rPr>
          <w:rFonts w:ascii="Calibri" w:eastAsia="Times New Roman" w:hAnsi="Calibri" w:cs="Calibri"/>
          <w:b/>
          <w:bCs/>
          <w:i/>
          <w:iCs/>
          <w:color w:val="000000"/>
          <w:sz w:val="24"/>
          <w:szCs w:val="24"/>
          <w:lang w:val="hy-AM"/>
          <w:rPrChange w:id="2166"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2167" w:author="HP" w:date="2024-01-24T18:32:00Z">
            <w:rPr>
              <w:rFonts w:ascii="GHEA Grapalat" w:eastAsia="Times New Roman" w:hAnsi="GHEA Grapalat" w:cs="Arial"/>
              <w:b/>
              <w:bCs/>
              <w:i/>
              <w:iCs/>
              <w:color w:val="000000"/>
              <w:sz w:val="24"/>
              <w:szCs w:val="24"/>
            </w:rPr>
          </w:rPrChange>
        </w:rPr>
        <w:t>մասը</w:t>
      </w:r>
      <w:r w:rsidRPr="005E0058">
        <w:rPr>
          <w:rFonts w:ascii="GHEA Grapalat" w:eastAsia="Times New Roman" w:hAnsi="GHEA Grapalat" w:cs="Times New Roman"/>
          <w:b/>
          <w:bCs/>
          <w:i/>
          <w:iCs/>
          <w:color w:val="000000"/>
          <w:sz w:val="24"/>
          <w:szCs w:val="24"/>
          <w:lang w:val="hy-AM"/>
          <w:rPrChange w:id="2168" w:author="HP" w:date="2024-01-24T18:32:00Z">
            <w:rPr>
              <w:rFonts w:ascii="GHEA Grapalat" w:eastAsia="Times New Roman" w:hAnsi="GHEA Grapalat" w:cs="Times New Roman"/>
              <w:b/>
              <w:bCs/>
              <w:i/>
              <w:iCs/>
              <w:color w:val="000000"/>
              <w:sz w:val="24"/>
              <w:szCs w:val="24"/>
            </w:rPr>
          </w:rPrChange>
        </w:rPr>
        <w:t xml:space="preserve"> 07.05.21</w:t>
      </w:r>
      <w:r w:rsidRPr="005E0058">
        <w:rPr>
          <w:rFonts w:ascii="Calibri" w:eastAsia="Times New Roman" w:hAnsi="Calibri" w:cs="Calibri"/>
          <w:b/>
          <w:bCs/>
          <w:i/>
          <w:iCs/>
          <w:color w:val="000000"/>
          <w:sz w:val="24"/>
          <w:szCs w:val="24"/>
          <w:lang w:val="hy-AM"/>
          <w:rPrChange w:id="2169" w:author="HP" w:date="2024-01-24T18:32:00Z">
            <w:rPr>
              <w:rFonts w:ascii="Calibri" w:eastAsia="Times New Roman" w:hAnsi="Calibri" w:cs="Calibri"/>
              <w:b/>
              <w:bCs/>
              <w:i/>
              <w:iCs/>
              <w:color w:val="000000"/>
              <w:sz w:val="24"/>
              <w:szCs w:val="24"/>
            </w:rPr>
          </w:rPrChange>
        </w:rPr>
        <w:t> </w:t>
      </w:r>
      <w:r w:rsidR="005E0058">
        <w:fldChar w:fldCharType="begin"/>
      </w:r>
      <w:r w:rsidR="005E0058" w:rsidRPr="005E0058">
        <w:rPr>
          <w:lang w:val="hy-AM"/>
          <w:rPrChange w:id="2170" w:author="HP" w:date="2024-01-24T18:32:00Z">
            <w:rPr/>
          </w:rPrChange>
        </w:rPr>
        <w:instrText xml:space="preserve"> HYPERLINK "https://www.arlis.am/documentview.aspx?docid=187856" </w:instrText>
      </w:r>
      <w:r w:rsidR="005E0058">
        <w:fldChar w:fldCharType="separate"/>
      </w:r>
      <w:r w:rsidRPr="005E0058">
        <w:rPr>
          <w:rFonts w:ascii="GHEA Grapalat" w:eastAsia="Times New Roman" w:hAnsi="GHEA Grapalat" w:cs="Arial"/>
          <w:b/>
          <w:bCs/>
          <w:i/>
          <w:iCs/>
          <w:sz w:val="24"/>
          <w:szCs w:val="24"/>
          <w:lang w:val="hy-AM"/>
          <w:rPrChange w:id="2171" w:author="HP" w:date="2024-01-24T18:32:00Z">
            <w:rPr>
              <w:rFonts w:ascii="GHEA Grapalat" w:eastAsia="Times New Roman" w:hAnsi="GHEA Grapalat" w:cs="Arial"/>
              <w:b/>
              <w:bCs/>
              <w:i/>
              <w:iCs/>
              <w:sz w:val="24"/>
              <w:szCs w:val="24"/>
            </w:rPr>
          </w:rPrChange>
        </w:rPr>
        <w:t>ՀՕ</w:t>
      </w:r>
      <w:r w:rsidRPr="005E0058">
        <w:rPr>
          <w:rFonts w:ascii="GHEA Grapalat" w:eastAsia="Times New Roman" w:hAnsi="GHEA Grapalat" w:cs="Times New Roman"/>
          <w:b/>
          <w:bCs/>
          <w:i/>
          <w:iCs/>
          <w:sz w:val="24"/>
          <w:szCs w:val="24"/>
          <w:lang w:val="hy-AM"/>
          <w:rPrChange w:id="2172" w:author="HP" w:date="2024-01-24T18:32:00Z">
            <w:rPr>
              <w:rFonts w:ascii="GHEA Grapalat" w:eastAsia="Times New Roman" w:hAnsi="GHEA Grapalat" w:cs="Times New Roman"/>
              <w:b/>
              <w:bCs/>
              <w:i/>
              <w:iCs/>
              <w:sz w:val="24"/>
              <w:szCs w:val="24"/>
            </w:rPr>
          </w:rPrChange>
        </w:rPr>
        <w:t>-202-</w:t>
      </w:r>
      <w:r w:rsidRPr="005E0058">
        <w:rPr>
          <w:rFonts w:ascii="GHEA Grapalat" w:eastAsia="Times New Roman" w:hAnsi="GHEA Grapalat" w:cs="Arial"/>
          <w:b/>
          <w:bCs/>
          <w:i/>
          <w:iCs/>
          <w:sz w:val="24"/>
          <w:szCs w:val="24"/>
          <w:lang w:val="hy-AM"/>
          <w:rPrChange w:id="2173" w:author="HP" w:date="2024-01-24T18:32:00Z">
            <w:rPr>
              <w:rFonts w:ascii="GHEA Grapalat" w:eastAsia="Times New Roman" w:hAnsi="GHEA Grapalat" w:cs="Arial"/>
              <w:b/>
              <w:bCs/>
              <w:i/>
              <w:iCs/>
              <w:sz w:val="24"/>
              <w:szCs w:val="24"/>
            </w:rPr>
          </w:rPrChange>
        </w:rPr>
        <w:t>Ն</w:t>
      </w:r>
      <w:r w:rsidR="005E0058">
        <w:rPr>
          <w:rFonts w:ascii="GHEA Grapalat" w:eastAsia="Times New Roman" w:hAnsi="GHEA Grapalat" w:cs="Arial"/>
          <w:b/>
          <w:bCs/>
          <w:i/>
          <w:iCs/>
          <w:sz w:val="24"/>
          <w:szCs w:val="24"/>
        </w:rPr>
        <w:fldChar w:fldCharType="end"/>
      </w:r>
      <w:r w:rsidRPr="005E0058">
        <w:rPr>
          <w:rFonts w:ascii="Calibri" w:eastAsia="Times New Roman" w:hAnsi="Calibri" w:cs="Calibri"/>
          <w:b/>
          <w:bCs/>
          <w:i/>
          <w:iCs/>
          <w:color w:val="000000"/>
          <w:sz w:val="24"/>
          <w:szCs w:val="24"/>
          <w:lang w:val="hy-AM"/>
          <w:rPrChange w:id="2174"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2175" w:author="HP" w:date="2024-01-24T18:32:00Z">
            <w:rPr>
              <w:rFonts w:ascii="GHEA Grapalat" w:eastAsia="Times New Roman" w:hAnsi="GHEA Grapalat" w:cs="Arial"/>
              <w:b/>
              <w:bCs/>
              <w:i/>
              <w:iCs/>
              <w:color w:val="000000"/>
              <w:sz w:val="24"/>
              <w:szCs w:val="24"/>
            </w:rPr>
          </w:rPrChange>
        </w:rPr>
        <w:t>օրենքի</w:t>
      </w:r>
      <w:r w:rsidRPr="005E0058">
        <w:rPr>
          <w:rFonts w:ascii="GHEA Grapalat" w:eastAsia="Times New Roman" w:hAnsi="GHEA Grapalat" w:cs="Times New Roman"/>
          <w:b/>
          <w:bCs/>
          <w:i/>
          <w:iCs/>
          <w:color w:val="000000"/>
          <w:sz w:val="24"/>
          <w:szCs w:val="24"/>
          <w:lang w:val="hy-AM"/>
          <w:rPrChange w:id="2176"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177" w:author="HP" w:date="2024-01-24T18:32:00Z">
            <w:rPr>
              <w:rFonts w:ascii="GHEA Grapalat" w:eastAsia="Times New Roman" w:hAnsi="GHEA Grapalat" w:cs="Arial"/>
              <w:b/>
              <w:bCs/>
              <w:i/>
              <w:iCs/>
              <w:color w:val="000000"/>
              <w:sz w:val="24"/>
              <w:szCs w:val="24"/>
            </w:rPr>
          </w:rPrChange>
        </w:rPr>
        <w:t>փոփոխությամբ</w:t>
      </w:r>
      <w:r w:rsidRPr="005E0058">
        <w:rPr>
          <w:rFonts w:ascii="GHEA Grapalat" w:eastAsia="Times New Roman" w:hAnsi="GHEA Grapalat" w:cs="Times New Roman"/>
          <w:b/>
          <w:bCs/>
          <w:i/>
          <w:iCs/>
          <w:color w:val="000000"/>
          <w:sz w:val="24"/>
          <w:szCs w:val="24"/>
          <w:lang w:val="hy-AM"/>
          <w:rPrChange w:id="2178"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179" w:author="HP" w:date="2024-01-24T18:32:00Z">
            <w:rPr>
              <w:rFonts w:ascii="GHEA Grapalat" w:eastAsia="Times New Roman" w:hAnsi="GHEA Grapalat" w:cs="Arial"/>
              <w:b/>
              <w:bCs/>
              <w:i/>
              <w:iCs/>
              <w:color w:val="000000"/>
              <w:sz w:val="24"/>
              <w:szCs w:val="24"/>
            </w:rPr>
          </w:rPrChange>
        </w:rPr>
        <w:t>տեղական</w:t>
      </w:r>
      <w:r w:rsidRPr="005E0058">
        <w:rPr>
          <w:rFonts w:ascii="GHEA Grapalat" w:eastAsia="Times New Roman" w:hAnsi="GHEA Grapalat" w:cs="Times New Roman"/>
          <w:b/>
          <w:bCs/>
          <w:i/>
          <w:iCs/>
          <w:color w:val="000000"/>
          <w:sz w:val="24"/>
          <w:szCs w:val="24"/>
          <w:lang w:val="hy-AM"/>
          <w:rPrChange w:id="2180"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181" w:author="HP" w:date="2024-01-24T18:32:00Z">
            <w:rPr>
              <w:rFonts w:ascii="GHEA Grapalat" w:eastAsia="Times New Roman" w:hAnsi="GHEA Grapalat" w:cs="Arial"/>
              <w:b/>
              <w:bCs/>
              <w:i/>
              <w:iCs/>
              <w:color w:val="000000"/>
              <w:sz w:val="24"/>
              <w:szCs w:val="24"/>
            </w:rPr>
          </w:rPrChange>
        </w:rPr>
        <w:t>ինքնակառավարման</w:t>
      </w:r>
      <w:r w:rsidRPr="005E0058">
        <w:rPr>
          <w:rFonts w:ascii="GHEA Grapalat" w:eastAsia="Times New Roman" w:hAnsi="GHEA Grapalat" w:cs="Times New Roman"/>
          <w:b/>
          <w:bCs/>
          <w:i/>
          <w:iCs/>
          <w:color w:val="000000"/>
          <w:sz w:val="24"/>
          <w:szCs w:val="24"/>
          <w:lang w:val="hy-AM"/>
          <w:rPrChange w:id="2182"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183" w:author="HP" w:date="2024-01-24T18:32:00Z">
            <w:rPr>
              <w:rFonts w:ascii="GHEA Grapalat" w:eastAsia="Times New Roman" w:hAnsi="GHEA Grapalat" w:cs="Arial"/>
              <w:b/>
              <w:bCs/>
              <w:i/>
              <w:iCs/>
              <w:color w:val="000000"/>
              <w:sz w:val="24"/>
              <w:szCs w:val="24"/>
            </w:rPr>
          </w:rPrChange>
        </w:rPr>
        <w:t>մարմինների</w:t>
      </w:r>
      <w:r w:rsidRPr="005E0058">
        <w:rPr>
          <w:rFonts w:ascii="GHEA Grapalat" w:eastAsia="Times New Roman" w:hAnsi="GHEA Grapalat" w:cs="Times New Roman"/>
          <w:b/>
          <w:bCs/>
          <w:i/>
          <w:iCs/>
          <w:color w:val="000000"/>
          <w:sz w:val="24"/>
          <w:szCs w:val="24"/>
          <w:lang w:val="hy-AM"/>
          <w:rPrChange w:id="2184"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185" w:author="HP" w:date="2024-01-24T18:32:00Z">
            <w:rPr>
              <w:rFonts w:ascii="GHEA Grapalat" w:eastAsia="Times New Roman" w:hAnsi="GHEA Grapalat" w:cs="Arial"/>
              <w:b/>
              <w:bCs/>
              <w:i/>
              <w:iCs/>
              <w:color w:val="000000"/>
              <w:sz w:val="24"/>
              <w:szCs w:val="24"/>
            </w:rPr>
          </w:rPrChange>
        </w:rPr>
        <w:t>ընտրություններին</w:t>
      </w:r>
      <w:r w:rsidRPr="005E0058">
        <w:rPr>
          <w:rFonts w:ascii="GHEA Grapalat" w:eastAsia="Times New Roman" w:hAnsi="GHEA Grapalat" w:cs="Times New Roman"/>
          <w:b/>
          <w:bCs/>
          <w:i/>
          <w:iCs/>
          <w:color w:val="000000"/>
          <w:sz w:val="24"/>
          <w:szCs w:val="24"/>
          <w:lang w:val="hy-AM"/>
          <w:rPrChange w:id="2186"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187" w:author="HP" w:date="2024-01-24T18:32:00Z">
            <w:rPr>
              <w:rFonts w:ascii="GHEA Grapalat" w:eastAsia="Times New Roman" w:hAnsi="GHEA Grapalat" w:cs="Arial"/>
              <w:b/>
              <w:bCs/>
              <w:i/>
              <w:iCs/>
              <w:color w:val="000000"/>
              <w:sz w:val="24"/>
              <w:szCs w:val="24"/>
            </w:rPr>
          </w:rPrChange>
        </w:rPr>
        <w:t>վերաբերելի</w:t>
      </w:r>
      <w:r w:rsidRPr="005E0058">
        <w:rPr>
          <w:rFonts w:ascii="GHEA Grapalat" w:eastAsia="Times New Roman" w:hAnsi="GHEA Grapalat" w:cs="Times New Roman"/>
          <w:b/>
          <w:bCs/>
          <w:i/>
          <w:iCs/>
          <w:color w:val="000000"/>
          <w:sz w:val="24"/>
          <w:szCs w:val="24"/>
          <w:lang w:val="hy-AM"/>
          <w:rPrChange w:id="2188"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189" w:author="HP" w:date="2024-01-24T18:32:00Z">
            <w:rPr>
              <w:rFonts w:ascii="GHEA Grapalat" w:eastAsia="Times New Roman" w:hAnsi="GHEA Grapalat" w:cs="Arial"/>
              <w:b/>
              <w:bCs/>
              <w:i/>
              <w:iCs/>
              <w:color w:val="000000"/>
              <w:sz w:val="24"/>
              <w:szCs w:val="24"/>
            </w:rPr>
          </w:rPrChange>
        </w:rPr>
        <w:t>մասով</w:t>
      </w:r>
      <w:r w:rsidRPr="005E0058">
        <w:rPr>
          <w:rFonts w:ascii="GHEA Grapalat" w:eastAsia="Times New Roman" w:hAnsi="GHEA Grapalat" w:cs="Times New Roman"/>
          <w:b/>
          <w:bCs/>
          <w:i/>
          <w:iCs/>
          <w:color w:val="000000"/>
          <w:sz w:val="24"/>
          <w:szCs w:val="24"/>
          <w:lang w:val="hy-AM"/>
          <w:rPrChange w:id="2190"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191" w:author="HP" w:date="2024-01-24T18:32:00Z">
            <w:rPr>
              <w:rFonts w:ascii="GHEA Grapalat" w:eastAsia="Times New Roman" w:hAnsi="GHEA Grapalat" w:cs="Arial"/>
              <w:b/>
              <w:bCs/>
              <w:i/>
              <w:iCs/>
              <w:color w:val="000000"/>
              <w:sz w:val="24"/>
              <w:szCs w:val="24"/>
            </w:rPr>
          </w:rPrChange>
        </w:rPr>
        <w:t>ուժի</w:t>
      </w:r>
      <w:r w:rsidRPr="005E0058">
        <w:rPr>
          <w:rFonts w:ascii="GHEA Grapalat" w:eastAsia="Times New Roman" w:hAnsi="GHEA Grapalat" w:cs="Times New Roman"/>
          <w:b/>
          <w:bCs/>
          <w:i/>
          <w:iCs/>
          <w:color w:val="000000"/>
          <w:sz w:val="24"/>
          <w:szCs w:val="24"/>
          <w:lang w:val="hy-AM"/>
          <w:rPrChange w:id="2192"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193" w:author="HP" w:date="2024-01-24T18:32:00Z">
            <w:rPr>
              <w:rFonts w:ascii="GHEA Grapalat" w:eastAsia="Times New Roman" w:hAnsi="GHEA Grapalat" w:cs="Arial"/>
              <w:b/>
              <w:bCs/>
              <w:i/>
              <w:iCs/>
              <w:color w:val="000000"/>
              <w:sz w:val="24"/>
              <w:szCs w:val="24"/>
            </w:rPr>
          </w:rPrChange>
        </w:rPr>
        <w:t>մեջ</w:t>
      </w:r>
      <w:r w:rsidRPr="005E0058">
        <w:rPr>
          <w:rFonts w:ascii="Calibri" w:eastAsia="Times New Roman" w:hAnsi="Calibri" w:cs="Calibri"/>
          <w:b/>
          <w:bCs/>
          <w:i/>
          <w:iCs/>
          <w:color w:val="000000"/>
          <w:sz w:val="24"/>
          <w:szCs w:val="24"/>
          <w:lang w:val="hy-AM"/>
          <w:rPrChange w:id="2194"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2195" w:author="HP" w:date="2024-01-24T18:32:00Z">
            <w:rPr>
              <w:rFonts w:ascii="GHEA Grapalat" w:eastAsia="Times New Roman" w:hAnsi="GHEA Grapalat" w:cs="Arial"/>
              <w:b/>
              <w:bCs/>
              <w:i/>
              <w:iCs/>
              <w:color w:val="000000"/>
              <w:sz w:val="24"/>
              <w:szCs w:val="24"/>
            </w:rPr>
          </w:rPrChange>
        </w:rPr>
        <w:t>է</w:t>
      </w:r>
      <w:r w:rsidRPr="005E0058">
        <w:rPr>
          <w:rFonts w:ascii="GHEA Grapalat" w:eastAsia="Times New Roman" w:hAnsi="GHEA Grapalat" w:cs="Times New Roman"/>
          <w:b/>
          <w:bCs/>
          <w:i/>
          <w:iCs/>
          <w:color w:val="000000"/>
          <w:sz w:val="24"/>
          <w:szCs w:val="24"/>
          <w:lang w:val="hy-AM"/>
          <w:rPrChange w:id="2196"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197" w:author="HP" w:date="2024-01-24T18:32:00Z">
            <w:rPr>
              <w:rFonts w:ascii="GHEA Grapalat" w:eastAsia="Times New Roman" w:hAnsi="GHEA Grapalat" w:cs="Arial"/>
              <w:b/>
              <w:bCs/>
              <w:i/>
              <w:iCs/>
              <w:color w:val="000000"/>
              <w:sz w:val="24"/>
              <w:szCs w:val="24"/>
            </w:rPr>
          </w:rPrChange>
        </w:rPr>
        <w:t>մտնում</w:t>
      </w:r>
      <w:r w:rsidRPr="005E0058">
        <w:rPr>
          <w:rFonts w:ascii="Calibri" w:eastAsia="Times New Roman" w:hAnsi="Calibri" w:cs="Calibri"/>
          <w:b/>
          <w:bCs/>
          <w:i/>
          <w:iCs/>
          <w:color w:val="000000"/>
          <w:sz w:val="24"/>
          <w:szCs w:val="24"/>
          <w:lang w:val="hy-AM"/>
          <w:rPrChange w:id="2198"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Times New Roman"/>
          <w:b/>
          <w:bCs/>
          <w:i/>
          <w:iCs/>
          <w:color w:val="000000"/>
          <w:sz w:val="24"/>
          <w:szCs w:val="24"/>
          <w:lang w:val="hy-AM"/>
          <w:rPrChange w:id="2199" w:author="HP" w:date="2024-01-24T18:32:00Z">
            <w:rPr>
              <w:rFonts w:ascii="GHEA Grapalat" w:eastAsia="Times New Roman" w:hAnsi="GHEA Grapalat" w:cs="Times New Roman"/>
              <w:b/>
              <w:bCs/>
              <w:i/>
              <w:iCs/>
              <w:color w:val="000000"/>
              <w:sz w:val="24"/>
              <w:szCs w:val="24"/>
            </w:rPr>
          </w:rPrChange>
        </w:rPr>
        <w:t>26.06.21-</w:t>
      </w:r>
      <w:r w:rsidRPr="005E0058">
        <w:rPr>
          <w:rFonts w:ascii="GHEA Grapalat" w:eastAsia="Times New Roman" w:hAnsi="GHEA Grapalat" w:cs="Arial"/>
          <w:b/>
          <w:bCs/>
          <w:i/>
          <w:iCs/>
          <w:color w:val="000000"/>
          <w:sz w:val="24"/>
          <w:szCs w:val="24"/>
          <w:lang w:val="hy-AM"/>
          <w:rPrChange w:id="2200" w:author="HP" w:date="2024-01-24T18:32:00Z">
            <w:rPr>
              <w:rFonts w:ascii="GHEA Grapalat" w:eastAsia="Times New Roman" w:hAnsi="GHEA Grapalat" w:cs="Arial"/>
              <w:b/>
              <w:bCs/>
              <w:i/>
              <w:iCs/>
              <w:color w:val="000000"/>
              <w:sz w:val="24"/>
              <w:szCs w:val="24"/>
            </w:rPr>
          </w:rPrChange>
        </w:rPr>
        <w:t>ին</w:t>
      </w:r>
      <w:r w:rsidRPr="005E0058">
        <w:rPr>
          <w:rFonts w:ascii="GHEA Grapalat" w:eastAsia="Times New Roman" w:hAnsi="GHEA Grapalat" w:cs="Times New Roman"/>
          <w:b/>
          <w:bCs/>
          <w:i/>
          <w:iCs/>
          <w:color w:val="000000"/>
          <w:sz w:val="24"/>
          <w:szCs w:val="24"/>
          <w:lang w:val="hy-AM"/>
          <w:rPrChange w:id="2201"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202" w:author="HP" w:date="2024-01-24T18:32:00Z">
            <w:rPr>
              <w:rFonts w:ascii="GHEA Grapalat" w:eastAsia="Times New Roman" w:hAnsi="GHEA Grapalat" w:cs="Arial"/>
              <w:b/>
              <w:bCs/>
              <w:i/>
              <w:iCs/>
              <w:color w:val="000000"/>
              <w:sz w:val="24"/>
              <w:szCs w:val="24"/>
            </w:rPr>
          </w:rPrChange>
        </w:rPr>
        <w:t>համաձայն</w:t>
      </w:r>
      <w:r w:rsidRPr="005E0058">
        <w:rPr>
          <w:rFonts w:ascii="Calibri" w:eastAsia="Times New Roman" w:hAnsi="Calibri" w:cs="Calibri"/>
          <w:b/>
          <w:bCs/>
          <w:i/>
          <w:iCs/>
          <w:color w:val="000000"/>
          <w:sz w:val="24"/>
          <w:szCs w:val="24"/>
          <w:lang w:val="hy-AM"/>
          <w:rPrChange w:id="2203"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2204" w:author="HP" w:date="2024-01-24T18:32:00Z">
            <w:rPr>
              <w:rFonts w:ascii="GHEA Grapalat" w:eastAsia="Times New Roman" w:hAnsi="GHEA Grapalat" w:cs="Arial"/>
              <w:b/>
              <w:bCs/>
              <w:i/>
              <w:iCs/>
              <w:color w:val="000000"/>
              <w:sz w:val="24"/>
              <w:szCs w:val="24"/>
            </w:rPr>
          </w:rPrChange>
        </w:rPr>
        <w:t>նույն</w:t>
      </w:r>
      <w:r w:rsidRPr="005E0058">
        <w:rPr>
          <w:rFonts w:ascii="GHEA Grapalat" w:eastAsia="Times New Roman" w:hAnsi="GHEA Grapalat" w:cs="Times New Roman"/>
          <w:b/>
          <w:bCs/>
          <w:i/>
          <w:iCs/>
          <w:color w:val="000000"/>
          <w:sz w:val="24"/>
          <w:szCs w:val="24"/>
          <w:lang w:val="hy-AM"/>
          <w:rPrChange w:id="2205"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206" w:author="HP" w:date="2024-01-24T18:32:00Z">
            <w:rPr>
              <w:rFonts w:ascii="GHEA Grapalat" w:eastAsia="Times New Roman" w:hAnsi="GHEA Grapalat" w:cs="Arial"/>
              <w:b/>
              <w:bCs/>
              <w:i/>
              <w:iCs/>
              <w:color w:val="000000"/>
              <w:sz w:val="24"/>
              <w:szCs w:val="24"/>
            </w:rPr>
          </w:rPrChange>
        </w:rPr>
        <w:t>օրենքի</w:t>
      </w:r>
      <w:r w:rsidRPr="005E0058">
        <w:rPr>
          <w:rFonts w:ascii="GHEA Grapalat" w:eastAsia="Times New Roman" w:hAnsi="GHEA Grapalat" w:cs="Times New Roman"/>
          <w:b/>
          <w:bCs/>
          <w:i/>
          <w:iCs/>
          <w:color w:val="000000"/>
          <w:sz w:val="24"/>
          <w:szCs w:val="24"/>
          <w:lang w:val="hy-AM"/>
          <w:rPrChange w:id="2207" w:author="HP" w:date="2024-01-24T18:32:00Z">
            <w:rPr>
              <w:rFonts w:ascii="GHEA Grapalat" w:eastAsia="Times New Roman" w:hAnsi="GHEA Grapalat" w:cs="Times New Roman"/>
              <w:b/>
              <w:bCs/>
              <w:i/>
              <w:iCs/>
              <w:color w:val="000000"/>
              <w:sz w:val="24"/>
              <w:szCs w:val="24"/>
            </w:rPr>
          </w:rPrChange>
        </w:rPr>
        <w:t xml:space="preserve"> 104-</w:t>
      </w:r>
      <w:r w:rsidRPr="005E0058">
        <w:rPr>
          <w:rFonts w:ascii="GHEA Grapalat" w:eastAsia="Times New Roman" w:hAnsi="GHEA Grapalat" w:cs="Arial"/>
          <w:b/>
          <w:bCs/>
          <w:i/>
          <w:iCs/>
          <w:color w:val="000000"/>
          <w:sz w:val="24"/>
          <w:szCs w:val="24"/>
          <w:lang w:val="hy-AM"/>
          <w:rPrChange w:id="2208" w:author="HP" w:date="2024-01-24T18:32:00Z">
            <w:rPr>
              <w:rFonts w:ascii="GHEA Grapalat" w:eastAsia="Times New Roman" w:hAnsi="GHEA Grapalat" w:cs="Arial"/>
              <w:b/>
              <w:bCs/>
              <w:i/>
              <w:iCs/>
              <w:color w:val="000000"/>
              <w:sz w:val="24"/>
              <w:szCs w:val="24"/>
            </w:rPr>
          </w:rPrChange>
        </w:rPr>
        <w:t>րդ</w:t>
      </w:r>
      <w:r w:rsidRPr="005E0058">
        <w:rPr>
          <w:rFonts w:ascii="GHEA Grapalat" w:eastAsia="Times New Roman" w:hAnsi="GHEA Grapalat" w:cs="Times New Roman"/>
          <w:b/>
          <w:bCs/>
          <w:i/>
          <w:iCs/>
          <w:color w:val="000000"/>
          <w:sz w:val="24"/>
          <w:szCs w:val="24"/>
          <w:lang w:val="hy-AM"/>
          <w:rPrChange w:id="2209"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210" w:author="HP" w:date="2024-01-24T18:32:00Z">
            <w:rPr>
              <w:rFonts w:ascii="GHEA Grapalat" w:eastAsia="Times New Roman" w:hAnsi="GHEA Grapalat" w:cs="Arial"/>
              <w:b/>
              <w:bCs/>
              <w:i/>
              <w:iCs/>
              <w:color w:val="000000"/>
              <w:sz w:val="24"/>
              <w:szCs w:val="24"/>
            </w:rPr>
          </w:rPrChange>
        </w:rPr>
        <w:t>հոդվածի</w:t>
      </w:r>
      <w:r w:rsidRPr="005E0058">
        <w:rPr>
          <w:rFonts w:ascii="GHEA Grapalat" w:eastAsia="Times New Roman" w:hAnsi="GHEA Grapalat" w:cs="Times New Roman"/>
          <w:b/>
          <w:bCs/>
          <w:i/>
          <w:iCs/>
          <w:color w:val="000000"/>
          <w:sz w:val="24"/>
          <w:szCs w:val="24"/>
          <w:lang w:val="hy-AM"/>
          <w:rPrChange w:id="2211" w:author="HP" w:date="2024-01-24T18:32:00Z">
            <w:rPr>
              <w:rFonts w:ascii="GHEA Grapalat" w:eastAsia="Times New Roman" w:hAnsi="GHEA Grapalat" w:cs="Times New Roman"/>
              <w:b/>
              <w:bCs/>
              <w:i/>
              <w:iCs/>
              <w:color w:val="000000"/>
              <w:sz w:val="24"/>
              <w:szCs w:val="24"/>
            </w:rPr>
          </w:rPrChange>
        </w:rPr>
        <w:t xml:space="preserve"> 3-</w:t>
      </w:r>
      <w:r w:rsidRPr="005E0058">
        <w:rPr>
          <w:rFonts w:ascii="GHEA Grapalat" w:eastAsia="Times New Roman" w:hAnsi="GHEA Grapalat" w:cs="Arial"/>
          <w:b/>
          <w:bCs/>
          <w:i/>
          <w:iCs/>
          <w:color w:val="000000"/>
          <w:sz w:val="24"/>
          <w:szCs w:val="24"/>
          <w:lang w:val="hy-AM"/>
          <w:rPrChange w:id="2212" w:author="HP" w:date="2024-01-24T18:32:00Z">
            <w:rPr>
              <w:rFonts w:ascii="GHEA Grapalat" w:eastAsia="Times New Roman" w:hAnsi="GHEA Grapalat" w:cs="Arial"/>
              <w:b/>
              <w:bCs/>
              <w:i/>
              <w:iCs/>
              <w:color w:val="000000"/>
              <w:sz w:val="24"/>
              <w:szCs w:val="24"/>
            </w:rPr>
          </w:rPrChange>
        </w:rPr>
        <w:t>րդ</w:t>
      </w:r>
      <w:r w:rsidRPr="005E0058">
        <w:rPr>
          <w:rFonts w:ascii="Calibri" w:eastAsia="Times New Roman" w:hAnsi="Calibri" w:cs="Calibri"/>
          <w:b/>
          <w:bCs/>
          <w:i/>
          <w:iCs/>
          <w:color w:val="000000"/>
          <w:sz w:val="24"/>
          <w:szCs w:val="24"/>
          <w:lang w:val="hy-AM"/>
          <w:rPrChange w:id="2213"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2214" w:author="HP" w:date="2024-01-24T18:32:00Z">
            <w:rPr>
              <w:rFonts w:ascii="GHEA Grapalat" w:eastAsia="Times New Roman" w:hAnsi="GHEA Grapalat" w:cs="Arial"/>
              <w:b/>
              <w:bCs/>
              <w:i/>
              <w:iCs/>
              <w:color w:val="000000"/>
              <w:sz w:val="24"/>
              <w:szCs w:val="24"/>
            </w:rPr>
          </w:rPrChange>
        </w:rPr>
        <w:t>մասի</w:t>
      </w:r>
      <w:r w:rsidRPr="005E0058">
        <w:rPr>
          <w:rFonts w:ascii="GHEA Grapalat" w:eastAsia="Times New Roman" w:hAnsi="GHEA Grapalat" w:cs="Times New Roman"/>
          <w:b/>
          <w:bCs/>
          <w:i/>
          <w:iCs/>
          <w:color w:val="000000"/>
          <w:sz w:val="24"/>
          <w:szCs w:val="24"/>
          <w:lang w:val="hy-AM"/>
          <w:rPrChange w:id="2215" w:author="HP" w:date="2024-01-24T18:32:00Z">
            <w:rPr>
              <w:rFonts w:ascii="GHEA Grapalat" w:eastAsia="Times New Roman" w:hAnsi="GHEA Grapalat" w:cs="Times New Roman"/>
              <w:b/>
              <w:bCs/>
              <w:i/>
              <w:iCs/>
              <w:color w:val="000000"/>
              <w:sz w:val="24"/>
              <w:szCs w:val="24"/>
            </w:rPr>
          </w:rPrChange>
        </w:rPr>
        <w:t>)</w:t>
      </w:r>
    </w:p>
    <w:p w14:paraId="556B4D6D"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2216"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b/>
          <w:bCs/>
          <w:i/>
          <w:iCs/>
          <w:color w:val="000000"/>
          <w:sz w:val="24"/>
          <w:szCs w:val="24"/>
          <w:lang w:val="hy-AM"/>
          <w:rPrChange w:id="2217" w:author="HP" w:date="2024-01-24T18:32:00Z">
            <w:rPr>
              <w:rFonts w:ascii="GHEA Grapalat" w:eastAsia="Times New Roman" w:hAnsi="GHEA Grapalat" w:cs="Times New Roman"/>
              <w:b/>
              <w:bCs/>
              <w:i/>
              <w:iCs/>
              <w:color w:val="000000"/>
              <w:sz w:val="24"/>
              <w:szCs w:val="24"/>
            </w:rPr>
          </w:rPrChange>
        </w:rPr>
        <w:t>(07.05.21</w:t>
      </w:r>
      <w:r w:rsidRPr="005E0058">
        <w:rPr>
          <w:rFonts w:ascii="Calibri" w:eastAsia="Times New Roman" w:hAnsi="Calibri" w:cs="Calibri"/>
          <w:b/>
          <w:bCs/>
          <w:i/>
          <w:iCs/>
          <w:color w:val="000000"/>
          <w:sz w:val="24"/>
          <w:szCs w:val="24"/>
          <w:lang w:val="hy-AM"/>
          <w:rPrChange w:id="2218" w:author="HP" w:date="2024-01-24T18:32:00Z">
            <w:rPr>
              <w:rFonts w:ascii="Calibri" w:eastAsia="Times New Roman" w:hAnsi="Calibri" w:cs="Calibri"/>
              <w:b/>
              <w:bCs/>
              <w:i/>
              <w:iCs/>
              <w:color w:val="000000"/>
              <w:sz w:val="24"/>
              <w:szCs w:val="24"/>
            </w:rPr>
          </w:rPrChange>
        </w:rPr>
        <w:t> </w:t>
      </w:r>
      <w:r w:rsidR="005E0058">
        <w:fldChar w:fldCharType="begin"/>
      </w:r>
      <w:r w:rsidR="005E0058" w:rsidRPr="005E0058">
        <w:rPr>
          <w:lang w:val="hy-AM"/>
          <w:rPrChange w:id="2219" w:author="HP" w:date="2024-01-24T18:32:00Z">
            <w:rPr/>
          </w:rPrChange>
        </w:rPr>
        <w:instrText xml:space="preserve"> HYPERLINK "https://www.arlis.am/documentview.aspx?docid=187856" </w:instrText>
      </w:r>
      <w:r w:rsidR="005E0058">
        <w:fldChar w:fldCharType="separate"/>
      </w:r>
      <w:r w:rsidRPr="005E0058">
        <w:rPr>
          <w:rFonts w:ascii="GHEA Grapalat" w:eastAsia="Times New Roman" w:hAnsi="GHEA Grapalat" w:cs="Arial"/>
          <w:b/>
          <w:bCs/>
          <w:i/>
          <w:iCs/>
          <w:sz w:val="24"/>
          <w:szCs w:val="24"/>
          <w:lang w:val="hy-AM"/>
          <w:rPrChange w:id="2220" w:author="HP" w:date="2024-01-24T18:32:00Z">
            <w:rPr>
              <w:rFonts w:ascii="GHEA Grapalat" w:eastAsia="Times New Roman" w:hAnsi="GHEA Grapalat" w:cs="Arial"/>
              <w:b/>
              <w:bCs/>
              <w:i/>
              <w:iCs/>
              <w:sz w:val="24"/>
              <w:szCs w:val="24"/>
            </w:rPr>
          </w:rPrChange>
        </w:rPr>
        <w:t>ՀՕ</w:t>
      </w:r>
      <w:r w:rsidRPr="005E0058">
        <w:rPr>
          <w:rFonts w:ascii="GHEA Grapalat" w:eastAsia="Times New Roman" w:hAnsi="GHEA Grapalat" w:cs="Times New Roman"/>
          <w:b/>
          <w:bCs/>
          <w:i/>
          <w:iCs/>
          <w:sz w:val="24"/>
          <w:szCs w:val="24"/>
          <w:lang w:val="hy-AM"/>
          <w:rPrChange w:id="2221" w:author="HP" w:date="2024-01-24T18:32:00Z">
            <w:rPr>
              <w:rFonts w:ascii="GHEA Grapalat" w:eastAsia="Times New Roman" w:hAnsi="GHEA Grapalat" w:cs="Times New Roman"/>
              <w:b/>
              <w:bCs/>
              <w:i/>
              <w:iCs/>
              <w:sz w:val="24"/>
              <w:szCs w:val="24"/>
            </w:rPr>
          </w:rPrChange>
        </w:rPr>
        <w:t>-202-</w:t>
      </w:r>
      <w:r w:rsidRPr="005E0058">
        <w:rPr>
          <w:rFonts w:ascii="GHEA Grapalat" w:eastAsia="Times New Roman" w:hAnsi="GHEA Grapalat" w:cs="Arial"/>
          <w:b/>
          <w:bCs/>
          <w:i/>
          <w:iCs/>
          <w:sz w:val="24"/>
          <w:szCs w:val="24"/>
          <w:lang w:val="hy-AM"/>
          <w:rPrChange w:id="2222" w:author="HP" w:date="2024-01-24T18:32:00Z">
            <w:rPr>
              <w:rFonts w:ascii="GHEA Grapalat" w:eastAsia="Times New Roman" w:hAnsi="GHEA Grapalat" w:cs="Arial"/>
              <w:b/>
              <w:bCs/>
              <w:i/>
              <w:iCs/>
              <w:sz w:val="24"/>
              <w:szCs w:val="24"/>
            </w:rPr>
          </w:rPrChange>
        </w:rPr>
        <w:t>Ն</w:t>
      </w:r>
      <w:r w:rsidR="005E0058">
        <w:rPr>
          <w:rFonts w:ascii="GHEA Grapalat" w:eastAsia="Times New Roman" w:hAnsi="GHEA Grapalat" w:cs="Arial"/>
          <w:b/>
          <w:bCs/>
          <w:i/>
          <w:iCs/>
          <w:sz w:val="24"/>
          <w:szCs w:val="24"/>
        </w:rPr>
        <w:fldChar w:fldCharType="end"/>
      </w:r>
      <w:r w:rsidRPr="005E0058">
        <w:rPr>
          <w:rFonts w:ascii="Calibri" w:eastAsia="Times New Roman" w:hAnsi="Calibri" w:cs="Calibri"/>
          <w:b/>
          <w:bCs/>
          <w:i/>
          <w:iCs/>
          <w:color w:val="000000"/>
          <w:sz w:val="24"/>
          <w:szCs w:val="24"/>
          <w:lang w:val="hy-AM"/>
          <w:rPrChange w:id="2223"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2224" w:author="HP" w:date="2024-01-24T18:32:00Z">
            <w:rPr>
              <w:rFonts w:ascii="GHEA Grapalat" w:eastAsia="Times New Roman" w:hAnsi="GHEA Grapalat" w:cs="Arial"/>
              <w:b/>
              <w:bCs/>
              <w:i/>
              <w:iCs/>
              <w:color w:val="000000"/>
              <w:sz w:val="24"/>
              <w:szCs w:val="24"/>
            </w:rPr>
          </w:rPrChange>
        </w:rPr>
        <w:t>օրենքն</w:t>
      </w:r>
      <w:r w:rsidRPr="005E0058">
        <w:rPr>
          <w:rFonts w:ascii="GHEA Grapalat" w:eastAsia="Times New Roman" w:hAnsi="GHEA Grapalat" w:cs="Times New Roman"/>
          <w:b/>
          <w:bCs/>
          <w:i/>
          <w:iCs/>
          <w:color w:val="000000"/>
          <w:sz w:val="24"/>
          <w:szCs w:val="24"/>
          <w:lang w:val="hy-AM"/>
          <w:rPrChange w:id="2225"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226" w:author="HP" w:date="2024-01-24T18:32:00Z">
            <w:rPr>
              <w:rFonts w:ascii="GHEA Grapalat" w:eastAsia="Times New Roman" w:hAnsi="GHEA Grapalat" w:cs="Arial"/>
              <w:b/>
              <w:bCs/>
              <w:i/>
              <w:iCs/>
              <w:color w:val="000000"/>
              <w:sz w:val="24"/>
              <w:szCs w:val="24"/>
            </w:rPr>
          </w:rPrChange>
        </w:rPr>
        <w:t>ունի</w:t>
      </w:r>
      <w:r w:rsidRPr="005E0058">
        <w:rPr>
          <w:rFonts w:ascii="Calibri" w:eastAsia="Times New Roman" w:hAnsi="Calibri" w:cs="Calibri"/>
          <w:b/>
          <w:bCs/>
          <w:i/>
          <w:iCs/>
          <w:color w:val="000000"/>
          <w:sz w:val="24"/>
          <w:szCs w:val="24"/>
          <w:lang w:val="hy-AM"/>
          <w:rPrChange w:id="2227"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2228" w:author="HP" w:date="2024-01-24T18:32:00Z">
            <w:rPr>
              <w:rFonts w:ascii="GHEA Grapalat" w:eastAsia="Times New Roman" w:hAnsi="GHEA Grapalat" w:cs="Arial"/>
              <w:b/>
              <w:bCs/>
              <w:i/>
              <w:iCs/>
              <w:color w:val="000000"/>
              <w:sz w:val="24"/>
              <w:szCs w:val="24"/>
            </w:rPr>
          </w:rPrChange>
        </w:rPr>
        <w:t>անցումային</w:t>
      </w:r>
      <w:r w:rsidRPr="005E0058">
        <w:rPr>
          <w:rFonts w:ascii="GHEA Grapalat" w:eastAsia="Times New Roman" w:hAnsi="GHEA Grapalat" w:cs="Times New Roman"/>
          <w:b/>
          <w:bCs/>
          <w:i/>
          <w:iCs/>
          <w:color w:val="000000"/>
          <w:sz w:val="24"/>
          <w:szCs w:val="24"/>
          <w:lang w:val="hy-AM"/>
          <w:rPrChange w:id="2229"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230" w:author="HP" w:date="2024-01-24T18:32:00Z">
            <w:rPr>
              <w:rFonts w:ascii="GHEA Grapalat" w:eastAsia="Times New Roman" w:hAnsi="GHEA Grapalat" w:cs="Arial"/>
              <w:b/>
              <w:bCs/>
              <w:i/>
              <w:iCs/>
              <w:color w:val="000000"/>
              <w:sz w:val="24"/>
              <w:szCs w:val="24"/>
            </w:rPr>
          </w:rPrChange>
        </w:rPr>
        <w:t>դրույթ</w:t>
      </w:r>
      <w:r w:rsidRPr="005E0058">
        <w:rPr>
          <w:rFonts w:ascii="GHEA Grapalat" w:eastAsia="Times New Roman" w:hAnsi="GHEA Grapalat" w:cs="Times New Roman"/>
          <w:b/>
          <w:bCs/>
          <w:i/>
          <w:iCs/>
          <w:color w:val="000000"/>
          <w:sz w:val="24"/>
          <w:szCs w:val="24"/>
          <w:lang w:val="hy-AM"/>
          <w:rPrChange w:id="2231" w:author="HP" w:date="2024-01-24T18:32:00Z">
            <w:rPr>
              <w:rFonts w:ascii="GHEA Grapalat" w:eastAsia="Times New Roman" w:hAnsi="GHEA Grapalat" w:cs="Times New Roman"/>
              <w:b/>
              <w:bCs/>
              <w:i/>
              <w:iCs/>
              <w:color w:val="000000"/>
              <w:sz w:val="24"/>
              <w:szCs w:val="24"/>
            </w:rPr>
          </w:rPrChange>
        </w:rPr>
        <w:t>)</w:t>
      </w:r>
    </w:p>
    <w:p w14:paraId="10863C25"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2232" w:author="HP" w:date="2024-01-24T18:32:00Z">
            <w:rPr>
              <w:rFonts w:ascii="GHEA Grapalat" w:eastAsia="Times New Roman" w:hAnsi="GHEA Grapalat" w:cs="Times New Roman"/>
              <w:color w:val="000000"/>
              <w:sz w:val="24"/>
              <w:szCs w:val="24"/>
            </w:rPr>
          </w:rPrChange>
        </w:rPr>
      </w:pPr>
      <w:r w:rsidRPr="005E0058">
        <w:rPr>
          <w:rFonts w:ascii="Calibri" w:eastAsia="Times New Roman" w:hAnsi="Calibri" w:cs="Calibri"/>
          <w:color w:val="000000"/>
          <w:sz w:val="24"/>
          <w:szCs w:val="24"/>
          <w:lang w:val="hy-AM"/>
          <w:rPrChange w:id="2233" w:author="HP" w:date="2024-01-24T18:32:00Z">
            <w:rPr>
              <w:rFonts w:ascii="Calibri" w:eastAsia="Times New Roman" w:hAnsi="Calibri" w:cs="Calibri"/>
              <w:color w:val="000000"/>
              <w:sz w:val="24"/>
              <w:szCs w:val="24"/>
            </w:rPr>
          </w:rPrChange>
        </w:rPr>
        <w:t> </w:t>
      </w: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B26461" w:rsidRPr="00BE1685" w14:paraId="7019EB1D" w14:textId="77777777" w:rsidTr="00B26461">
        <w:trPr>
          <w:tblCellSpacing w:w="6" w:type="dxa"/>
        </w:trPr>
        <w:tc>
          <w:tcPr>
            <w:tcW w:w="1620" w:type="dxa"/>
            <w:shd w:val="clear" w:color="auto" w:fill="FFFFFF"/>
            <w:hideMark/>
          </w:tcPr>
          <w:p w14:paraId="08BE205A"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13.</w:t>
            </w:r>
          </w:p>
        </w:tc>
        <w:tc>
          <w:tcPr>
            <w:tcW w:w="0" w:type="auto"/>
            <w:shd w:val="clear" w:color="auto" w:fill="FFFFFF"/>
            <w:vAlign w:val="bottom"/>
            <w:hideMark/>
          </w:tcPr>
          <w:p w14:paraId="00EBC60F"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Ընտրողների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ցուցակների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մատչելիությունը</w:t>
            </w:r>
            <w:proofErr w:type="spellEnd"/>
          </w:p>
        </w:tc>
      </w:tr>
    </w:tbl>
    <w:p w14:paraId="2D5DA42F"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7C706C9F"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Հանրապետության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բացառությամբ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նախատեսված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ազատ</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ծանոթացման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w:t>
      </w:r>
    </w:p>
    <w:p w14:paraId="00040FE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Քվեարկությանը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բացառությամբ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զորամասում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քրեակատարողական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հիմնարկում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ձերբակալված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վայրում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ստորագրված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հրապարակվում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w:t>
      </w:r>
    </w:p>
    <w:p w14:paraId="36E268AF"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del w:id="2234" w:author="HP" w:date="2024-01-24T16:23:00Z">
        <w:r w:rsidRPr="00BE1685" w:rsidDel="009276D9">
          <w:rPr>
            <w:rFonts w:ascii="GHEA Grapalat" w:eastAsia="Times New Roman" w:hAnsi="GHEA Grapalat" w:cs="Arial"/>
            <w:color w:val="000000"/>
            <w:sz w:val="24"/>
            <w:szCs w:val="24"/>
          </w:rPr>
          <w:delText>Ազգային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ժողովի</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համամասնական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ընտրակարգով</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անցկացվող</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համայնքների</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ավագանիների</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ընտրությունների</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ժամանակ</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լիազոր</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մարմինն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ընտրողների</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նախնական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ցուցակը՝</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ըստ</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ընտրական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տեղամասերի</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քվեարկության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օրվանից</w:delText>
        </w:r>
        <w:r w:rsidRPr="00BE1685" w:rsidDel="009276D9">
          <w:rPr>
            <w:rFonts w:ascii="GHEA Grapalat" w:eastAsia="Times New Roman" w:hAnsi="GHEA Grapalat" w:cs="Times New Roman"/>
            <w:color w:val="000000"/>
            <w:sz w:val="24"/>
            <w:szCs w:val="24"/>
          </w:rPr>
          <w:delText xml:space="preserve"> 40 </w:delText>
        </w:r>
        <w:r w:rsidRPr="00BE1685" w:rsidDel="009276D9">
          <w:rPr>
            <w:rFonts w:ascii="GHEA Grapalat" w:eastAsia="Times New Roman" w:hAnsi="GHEA Grapalat" w:cs="Arial"/>
            <w:color w:val="000000"/>
            <w:sz w:val="24"/>
            <w:szCs w:val="24"/>
          </w:rPr>
          <w:delText>օր</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առաջ</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արտահերթ</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ընտրությունների</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դեպքում՝</w:delText>
        </w:r>
        <w:r w:rsidRPr="00BE1685" w:rsidDel="009276D9">
          <w:rPr>
            <w:rFonts w:ascii="GHEA Grapalat" w:eastAsia="Times New Roman" w:hAnsi="GHEA Grapalat" w:cs="Times New Roman"/>
            <w:color w:val="000000"/>
            <w:sz w:val="24"/>
            <w:szCs w:val="24"/>
          </w:rPr>
          <w:delText xml:space="preserve"> 20 </w:delText>
        </w:r>
        <w:r w:rsidRPr="00BE1685" w:rsidDel="009276D9">
          <w:rPr>
            <w:rFonts w:ascii="GHEA Grapalat" w:eastAsia="Times New Roman" w:hAnsi="GHEA Grapalat" w:cs="Arial"/>
            <w:color w:val="000000"/>
            <w:sz w:val="24"/>
            <w:szCs w:val="24"/>
          </w:rPr>
          <w:delText>օր</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առաջ</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իսկ</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ընտրողների</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վերջնական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ցուցակը՝</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ըստ</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ընտրական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տեղամասերի</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քվեարկության</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օրվանից</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ներառյալ՝</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արտահերթ</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ընտրությունների</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դեպքում</w:delText>
        </w:r>
        <w:r w:rsidRPr="00BE1685" w:rsidDel="009276D9">
          <w:rPr>
            <w:rFonts w:ascii="GHEA Grapalat" w:eastAsia="Times New Roman" w:hAnsi="GHEA Grapalat" w:cs="Times New Roman"/>
            <w:color w:val="000000"/>
            <w:sz w:val="24"/>
            <w:szCs w:val="24"/>
          </w:rPr>
          <w:delText xml:space="preserve">) 7 </w:delText>
        </w:r>
        <w:r w:rsidRPr="00BE1685" w:rsidDel="009276D9">
          <w:rPr>
            <w:rFonts w:ascii="GHEA Grapalat" w:eastAsia="Times New Roman" w:hAnsi="GHEA Grapalat" w:cs="Arial"/>
            <w:color w:val="000000"/>
            <w:sz w:val="24"/>
            <w:szCs w:val="24"/>
          </w:rPr>
          <w:delText>օր</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առաջ</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տեղադրում</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է</w:delText>
        </w:r>
        <w:r w:rsidRPr="00BE1685" w:rsidDel="009276D9">
          <w:rPr>
            <w:rFonts w:ascii="GHEA Grapalat" w:eastAsia="Times New Roman" w:hAnsi="GHEA Grapalat" w:cs="Times New Roman"/>
            <w:color w:val="000000"/>
            <w:sz w:val="24"/>
            <w:szCs w:val="24"/>
          </w:rPr>
          <w:delText xml:space="preserve"> </w:delText>
        </w:r>
        <w:r w:rsidRPr="00BE1685" w:rsidDel="009276D9">
          <w:rPr>
            <w:rFonts w:ascii="GHEA Grapalat" w:eastAsia="Times New Roman" w:hAnsi="GHEA Grapalat" w:cs="Arial"/>
            <w:color w:val="000000"/>
            <w:sz w:val="24"/>
            <w:szCs w:val="24"/>
          </w:rPr>
          <w:delText>համացանցում՝</w:delText>
        </w:r>
        <w:r w:rsidRPr="00BE1685" w:rsidDel="009276D9">
          <w:rPr>
            <w:rFonts w:ascii="GHEA Grapalat" w:eastAsia="Times New Roman" w:hAnsi="GHEA Grapalat" w:cs="Times New Roman"/>
            <w:color w:val="000000"/>
            <w:sz w:val="24"/>
            <w:szCs w:val="24"/>
          </w:rPr>
          <w:delText xml:space="preserve"> www.police.am </w:delText>
        </w:r>
        <w:r w:rsidRPr="00BE1685" w:rsidDel="009276D9">
          <w:rPr>
            <w:rFonts w:ascii="GHEA Grapalat" w:eastAsia="Times New Roman" w:hAnsi="GHEA Grapalat" w:cs="Arial"/>
            <w:color w:val="000000"/>
            <w:sz w:val="24"/>
            <w:szCs w:val="24"/>
          </w:rPr>
          <w:delText>հասցեով։</w:delText>
        </w:r>
      </w:del>
      <w:ins w:id="2235" w:author="HP" w:date="2024-01-24T16:24:00Z">
        <w:r w:rsidR="00D8497F">
          <w:rPr>
            <w:rFonts w:ascii="GHEA Grapalat" w:eastAsia="Times New Roman" w:hAnsi="GHEA Grapalat" w:cs="Arial"/>
            <w:color w:val="000000"/>
            <w:sz w:val="24"/>
            <w:szCs w:val="24"/>
            <w:lang w:val="hy-AM"/>
          </w:rPr>
          <w:t xml:space="preserve"> </w:t>
        </w:r>
        <w:r w:rsidR="00D8497F" w:rsidRPr="001E0DE6">
          <w:rPr>
            <w:rFonts w:ascii="GHEA Grapalat" w:hAnsi="GHEA Grapalat" w:cs="Sylfaen"/>
            <w:color w:val="000000"/>
            <w:sz w:val="24"/>
            <w:szCs w:val="24"/>
            <w:lang w:val="hy-AM"/>
          </w:rPr>
          <w:t>Ընտրությունների ժամանակ լիազոր մարմինն ընտրողների նախնական ցուցակը՝ ըստ ընտրական տեղամասերի, քվեարկության օրվանից 40 օր առաջ, Ազգային ժողովի արտահերթ ընտրությունների դեպքում՝ 20 օր առաջ, իսկ ընտրողների վերջնական ցուցակը՝ ըստ ընտրական տեղամասերի, քվեարկության օրվանից</w:t>
        </w:r>
        <w:r w:rsidR="00D8497F">
          <w:rPr>
            <w:rFonts w:ascii="GHEA Grapalat" w:hAnsi="GHEA Grapalat" w:cs="Sylfaen"/>
            <w:color w:val="000000"/>
            <w:sz w:val="24"/>
            <w:szCs w:val="24"/>
            <w:lang w:val="hy-AM"/>
          </w:rPr>
          <w:t xml:space="preserve"> </w:t>
        </w:r>
        <w:r w:rsidR="00D8497F" w:rsidRPr="001E0DE6">
          <w:rPr>
            <w:rFonts w:ascii="GHEA Grapalat" w:hAnsi="GHEA Grapalat" w:cs="Sylfaen"/>
            <w:color w:val="000000"/>
            <w:sz w:val="24"/>
            <w:szCs w:val="24"/>
            <w:lang w:val="hy-AM"/>
          </w:rPr>
          <w:t>7 օր առաջ տեղադրում է համացանցում՝ www.police.am հասցեով։</w:t>
        </w:r>
      </w:ins>
      <w:del w:id="2236" w:author="HP" w:date="2024-01-24T16:23:00Z">
        <w:r w:rsidRPr="00BE1685" w:rsidDel="009276D9">
          <w:rPr>
            <w:rFonts w:ascii="GHEA Grapalat" w:eastAsia="Times New Roman" w:hAnsi="GHEA Grapalat" w:cs="Times New Roman"/>
            <w:color w:val="000000"/>
            <w:sz w:val="24"/>
            <w:szCs w:val="24"/>
          </w:rPr>
          <w:delText xml:space="preserve"> </w:delText>
        </w:r>
      </w:del>
      <w:proofErr w:type="spellStart"/>
      <w:r w:rsidRPr="00BE1685">
        <w:rPr>
          <w:rFonts w:ascii="GHEA Grapalat" w:eastAsia="Times New Roman" w:hAnsi="GHEA Grapalat" w:cs="Arial"/>
          <w:color w:val="000000"/>
          <w:sz w:val="24"/>
          <w:szCs w:val="24"/>
        </w:rPr>
        <w:t>Համացանցում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ըստ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տեղադրված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պետք</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ունենան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ներբեռնելու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հնարավորություն</w:t>
      </w:r>
      <w:proofErr w:type="spellEnd"/>
      <w:r w:rsidRPr="00BE1685">
        <w:rPr>
          <w:rFonts w:ascii="GHEA Grapalat" w:eastAsia="Times New Roman" w:hAnsi="GHEA Grapalat" w:cs="Arial"/>
          <w:color w:val="000000"/>
          <w:sz w:val="24"/>
          <w:szCs w:val="24"/>
        </w:rPr>
        <w:t>։</w:t>
      </w:r>
    </w:p>
    <w:p w14:paraId="26D6C6A9"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lastRenderedPageBreak/>
        <w:t xml:space="preserve">3.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տարածքը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տիրապետողը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օրվանից</w:t>
      </w:r>
      <w:proofErr w:type="spellEnd"/>
      <w:r w:rsidRPr="00BE1685">
        <w:rPr>
          <w:rFonts w:ascii="GHEA Grapalat" w:eastAsia="Times New Roman" w:hAnsi="GHEA Grapalat" w:cs="Times New Roman"/>
          <w:color w:val="000000"/>
          <w:sz w:val="24"/>
          <w:szCs w:val="24"/>
        </w:rPr>
        <w:t xml:space="preserve"> 40 </w:t>
      </w:r>
      <w:proofErr w:type="spellStart"/>
      <w:r w:rsidRPr="00BE1685">
        <w:rPr>
          <w:rFonts w:ascii="GHEA Grapalat" w:eastAsia="Times New Roman" w:hAnsi="GHEA Grapalat" w:cs="Arial"/>
          <w:color w:val="000000"/>
          <w:sz w:val="24"/>
          <w:szCs w:val="24"/>
        </w:rPr>
        <w:t>օր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իսկ</w:t>
      </w:r>
      <w:proofErr w:type="spellEnd"/>
      <w:r w:rsidRPr="00BE1685">
        <w:rPr>
          <w:rFonts w:ascii="GHEA Grapalat" w:eastAsia="Times New Roman" w:hAnsi="GHEA Grapalat" w:cs="Times New Roman"/>
          <w:color w:val="000000"/>
          <w:sz w:val="24"/>
          <w:szCs w:val="24"/>
        </w:rPr>
        <w:t xml:space="preserve"> </w:t>
      </w:r>
      <w:ins w:id="2237" w:author="HP" w:date="2024-01-24T16:24:00Z">
        <w:r w:rsidR="00D8497F">
          <w:rPr>
            <w:rFonts w:ascii="GHEA Grapalat" w:eastAsia="Times New Roman" w:hAnsi="GHEA Grapalat" w:cs="Times New Roman"/>
            <w:color w:val="000000"/>
            <w:sz w:val="24"/>
            <w:szCs w:val="24"/>
            <w:lang w:val="hy-AM"/>
          </w:rPr>
          <w:t xml:space="preserve">Ազգային ժողովի </w:t>
        </w:r>
      </w:ins>
      <w:proofErr w:type="spellStart"/>
      <w:r w:rsidRPr="00BE1685">
        <w:rPr>
          <w:rFonts w:ascii="GHEA Grapalat" w:eastAsia="Times New Roman" w:hAnsi="GHEA Grapalat" w:cs="Arial"/>
          <w:color w:val="000000"/>
          <w:sz w:val="24"/>
          <w:szCs w:val="24"/>
        </w:rPr>
        <w:t>արտահերթ</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20 </w:t>
      </w:r>
      <w:proofErr w:type="spellStart"/>
      <w:r w:rsidRPr="00BE1685">
        <w:rPr>
          <w:rFonts w:ascii="GHEA Grapalat" w:eastAsia="Times New Roman" w:hAnsi="GHEA Grapalat" w:cs="Arial"/>
          <w:color w:val="000000"/>
          <w:sz w:val="24"/>
          <w:szCs w:val="24"/>
        </w:rPr>
        <w:t>օր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փակցնում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կենտրոնում</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բոլորի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տեսանելի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տեղում</w:t>
      </w:r>
      <w:proofErr w:type="spellEnd"/>
      <w:r w:rsidRPr="00BE1685">
        <w:rPr>
          <w:rFonts w:ascii="GHEA Grapalat" w:eastAsia="Times New Roman" w:hAnsi="GHEA Grapalat" w:cs="Times New Roman"/>
          <w:color w:val="000000"/>
          <w:sz w:val="24"/>
          <w:szCs w:val="24"/>
        </w:rPr>
        <w:t>:</w:t>
      </w:r>
    </w:p>
    <w:p w14:paraId="189014DE"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ստացիոնար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բուժման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լրացուցիչ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օրինակը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օրվանից</w:t>
      </w:r>
      <w:proofErr w:type="spellEnd"/>
      <w:r w:rsidRPr="00BE1685">
        <w:rPr>
          <w:rFonts w:ascii="GHEA Grapalat" w:eastAsia="Times New Roman" w:hAnsi="GHEA Grapalat" w:cs="Times New Roman"/>
          <w:color w:val="000000"/>
          <w:sz w:val="24"/>
          <w:szCs w:val="24"/>
        </w:rPr>
        <w:t xml:space="preserve"> 2 </w:t>
      </w:r>
      <w:proofErr w:type="spellStart"/>
      <w:r w:rsidRPr="00BE1685">
        <w:rPr>
          <w:rFonts w:ascii="GHEA Grapalat" w:eastAsia="Times New Roman" w:hAnsi="GHEA Grapalat" w:cs="Arial"/>
          <w:color w:val="000000"/>
          <w:sz w:val="24"/>
          <w:szCs w:val="24"/>
        </w:rPr>
        <w:t>օր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փակցնում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կենտրոնում</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բոլորի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տեսանելի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փակցված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հաջորդող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յոթերորդ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w:t>
      </w:r>
    </w:p>
    <w:p w14:paraId="6A7D4976"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5. </w:t>
      </w:r>
      <w:proofErr w:type="spellStart"/>
      <w:r w:rsidRPr="00BE1685">
        <w:rPr>
          <w:rFonts w:ascii="GHEA Grapalat" w:eastAsia="Times New Roman" w:hAnsi="GHEA Grapalat" w:cs="Arial"/>
          <w:color w:val="000000"/>
          <w:sz w:val="24"/>
          <w:szCs w:val="24"/>
        </w:rPr>
        <w:t>Զորամասում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հաշվառված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օրվանից</w:t>
      </w:r>
      <w:proofErr w:type="spellEnd"/>
      <w:r w:rsidRPr="00BE1685">
        <w:rPr>
          <w:rFonts w:ascii="GHEA Grapalat" w:eastAsia="Times New Roman" w:hAnsi="GHEA Grapalat" w:cs="Times New Roman"/>
          <w:color w:val="000000"/>
          <w:sz w:val="24"/>
          <w:szCs w:val="24"/>
        </w:rPr>
        <w:t xml:space="preserve"> 10 </w:t>
      </w:r>
      <w:proofErr w:type="spellStart"/>
      <w:r w:rsidRPr="00BE1685">
        <w:rPr>
          <w:rFonts w:ascii="GHEA Grapalat" w:eastAsia="Times New Roman" w:hAnsi="GHEA Grapalat" w:cs="Arial"/>
          <w:color w:val="000000"/>
          <w:sz w:val="24"/>
          <w:szCs w:val="24"/>
        </w:rPr>
        <w:t>օր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փակցվում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զորամասում</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զինծառայողների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տեսանելի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տեղում</w:t>
      </w:r>
      <w:proofErr w:type="spellEnd"/>
      <w:r w:rsidRPr="00BE1685">
        <w:rPr>
          <w:rFonts w:ascii="GHEA Grapalat" w:eastAsia="Times New Roman" w:hAnsi="GHEA Grapalat" w:cs="Times New Roman"/>
          <w:color w:val="000000"/>
          <w:sz w:val="24"/>
          <w:szCs w:val="24"/>
        </w:rPr>
        <w:t>:</w:t>
      </w:r>
    </w:p>
    <w:p w14:paraId="63781246"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6.</w:t>
      </w:r>
      <w:r w:rsidRPr="00BE1685">
        <w:rPr>
          <w:rFonts w:ascii="Calibri" w:eastAsia="Times New Roman" w:hAnsi="Calibri" w:cs="Calibri"/>
          <w:color w:val="000000"/>
          <w:sz w:val="24"/>
          <w:szCs w:val="24"/>
        </w:rPr>
        <w:t> </w:t>
      </w:r>
      <w:r w:rsidRPr="00BE1685">
        <w:rPr>
          <w:rFonts w:ascii="GHEA Grapalat" w:eastAsia="Times New Roman" w:hAnsi="GHEA Grapalat" w:cs="Times New Roman"/>
          <w:b/>
          <w:bCs/>
          <w:i/>
          <w:iCs/>
          <w:color w:val="000000"/>
          <w:sz w:val="24"/>
          <w:szCs w:val="24"/>
        </w:rPr>
        <w:t>(</w:t>
      </w:r>
      <w:proofErr w:type="spellStart"/>
      <w:r w:rsidRPr="00BE1685">
        <w:rPr>
          <w:rFonts w:ascii="GHEA Grapalat" w:eastAsia="Times New Roman" w:hAnsi="GHEA Grapalat" w:cs="Arial"/>
          <w:b/>
          <w:bCs/>
          <w:i/>
          <w:iCs/>
          <w:color w:val="000000"/>
          <w:sz w:val="24"/>
          <w:szCs w:val="24"/>
        </w:rPr>
        <w:t>մասն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ուժը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կորցրել</w:t>
      </w:r>
      <w:proofErr w:type="spellEnd"/>
      <w:r w:rsidRPr="00BE1685">
        <w:rPr>
          <w:rFonts w:ascii="GHEA Grapalat" w:eastAsia="Times New Roman" w:hAnsi="GHEA Grapalat" w:cs="Times New Roman"/>
          <w:b/>
          <w:bCs/>
          <w:i/>
          <w:iCs/>
          <w:color w:val="000000"/>
          <w:sz w:val="24"/>
          <w:szCs w:val="24"/>
        </w:rPr>
        <w:t xml:space="preserve"> </w:t>
      </w:r>
      <w:r w:rsidRPr="00BE1685">
        <w:rPr>
          <w:rFonts w:ascii="GHEA Grapalat" w:eastAsia="Times New Roman" w:hAnsi="GHEA Grapalat" w:cs="Arial"/>
          <w:b/>
          <w:bCs/>
          <w:i/>
          <w:iCs/>
          <w:color w:val="000000"/>
          <w:sz w:val="24"/>
          <w:szCs w:val="24"/>
        </w:rPr>
        <w:t>է</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-202-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1062028A" w14:textId="77777777" w:rsidR="00B26461" w:rsidRPr="00BE1685" w:rsidDel="00D8497F" w:rsidRDefault="00D8497F" w:rsidP="00BE1685">
      <w:pPr>
        <w:shd w:val="clear" w:color="auto" w:fill="FFFFFF"/>
        <w:spacing w:after="0" w:line="360" w:lineRule="auto"/>
        <w:ind w:firstLine="270"/>
        <w:jc w:val="both"/>
        <w:rPr>
          <w:del w:id="2238" w:author="HP" w:date="2024-01-24T16:25:00Z"/>
          <w:rFonts w:ascii="GHEA Grapalat" w:eastAsia="Times New Roman" w:hAnsi="GHEA Grapalat" w:cs="Times New Roman"/>
          <w:color w:val="000000"/>
          <w:sz w:val="24"/>
          <w:szCs w:val="24"/>
        </w:rPr>
      </w:pPr>
      <w:ins w:id="2239" w:author="HP" w:date="2024-01-24T16:25:00Z">
        <w:r w:rsidRPr="00BE1685" w:rsidDel="00D8497F">
          <w:rPr>
            <w:rFonts w:ascii="GHEA Grapalat" w:eastAsia="Times New Roman" w:hAnsi="GHEA Grapalat" w:cs="Times New Roman"/>
            <w:color w:val="000000"/>
            <w:sz w:val="24"/>
            <w:szCs w:val="24"/>
          </w:rPr>
          <w:t xml:space="preserve"> </w:t>
        </w:r>
      </w:ins>
      <w:del w:id="2240" w:author="HP" w:date="2024-01-24T16:25:00Z">
        <w:r w:rsidR="00B26461" w:rsidRPr="00BE1685" w:rsidDel="00D8497F">
          <w:rPr>
            <w:rFonts w:ascii="GHEA Grapalat" w:eastAsia="Times New Roman" w:hAnsi="GHEA Grapalat" w:cs="Times New Roman"/>
            <w:color w:val="000000"/>
            <w:sz w:val="24"/>
            <w:szCs w:val="24"/>
          </w:rPr>
          <w:delText xml:space="preserve">7. </w:delText>
        </w:r>
        <w:r w:rsidR="00B26461" w:rsidRPr="00BE1685" w:rsidDel="00D8497F">
          <w:rPr>
            <w:rFonts w:ascii="GHEA Grapalat" w:eastAsia="Times New Roman" w:hAnsi="GHEA Grapalat" w:cs="Arial"/>
            <w:color w:val="000000"/>
            <w:sz w:val="24"/>
            <w:szCs w:val="24"/>
          </w:rPr>
          <w:delText>Ազգային</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ժողովի</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ընտրությունների</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ժամանակ</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քվեարկությանը</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մասնակցած</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ընտրողների</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ստորագրված</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ցուցակները</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հրապարակվում</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են</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հանձնաժողովի</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համացանցային</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կայքում</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սույն</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օրենսգրքի</w:delText>
        </w:r>
        <w:r w:rsidR="00B26461" w:rsidRPr="00BE1685" w:rsidDel="00D8497F">
          <w:rPr>
            <w:rFonts w:ascii="GHEA Grapalat" w:eastAsia="Times New Roman" w:hAnsi="GHEA Grapalat" w:cs="Times New Roman"/>
            <w:color w:val="000000"/>
            <w:sz w:val="24"/>
            <w:szCs w:val="24"/>
          </w:rPr>
          <w:delText xml:space="preserve"> 73-</w:delText>
        </w:r>
        <w:r w:rsidR="00B26461" w:rsidRPr="00BE1685" w:rsidDel="00D8497F">
          <w:rPr>
            <w:rFonts w:ascii="GHEA Grapalat" w:eastAsia="Times New Roman" w:hAnsi="GHEA Grapalat" w:cs="Arial"/>
            <w:color w:val="000000"/>
            <w:sz w:val="24"/>
            <w:szCs w:val="24"/>
          </w:rPr>
          <w:delText>րդ</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հոդվածով</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սահմանված</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կարգով</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և</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ժամկետում</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որոնք</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պահպանվում</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են</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մինչև</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քվեարկության</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արդյունքների</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ամփոփման</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համար</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սույն</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օրենսգրքով</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սահմանված</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ժամկետի</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ավարտը</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իսկ</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ընտրական</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հանձնաժողովի</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որոշումը</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դատական</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կարգով</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վիճարկելու</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դեպքում՝</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մինչև</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դատական</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ակտի</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ուժի</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մեջ</w:delText>
        </w:r>
        <w:r w:rsidR="00B26461" w:rsidRPr="00BE1685" w:rsidDel="00D8497F">
          <w:rPr>
            <w:rFonts w:ascii="GHEA Grapalat" w:eastAsia="Times New Roman" w:hAnsi="GHEA Grapalat" w:cs="Times New Roman"/>
            <w:color w:val="000000"/>
            <w:sz w:val="24"/>
            <w:szCs w:val="24"/>
          </w:rPr>
          <w:delText xml:space="preserve"> </w:delText>
        </w:r>
        <w:r w:rsidR="00B26461" w:rsidRPr="00BE1685" w:rsidDel="00D8497F">
          <w:rPr>
            <w:rFonts w:ascii="GHEA Grapalat" w:eastAsia="Times New Roman" w:hAnsi="GHEA Grapalat" w:cs="Arial"/>
            <w:color w:val="000000"/>
            <w:sz w:val="24"/>
            <w:szCs w:val="24"/>
          </w:rPr>
          <w:delText>մտնելը</w:delText>
        </w:r>
        <w:r w:rsidR="00B26461" w:rsidRPr="00BE1685" w:rsidDel="00D8497F">
          <w:rPr>
            <w:rFonts w:ascii="GHEA Grapalat" w:eastAsia="Times New Roman" w:hAnsi="GHEA Grapalat" w:cs="Times New Roman"/>
            <w:color w:val="000000"/>
            <w:sz w:val="24"/>
            <w:szCs w:val="24"/>
          </w:rPr>
          <w:delText>:</w:delText>
        </w:r>
      </w:del>
    </w:p>
    <w:p w14:paraId="1B082C52" w14:textId="77777777" w:rsidR="00B26461" w:rsidDel="00D8497F" w:rsidRDefault="00B26461" w:rsidP="00BE1685">
      <w:pPr>
        <w:shd w:val="clear" w:color="auto" w:fill="FFFFFF"/>
        <w:spacing w:after="0" w:line="360" w:lineRule="auto"/>
        <w:ind w:firstLine="270"/>
        <w:jc w:val="both"/>
        <w:rPr>
          <w:del w:id="2241" w:author="HP" w:date="2024-01-24T16:25:00Z"/>
          <w:rFonts w:ascii="GHEA Grapalat" w:eastAsia="Times New Roman" w:hAnsi="GHEA Grapalat" w:cs="Times New Roman"/>
          <w:color w:val="000000"/>
          <w:sz w:val="24"/>
          <w:szCs w:val="24"/>
        </w:rPr>
      </w:pPr>
      <w:del w:id="2242" w:author="HP" w:date="2024-01-24T16:25:00Z">
        <w:r w:rsidRPr="00BE1685" w:rsidDel="00D8497F">
          <w:rPr>
            <w:rFonts w:ascii="GHEA Grapalat" w:eastAsia="Times New Roman" w:hAnsi="GHEA Grapalat" w:cs="Arial"/>
            <w:color w:val="000000"/>
            <w:sz w:val="24"/>
            <w:szCs w:val="24"/>
          </w:rPr>
          <w:delText>Քվեարկությանը</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մասնակցած</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ընտրողների</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ստորագրված</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ցուցակները</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պահպանության</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են</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հանձնվում</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Հայաստանի</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Հանրապետության</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պետական</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արխիվ՝</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սահմանված</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կարգով</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պահպանելու</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համար</w:delText>
        </w:r>
        <w:r w:rsidRPr="00BE1685" w:rsidDel="00D8497F">
          <w:rPr>
            <w:rFonts w:ascii="GHEA Grapalat" w:eastAsia="Times New Roman" w:hAnsi="GHEA Grapalat" w:cs="Times New Roman"/>
            <w:color w:val="000000"/>
            <w:sz w:val="24"/>
            <w:szCs w:val="24"/>
          </w:rPr>
          <w:delText>:</w:delText>
        </w:r>
      </w:del>
    </w:p>
    <w:p w14:paraId="23990482" w14:textId="77777777" w:rsidR="00D8497F" w:rsidRPr="00BE1685" w:rsidRDefault="00D8497F" w:rsidP="00BE1685">
      <w:pPr>
        <w:shd w:val="clear" w:color="auto" w:fill="FFFFFF"/>
        <w:spacing w:after="0" w:line="360" w:lineRule="auto"/>
        <w:ind w:firstLine="270"/>
        <w:jc w:val="both"/>
        <w:rPr>
          <w:ins w:id="2243" w:author="HP" w:date="2024-01-24T16:25:00Z"/>
          <w:rFonts w:ascii="GHEA Grapalat" w:eastAsia="Times New Roman" w:hAnsi="GHEA Grapalat" w:cs="Times New Roman"/>
          <w:color w:val="000000"/>
          <w:sz w:val="24"/>
          <w:szCs w:val="24"/>
        </w:rPr>
      </w:pPr>
      <w:ins w:id="2244" w:author="HP" w:date="2024-01-24T16:25:00Z">
        <w:r w:rsidRPr="001E0DE6">
          <w:rPr>
            <w:rFonts w:ascii="GHEA Grapalat" w:hAnsi="GHEA Grapalat" w:cs="Sylfaen"/>
            <w:color w:val="000000"/>
            <w:sz w:val="24"/>
            <w:szCs w:val="24"/>
            <w:lang w:val="hy-AM"/>
          </w:rPr>
          <w:t xml:space="preserve">7. Ազգային ժողովի ընտրությունների ժամանակ քվեարկությանը մասնակցած ընտրողների ստորագրված ցուցակները հրապարակվում են հանձնաժողովի համացանցային կայքում սույն օրենսգրքի 73-րդ հոդվածով սահմանված կարգով և ժամկետում, որոնք պահպանվում են մինչև քվեարկության արդյունքների ամփոփման համար սույն օրենսգրքով սահմանված ժամկետի ավարտը, իսկ Կենտրոնական </w:t>
        </w:r>
        <w:r w:rsidRPr="001E0DE6">
          <w:rPr>
            <w:rFonts w:ascii="GHEA Grapalat" w:hAnsi="GHEA Grapalat" w:cs="Sylfaen"/>
            <w:color w:val="000000"/>
            <w:sz w:val="24"/>
            <w:szCs w:val="24"/>
            <w:lang w:val="hy-AM"/>
          </w:rPr>
          <w:lastRenderedPageBreak/>
          <w:t>ընտրական հանձնաժողովի որոշումը դատական կարգով վիճարկելու դեպքում՝ մինչև դատական ակտի ուժի մեջ մտնելը</w:t>
        </w:r>
        <w:r>
          <w:rPr>
            <w:rFonts w:ascii="GHEA Grapalat" w:hAnsi="GHEA Grapalat" w:cs="Sylfaen"/>
            <w:color w:val="000000"/>
            <w:sz w:val="24"/>
            <w:szCs w:val="24"/>
            <w:lang w:val="hy-AM"/>
          </w:rPr>
          <w:t xml:space="preserve">: </w:t>
        </w:r>
        <w:r w:rsidRPr="001E0DE6">
          <w:rPr>
            <w:rFonts w:ascii="GHEA Grapalat" w:hAnsi="GHEA Grapalat" w:cs="Sylfaen"/>
            <w:color w:val="000000"/>
            <w:sz w:val="24"/>
            <w:szCs w:val="24"/>
            <w:lang w:val="hy-AM"/>
          </w:rPr>
          <w:t xml:space="preserve">Նշված ժամկետների ավարտից հետո ընտրողների ստորագրված ցուցակները կամ դրանցից քաղվածքներ կարող են տրամադրվել բացառապես </w:t>
        </w:r>
        <w:r w:rsidRPr="008A2943">
          <w:rPr>
            <w:rFonts w:ascii="GHEA Grapalat" w:hAnsi="GHEA Grapalat" w:cs="Sylfaen"/>
            <w:color w:val="000000"/>
            <w:sz w:val="24"/>
            <w:szCs w:val="24"/>
            <w:lang w:val="hy-AM"/>
          </w:rPr>
          <w:t>ընտրական գործընթացներին առնչվող քրեական վարույթի շրջանակներում:</w:t>
        </w:r>
        <w:r w:rsidRPr="001E0DE6">
          <w:rPr>
            <w:rFonts w:ascii="GHEA Grapalat" w:hAnsi="GHEA Grapalat" w:cs="Sylfaen"/>
            <w:color w:val="000000"/>
            <w:sz w:val="24"/>
            <w:szCs w:val="24"/>
            <w:lang w:val="hy-AM"/>
          </w:rPr>
          <w:t xml:space="preserve"> Ընտրողների ստորագրված ցուցակների էլեկտրոնային տարբերակը Կենտրոնական ընտրական հանձնաժողովում պահպանվում է քվեարկությունից հետո հինգ տարի ժամկետով</w:t>
        </w:r>
        <w:r>
          <w:rPr>
            <w:rFonts w:ascii="GHEA Grapalat" w:hAnsi="GHEA Grapalat" w:cs="Sylfaen"/>
            <w:color w:val="000000"/>
            <w:sz w:val="24"/>
            <w:szCs w:val="24"/>
            <w:lang w:val="hy-AM"/>
          </w:rPr>
          <w:t xml:space="preserve">: </w:t>
        </w:r>
        <w:r w:rsidRPr="001E0DE6">
          <w:rPr>
            <w:rFonts w:ascii="GHEA Grapalat" w:hAnsi="GHEA Grapalat" w:cs="Sylfaen"/>
            <w:color w:val="000000"/>
            <w:sz w:val="24"/>
            <w:szCs w:val="24"/>
            <w:lang w:val="hy-AM"/>
          </w:rPr>
          <w:t>Քվեարկությանը մասնակցած ընտրողների ստորագրված ցուցակները պահպանության են հանձնվում Հայաստանի Հանրապետության պետական արխիվ՝ սահմանված կարգով պահպանելու համար։</w:t>
        </w:r>
      </w:ins>
    </w:p>
    <w:p w14:paraId="404EA3FA"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(13-</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խմբ</w:t>
      </w:r>
      <w:proofErr w:type="spellEnd"/>
      <w:r w:rsidRPr="00BE1685">
        <w:rPr>
          <w:rFonts w:ascii="GHEA Grapalat" w:eastAsia="Times New Roman" w:hAnsi="GHEA Grapalat" w:cs="Times New Roman"/>
          <w:b/>
          <w:bCs/>
          <w:i/>
          <w:iCs/>
          <w:color w:val="000000"/>
          <w:sz w:val="24"/>
          <w:szCs w:val="24"/>
        </w:rPr>
        <w:t>. 20.10.16</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-158-</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 xml:space="preserve">. 18.06.20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-333-</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խմբ</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լրաց</w:t>
      </w:r>
      <w:proofErr w:type="spellEnd"/>
      <w:r w:rsidRPr="00BE1685">
        <w:rPr>
          <w:rFonts w:ascii="GHEA Grapalat" w:eastAsia="Times New Roman" w:hAnsi="GHEA Grapalat" w:cs="Times New Roman"/>
          <w:b/>
          <w:bCs/>
          <w:i/>
          <w:iCs/>
          <w:color w:val="000000"/>
          <w:sz w:val="24"/>
          <w:szCs w:val="24"/>
        </w:rPr>
        <w:t xml:space="preserve">. 01.04.21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-171-</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-202-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23F582DE"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(13-</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փոփոխությունները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կիրառվում</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են</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20.10.16</w:t>
      </w:r>
      <w:r w:rsidRPr="00BE1685">
        <w:rPr>
          <w:rFonts w:ascii="Calibri" w:eastAsia="Times New Roman" w:hAnsi="Calibri" w:cs="Calibri"/>
          <w:b/>
          <w:bCs/>
          <w:i/>
          <w:iCs/>
          <w:color w:val="000000"/>
          <w:sz w:val="24"/>
          <w:szCs w:val="24"/>
        </w:rPr>
        <w:t> </w:t>
      </w:r>
      <w:hyperlink r:id="rId19"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-158-</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ուժի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մեջ</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մտնելուց</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հետո</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Ազգային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ժողովի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առաջին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ընտրություններից</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սկսած</w:t>
      </w:r>
      <w:proofErr w:type="spellEnd"/>
      <w:r w:rsidRPr="00BE1685">
        <w:rPr>
          <w:rFonts w:ascii="GHEA Grapalat" w:eastAsia="Times New Roman" w:hAnsi="GHEA Grapalat" w:cs="Times New Roman"/>
          <w:b/>
          <w:bCs/>
          <w:i/>
          <w:iCs/>
          <w:color w:val="000000"/>
          <w:sz w:val="24"/>
          <w:szCs w:val="24"/>
        </w:rPr>
        <w:t>)</w:t>
      </w:r>
    </w:p>
    <w:p w14:paraId="1CAA3859"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(18.06.20</w:t>
      </w:r>
      <w:r w:rsidRPr="00BE1685">
        <w:rPr>
          <w:rFonts w:ascii="Calibri" w:eastAsia="Times New Roman" w:hAnsi="Calibri" w:cs="Calibri"/>
          <w:b/>
          <w:bCs/>
          <w:i/>
          <w:iCs/>
          <w:color w:val="000000"/>
          <w:sz w:val="24"/>
          <w:szCs w:val="24"/>
        </w:rPr>
        <w:t> </w:t>
      </w:r>
      <w:hyperlink r:id="rId20"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-333-</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49405C90"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21" w:history="1">
        <w:r w:rsidRPr="00BE1685">
          <w:rPr>
            <w:rFonts w:ascii="GHEA Grapalat" w:eastAsia="Times New Roman" w:hAnsi="GHEA Grapalat" w:cs="Arial"/>
            <w:b/>
            <w:bCs/>
            <w:i/>
            <w:iCs/>
            <w:sz w:val="24"/>
            <w:szCs w:val="24"/>
          </w:rPr>
          <w:t>ՀՕ</w:t>
        </w:r>
        <w:r w:rsidRPr="00BE1685">
          <w:rPr>
            <w:rFonts w:ascii="GHEA Grapalat" w:eastAsia="Times New Roman" w:hAnsi="GHEA Grapalat" w:cs="Times New Roman"/>
            <w:b/>
            <w:bCs/>
            <w:i/>
            <w:iCs/>
            <w:sz w:val="24"/>
            <w:szCs w:val="24"/>
          </w:rPr>
          <w:t>-202-</w:t>
        </w:r>
        <w:r w:rsidRPr="00BE1685">
          <w:rPr>
            <w:rFonts w:ascii="GHEA Grapalat" w:eastAsia="Times New Roman" w:hAnsi="GHEA Grapalat" w:cs="Arial"/>
            <w:b/>
            <w:bCs/>
            <w:i/>
            <w:iCs/>
            <w:sz w:val="24"/>
            <w:szCs w:val="24"/>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452BDCE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B26461" w:rsidRPr="00BE1685" w14:paraId="0EA38DDE" w14:textId="77777777" w:rsidTr="00B26461">
        <w:trPr>
          <w:tblCellSpacing w:w="6" w:type="dxa"/>
        </w:trPr>
        <w:tc>
          <w:tcPr>
            <w:tcW w:w="1620" w:type="dxa"/>
            <w:shd w:val="clear" w:color="auto" w:fill="FFFFFF"/>
            <w:hideMark/>
          </w:tcPr>
          <w:p w14:paraId="3EC7370E"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14.</w:t>
            </w:r>
          </w:p>
        </w:tc>
        <w:tc>
          <w:tcPr>
            <w:tcW w:w="0" w:type="auto"/>
            <w:shd w:val="clear" w:color="auto" w:fill="FFFFFF"/>
            <w:vAlign w:val="bottom"/>
            <w:hideMark/>
          </w:tcPr>
          <w:p w14:paraId="7B97EE72"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Ընտրողների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ցուցակների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անճշտությունները</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վերացնելու</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վերաբերյալ</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դիմումներ</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տալու</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դիմումները</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քննարկելու</w:t>
            </w:r>
            <w:proofErr w:type="spellEnd"/>
            <w:r w:rsidRPr="00BE1685">
              <w:rPr>
                <w:rFonts w:ascii="GHEA Grapalat" w:eastAsia="Times New Roman" w:hAnsi="GHEA Grapalat" w:cs="Times New Roman"/>
                <w:b/>
                <w:bCs/>
                <w:color w:val="000000"/>
                <w:sz w:val="24"/>
                <w:szCs w:val="24"/>
              </w:rPr>
              <w:t xml:space="preserve"> </w:t>
            </w:r>
            <w:r w:rsidRPr="00BE1685">
              <w:rPr>
                <w:rFonts w:ascii="GHEA Grapalat" w:eastAsia="Times New Roman" w:hAnsi="GHEA Grapalat" w:cs="Arial"/>
                <w:b/>
                <w:bCs/>
                <w:color w:val="000000"/>
                <w:sz w:val="24"/>
                <w:szCs w:val="24"/>
              </w:rPr>
              <w:t>և</w:t>
            </w:r>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ընտրողների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ցուցակների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անճշտությունները</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վերացնելու</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կարգը</w:t>
            </w:r>
            <w:proofErr w:type="spellEnd"/>
          </w:p>
        </w:tc>
      </w:tr>
    </w:tbl>
    <w:p w14:paraId="33863A44"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3F761A8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Յուրաքանչյուր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օրվանից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ուշ</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w:t>
      </w:r>
      <w:del w:id="2245" w:author="HP" w:date="2024-01-24T16:25:00Z">
        <w:r w:rsidRPr="00BE1685" w:rsidDel="00D8497F">
          <w:rPr>
            <w:rFonts w:ascii="GHEA Grapalat" w:eastAsia="Times New Roman" w:hAnsi="GHEA Grapalat" w:cs="Times New Roman"/>
            <w:color w:val="000000"/>
            <w:sz w:val="24"/>
            <w:szCs w:val="24"/>
          </w:rPr>
          <w:delText>14</w:delText>
        </w:r>
      </w:del>
      <w:ins w:id="2246" w:author="HP" w:date="2024-01-24T16:25:00Z">
        <w:r w:rsidR="00D8497F">
          <w:rPr>
            <w:rFonts w:ascii="GHEA Grapalat" w:eastAsia="Times New Roman" w:hAnsi="GHEA Grapalat" w:cs="Times New Roman"/>
            <w:color w:val="000000"/>
            <w:sz w:val="24"/>
            <w:szCs w:val="24"/>
            <w:lang w:val="hy-AM"/>
          </w:rPr>
          <w:t xml:space="preserve"> 12</w:t>
        </w:r>
      </w:ins>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թվում</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դիմողի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չվերաբերող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անճշտությունները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ներառյալ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էլեկտրոնային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եղանակով</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Էլեկտրոնային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եղանակով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պետք</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ապահովված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լինեն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էլեկտրոնային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ստորագրությամբ</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մարմինը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ստանալուց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5 </w:t>
      </w:r>
      <w:proofErr w:type="spellStart"/>
      <w:r w:rsidRPr="00BE1685">
        <w:rPr>
          <w:rFonts w:ascii="GHEA Grapalat" w:eastAsia="Times New Roman" w:hAnsi="GHEA Grapalat" w:cs="Arial"/>
          <w:color w:val="000000"/>
          <w:sz w:val="24"/>
          <w:szCs w:val="24"/>
        </w:rPr>
        <w:t>օրվա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ընթացքում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սակայն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lastRenderedPageBreak/>
        <w:t>օրվանից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ուշ</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9 </w:t>
      </w:r>
      <w:proofErr w:type="spellStart"/>
      <w:r w:rsidRPr="00BE1685">
        <w:rPr>
          <w:rFonts w:ascii="GHEA Grapalat" w:eastAsia="Times New Roman" w:hAnsi="GHEA Grapalat" w:cs="Arial"/>
          <w:color w:val="000000"/>
          <w:sz w:val="24"/>
          <w:szCs w:val="24"/>
        </w:rPr>
        <w:t>օր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հիմքերի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առկայության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վերացնում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անճշտությունները</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գրավոր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տեղեկացնելով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դիմողին</w:t>
      </w:r>
      <w:proofErr w:type="spellEnd"/>
      <w:r w:rsidRPr="00BE1685">
        <w:rPr>
          <w:rFonts w:ascii="GHEA Grapalat" w:eastAsia="Times New Roman" w:hAnsi="GHEA Grapalat" w:cs="Arial"/>
          <w:color w:val="000000"/>
          <w:sz w:val="24"/>
          <w:szCs w:val="24"/>
        </w:rPr>
        <w:t>։</w:t>
      </w:r>
    </w:p>
    <w:p w14:paraId="30E435A9"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նախորդող</w:t>
      </w:r>
      <w:proofErr w:type="spellEnd"/>
      <w:r w:rsidRPr="00BE1685">
        <w:rPr>
          <w:rFonts w:ascii="GHEA Grapalat" w:eastAsia="Times New Roman" w:hAnsi="GHEA Grapalat" w:cs="Times New Roman"/>
          <w:color w:val="000000"/>
          <w:sz w:val="24"/>
          <w:szCs w:val="24"/>
        </w:rPr>
        <w:t xml:space="preserve"> 5 </w:t>
      </w:r>
      <w:proofErr w:type="spellStart"/>
      <w:r w:rsidRPr="00BE1685">
        <w:rPr>
          <w:rFonts w:ascii="GHEA Grapalat" w:eastAsia="Times New Roman" w:hAnsi="GHEA Grapalat" w:cs="Arial"/>
          <w:color w:val="000000"/>
          <w:sz w:val="24"/>
          <w:szCs w:val="24"/>
        </w:rPr>
        <w:t>օրվա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ընթացքում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ինչպես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ավարտը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լրացուցիչ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իրենց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անձինք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որոնք</w:t>
      </w:r>
      <w:proofErr w:type="spellEnd"/>
      <w:r w:rsidRPr="00BE1685">
        <w:rPr>
          <w:rFonts w:ascii="GHEA Grapalat" w:eastAsia="Times New Roman" w:hAnsi="GHEA Grapalat" w:cs="Arial"/>
          <w:color w:val="000000"/>
          <w:sz w:val="24"/>
          <w:szCs w:val="24"/>
        </w:rPr>
        <w:t>՝</w:t>
      </w:r>
    </w:p>
    <w:p w14:paraId="3DEB69F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հաշվառված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նկարագրում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հասցեում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սակայն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դուրս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մնացել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ցուցակից</w:t>
      </w:r>
      <w:proofErr w:type="spellEnd"/>
      <w:r w:rsidRPr="00BE1685">
        <w:rPr>
          <w:rFonts w:ascii="GHEA Grapalat" w:eastAsia="Times New Roman" w:hAnsi="GHEA Grapalat" w:cs="Times New Roman"/>
          <w:color w:val="000000"/>
          <w:sz w:val="24"/>
          <w:szCs w:val="24"/>
        </w:rPr>
        <w:t>.</w:t>
      </w:r>
    </w:p>
    <w:p w14:paraId="0B4CECD8"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ներկայացրել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ժամանակավորապես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մերժվել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սակայն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նրանք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w:t>
      </w:r>
    </w:p>
    <w:p w14:paraId="2126D238" w14:textId="7489CD94"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հաշվառված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նկարագրում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հասցեում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սակայն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նախորդող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ամսվա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ընթացքում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հաստատող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վավեր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փաստաթուղթ</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չունենալու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Arial"/>
          <w:color w:val="000000"/>
          <w:sz w:val="24"/>
          <w:szCs w:val="24"/>
        </w:rPr>
        <w:t>։</w:t>
      </w:r>
    </w:p>
    <w:p w14:paraId="695B6736"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կայացվում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այնպիսի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հնարավորություն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ունենա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լրացուցիչ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կայացնելու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մարմինը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տրամադրում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տեղեկանք</w:t>
      </w:r>
      <w:proofErr w:type="spellEnd"/>
      <w:r w:rsidRPr="00BE1685">
        <w:rPr>
          <w:rFonts w:ascii="GHEA Grapalat" w:eastAsia="Times New Roman" w:hAnsi="GHEA Grapalat" w:cs="Times New Roman"/>
          <w:color w:val="000000"/>
          <w:sz w:val="24"/>
          <w:szCs w:val="24"/>
        </w:rPr>
        <w:t>:</w:t>
      </w:r>
    </w:p>
    <w:p w14:paraId="72937DA6"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ենթակա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լրացուցիչ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տեղեկանքի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ձևը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լրացուցիչ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lastRenderedPageBreak/>
        <w:t>լիազոր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տեղեկանքի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վրա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լրացում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15-</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լրացուցիչ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միջոցով</w:t>
      </w:r>
      <w:proofErr w:type="spellEnd"/>
      <w:r w:rsidRPr="00BE1685">
        <w:rPr>
          <w:rFonts w:ascii="GHEA Grapalat" w:eastAsia="Times New Roman" w:hAnsi="GHEA Grapalat" w:cs="Times New Roman"/>
          <w:color w:val="000000"/>
          <w:sz w:val="24"/>
          <w:szCs w:val="24"/>
        </w:rPr>
        <w:t>:</w:t>
      </w:r>
    </w:p>
    <w:p w14:paraId="1F482CE3"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անճշտությունները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վերացնելու</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լրացում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վեճերը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լուծվում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վերադասության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համապատասխանաբար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Yu Gothic"/>
          <w:color w:val="000000"/>
          <w:sz w:val="24"/>
          <w:szCs w:val="24"/>
        </w:rPr>
        <w:t>«</w:t>
      </w:r>
      <w:proofErr w:type="spellStart"/>
      <w:r w:rsidRPr="00BE1685">
        <w:rPr>
          <w:rFonts w:ascii="GHEA Grapalat" w:eastAsia="Times New Roman" w:hAnsi="GHEA Grapalat" w:cs="Arial"/>
          <w:color w:val="000000"/>
          <w:sz w:val="24"/>
          <w:szCs w:val="24"/>
        </w:rPr>
        <w:t>Վարչարարության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հիմունքների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վարչական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վարույթի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Yu Gothic"/>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Հանրապետության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Հանրապետության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վարչական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դատավարության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Վերադաս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մարմինը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դատարանն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անճշտությունները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ակտը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կայացնում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բողոքը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ստանալուց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3 </w:t>
      </w:r>
      <w:proofErr w:type="spellStart"/>
      <w:r w:rsidRPr="00BE1685">
        <w:rPr>
          <w:rFonts w:ascii="GHEA Grapalat" w:eastAsia="Times New Roman" w:hAnsi="GHEA Grapalat" w:cs="Arial"/>
          <w:color w:val="000000"/>
          <w:sz w:val="24"/>
          <w:szCs w:val="24"/>
        </w:rPr>
        <w:t>օրվա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ընթացքում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իսկ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նախորդող</w:t>
      </w:r>
      <w:proofErr w:type="spellEnd"/>
      <w:r w:rsidRPr="00BE1685">
        <w:rPr>
          <w:rFonts w:ascii="GHEA Grapalat" w:eastAsia="Times New Roman" w:hAnsi="GHEA Grapalat" w:cs="Times New Roman"/>
          <w:color w:val="000000"/>
          <w:sz w:val="24"/>
          <w:szCs w:val="24"/>
        </w:rPr>
        <w:t xml:space="preserve"> 3 </w:t>
      </w:r>
      <w:proofErr w:type="spellStart"/>
      <w:r w:rsidRPr="00BE1685">
        <w:rPr>
          <w:rFonts w:ascii="GHEA Grapalat" w:eastAsia="Times New Roman" w:hAnsi="GHEA Grapalat" w:cs="Arial"/>
          <w:color w:val="000000"/>
          <w:sz w:val="24"/>
          <w:szCs w:val="24"/>
        </w:rPr>
        <w:t>օրվա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ընթացքում</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այնպիսի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հնարավորություն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ունենա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Վերադաս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մարմինը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նախորդող</w:t>
      </w:r>
      <w:proofErr w:type="spellEnd"/>
      <w:r w:rsidRPr="00BE1685">
        <w:rPr>
          <w:rFonts w:ascii="GHEA Grapalat" w:eastAsia="Times New Roman" w:hAnsi="GHEA Grapalat" w:cs="Times New Roman"/>
          <w:color w:val="000000"/>
          <w:sz w:val="24"/>
          <w:szCs w:val="24"/>
        </w:rPr>
        <w:t xml:space="preserve"> 3 </w:t>
      </w:r>
      <w:proofErr w:type="spellStart"/>
      <w:r w:rsidRPr="00BE1685">
        <w:rPr>
          <w:rFonts w:ascii="GHEA Grapalat" w:eastAsia="Times New Roman" w:hAnsi="GHEA Grapalat" w:cs="Arial"/>
          <w:color w:val="000000"/>
          <w:sz w:val="24"/>
          <w:szCs w:val="24"/>
        </w:rPr>
        <w:t>օրվա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ընթացքում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բողոքը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բավարարելիս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դիմողին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տրամադրում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տեղեկանք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լրացուցիչ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անճշտությունները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ակտը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մարմինը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ակտի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վրա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տվյալները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ներառվում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լրացուցիչ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15-</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կողմից</w:t>
      </w:r>
      <w:proofErr w:type="spellEnd"/>
      <w:r w:rsidRPr="00BE1685">
        <w:rPr>
          <w:rFonts w:ascii="GHEA Grapalat" w:eastAsia="Times New Roman" w:hAnsi="GHEA Grapalat" w:cs="Times New Roman"/>
          <w:color w:val="000000"/>
          <w:sz w:val="24"/>
          <w:szCs w:val="24"/>
        </w:rPr>
        <w:t>:</w:t>
      </w:r>
    </w:p>
    <w:p w14:paraId="2EEEC361"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Դատարաններն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ակտի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պատճենն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ուղարկում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ռեգիստրում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փոփոխություններ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w:t>
      </w:r>
    </w:p>
    <w:p w14:paraId="18CA1B96"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չունեն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սեփական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նախաձեռնությամբ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որևէ</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փոփոխություն</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ճշտում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լրացում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լրացուցիչ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ցուցակներում</w:t>
      </w:r>
      <w:proofErr w:type="spellEnd"/>
      <w:r w:rsidRPr="00BE1685">
        <w:rPr>
          <w:rFonts w:ascii="GHEA Grapalat" w:eastAsia="Times New Roman" w:hAnsi="GHEA Grapalat" w:cs="Times New Roman"/>
          <w:color w:val="000000"/>
          <w:sz w:val="24"/>
          <w:szCs w:val="24"/>
        </w:rPr>
        <w:t>):</w:t>
      </w:r>
    </w:p>
    <w:p w14:paraId="1C90F793"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lastRenderedPageBreak/>
        <w:t>(14-</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խմբ</w:t>
      </w:r>
      <w:proofErr w:type="spellEnd"/>
      <w:r w:rsidRPr="00BE1685">
        <w:rPr>
          <w:rFonts w:ascii="GHEA Grapalat" w:eastAsia="Times New Roman" w:hAnsi="GHEA Grapalat" w:cs="Times New Roman"/>
          <w:b/>
          <w:bCs/>
          <w:i/>
          <w:iCs/>
          <w:color w:val="000000"/>
          <w:sz w:val="24"/>
          <w:szCs w:val="24"/>
        </w:rPr>
        <w:t xml:space="preserve">. 30.06.16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-119-</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լրաց</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խմբ</w:t>
      </w:r>
      <w:proofErr w:type="spellEnd"/>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-202-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0076911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w:t>
      </w:r>
      <w:proofErr w:type="spellStart"/>
      <w:r w:rsidRPr="00BE1685">
        <w:rPr>
          <w:rFonts w:ascii="GHEA Grapalat" w:eastAsia="Times New Roman" w:hAnsi="GHEA Grapalat" w:cs="Arial"/>
          <w:b/>
          <w:bCs/>
          <w:i/>
          <w:iCs/>
          <w:color w:val="000000"/>
          <w:sz w:val="24"/>
          <w:szCs w:val="24"/>
        </w:rPr>
        <w:t>հոդվածի</w:t>
      </w:r>
      <w:proofErr w:type="spellEnd"/>
      <w:r w:rsidRPr="00BE1685">
        <w:rPr>
          <w:rFonts w:ascii="GHEA Grapalat" w:eastAsia="Times New Roman" w:hAnsi="GHEA Grapalat" w:cs="Times New Roman"/>
          <w:b/>
          <w:bCs/>
          <w:i/>
          <w:iCs/>
          <w:color w:val="000000"/>
          <w:sz w:val="24"/>
          <w:szCs w:val="24"/>
        </w:rPr>
        <w:t xml:space="preserve"> 2-</w:t>
      </w:r>
      <w:r w:rsidRPr="00BE1685">
        <w:rPr>
          <w:rFonts w:ascii="GHEA Grapalat" w:eastAsia="Times New Roman" w:hAnsi="GHEA Grapalat" w:cs="Arial"/>
          <w:b/>
          <w:bCs/>
          <w:i/>
          <w:iCs/>
          <w:color w:val="000000"/>
          <w:sz w:val="24"/>
          <w:szCs w:val="24"/>
        </w:rPr>
        <w:t>րդ</w:t>
      </w:r>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մասի</w:t>
      </w:r>
      <w:proofErr w:type="spellEnd"/>
      <w:r w:rsidRPr="00BE1685">
        <w:rPr>
          <w:rFonts w:ascii="GHEA Grapalat" w:eastAsia="Times New Roman" w:hAnsi="GHEA Grapalat" w:cs="Times New Roman"/>
          <w:b/>
          <w:bCs/>
          <w:i/>
          <w:iCs/>
          <w:color w:val="000000"/>
          <w:sz w:val="24"/>
          <w:szCs w:val="24"/>
        </w:rPr>
        <w:t xml:space="preserve"> 3-</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կետը</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22" w:history="1">
        <w:r w:rsidRPr="00BE1685">
          <w:rPr>
            <w:rFonts w:ascii="GHEA Grapalat" w:eastAsia="Times New Roman" w:hAnsi="GHEA Grapalat" w:cs="Arial"/>
            <w:b/>
            <w:bCs/>
            <w:i/>
            <w:iCs/>
            <w:sz w:val="24"/>
            <w:szCs w:val="24"/>
          </w:rPr>
          <w:t>ՀՕ</w:t>
        </w:r>
        <w:r w:rsidRPr="00BE1685">
          <w:rPr>
            <w:rFonts w:ascii="GHEA Grapalat" w:eastAsia="Times New Roman" w:hAnsi="GHEA Grapalat" w:cs="Times New Roman"/>
            <w:b/>
            <w:bCs/>
            <w:i/>
            <w:iCs/>
            <w:sz w:val="24"/>
            <w:szCs w:val="24"/>
          </w:rPr>
          <w:t>-202-</w:t>
        </w:r>
        <w:r w:rsidRPr="00BE1685">
          <w:rPr>
            <w:rFonts w:ascii="GHEA Grapalat" w:eastAsia="Times New Roman" w:hAnsi="GHEA Grapalat" w:cs="Arial"/>
            <w:b/>
            <w:bCs/>
            <w:i/>
            <w:iCs/>
            <w:sz w:val="24"/>
            <w:szCs w:val="24"/>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փոփոխությամբ</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տեղական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ինքնակառավարման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մարմինների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ընտրություններին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վերաբերելի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մասով</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ուժի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մեջ</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է</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մտնում</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26.06.21-</w:t>
      </w:r>
      <w:r w:rsidRPr="00BE1685">
        <w:rPr>
          <w:rFonts w:ascii="GHEA Grapalat" w:eastAsia="Times New Roman" w:hAnsi="GHEA Grapalat" w:cs="Arial"/>
          <w:b/>
          <w:bCs/>
          <w:i/>
          <w:iCs/>
          <w:color w:val="000000"/>
          <w:sz w:val="24"/>
          <w:szCs w:val="24"/>
        </w:rPr>
        <w:t>ին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համաձայն</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նույն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օրենքի</w:t>
      </w:r>
      <w:proofErr w:type="spellEnd"/>
      <w:r w:rsidRPr="00BE1685">
        <w:rPr>
          <w:rFonts w:ascii="GHEA Grapalat" w:eastAsia="Times New Roman" w:hAnsi="GHEA Grapalat" w:cs="Times New Roman"/>
          <w:b/>
          <w:bCs/>
          <w:i/>
          <w:iCs/>
          <w:color w:val="000000"/>
          <w:sz w:val="24"/>
          <w:szCs w:val="24"/>
        </w:rPr>
        <w:t xml:space="preserve"> 104-</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հոդվածի</w:t>
      </w:r>
      <w:proofErr w:type="spellEnd"/>
      <w:r w:rsidRPr="00BE1685">
        <w:rPr>
          <w:rFonts w:ascii="GHEA Grapalat" w:eastAsia="Times New Roman" w:hAnsi="GHEA Grapalat" w:cs="Times New Roman"/>
          <w:b/>
          <w:bCs/>
          <w:i/>
          <w:iCs/>
          <w:color w:val="000000"/>
          <w:sz w:val="24"/>
          <w:szCs w:val="24"/>
        </w:rPr>
        <w:t xml:space="preserve"> 3-</w:t>
      </w:r>
      <w:r w:rsidRPr="00BE1685">
        <w:rPr>
          <w:rFonts w:ascii="GHEA Grapalat" w:eastAsia="Times New Roman" w:hAnsi="GHEA Grapalat" w:cs="Arial"/>
          <w:b/>
          <w:bCs/>
          <w:i/>
          <w:iCs/>
          <w:color w:val="000000"/>
          <w:sz w:val="24"/>
          <w:szCs w:val="24"/>
        </w:rPr>
        <w:t>րդ</w:t>
      </w:r>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մասի</w:t>
      </w:r>
      <w:proofErr w:type="spellEnd"/>
      <w:r w:rsidRPr="00BE1685">
        <w:rPr>
          <w:rFonts w:ascii="GHEA Grapalat" w:eastAsia="Times New Roman" w:hAnsi="GHEA Grapalat" w:cs="Times New Roman"/>
          <w:b/>
          <w:bCs/>
          <w:i/>
          <w:iCs/>
          <w:color w:val="000000"/>
          <w:sz w:val="24"/>
          <w:szCs w:val="24"/>
        </w:rPr>
        <w:t>)</w:t>
      </w:r>
    </w:p>
    <w:p w14:paraId="5FA87B7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23" w:history="1">
        <w:r w:rsidRPr="00BE1685">
          <w:rPr>
            <w:rFonts w:ascii="GHEA Grapalat" w:eastAsia="Times New Roman" w:hAnsi="GHEA Grapalat" w:cs="Arial"/>
            <w:b/>
            <w:bCs/>
            <w:i/>
            <w:iCs/>
            <w:sz w:val="24"/>
            <w:szCs w:val="24"/>
          </w:rPr>
          <w:t>ՀՕ</w:t>
        </w:r>
        <w:r w:rsidRPr="00BE1685">
          <w:rPr>
            <w:rFonts w:ascii="GHEA Grapalat" w:eastAsia="Times New Roman" w:hAnsi="GHEA Grapalat" w:cs="Times New Roman"/>
            <w:b/>
            <w:bCs/>
            <w:i/>
            <w:iCs/>
            <w:sz w:val="24"/>
            <w:szCs w:val="24"/>
          </w:rPr>
          <w:t>-202-</w:t>
        </w:r>
        <w:r w:rsidRPr="00BE1685">
          <w:rPr>
            <w:rFonts w:ascii="GHEA Grapalat" w:eastAsia="Times New Roman" w:hAnsi="GHEA Grapalat" w:cs="Arial"/>
            <w:b/>
            <w:bCs/>
            <w:i/>
            <w:iCs/>
            <w:sz w:val="24"/>
            <w:szCs w:val="24"/>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5D955DD8"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B26461" w:rsidRPr="00BE1685" w14:paraId="1A9C7A9E" w14:textId="77777777" w:rsidTr="00B26461">
        <w:trPr>
          <w:tblCellSpacing w:w="6" w:type="dxa"/>
        </w:trPr>
        <w:tc>
          <w:tcPr>
            <w:tcW w:w="1620" w:type="dxa"/>
            <w:shd w:val="clear" w:color="auto" w:fill="FFFFFF"/>
            <w:hideMark/>
          </w:tcPr>
          <w:p w14:paraId="463E1610"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16.</w:t>
            </w:r>
          </w:p>
        </w:tc>
        <w:tc>
          <w:tcPr>
            <w:tcW w:w="0" w:type="auto"/>
            <w:shd w:val="clear" w:color="auto" w:fill="FFFFFF"/>
            <w:vAlign w:val="bottom"/>
            <w:hideMark/>
          </w:tcPr>
          <w:p w14:paraId="56E1418C"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Ընտրական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տեղամասերը</w:t>
            </w:r>
            <w:proofErr w:type="spellEnd"/>
          </w:p>
        </w:tc>
      </w:tr>
    </w:tbl>
    <w:p w14:paraId="0018C250"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50E33268"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Լիազոր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մարմինը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կազմավորում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օրվանից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ուշ</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45 </w:t>
      </w:r>
      <w:proofErr w:type="spellStart"/>
      <w:r w:rsidRPr="00BE1685">
        <w:rPr>
          <w:rFonts w:ascii="GHEA Grapalat" w:eastAsia="Times New Roman" w:hAnsi="GHEA Grapalat" w:cs="Arial"/>
          <w:color w:val="000000"/>
          <w:sz w:val="24"/>
          <w:szCs w:val="24"/>
        </w:rPr>
        <w:t>օր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առնելով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տեղական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պայմաններ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նպատակ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ունենալով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նպաստավոր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պայմաններ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ստեղծել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կազմակերպման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w:t>
      </w:r>
    </w:p>
    <w:p w14:paraId="3711943A"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կազմավորվում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հերթական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համարակալմամբ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համարակալման</w:t>
      </w:r>
      <w:proofErr w:type="spellEnd"/>
      <w:r>
        <w:fldChar w:fldCharType="begin"/>
      </w:r>
      <w:r>
        <w:instrText>HYPERLINK "https://www.arlis.am/documentview.aspx?docid=165219"</w:instrText>
      </w:r>
      <w:r>
        <w:fldChar w:fldCharType="separate"/>
      </w:r>
      <w:r w:rsidRPr="00BE1685">
        <w:rPr>
          <w:rFonts w:ascii="Calibri" w:eastAsia="Times New Roman" w:hAnsi="Calibri" w:cs="Calibri"/>
          <w:color w:val="0000FF"/>
          <w:sz w:val="24"/>
          <w:szCs w:val="24"/>
          <w:u w:val="single"/>
        </w:rPr>
        <w:t> </w:t>
      </w:r>
      <w:proofErr w:type="spellStart"/>
      <w:r w:rsidRPr="00BE1685">
        <w:rPr>
          <w:rFonts w:ascii="GHEA Grapalat" w:eastAsia="Times New Roman" w:hAnsi="GHEA Grapalat" w:cs="Arial"/>
          <w:color w:val="0000FF"/>
          <w:sz w:val="24"/>
          <w:szCs w:val="24"/>
          <w:u w:val="single"/>
        </w:rPr>
        <w:t>կարգը</w:t>
      </w:r>
      <w:proofErr w:type="spellEnd"/>
      <w:r>
        <w:rPr>
          <w:rFonts w:ascii="GHEA Grapalat" w:eastAsia="Times New Roman" w:hAnsi="GHEA Grapalat" w:cs="Arial"/>
          <w:color w:val="0000FF"/>
          <w:sz w:val="24"/>
          <w:szCs w:val="24"/>
          <w:u w:val="single"/>
        </w:rPr>
        <w:fldChar w:fldCharType="end"/>
      </w:r>
      <w:r w:rsidRPr="00BE1685">
        <w:rPr>
          <w:rFonts w:ascii="Calibri" w:eastAsia="Times New Roman" w:hAnsi="Calibri" w:cs="Calibri"/>
          <w:color w:val="000000"/>
          <w:sz w:val="24"/>
          <w:szCs w:val="24"/>
        </w:rPr>
        <w:t> </w:t>
      </w:r>
      <w:proofErr w:type="spellStart"/>
      <w:r w:rsidRPr="00BE1685">
        <w:rPr>
          <w:rFonts w:ascii="GHEA Grapalat" w:eastAsia="Times New Roman" w:hAnsi="GHEA Grapalat" w:cs="Arial"/>
          <w:color w:val="000000"/>
          <w:sz w:val="24"/>
          <w:szCs w:val="24"/>
        </w:rPr>
        <w:t>սահմանում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w:t>
      </w:r>
    </w:p>
    <w:p w14:paraId="3870516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կազմավորման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չպետք</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ունենա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w:t>
      </w:r>
      <w:del w:id="2247" w:author="HP" w:date="2024-01-24T16:26:00Z">
        <w:r w:rsidRPr="00BE1685" w:rsidDel="00D8497F">
          <w:rPr>
            <w:rFonts w:ascii="GHEA Grapalat" w:eastAsia="Times New Roman" w:hAnsi="GHEA Grapalat" w:cs="Times New Roman"/>
            <w:color w:val="000000"/>
            <w:sz w:val="24"/>
            <w:szCs w:val="24"/>
          </w:rPr>
          <w:delText>2 000</w:delText>
        </w:r>
      </w:del>
      <w:ins w:id="2248" w:author="HP" w:date="2024-01-24T16:26:00Z">
        <w:r w:rsidR="00D8497F">
          <w:rPr>
            <w:rFonts w:ascii="GHEA Grapalat" w:eastAsia="Times New Roman" w:hAnsi="GHEA Grapalat" w:cs="Times New Roman"/>
            <w:color w:val="000000"/>
            <w:sz w:val="24"/>
            <w:szCs w:val="24"/>
            <w:lang w:val="hy-AM"/>
          </w:rPr>
          <w:t xml:space="preserve"> 2200</w:t>
        </w:r>
      </w:ins>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փոփոխվել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ճշգրտման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10-</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նախատեսված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դեպքերում</w:t>
      </w:r>
      <w:proofErr w:type="spellEnd"/>
      <w:ins w:id="2249" w:author="HP" w:date="2024-01-24T16:28:00Z">
        <w:r w:rsidR="00D8497F" w:rsidRPr="005943B6">
          <w:rPr>
            <w:rFonts w:ascii="GHEA Grapalat" w:hAnsi="GHEA Grapalat" w:cs="Sylfaen"/>
            <w:color w:val="000000"/>
            <w:sz w:val="24"/>
            <w:szCs w:val="24"/>
            <w:lang w:val="hy-AM"/>
          </w:rPr>
          <w:t xml:space="preserve">, ինչպես նաև Կենտրոնական ընտրական հանձնաժողովի որոշամբ՝ համապատասխան ընտրատարածքային ընտրական հանձնաժողովի առաջարկությամբ, եթե ընտրական տեղամասի ընտրողների </w:t>
        </w:r>
        <w:r w:rsidR="00D8497F" w:rsidRPr="00B90E26">
          <w:rPr>
            <w:rFonts w:ascii="GHEA Grapalat" w:hAnsi="GHEA Grapalat" w:cs="Sylfaen"/>
            <w:color w:val="000000"/>
            <w:sz w:val="24"/>
            <w:szCs w:val="24"/>
            <w:lang w:val="hy-AM"/>
          </w:rPr>
          <w:t>նվազագույն կամ</w:t>
        </w:r>
        <w:r w:rsidR="00D8497F" w:rsidRPr="005943B6">
          <w:rPr>
            <w:rFonts w:ascii="GHEA Grapalat" w:hAnsi="GHEA Grapalat" w:cs="Sylfaen"/>
            <w:color w:val="000000"/>
            <w:sz w:val="24"/>
            <w:szCs w:val="24"/>
            <w:lang w:val="hy-AM"/>
          </w:rPr>
          <w:t xml:space="preserve"> առավելագույն թվի փոփոխությունն անհրաժեշտ է սույն օրենսգրքով սահմանված պահանջներին համապատասխանող տեղամասային կենտրոնի և քվեարկության սենյակի ընտրության նպատակով</w:t>
        </w:r>
      </w:ins>
      <w:r w:rsidRPr="00BE1685">
        <w:rPr>
          <w:rFonts w:ascii="GHEA Grapalat" w:eastAsia="Times New Roman" w:hAnsi="GHEA Grapalat" w:cs="Times New Roman"/>
          <w:color w:val="000000"/>
          <w:sz w:val="24"/>
          <w:szCs w:val="24"/>
        </w:rPr>
        <w:t>:</w:t>
      </w:r>
    </w:p>
    <w:p w14:paraId="47EEEE0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տարբեր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բնակավայրեր</w:t>
      </w:r>
      <w:proofErr w:type="spellEnd"/>
      <w:r w:rsidRPr="00BE1685">
        <w:rPr>
          <w:rFonts w:ascii="GHEA Grapalat" w:eastAsia="Times New Roman" w:hAnsi="GHEA Grapalat" w:cs="Times New Roman"/>
          <w:color w:val="000000"/>
          <w:sz w:val="24"/>
          <w:szCs w:val="24"/>
        </w:rPr>
        <w:t>:</w:t>
      </w:r>
    </w:p>
    <w:p w14:paraId="342F2D3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lastRenderedPageBreak/>
        <w:t>(16-</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-202-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10E624D8"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24" w:history="1">
        <w:r w:rsidRPr="00BE1685">
          <w:rPr>
            <w:rFonts w:ascii="GHEA Grapalat" w:eastAsia="Times New Roman" w:hAnsi="GHEA Grapalat" w:cs="Arial"/>
            <w:b/>
            <w:bCs/>
            <w:i/>
            <w:iCs/>
            <w:sz w:val="24"/>
            <w:szCs w:val="24"/>
          </w:rPr>
          <w:t>ՀՕ</w:t>
        </w:r>
        <w:r w:rsidRPr="00BE1685">
          <w:rPr>
            <w:rFonts w:ascii="GHEA Grapalat" w:eastAsia="Times New Roman" w:hAnsi="GHEA Grapalat" w:cs="Times New Roman"/>
            <w:b/>
            <w:bCs/>
            <w:i/>
            <w:iCs/>
            <w:sz w:val="24"/>
            <w:szCs w:val="24"/>
          </w:rPr>
          <w:t>-202-</w:t>
        </w:r>
        <w:r w:rsidRPr="00BE1685">
          <w:rPr>
            <w:rFonts w:ascii="GHEA Grapalat" w:eastAsia="Times New Roman" w:hAnsi="GHEA Grapalat" w:cs="Arial"/>
            <w:b/>
            <w:bCs/>
            <w:i/>
            <w:iCs/>
            <w:sz w:val="24"/>
            <w:szCs w:val="24"/>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68203D18" w14:textId="77777777" w:rsidR="00B26461" w:rsidRPr="00BE1685" w:rsidRDefault="00B26461" w:rsidP="00BE1685">
      <w:pPr>
        <w:spacing w:after="0" w:line="360" w:lineRule="auto"/>
        <w:ind w:firstLine="270"/>
        <w:jc w:val="both"/>
        <w:rPr>
          <w:rFonts w:ascii="GHEA Grapalat" w:eastAsia="Times New Roman" w:hAnsi="GHEA Grapalat" w:cs="Times New Roman"/>
          <w:b/>
          <w:bCs/>
          <w:i/>
          <w:iCs/>
          <w:color w:val="000000"/>
          <w:sz w:val="24"/>
          <w:szCs w:val="24"/>
          <w:shd w:val="clear" w:color="auto" w:fill="FFFFFF"/>
        </w:rPr>
      </w:pP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B26461" w:rsidRPr="00BE1685" w14:paraId="1605D7FC" w14:textId="77777777" w:rsidTr="00B26461">
        <w:trPr>
          <w:tblCellSpacing w:w="6" w:type="dxa"/>
        </w:trPr>
        <w:tc>
          <w:tcPr>
            <w:tcW w:w="1620" w:type="dxa"/>
            <w:shd w:val="clear" w:color="auto" w:fill="FFFFFF"/>
            <w:hideMark/>
          </w:tcPr>
          <w:p w14:paraId="37D4BEA0"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17.</w:t>
            </w:r>
          </w:p>
        </w:tc>
        <w:tc>
          <w:tcPr>
            <w:tcW w:w="0" w:type="auto"/>
            <w:shd w:val="clear" w:color="auto" w:fill="FFFFFF"/>
            <w:vAlign w:val="bottom"/>
            <w:hideMark/>
          </w:tcPr>
          <w:p w14:paraId="77A1D218"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Տեղամասային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կենտրոնը</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քվեարկության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սենյակը</w:t>
            </w:r>
            <w:proofErr w:type="spellEnd"/>
          </w:p>
        </w:tc>
      </w:tr>
    </w:tbl>
    <w:p w14:paraId="793B9C5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7EEA7000"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Քվեարկությունն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կենտրոնում</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կահավորված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դահլիճում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սրահում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սենյակում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տարածքում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այսուհետ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սենյակ</w:t>
      </w:r>
      <w:proofErr w:type="spellEnd"/>
      <w:r w:rsidRPr="00BE1685">
        <w:rPr>
          <w:rFonts w:ascii="GHEA Grapalat" w:eastAsia="Times New Roman" w:hAnsi="GHEA Grapalat" w:cs="Times New Roman"/>
          <w:color w:val="000000"/>
          <w:sz w:val="24"/>
          <w:szCs w:val="24"/>
        </w:rPr>
        <w:t>):</w:t>
      </w:r>
    </w:p>
    <w:p w14:paraId="02D7B680" w14:textId="77777777" w:rsidR="00B26461" w:rsidRDefault="00B26461" w:rsidP="00BE1685">
      <w:pPr>
        <w:shd w:val="clear" w:color="auto" w:fill="FFFFFF"/>
        <w:spacing w:after="0" w:line="360" w:lineRule="auto"/>
        <w:ind w:firstLine="270"/>
        <w:jc w:val="both"/>
        <w:rPr>
          <w:ins w:id="2250" w:author="HP" w:date="2024-01-24T16:28:00Z"/>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del w:id="2251" w:author="HP" w:date="2024-01-24T16:28:00Z">
        <w:r w:rsidRPr="00BE1685" w:rsidDel="00D8497F">
          <w:rPr>
            <w:rFonts w:ascii="GHEA Grapalat" w:eastAsia="Times New Roman" w:hAnsi="GHEA Grapalat" w:cs="Arial"/>
            <w:color w:val="000000"/>
            <w:sz w:val="24"/>
            <w:szCs w:val="24"/>
          </w:rPr>
          <w:delText>Տեղամասային</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կենտրոնը</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պետք</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է</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հնարավորին</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չափ</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մոտ</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լինի</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ընտրական</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տեղամասում</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գտնվող</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բնակելի</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շենքերին</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և</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տներին</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Տեղամասային</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կենտրոնում</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քվեարկության</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սենյակը</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պետք</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է</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ընտրվի</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այնպես</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որ</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ապահովվեն</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քվեարկության</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բնականոն</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ընթացքը</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և</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հանձնաժողովի</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բնականոն</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աշխատանքը</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Տեղամասային</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կենտրոնի</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գտնվելու</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վայրը</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և</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քվեարկության</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սենյակը</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սահմանելու</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և</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քվեարկության</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սենյակի</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սույն</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օրենսգրքի</w:delText>
        </w:r>
        <w:r w:rsidRPr="00BE1685" w:rsidDel="00D8497F">
          <w:rPr>
            <w:rFonts w:ascii="GHEA Grapalat" w:eastAsia="Times New Roman" w:hAnsi="GHEA Grapalat" w:cs="Times New Roman"/>
            <w:color w:val="000000"/>
            <w:sz w:val="24"/>
            <w:szCs w:val="24"/>
          </w:rPr>
          <w:delText xml:space="preserve"> 57-</w:delText>
        </w:r>
        <w:r w:rsidRPr="00BE1685" w:rsidDel="00D8497F">
          <w:rPr>
            <w:rFonts w:ascii="GHEA Grapalat" w:eastAsia="Times New Roman" w:hAnsi="GHEA Grapalat" w:cs="Arial"/>
            <w:color w:val="000000"/>
            <w:sz w:val="24"/>
            <w:szCs w:val="24"/>
          </w:rPr>
          <w:delText>րդ</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հոդվածով</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սահմանված</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պահանջներին</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համապատասխան</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կահավորման</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համար</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պատասխանատու</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է</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համայնքի</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ղեկավարը</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Սույն</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գործառույթը</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համայնքի</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ղեկավարի</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համար</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պարտադիր</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լիազորություն</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է</w:delText>
        </w:r>
        <w:r w:rsidRPr="00BE1685" w:rsidDel="00D8497F">
          <w:rPr>
            <w:rFonts w:ascii="GHEA Grapalat" w:eastAsia="Times New Roman" w:hAnsi="GHEA Grapalat" w:cs="Times New Roman"/>
            <w:color w:val="000000"/>
            <w:sz w:val="24"/>
            <w:szCs w:val="24"/>
          </w:rPr>
          <w:delText>:</w:delText>
        </w:r>
      </w:del>
    </w:p>
    <w:p w14:paraId="288101C7" w14:textId="77777777" w:rsidR="00D8497F" w:rsidRPr="00D8497F" w:rsidRDefault="00D8497F"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
      </w:pPr>
      <w:ins w:id="2252" w:author="HP" w:date="2024-01-24T16:28:00Z">
        <w:r w:rsidRPr="00441B8C">
          <w:rPr>
            <w:rFonts w:ascii="GHEA Grapalat" w:hAnsi="GHEA Grapalat" w:cs="Sylfaen"/>
            <w:color w:val="000000"/>
            <w:sz w:val="24"/>
            <w:szCs w:val="24"/>
            <w:lang w:val="hy-AM"/>
          </w:rPr>
          <w:t>Տեղամասային կենտրոնը պետք է հնարավորին չափ մոտ լինի ընտրական տեղամասում գտնվող բնակելի շենքերին և տներին: Տեղամասային կենտրոնը պետք է ընտրվի այնպես, որ հնարավորինս ապահովվի</w:t>
        </w:r>
        <w:r w:rsidRPr="002772A5">
          <w:rPr>
            <w:rFonts w:ascii="GHEA Grapalat" w:eastAsia="Tahoma" w:hAnsi="GHEA Grapalat" w:cs="Tahoma"/>
            <w:sz w:val="24"/>
            <w:szCs w:val="24"/>
            <w:lang w:val="hy-AM"/>
          </w:rPr>
          <w:t xml:space="preserve"> </w:t>
        </w:r>
        <w:r>
          <w:rPr>
            <w:rFonts w:ascii="GHEA Grapalat" w:eastAsia="Tahoma" w:hAnsi="GHEA Grapalat" w:cs="Tahoma"/>
            <w:sz w:val="24"/>
            <w:szCs w:val="24"/>
            <w:lang w:val="hy-AM"/>
          </w:rPr>
          <w:t>հ</w:t>
        </w:r>
        <w:r w:rsidRPr="002772A5">
          <w:rPr>
            <w:rFonts w:ascii="GHEA Grapalat" w:eastAsia="Tahoma" w:hAnsi="GHEA Grapalat" w:cs="Tahoma"/>
            <w:sz w:val="24"/>
            <w:szCs w:val="24"/>
            <w:lang w:val="hy-AM"/>
          </w:rPr>
          <w:t xml:space="preserve">աշմանդամություն ունեցող, </w:t>
        </w:r>
        <w:r w:rsidRPr="00441B8C">
          <w:rPr>
            <w:rFonts w:ascii="GHEA Grapalat" w:hAnsi="GHEA Grapalat" w:cs="Sylfaen"/>
            <w:color w:val="000000"/>
            <w:sz w:val="24"/>
            <w:szCs w:val="24"/>
            <w:lang w:val="hy-AM"/>
          </w:rPr>
          <w:t xml:space="preserve">ինչպես նաև </w:t>
        </w:r>
        <w:r w:rsidRPr="002772A5">
          <w:rPr>
            <w:rFonts w:ascii="GHEA Grapalat" w:eastAsia="Tahoma" w:hAnsi="GHEA Grapalat" w:cs="Tahoma"/>
            <w:sz w:val="24"/>
            <w:szCs w:val="24"/>
            <w:lang w:val="hy-AM"/>
          </w:rPr>
          <w:t>տեղաշարժման (հենաշարժական) դժվարություններ ունեցող և տեսողության խնդիր ունեցող</w:t>
        </w:r>
        <w:r>
          <w:rPr>
            <w:rFonts w:ascii="GHEA Grapalat" w:hAnsi="GHEA Grapalat" w:cs="Sylfaen"/>
            <w:color w:val="000000"/>
            <w:sz w:val="24"/>
            <w:szCs w:val="24"/>
            <w:lang w:val="hy-AM"/>
          </w:rPr>
          <w:t xml:space="preserve"> </w:t>
        </w:r>
        <w:r w:rsidRPr="00441B8C">
          <w:rPr>
            <w:rFonts w:ascii="GHEA Grapalat" w:hAnsi="GHEA Grapalat" w:cs="Sylfaen"/>
            <w:color w:val="000000"/>
            <w:sz w:val="24"/>
            <w:szCs w:val="24"/>
            <w:lang w:val="hy-AM"/>
          </w:rPr>
          <w:t xml:space="preserve">անձանց անխոչընդոտ մուտքն ու ելքը և տեղաշարժը տեղամասային կետրոնում։ Տեղամասային կենտրոնում քվեարկության սենյակը պետք է ընտրվի այնպես, որ ապահովվեն քվեարկության բնականոն ընթացքը և հանձնաժողովի բնականոն աշխատանքը: Տեղամասային կենտրոնի գտնվելու վայրը և քվեարկության սենյակը սահմանելու և քվեարկության սենյակի` սույն օրենսգրքի 57-րդ հոդվածով սահմանված պահանջներին համապատասխան կահավորման </w:t>
        </w:r>
        <w:r w:rsidRPr="00441B8C">
          <w:rPr>
            <w:rFonts w:ascii="GHEA Grapalat" w:hAnsi="GHEA Grapalat" w:cs="Sylfaen"/>
            <w:color w:val="000000"/>
            <w:sz w:val="24"/>
            <w:szCs w:val="24"/>
            <w:lang w:val="hy-AM"/>
          </w:rPr>
          <w:lastRenderedPageBreak/>
          <w:t xml:space="preserve">համար պատասխանատու է համայնքի ղեկավարը: Սույն գործառույթը համայնքի ղեկավարի համար </w:t>
        </w:r>
        <w:r w:rsidRPr="003F07E3">
          <w:rPr>
            <w:rFonts w:ascii="GHEA Grapalat" w:hAnsi="GHEA Grapalat" w:cs="Sylfaen"/>
            <w:color w:val="000000"/>
            <w:sz w:val="24"/>
            <w:szCs w:val="24"/>
            <w:lang w:val="hy-AM"/>
          </w:rPr>
          <w:t>սեփական</w:t>
        </w:r>
        <w:r w:rsidRPr="00441B8C">
          <w:rPr>
            <w:rFonts w:ascii="GHEA Grapalat" w:hAnsi="GHEA Grapalat" w:cs="Sylfaen"/>
            <w:color w:val="000000"/>
            <w:sz w:val="24"/>
            <w:szCs w:val="24"/>
            <w:lang w:val="hy-AM"/>
          </w:rPr>
          <w:t xml:space="preserve"> լիազորություն է</w:t>
        </w:r>
        <w:r>
          <w:rPr>
            <w:rFonts w:ascii="GHEA Grapalat" w:hAnsi="GHEA Grapalat" w:cs="Sylfaen"/>
            <w:color w:val="000000"/>
            <w:sz w:val="24"/>
            <w:szCs w:val="24"/>
            <w:lang w:val="hy-AM"/>
          </w:rPr>
          <w:t>:</w:t>
        </w:r>
      </w:ins>
    </w:p>
    <w:p w14:paraId="782DE863"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2253"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Arial"/>
          <w:color w:val="000000"/>
          <w:sz w:val="24"/>
          <w:szCs w:val="24"/>
          <w:lang w:val="hy-AM"/>
          <w:rPrChange w:id="2254"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225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256" w:author="HP" w:date="2024-01-24T18:32:00Z">
            <w:rPr>
              <w:rFonts w:ascii="GHEA Grapalat" w:eastAsia="Times New Roman" w:hAnsi="GHEA Grapalat" w:cs="Arial"/>
              <w:color w:val="000000"/>
              <w:sz w:val="24"/>
              <w:szCs w:val="24"/>
            </w:rPr>
          </w:rPrChange>
        </w:rPr>
        <w:t>տեղամասում</w:t>
      </w:r>
      <w:r w:rsidRPr="005E0058">
        <w:rPr>
          <w:rFonts w:ascii="GHEA Grapalat" w:eastAsia="Times New Roman" w:hAnsi="GHEA Grapalat" w:cs="Times New Roman"/>
          <w:color w:val="000000"/>
          <w:sz w:val="24"/>
          <w:szCs w:val="24"/>
          <w:lang w:val="hy-AM"/>
          <w:rPrChange w:id="225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258" w:author="HP" w:date="2024-01-24T18:32:00Z">
            <w:rPr>
              <w:rFonts w:ascii="GHEA Grapalat" w:eastAsia="Times New Roman" w:hAnsi="GHEA Grapalat" w:cs="Arial"/>
              <w:color w:val="000000"/>
              <w:sz w:val="24"/>
              <w:szCs w:val="24"/>
            </w:rPr>
          </w:rPrChange>
        </w:rPr>
        <w:t>պետական</w:t>
      </w:r>
      <w:r w:rsidRPr="005E0058">
        <w:rPr>
          <w:rFonts w:ascii="GHEA Grapalat" w:eastAsia="Times New Roman" w:hAnsi="GHEA Grapalat" w:cs="Times New Roman"/>
          <w:color w:val="000000"/>
          <w:sz w:val="24"/>
          <w:szCs w:val="24"/>
          <w:lang w:val="hy-AM"/>
          <w:rPrChange w:id="225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260" w:author="HP" w:date="2024-01-24T18:32:00Z">
            <w:rPr>
              <w:rFonts w:ascii="GHEA Grapalat" w:eastAsia="Times New Roman" w:hAnsi="GHEA Grapalat" w:cs="Arial"/>
              <w:color w:val="000000"/>
              <w:sz w:val="24"/>
              <w:szCs w:val="24"/>
            </w:rPr>
          </w:rPrChange>
        </w:rPr>
        <w:t>կամ</w:t>
      </w:r>
      <w:r w:rsidRPr="005E0058">
        <w:rPr>
          <w:rFonts w:ascii="GHEA Grapalat" w:eastAsia="Times New Roman" w:hAnsi="GHEA Grapalat" w:cs="Times New Roman"/>
          <w:color w:val="000000"/>
          <w:sz w:val="24"/>
          <w:szCs w:val="24"/>
          <w:lang w:val="hy-AM"/>
          <w:rPrChange w:id="226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262" w:author="HP" w:date="2024-01-24T18:32:00Z">
            <w:rPr>
              <w:rFonts w:ascii="GHEA Grapalat" w:eastAsia="Times New Roman" w:hAnsi="GHEA Grapalat" w:cs="Arial"/>
              <w:color w:val="000000"/>
              <w:sz w:val="24"/>
              <w:szCs w:val="24"/>
            </w:rPr>
          </w:rPrChange>
        </w:rPr>
        <w:t>տեղական</w:t>
      </w:r>
      <w:r w:rsidRPr="005E0058">
        <w:rPr>
          <w:rFonts w:ascii="GHEA Grapalat" w:eastAsia="Times New Roman" w:hAnsi="GHEA Grapalat" w:cs="Times New Roman"/>
          <w:color w:val="000000"/>
          <w:sz w:val="24"/>
          <w:szCs w:val="24"/>
          <w:lang w:val="hy-AM"/>
          <w:rPrChange w:id="226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264" w:author="HP" w:date="2024-01-24T18:32:00Z">
            <w:rPr>
              <w:rFonts w:ascii="GHEA Grapalat" w:eastAsia="Times New Roman" w:hAnsi="GHEA Grapalat" w:cs="Arial"/>
              <w:color w:val="000000"/>
              <w:sz w:val="24"/>
              <w:szCs w:val="24"/>
            </w:rPr>
          </w:rPrChange>
        </w:rPr>
        <w:t>ինքնակառավարման</w:t>
      </w:r>
      <w:r w:rsidRPr="005E0058">
        <w:rPr>
          <w:rFonts w:ascii="GHEA Grapalat" w:eastAsia="Times New Roman" w:hAnsi="GHEA Grapalat" w:cs="Times New Roman"/>
          <w:color w:val="000000"/>
          <w:sz w:val="24"/>
          <w:szCs w:val="24"/>
          <w:lang w:val="hy-AM"/>
          <w:rPrChange w:id="226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266" w:author="HP" w:date="2024-01-24T18:32:00Z">
            <w:rPr>
              <w:rFonts w:ascii="GHEA Grapalat" w:eastAsia="Times New Roman" w:hAnsi="GHEA Grapalat" w:cs="Arial"/>
              <w:color w:val="000000"/>
              <w:sz w:val="24"/>
              <w:szCs w:val="24"/>
            </w:rPr>
          </w:rPrChange>
        </w:rPr>
        <w:t>մարմիններին</w:t>
      </w:r>
      <w:r w:rsidRPr="005E0058">
        <w:rPr>
          <w:rFonts w:ascii="GHEA Grapalat" w:eastAsia="Times New Roman" w:hAnsi="GHEA Grapalat" w:cs="Times New Roman"/>
          <w:color w:val="000000"/>
          <w:sz w:val="24"/>
          <w:szCs w:val="24"/>
          <w:lang w:val="hy-AM"/>
          <w:rPrChange w:id="226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268" w:author="HP" w:date="2024-01-24T18:32:00Z">
            <w:rPr>
              <w:rFonts w:ascii="GHEA Grapalat" w:eastAsia="Times New Roman" w:hAnsi="GHEA Grapalat" w:cs="Arial"/>
              <w:color w:val="000000"/>
              <w:sz w:val="24"/>
              <w:szCs w:val="24"/>
            </w:rPr>
          </w:rPrChange>
        </w:rPr>
        <w:t>պատկանող</w:t>
      </w:r>
      <w:r w:rsidRPr="005E0058">
        <w:rPr>
          <w:rFonts w:ascii="GHEA Grapalat" w:eastAsia="Times New Roman" w:hAnsi="GHEA Grapalat" w:cs="Times New Roman"/>
          <w:color w:val="000000"/>
          <w:sz w:val="24"/>
          <w:szCs w:val="24"/>
          <w:lang w:val="hy-AM"/>
          <w:rPrChange w:id="226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270" w:author="HP" w:date="2024-01-24T18:32:00Z">
            <w:rPr>
              <w:rFonts w:ascii="GHEA Grapalat" w:eastAsia="Times New Roman" w:hAnsi="GHEA Grapalat" w:cs="Arial"/>
              <w:color w:val="000000"/>
              <w:sz w:val="24"/>
              <w:szCs w:val="24"/>
            </w:rPr>
          </w:rPrChange>
        </w:rPr>
        <w:t>համապատասխան</w:t>
      </w:r>
      <w:r w:rsidRPr="005E0058">
        <w:rPr>
          <w:rFonts w:ascii="GHEA Grapalat" w:eastAsia="Times New Roman" w:hAnsi="GHEA Grapalat" w:cs="Times New Roman"/>
          <w:color w:val="000000"/>
          <w:sz w:val="24"/>
          <w:szCs w:val="24"/>
          <w:lang w:val="hy-AM"/>
          <w:rPrChange w:id="227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272" w:author="HP" w:date="2024-01-24T18:32:00Z">
            <w:rPr>
              <w:rFonts w:ascii="GHEA Grapalat" w:eastAsia="Times New Roman" w:hAnsi="GHEA Grapalat" w:cs="Arial"/>
              <w:color w:val="000000"/>
              <w:sz w:val="24"/>
              <w:szCs w:val="24"/>
            </w:rPr>
          </w:rPrChange>
        </w:rPr>
        <w:t>շենքերի</w:t>
      </w:r>
      <w:r w:rsidRPr="005E0058">
        <w:rPr>
          <w:rFonts w:ascii="GHEA Grapalat" w:eastAsia="Times New Roman" w:hAnsi="GHEA Grapalat" w:cs="Times New Roman"/>
          <w:color w:val="000000"/>
          <w:sz w:val="24"/>
          <w:szCs w:val="24"/>
          <w:lang w:val="hy-AM"/>
          <w:rPrChange w:id="227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274" w:author="HP" w:date="2024-01-24T18:32:00Z">
            <w:rPr>
              <w:rFonts w:ascii="GHEA Grapalat" w:eastAsia="Times New Roman" w:hAnsi="GHEA Grapalat" w:cs="Arial"/>
              <w:color w:val="000000"/>
              <w:sz w:val="24"/>
              <w:szCs w:val="24"/>
            </w:rPr>
          </w:rPrChange>
        </w:rPr>
        <w:t>շինությունների</w:t>
      </w:r>
      <w:r w:rsidRPr="005E0058">
        <w:rPr>
          <w:rFonts w:ascii="GHEA Grapalat" w:eastAsia="Times New Roman" w:hAnsi="GHEA Grapalat" w:cs="Times New Roman"/>
          <w:color w:val="000000"/>
          <w:sz w:val="24"/>
          <w:szCs w:val="24"/>
          <w:lang w:val="hy-AM"/>
          <w:rPrChange w:id="227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276" w:author="HP" w:date="2024-01-24T18:32:00Z">
            <w:rPr>
              <w:rFonts w:ascii="GHEA Grapalat" w:eastAsia="Times New Roman" w:hAnsi="GHEA Grapalat" w:cs="Arial"/>
              <w:color w:val="000000"/>
              <w:sz w:val="24"/>
              <w:szCs w:val="24"/>
            </w:rPr>
          </w:rPrChange>
        </w:rPr>
        <w:t>կամ</w:t>
      </w:r>
      <w:r w:rsidRPr="005E0058">
        <w:rPr>
          <w:rFonts w:ascii="GHEA Grapalat" w:eastAsia="Times New Roman" w:hAnsi="GHEA Grapalat" w:cs="Times New Roman"/>
          <w:color w:val="000000"/>
          <w:sz w:val="24"/>
          <w:szCs w:val="24"/>
          <w:lang w:val="hy-AM"/>
          <w:rPrChange w:id="227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278" w:author="HP" w:date="2024-01-24T18:32:00Z">
            <w:rPr>
              <w:rFonts w:ascii="GHEA Grapalat" w:eastAsia="Times New Roman" w:hAnsi="GHEA Grapalat" w:cs="Arial"/>
              <w:color w:val="000000"/>
              <w:sz w:val="24"/>
              <w:szCs w:val="24"/>
            </w:rPr>
          </w:rPrChange>
        </w:rPr>
        <w:t>այլ</w:t>
      </w:r>
      <w:r w:rsidRPr="005E0058">
        <w:rPr>
          <w:rFonts w:ascii="GHEA Grapalat" w:eastAsia="Times New Roman" w:hAnsi="GHEA Grapalat" w:cs="Times New Roman"/>
          <w:color w:val="000000"/>
          <w:sz w:val="24"/>
          <w:szCs w:val="24"/>
          <w:lang w:val="hy-AM"/>
          <w:rPrChange w:id="227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280" w:author="HP" w:date="2024-01-24T18:32:00Z">
            <w:rPr>
              <w:rFonts w:ascii="GHEA Grapalat" w:eastAsia="Times New Roman" w:hAnsi="GHEA Grapalat" w:cs="Arial"/>
              <w:color w:val="000000"/>
              <w:sz w:val="24"/>
              <w:szCs w:val="24"/>
            </w:rPr>
          </w:rPrChange>
        </w:rPr>
        <w:t>անհատույց</w:t>
      </w:r>
      <w:r w:rsidRPr="005E0058">
        <w:rPr>
          <w:rFonts w:ascii="GHEA Grapalat" w:eastAsia="Times New Roman" w:hAnsi="GHEA Grapalat" w:cs="Times New Roman"/>
          <w:color w:val="000000"/>
          <w:sz w:val="24"/>
          <w:szCs w:val="24"/>
          <w:lang w:val="hy-AM"/>
          <w:rPrChange w:id="228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282" w:author="HP" w:date="2024-01-24T18:32:00Z">
            <w:rPr>
              <w:rFonts w:ascii="GHEA Grapalat" w:eastAsia="Times New Roman" w:hAnsi="GHEA Grapalat" w:cs="Arial"/>
              <w:color w:val="000000"/>
              <w:sz w:val="24"/>
              <w:szCs w:val="24"/>
            </w:rPr>
          </w:rPrChange>
        </w:rPr>
        <w:t>օգտագործման</w:t>
      </w:r>
      <w:r w:rsidRPr="005E0058">
        <w:rPr>
          <w:rFonts w:ascii="GHEA Grapalat" w:eastAsia="Times New Roman" w:hAnsi="GHEA Grapalat" w:cs="Times New Roman"/>
          <w:color w:val="000000"/>
          <w:sz w:val="24"/>
          <w:szCs w:val="24"/>
          <w:lang w:val="hy-AM"/>
          <w:rPrChange w:id="228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284" w:author="HP" w:date="2024-01-24T18:32:00Z">
            <w:rPr>
              <w:rFonts w:ascii="GHEA Grapalat" w:eastAsia="Times New Roman" w:hAnsi="GHEA Grapalat" w:cs="Arial"/>
              <w:color w:val="000000"/>
              <w:sz w:val="24"/>
              <w:szCs w:val="24"/>
            </w:rPr>
          </w:rPrChange>
        </w:rPr>
        <w:t>հնարավորությամբ</w:t>
      </w:r>
      <w:r w:rsidRPr="005E0058">
        <w:rPr>
          <w:rFonts w:ascii="GHEA Grapalat" w:eastAsia="Times New Roman" w:hAnsi="GHEA Grapalat" w:cs="Times New Roman"/>
          <w:color w:val="000000"/>
          <w:sz w:val="24"/>
          <w:szCs w:val="24"/>
          <w:lang w:val="hy-AM"/>
          <w:rPrChange w:id="228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286" w:author="HP" w:date="2024-01-24T18:32:00Z">
            <w:rPr>
              <w:rFonts w:ascii="GHEA Grapalat" w:eastAsia="Times New Roman" w:hAnsi="GHEA Grapalat" w:cs="Arial"/>
              <w:color w:val="000000"/>
              <w:sz w:val="24"/>
              <w:szCs w:val="24"/>
            </w:rPr>
          </w:rPrChange>
        </w:rPr>
        <w:t>տարածքների</w:t>
      </w:r>
      <w:r w:rsidRPr="005E0058">
        <w:rPr>
          <w:rFonts w:ascii="GHEA Grapalat" w:eastAsia="Times New Roman" w:hAnsi="GHEA Grapalat" w:cs="Times New Roman"/>
          <w:color w:val="000000"/>
          <w:sz w:val="24"/>
          <w:szCs w:val="24"/>
          <w:lang w:val="hy-AM"/>
          <w:rPrChange w:id="228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288" w:author="HP" w:date="2024-01-24T18:32:00Z">
            <w:rPr>
              <w:rFonts w:ascii="GHEA Grapalat" w:eastAsia="Times New Roman" w:hAnsi="GHEA Grapalat" w:cs="Arial"/>
              <w:color w:val="000000"/>
              <w:sz w:val="24"/>
              <w:szCs w:val="24"/>
            </w:rPr>
          </w:rPrChange>
        </w:rPr>
        <w:t>բացակայության</w:t>
      </w:r>
      <w:r w:rsidRPr="005E0058">
        <w:rPr>
          <w:rFonts w:ascii="GHEA Grapalat" w:eastAsia="Times New Roman" w:hAnsi="GHEA Grapalat" w:cs="Times New Roman"/>
          <w:color w:val="000000"/>
          <w:sz w:val="24"/>
          <w:szCs w:val="24"/>
          <w:lang w:val="hy-AM"/>
          <w:rPrChange w:id="228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290" w:author="HP" w:date="2024-01-24T18:32:00Z">
            <w:rPr>
              <w:rFonts w:ascii="GHEA Grapalat" w:eastAsia="Times New Roman" w:hAnsi="GHEA Grapalat" w:cs="Arial"/>
              <w:color w:val="000000"/>
              <w:sz w:val="24"/>
              <w:szCs w:val="24"/>
            </w:rPr>
          </w:rPrChange>
        </w:rPr>
        <w:t>դեպքում</w:t>
      </w:r>
      <w:r w:rsidRPr="005E0058">
        <w:rPr>
          <w:rFonts w:ascii="GHEA Grapalat" w:eastAsia="Times New Roman" w:hAnsi="GHEA Grapalat" w:cs="Times New Roman"/>
          <w:color w:val="000000"/>
          <w:sz w:val="24"/>
          <w:szCs w:val="24"/>
          <w:lang w:val="hy-AM"/>
          <w:rPrChange w:id="229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292" w:author="HP" w:date="2024-01-24T18:32:00Z">
            <w:rPr>
              <w:rFonts w:ascii="GHEA Grapalat" w:eastAsia="Times New Roman" w:hAnsi="GHEA Grapalat" w:cs="Arial"/>
              <w:color w:val="000000"/>
              <w:sz w:val="24"/>
              <w:szCs w:val="24"/>
            </w:rPr>
          </w:rPrChange>
        </w:rPr>
        <w:t>տեղամասային</w:t>
      </w:r>
      <w:r w:rsidRPr="005E0058">
        <w:rPr>
          <w:rFonts w:ascii="GHEA Grapalat" w:eastAsia="Times New Roman" w:hAnsi="GHEA Grapalat" w:cs="Times New Roman"/>
          <w:color w:val="000000"/>
          <w:sz w:val="24"/>
          <w:szCs w:val="24"/>
          <w:lang w:val="hy-AM"/>
          <w:rPrChange w:id="229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294" w:author="HP" w:date="2024-01-24T18:32:00Z">
            <w:rPr>
              <w:rFonts w:ascii="GHEA Grapalat" w:eastAsia="Times New Roman" w:hAnsi="GHEA Grapalat" w:cs="Arial"/>
              <w:color w:val="000000"/>
              <w:sz w:val="24"/>
              <w:szCs w:val="24"/>
            </w:rPr>
          </w:rPrChange>
        </w:rPr>
        <w:t>կենտրոնի</w:t>
      </w:r>
      <w:r w:rsidRPr="005E0058">
        <w:rPr>
          <w:rFonts w:ascii="GHEA Grapalat" w:eastAsia="Times New Roman" w:hAnsi="GHEA Grapalat" w:cs="Times New Roman"/>
          <w:color w:val="000000"/>
          <w:sz w:val="24"/>
          <w:szCs w:val="24"/>
          <w:lang w:val="hy-AM"/>
          <w:rPrChange w:id="229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296" w:author="HP" w:date="2024-01-24T18:32:00Z">
            <w:rPr>
              <w:rFonts w:ascii="GHEA Grapalat" w:eastAsia="Times New Roman" w:hAnsi="GHEA Grapalat" w:cs="Arial"/>
              <w:color w:val="000000"/>
              <w:sz w:val="24"/>
              <w:szCs w:val="24"/>
            </w:rPr>
          </w:rPrChange>
        </w:rPr>
        <w:t>տեղակայման</w:t>
      </w:r>
      <w:r w:rsidRPr="005E0058">
        <w:rPr>
          <w:rFonts w:ascii="GHEA Grapalat" w:eastAsia="Times New Roman" w:hAnsi="GHEA Grapalat" w:cs="Times New Roman"/>
          <w:color w:val="000000"/>
          <w:sz w:val="24"/>
          <w:szCs w:val="24"/>
          <w:lang w:val="hy-AM"/>
          <w:rPrChange w:id="229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298" w:author="HP" w:date="2024-01-24T18:32:00Z">
            <w:rPr>
              <w:rFonts w:ascii="GHEA Grapalat" w:eastAsia="Times New Roman" w:hAnsi="GHEA Grapalat" w:cs="Arial"/>
              <w:color w:val="000000"/>
              <w:sz w:val="24"/>
              <w:szCs w:val="24"/>
            </w:rPr>
          </w:rPrChange>
        </w:rPr>
        <w:t>համար</w:t>
      </w:r>
      <w:r w:rsidRPr="005E0058">
        <w:rPr>
          <w:rFonts w:ascii="GHEA Grapalat" w:eastAsia="Times New Roman" w:hAnsi="GHEA Grapalat" w:cs="Times New Roman"/>
          <w:color w:val="000000"/>
          <w:sz w:val="24"/>
          <w:szCs w:val="24"/>
          <w:lang w:val="hy-AM"/>
          <w:rPrChange w:id="229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00" w:author="HP" w:date="2024-01-24T18:32:00Z">
            <w:rPr>
              <w:rFonts w:ascii="GHEA Grapalat" w:eastAsia="Times New Roman" w:hAnsi="GHEA Grapalat" w:cs="Arial"/>
              <w:color w:val="000000"/>
              <w:sz w:val="24"/>
              <w:szCs w:val="24"/>
            </w:rPr>
          </w:rPrChange>
        </w:rPr>
        <w:t>համայնքի</w:t>
      </w:r>
      <w:r w:rsidRPr="005E0058">
        <w:rPr>
          <w:rFonts w:ascii="GHEA Grapalat" w:eastAsia="Times New Roman" w:hAnsi="GHEA Grapalat" w:cs="Times New Roman"/>
          <w:color w:val="000000"/>
          <w:sz w:val="24"/>
          <w:szCs w:val="24"/>
          <w:lang w:val="hy-AM"/>
          <w:rPrChange w:id="230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02" w:author="HP" w:date="2024-01-24T18:32:00Z">
            <w:rPr>
              <w:rFonts w:ascii="GHEA Grapalat" w:eastAsia="Times New Roman" w:hAnsi="GHEA Grapalat" w:cs="Arial"/>
              <w:color w:val="000000"/>
              <w:sz w:val="24"/>
              <w:szCs w:val="24"/>
            </w:rPr>
          </w:rPrChange>
        </w:rPr>
        <w:t>ղեկավարը</w:t>
      </w:r>
      <w:r w:rsidRPr="005E0058">
        <w:rPr>
          <w:rFonts w:ascii="GHEA Grapalat" w:eastAsia="Times New Roman" w:hAnsi="GHEA Grapalat" w:cs="Times New Roman"/>
          <w:color w:val="000000"/>
          <w:sz w:val="24"/>
          <w:szCs w:val="24"/>
          <w:lang w:val="hy-AM"/>
          <w:rPrChange w:id="230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04" w:author="HP" w:date="2024-01-24T18:32:00Z">
            <w:rPr>
              <w:rFonts w:ascii="GHEA Grapalat" w:eastAsia="Times New Roman" w:hAnsi="GHEA Grapalat" w:cs="Arial"/>
              <w:color w:val="000000"/>
              <w:sz w:val="24"/>
              <w:szCs w:val="24"/>
            </w:rPr>
          </w:rPrChange>
        </w:rPr>
        <w:t>մարզպետի</w:t>
      </w:r>
      <w:r w:rsidRPr="005E0058">
        <w:rPr>
          <w:rFonts w:ascii="GHEA Grapalat" w:eastAsia="Times New Roman" w:hAnsi="GHEA Grapalat" w:cs="Times New Roman"/>
          <w:color w:val="000000"/>
          <w:sz w:val="24"/>
          <w:szCs w:val="24"/>
          <w:lang w:val="hy-AM"/>
          <w:rPrChange w:id="230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06" w:author="HP" w:date="2024-01-24T18:32:00Z">
            <w:rPr>
              <w:rFonts w:ascii="GHEA Grapalat" w:eastAsia="Times New Roman" w:hAnsi="GHEA Grapalat" w:cs="Arial"/>
              <w:color w:val="000000"/>
              <w:sz w:val="24"/>
              <w:szCs w:val="24"/>
            </w:rPr>
          </w:rPrChange>
        </w:rPr>
        <w:t>համաձայնությամբ</w:t>
      </w:r>
      <w:r w:rsidRPr="005E0058">
        <w:rPr>
          <w:rFonts w:ascii="GHEA Grapalat" w:eastAsia="Times New Roman" w:hAnsi="GHEA Grapalat" w:cs="Times New Roman"/>
          <w:color w:val="000000"/>
          <w:sz w:val="24"/>
          <w:szCs w:val="24"/>
          <w:lang w:val="hy-AM"/>
          <w:rPrChange w:id="230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08" w:author="HP" w:date="2024-01-24T18:32:00Z">
            <w:rPr>
              <w:rFonts w:ascii="GHEA Grapalat" w:eastAsia="Times New Roman" w:hAnsi="GHEA Grapalat" w:cs="Arial"/>
              <w:color w:val="000000"/>
              <w:sz w:val="24"/>
              <w:szCs w:val="24"/>
            </w:rPr>
          </w:rPrChange>
        </w:rPr>
        <w:t>վարձակալում</w:t>
      </w:r>
      <w:r w:rsidRPr="005E0058">
        <w:rPr>
          <w:rFonts w:ascii="GHEA Grapalat" w:eastAsia="Times New Roman" w:hAnsi="GHEA Grapalat" w:cs="Times New Roman"/>
          <w:color w:val="000000"/>
          <w:sz w:val="24"/>
          <w:szCs w:val="24"/>
          <w:lang w:val="hy-AM"/>
          <w:rPrChange w:id="230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10"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231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12" w:author="HP" w:date="2024-01-24T18:32:00Z">
            <w:rPr>
              <w:rFonts w:ascii="GHEA Grapalat" w:eastAsia="Times New Roman" w:hAnsi="GHEA Grapalat" w:cs="Arial"/>
              <w:color w:val="000000"/>
              <w:sz w:val="24"/>
              <w:szCs w:val="24"/>
            </w:rPr>
          </w:rPrChange>
        </w:rPr>
        <w:t>համապատասխան</w:t>
      </w:r>
      <w:r w:rsidRPr="005E0058">
        <w:rPr>
          <w:rFonts w:ascii="GHEA Grapalat" w:eastAsia="Times New Roman" w:hAnsi="GHEA Grapalat" w:cs="Times New Roman"/>
          <w:color w:val="000000"/>
          <w:sz w:val="24"/>
          <w:szCs w:val="24"/>
          <w:lang w:val="hy-AM"/>
          <w:rPrChange w:id="231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14" w:author="HP" w:date="2024-01-24T18:32:00Z">
            <w:rPr>
              <w:rFonts w:ascii="GHEA Grapalat" w:eastAsia="Times New Roman" w:hAnsi="GHEA Grapalat" w:cs="Arial"/>
              <w:color w:val="000000"/>
              <w:sz w:val="24"/>
              <w:szCs w:val="24"/>
            </w:rPr>
          </w:rPrChange>
        </w:rPr>
        <w:t>տարածքներ</w:t>
      </w:r>
      <w:r w:rsidRPr="005E0058">
        <w:rPr>
          <w:rFonts w:ascii="GHEA Grapalat" w:eastAsia="Times New Roman" w:hAnsi="GHEA Grapalat" w:cs="Times New Roman"/>
          <w:color w:val="000000"/>
          <w:sz w:val="24"/>
          <w:szCs w:val="24"/>
          <w:lang w:val="hy-AM"/>
          <w:rPrChange w:id="231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16" w:author="HP" w:date="2024-01-24T18:32:00Z">
            <w:rPr>
              <w:rFonts w:ascii="GHEA Grapalat" w:eastAsia="Times New Roman" w:hAnsi="GHEA Grapalat" w:cs="Arial"/>
              <w:color w:val="000000"/>
              <w:sz w:val="24"/>
              <w:szCs w:val="24"/>
            </w:rPr>
          </w:rPrChange>
        </w:rPr>
        <w:t>Սույն</w:t>
      </w:r>
      <w:r w:rsidRPr="005E0058">
        <w:rPr>
          <w:rFonts w:ascii="GHEA Grapalat" w:eastAsia="Times New Roman" w:hAnsi="GHEA Grapalat" w:cs="Times New Roman"/>
          <w:color w:val="000000"/>
          <w:sz w:val="24"/>
          <w:szCs w:val="24"/>
          <w:lang w:val="hy-AM"/>
          <w:rPrChange w:id="231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18" w:author="HP" w:date="2024-01-24T18:32:00Z">
            <w:rPr>
              <w:rFonts w:ascii="GHEA Grapalat" w:eastAsia="Times New Roman" w:hAnsi="GHEA Grapalat" w:cs="Arial"/>
              <w:color w:val="000000"/>
              <w:sz w:val="24"/>
              <w:szCs w:val="24"/>
            </w:rPr>
          </w:rPrChange>
        </w:rPr>
        <w:t>գործառույթը</w:t>
      </w:r>
      <w:r w:rsidRPr="005E0058">
        <w:rPr>
          <w:rFonts w:ascii="GHEA Grapalat" w:eastAsia="Times New Roman" w:hAnsi="GHEA Grapalat" w:cs="Times New Roman"/>
          <w:color w:val="000000"/>
          <w:sz w:val="24"/>
          <w:szCs w:val="24"/>
          <w:lang w:val="hy-AM"/>
          <w:rPrChange w:id="231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20" w:author="HP" w:date="2024-01-24T18:32:00Z">
            <w:rPr>
              <w:rFonts w:ascii="GHEA Grapalat" w:eastAsia="Times New Roman" w:hAnsi="GHEA Grapalat" w:cs="Arial"/>
              <w:color w:val="000000"/>
              <w:sz w:val="24"/>
              <w:szCs w:val="24"/>
            </w:rPr>
          </w:rPrChange>
        </w:rPr>
        <w:t>համայնքի</w:t>
      </w:r>
      <w:r w:rsidRPr="005E0058">
        <w:rPr>
          <w:rFonts w:ascii="GHEA Grapalat" w:eastAsia="Times New Roman" w:hAnsi="GHEA Grapalat" w:cs="Times New Roman"/>
          <w:color w:val="000000"/>
          <w:sz w:val="24"/>
          <w:szCs w:val="24"/>
          <w:lang w:val="hy-AM"/>
          <w:rPrChange w:id="232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22" w:author="HP" w:date="2024-01-24T18:32:00Z">
            <w:rPr>
              <w:rFonts w:ascii="GHEA Grapalat" w:eastAsia="Times New Roman" w:hAnsi="GHEA Grapalat" w:cs="Arial"/>
              <w:color w:val="000000"/>
              <w:sz w:val="24"/>
              <w:szCs w:val="24"/>
            </w:rPr>
          </w:rPrChange>
        </w:rPr>
        <w:t>ղեկավարի</w:t>
      </w:r>
      <w:r w:rsidRPr="005E0058">
        <w:rPr>
          <w:rFonts w:ascii="GHEA Grapalat" w:eastAsia="Times New Roman" w:hAnsi="GHEA Grapalat" w:cs="Times New Roman"/>
          <w:color w:val="000000"/>
          <w:sz w:val="24"/>
          <w:szCs w:val="24"/>
          <w:lang w:val="hy-AM"/>
          <w:rPrChange w:id="232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24" w:author="HP" w:date="2024-01-24T18:32:00Z">
            <w:rPr>
              <w:rFonts w:ascii="GHEA Grapalat" w:eastAsia="Times New Roman" w:hAnsi="GHEA Grapalat" w:cs="Arial"/>
              <w:color w:val="000000"/>
              <w:sz w:val="24"/>
              <w:szCs w:val="24"/>
            </w:rPr>
          </w:rPrChange>
        </w:rPr>
        <w:t>համար</w:t>
      </w:r>
      <w:r w:rsidRPr="005E0058">
        <w:rPr>
          <w:rFonts w:ascii="GHEA Grapalat" w:eastAsia="Times New Roman" w:hAnsi="GHEA Grapalat" w:cs="Times New Roman"/>
          <w:color w:val="000000"/>
          <w:sz w:val="24"/>
          <w:szCs w:val="24"/>
          <w:lang w:val="hy-AM"/>
          <w:rPrChange w:id="232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26" w:author="HP" w:date="2024-01-24T18:32:00Z">
            <w:rPr>
              <w:rFonts w:ascii="GHEA Grapalat" w:eastAsia="Times New Roman" w:hAnsi="GHEA Grapalat" w:cs="Arial"/>
              <w:color w:val="000000"/>
              <w:sz w:val="24"/>
              <w:szCs w:val="24"/>
            </w:rPr>
          </w:rPrChange>
        </w:rPr>
        <w:t>պատվիրակված</w:t>
      </w:r>
      <w:r w:rsidRPr="005E0058">
        <w:rPr>
          <w:rFonts w:ascii="GHEA Grapalat" w:eastAsia="Times New Roman" w:hAnsi="GHEA Grapalat" w:cs="Times New Roman"/>
          <w:color w:val="000000"/>
          <w:sz w:val="24"/>
          <w:szCs w:val="24"/>
          <w:lang w:val="hy-AM"/>
          <w:rPrChange w:id="232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28" w:author="HP" w:date="2024-01-24T18:32:00Z">
            <w:rPr>
              <w:rFonts w:ascii="GHEA Grapalat" w:eastAsia="Times New Roman" w:hAnsi="GHEA Grapalat" w:cs="Arial"/>
              <w:color w:val="000000"/>
              <w:sz w:val="24"/>
              <w:szCs w:val="24"/>
            </w:rPr>
          </w:rPrChange>
        </w:rPr>
        <w:t>լիազորություն</w:t>
      </w:r>
      <w:r w:rsidRPr="005E0058">
        <w:rPr>
          <w:rFonts w:ascii="GHEA Grapalat" w:eastAsia="Times New Roman" w:hAnsi="GHEA Grapalat" w:cs="Times New Roman"/>
          <w:color w:val="000000"/>
          <w:sz w:val="24"/>
          <w:szCs w:val="24"/>
          <w:lang w:val="hy-AM"/>
          <w:rPrChange w:id="232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30"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2331" w:author="HP" w:date="2024-01-24T18:32:00Z">
            <w:rPr>
              <w:rFonts w:ascii="GHEA Grapalat" w:eastAsia="Times New Roman" w:hAnsi="GHEA Grapalat" w:cs="Times New Roman"/>
              <w:color w:val="000000"/>
              <w:sz w:val="24"/>
              <w:szCs w:val="24"/>
            </w:rPr>
          </w:rPrChange>
        </w:rPr>
        <w:t>:</w:t>
      </w:r>
    </w:p>
    <w:p w14:paraId="14391E8B"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2332"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color w:val="000000"/>
          <w:sz w:val="24"/>
          <w:szCs w:val="24"/>
          <w:lang w:val="hy-AM"/>
          <w:rPrChange w:id="2333" w:author="HP" w:date="2024-01-24T18:32:00Z">
            <w:rPr>
              <w:rFonts w:ascii="GHEA Grapalat" w:eastAsia="Times New Roman" w:hAnsi="GHEA Grapalat" w:cs="Times New Roman"/>
              <w:color w:val="000000"/>
              <w:sz w:val="24"/>
              <w:szCs w:val="24"/>
            </w:rPr>
          </w:rPrChange>
        </w:rPr>
        <w:t xml:space="preserve">3. </w:t>
      </w:r>
      <w:r w:rsidRPr="005E0058">
        <w:rPr>
          <w:rFonts w:ascii="GHEA Grapalat" w:eastAsia="Times New Roman" w:hAnsi="GHEA Grapalat" w:cs="Arial"/>
          <w:color w:val="000000"/>
          <w:sz w:val="24"/>
          <w:szCs w:val="24"/>
          <w:lang w:val="hy-AM"/>
          <w:rPrChange w:id="2334" w:author="HP" w:date="2024-01-24T18:32:00Z">
            <w:rPr>
              <w:rFonts w:ascii="GHEA Grapalat" w:eastAsia="Times New Roman" w:hAnsi="GHEA Grapalat" w:cs="Arial"/>
              <w:color w:val="000000"/>
              <w:sz w:val="24"/>
              <w:szCs w:val="24"/>
            </w:rPr>
          </w:rPrChange>
        </w:rPr>
        <w:t>Տեղամասային</w:t>
      </w:r>
      <w:r w:rsidRPr="005E0058">
        <w:rPr>
          <w:rFonts w:ascii="GHEA Grapalat" w:eastAsia="Times New Roman" w:hAnsi="GHEA Grapalat" w:cs="Times New Roman"/>
          <w:color w:val="000000"/>
          <w:sz w:val="24"/>
          <w:szCs w:val="24"/>
          <w:lang w:val="hy-AM"/>
          <w:rPrChange w:id="233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36" w:author="HP" w:date="2024-01-24T18:32:00Z">
            <w:rPr>
              <w:rFonts w:ascii="GHEA Grapalat" w:eastAsia="Times New Roman" w:hAnsi="GHEA Grapalat" w:cs="Arial"/>
              <w:color w:val="000000"/>
              <w:sz w:val="24"/>
              <w:szCs w:val="24"/>
            </w:rPr>
          </w:rPrChange>
        </w:rPr>
        <w:t>կենտրոնը</w:t>
      </w:r>
      <w:r w:rsidRPr="005E0058">
        <w:rPr>
          <w:rFonts w:ascii="GHEA Grapalat" w:eastAsia="Times New Roman" w:hAnsi="GHEA Grapalat" w:cs="Times New Roman"/>
          <w:color w:val="000000"/>
          <w:sz w:val="24"/>
          <w:szCs w:val="24"/>
          <w:lang w:val="hy-AM"/>
          <w:rPrChange w:id="233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38" w:author="HP" w:date="2024-01-24T18:32:00Z">
            <w:rPr>
              <w:rFonts w:ascii="GHEA Grapalat" w:eastAsia="Times New Roman" w:hAnsi="GHEA Grapalat" w:cs="Arial"/>
              <w:color w:val="000000"/>
              <w:sz w:val="24"/>
              <w:szCs w:val="24"/>
            </w:rPr>
          </w:rPrChange>
        </w:rPr>
        <w:t>չի</w:t>
      </w:r>
      <w:r w:rsidRPr="005E0058">
        <w:rPr>
          <w:rFonts w:ascii="GHEA Grapalat" w:eastAsia="Times New Roman" w:hAnsi="GHEA Grapalat" w:cs="Times New Roman"/>
          <w:color w:val="000000"/>
          <w:sz w:val="24"/>
          <w:szCs w:val="24"/>
          <w:lang w:val="hy-AM"/>
          <w:rPrChange w:id="233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40" w:author="HP" w:date="2024-01-24T18:32:00Z">
            <w:rPr>
              <w:rFonts w:ascii="GHEA Grapalat" w:eastAsia="Times New Roman" w:hAnsi="GHEA Grapalat" w:cs="Arial"/>
              <w:color w:val="000000"/>
              <w:sz w:val="24"/>
              <w:szCs w:val="24"/>
            </w:rPr>
          </w:rPrChange>
        </w:rPr>
        <w:t>կարող</w:t>
      </w:r>
      <w:r w:rsidRPr="005E0058">
        <w:rPr>
          <w:rFonts w:ascii="GHEA Grapalat" w:eastAsia="Times New Roman" w:hAnsi="GHEA Grapalat" w:cs="Times New Roman"/>
          <w:color w:val="000000"/>
          <w:sz w:val="24"/>
          <w:szCs w:val="24"/>
          <w:lang w:val="hy-AM"/>
          <w:rPrChange w:id="234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42" w:author="HP" w:date="2024-01-24T18:32:00Z">
            <w:rPr>
              <w:rFonts w:ascii="GHEA Grapalat" w:eastAsia="Times New Roman" w:hAnsi="GHEA Grapalat" w:cs="Arial"/>
              <w:color w:val="000000"/>
              <w:sz w:val="24"/>
              <w:szCs w:val="24"/>
            </w:rPr>
          </w:rPrChange>
        </w:rPr>
        <w:t>գտնվել</w:t>
      </w:r>
      <w:r w:rsidRPr="005E0058">
        <w:rPr>
          <w:rFonts w:ascii="GHEA Grapalat" w:eastAsia="Times New Roman" w:hAnsi="GHEA Grapalat" w:cs="Times New Roman"/>
          <w:color w:val="000000"/>
          <w:sz w:val="24"/>
          <w:szCs w:val="24"/>
          <w:lang w:val="hy-AM"/>
          <w:rPrChange w:id="234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44" w:author="HP" w:date="2024-01-24T18:32:00Z">
            <w:rPr>
              <w:rFonts w:ascii="GHEA Grapalat" w:eastAsia="Times New Roman" w:hAnsi="GHEA Grapalat" w:cs="Arial"/>
              <w:color w:val="000000"/>
              <w:sz w:val="24"/>
              <w:szCs w:val="24"/>
            </w:rPr>
          </w:rPrChange>
        </w:rPr>
        <w:t>ռազմական</w:t>
      </w:r>
      <w:r w:rsidRPr="005E0058">
        <w:rPr>
          <w:rFonts w:ascii="GHEA Grapalat" w:eastAsia="Times New Roman" w:hAnsi="GHEA Grapalat" w:cs="Times New Roman"/>
          <w:color w:val="000000"/>
          <w:sz w:val="24"/>
          <w:szCs w:val="24"/>
          <w:lang w:val="hy-AM"/>
          <w:rPrChange w:id="234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46" w:author="HP" w:date="2024-01-24T18:32:00Z">
            <w:rPr>
              <w:rFonts w:ascii="GHEA Grapalat" w:eastAsia="Times New Roman" w:hAnsi="GHEA Grapalat" w:cs="Arial"/>
              <w:color w:val="000000"/>
              <w:sz w:val="24"/>
              <w:szCs w:val="24"/>
            </w:rPr>
          </w:rPrChange>
        </w:rPr>
        <w:t>ուսումնական</w:t>
      </w:r>
      <w:r w:rsidRPr="005E0058">
        <w:rPr>
          <w:rFonts w:ascii="GHEA Grapalat" w:eastAsia="Times New Roman" w:hAnsi="GHEA Grapalat" w:cs="Times New Roman"/>
          <w:color w:val="000000"/>
          <w:sz w:val="24"/>
          <w:szCs w:val="24"/>
          <w:lang w:val="hy-AM"/>
          <w:rPrChange w:id="234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48" w:author="HP" w:date="2024-01-24T18:32:00Z">
            <w:rPr>
              <w:rFonts w:ascii="GHEA Grapalat" w:eastAsia="Times New Roman" w:hAnsi="GHEA Grapalat" w:cs="Arial"/>
              <w:color w:val="000000"/>
              <w:sz w:val="24"/>
              <w:szCs w:val="24"/>
            </w:rPr>
          </w:rPrChange>
        </w:rPr>
        <w:t>հաստատությունների</w:t>
      </w:r>
      <w:r w:rsidRPr="005E0058">
        <w:rPr>
          <w:rFonts w:ascii="GHEA Grapalat" w:eastAsia="Times New Roman" w:hAnsi="GHEA Grapalat" w:cs="Times New Roman"/>
          <w:color w:val="000000"/>
          <w:sz w:val="24"/>
          <w:szCs w:val="24"/>
          <w:lang w:val="hy-AM"/>
          <w:rPrChange w:id="234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50" w:author="HP" w:date="2024-01-24T18:32:00Z">
            <w:rPr>
              <w:rFonts w:ascii="GHEA Grapalat" w:eastAsia="Times New Roman" w:hAnsi="GHEA Grapalat" w:cs="Arial"/>
              <w:color w:val="000000"/>
              <w:sz w:val="24"/>
              <w:szCs w:val="24"/>
            </w:rPr>
          </w:rPrChange>
        </w:rPr>
        <w:t>զորամասերի</w:t>
      </w:r>
      <w:r w:rsidRPr="005E0058">
        <w:rPr>
          <w:rFonts w:ascii="GHEA Grapalat" w:eastAsia="Times New Roman" w:hAnsi="GHEA Grapalat" w:cs="Times New Roman"/>
          <w:color w:val="000000"/>
          <w:sz w:val="24"/>
          <w:szCs w:val="24"/>
          <w:lang w:val="hy-AM"/>
          <w:rPrChange w:id="235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52"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235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54" w:author="HP" w:date="2024-01-24T18:32:00Z">
            <w:rPr>
              <w:rFonts w:ascii="GHEA Grapalat" w:eastAsia="Times New Roman" w:hAnsi="GHEA Grapalat" w:cs="Arial"/>
              <w:color w:val="000000"/>
              <w:sz w:val="24"/>
              <w:szCs w:val="24"/>
            </w:rPr>
          </w:rPrChange>
        </w:rPr>
        <w:t>առողջապահության</w:t>
      </w:r>
      <w:r w:rsidRPr="005E0058">
        <w:rPr>
          <w:rFonts w:ascii="GHEA Grapalat" w:eastAsia="Times New Roman" w:hAnsi="GHEA Grapalat" w:cs="Times New Roman"/>
          <w:color w:val="000000"/>
          <w:sz w:val="24"/>
          <w:szCs w:val="24"/>
          <w:lang w:val="hy-AM"/>
          <w:rPrChange w:id="235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56" w:author="HP" w:date="2024-01-24T18:32:00Z">
            <w:rPr>
              <w:rFonts w:ascii="GHEA Grapalat" w:eastAsia="Times New Roman" w:hAnsi="GHEA Grapalat" w:cs="Arial"/>
              <w:color w:val="000000"/>
              <w:sz w:val="24"/>
              <w:szCs w:val="24"/>
            </w:rPr>
          </w:rPrChange>
        </w:rPr>
        <w:t>հիմնարկների</w:t>
      </w:r>
      <w:r w:rsidRPr="005E0058">
        <w:rPr>
          <w:rFonts w:ascii="GHEA Grapalat" w:eastAsia="Times New Roman" w:hAnsi="GHEA Grapalat" w:cs="Times New Roman"/>
          <w:color w:val="000000"/>
          <w:sz w:val="24"/>
          <w:szCs w:val="24"/>
          <w:lang w:val="hy-AM"/>
          <w:rPrChange w:id="235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58" w:author="HP" w:date="2024-01-24T18:32:00Z">
            <w:rPr>
              <w:rFonts w:ascii="GHEA Grapalat" w:eastAsia="Times New Roman" w:hAnsi="GHEA Grapalat" w:cs="Arial"/>
              <w:color w:val="000000"/>
              <w:sz w:val="24"/>
              <w:szCs w:val="24"/>
            </w:rPr>
          </w:rPrChange>
        </w:rPr>
        <w:t>զբաղեցրած</w:t>
      </w:r>
      <w:r w:rsidRPr="005E0058">
        <w:rPr>
          <w:rFonts w:ascii="GHEA Grapalat" w:eastAsia="Times New Roman" w:hAnsi="GHEA Grapalat" w:cs="Times New Roman"/>
          <w:color w:val="000000"/>
          <w:sz w:val="24"/>
          <w:szCs w:val="24"/>
          <w:lang w:val="hy-AM"/>
          <w:rPrChange w:id="235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60" w:author="HP" w:date="2024-01-24T18:32:00Z">
            <w:rPr>
              <w:rFonts w:ascii="GHEA Grapalat" w:eastAsia="Times New Roman" w:hAnsi="GHEA Grapalat" w:cs="Arial"/>
              <w:color w:val="000000"/>
              <w:sz w:val="24"/>
              <w:szCs w:val="24"/>
            </w:rPr>
          </w:rPrChange>
        </w:rPr>
        <w:t>տարածքներում</w:t>
      </w:r>
      <w:r w:rsidRPr="005E0058">
        <w:rPr>
          <w:rFonts w:ascii="GHEA Grapalat" w:eastAsia="Times New Roman" w:hAnsi="GHEA Grapalat" w:cs="Times New Roman"/>
          <w:color w:val="000000"/>
          <w:sz w:val="24"/>
          <w:szCs w:val="24"/>
          <w:lang w:val="hy-AM"/>
          <w:rPrChange w:id="2361" w:author="HP" w:date="2024-01-24T18:32:00Z">
            <w:rPr>
              <w:rFonts w:ascii="GHEA Grapalat" w:eastAsia="Times New Roman" w:hAnsi="GHEA Grapalat" w:cs="Times New Roman"/>
              <w:color w:val="000000"/>
              <w:sz w:val="24"/>
              <w:szCs w:val="24"/>
            </w:rPr>
          </w:rPrChange>
        </w:rPr>
        <w:t>:</w:t>
      </w:r>
      <w:r w:rsidRPr="005E0058">
        <w:rPr>
          <w:rFonts w:ascii="Calibri" w:eastAsia="Times New Roman" w:hAnsi="Calibri" w:cs="Calibri"/>
          <w:color w:val="000000"/>
          <w:sz w:val="24"/>
          <w:szCs w:val="24"/>
          <w:lang w:val="hy-AM"/>
          <w:rPrChange w:id="2362" w:author="HP" w:date="2024-01-24T18:32:00Z">
            <w:rPr>
              <w:rFonts w:ascii="Calibri" w:eastAsia="Times New Roman" w:hAnsi="Calibri" w:cs="Calibri"/>
              <w:color w:val="000000"/>
              <w:sz w:val="24"/>
              <w:szCs w:val="24"/>
            </w:rPr>
          </w:rPrChange>
        </w:rPr>
        <w:t> </w:t>
      </w:r>
      <w:r w:rsidRPr="005E0058">
        <w:rPr>
          <w:rFonts w:ascii="GHEA Grapalat" w:eastAsia="Times New Roman" w:hAnsi="GHEA Grapalat" w:cs="Arial"/>
          <w:color w:val="000000"/>
          <w:sz w:val="24"/>
          <w:szCs w:val="24"/>
          <w:lang w:val="hy-AM"/>
          <w:rPrChange w:id="2363" w:author="HP" w:date="2024-01-24T18:32:00Z">
            <w:rPr>
              <w:rFonts w:ascii="GHEA Grapalat" w:eastAsia="Times New Roman" w:hAnsi="GHEA Grapalat" w:cs="Arial"/>
              <w:color w:val="000000"/>
              <w:sz w:val="24"/>
              <w:szCs w:val="24"/>
            </w:rPr>
          </w:rPrChange>
        </w:rPr>
        <w:t>Միևնույն</w:t>
      </w:r>
      <w:r w:rsidRPr="005E0058">
        <w:rPr>
          <w:rFonts w:ascii="GHEA Grapalat" w:eastAsia="Times New Roman" w:hAnsi="GHEA Grapalat" w:cs="Times New Roman"/>
          <w:color w:val="000000"/>
          <w:sz w:val="24"/>
          <w:szCs w:val="24"/>
          <w:lang w:val="hy-AM"/>
          <w:rPrChange w:id="236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65" w:author="HP" w:date="2024-01-24T18:32:00Z">
            <w:rPr>
              <w:rFonts w:ascii="GHEA Grapalat" w:eastAsia="Times New Roman" w:hAnsi="GHEA Grapalat" w:cs="Arial"/>
              <w:color w:val="000000"/>
              <w:sz w:val="24"/>
              <w:szCs w:val="24"/>
            </w:rPr>
          </w:rPrChange>
        </w:rPr>
        <w:t>շինությունում</w:t>
      </w:r>
      <w:r w:rsidRPr="005E0058">
        <w:rPr>
          <w:rFonts w:ascii="GHEA Grapalat" w:eastAsia="Times New Roman" w:hAnsi="GHEA Grapalat" w:cs="Times New Roman"/>
          <w:color w:val="000000"/>
          <w:sz w:val="24"/>
          <w:szCs w:val="24"/>
          <w:lang w:val="hy-AM"/>
          <w:rPrChange w:id="236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67" w:author="HP" w:date="2024-01-24T18:32:00Z">
            <w:rPr>
              <w:rFonts w:ascii="GHEA Grapalat" w:eastAsia="Times New Roman" w:hAnsi="GHEA Grapalat" w:cs="Arial"/>
              <w:color w:val="000000"/>
              <w:sz w:val="24"/>
              <w:szCs w:val="24"/>
            </w:rPr>
          </w:rPrChange>
        </w:rPr>
        <w:t>մեկից</w:t>
      </w:r>
      <w:r w:rsidRPr="005E0058">
        <w:rPr>
          <w:rFonts w:ascii="GHEA Grapalat" w:eastAsia="Times New Roman" w:hAnsi="GHEA Grapalat" w:cs="Times New Roman"/>
          <w:color w:val="000000"/>
          <w:sz w:val="24"/>
          <w:szCs w:val="24"/>
          <w:lang w:val="hy-AM"/>
          <w:rPrChange w:id="236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69" w:author="HP" w:date="2024-01-24T18:32:00Z">
            <w:rPr>
              <w:rFonts w:ascii="GHEA Grapalat" w:eastAsia="Times New Roman" w:hAnsi="GHEA Grapalat" w:cs="Arial"/>
              <w:color w:val="000000"/>
              <w:sz w:val="24"/>
              <w:szCs w:val="24"/>
            </w:rPr>
          </w:rPrChange>
        </w:rPr>
        <w:t>ավելի</w:t>
      </w:r>
      <w:r w:rsidRPr="005E0058">
        <w:rPr>
          <w:rFonts w:ascii="GHEA Grapalat" w:eastAsia="Times New Roman" w:hAnsi="GHEA Grapalat" w:cs="Times New Roman"/>
          <w:color w:val="000000"/>
          <w:sz w:val="24"/>
          <w:szCs w:val="24"/>
          <w:lang w:val="hy-AM"/>
          <w:rPrChange w:id="237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71" w:author="HP" w:date="2024-01-24T18:32:00Z">
            <w:rPr>
              <w:rFonts w:ascii="GHEA Grapalat" w:eastAsia="Times New Roman" w:hAnsi="GHEA Grapalat" w:cs="Arial"/>
              <w:color w:val="000000"/>
              <w:sz w:val="24"/>
              <w:szCs w:val="24"/>
            </w:rPr>
          </w:rPrChange>
        </w:rPr>
        <w:t>տեղամասային</w:t>
      </w:r>
      <w:r w:rsidRPr="005E0058">
        <w:rPr>
          <w:rFonts w:ascii="GHEA Grapalat" w:eastAsia="Times New Roman" w:hAnsi="GHEA Grapalat" w:cs="Times New Roman"/>
          <w:color w:val="000000"/>
          <w:sz w:val="24"/>
          <w:szCs w:val="24"/>
          <w:lang w:val="hy-AM"/>
          <w:rPrChange w:id="237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73" w:author="HP" w:date="2024-01-24T18:32:00Z">
            <w:rPr>
              <w:rFonts w:ascii="GHEA Grapalat" w:eastAsia="Times New Roman" w:hAnsi="GHEA Grapalat" w:cs="Arial"/>
              <w:color w:val="000000"/>
              <w:sz w:val="24"/>
              <w:szCs w:val="24"/>
            </w:rPr>
          </w:rPrChange>
        </w:rPr>
        <w:t>կենտրոնների</w:t>
      </w:r>
      <w:r w:rsidRPr="005E0058">
        <w:rPr>
          <w:rFonts w:ascii="GHEA Grapalat" w:eastAsia="Times New Roman" w:hAnsi="GHEA Grapalat" w:cs="Times New Roman"/>
          <w:color w:val="000000"/>
          <w:sz w:val="24"/>
          <w:szCs w:val="24"/>
          <w:lang w:val="hy-AM"/>
          <w:rPrChange w:id="237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75" w:author="HP" w:date="2024-01-24T18:32:00Z">
            <w:rPr>
              <w:rFonts w:ascii="GHEA Grapalat" w:eastAsia="Times New Roman" w:hAnsi="GHEA Grapalat" w:cs="Arial"/>
              <w:color w:val="000000"/>
              <w:sz w:val="24"/>
              <w:szCs w:val="24"/>
            </w:rPr>
          </w:rPrChange>
        </w:rPr>
        <w:t>տեղակայման</w:t>
      </w:r>
      <w:r w:rsidRPr="005E0058">
        <w:rPr>
          <w:rFonts w:ascii="GHEA Grapalat" w:eastAsia="Times New Roman" w:hAnsi="GHEA Grapalat" w:cs="Times New Roman"/>
          <w:color w:val="000000"/>
          <w:sz w:val="24"/>
          <w:szCs w:val="24"/>
          <w:lang w:val="hy-AM"/>
          <w:rPrChange w:id="237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77" w:author="HP" w:date="2024-01-24T18:32:00Z">
            <w:rPr>
              <w:rFonts w:ascii="GHEA Grapalat" w:eastAsia="Times New Roman" w:hAnsi="GHEA Grapalat" w:cs="Arial"/>
              <w:color w:val="000000"/>
              <w:sz w:val="24"/>
              <w:szCs w:val="24"/>
            </w:rPr>
          </w:rPrChange>
        </w:rPr>
        <w:t>անհրաժեշտության</w:t>
      </w:r>
      <w:r w:rsidRPr="005E0058">
        <w:rPr>
          <w:rFonts w:ascii="GHEA Grapalat" w:eastAsia="Times New Roman" w:hAnsi="GHEA Grapalat" w:cs="Times New Roman"/>
          <w:color w:val="000000"/>
          <w:sz w:val="24"/>
          <w:szCs w:val="24"/>
          <w:lang w:val="hy-AM"/>
          <w:rPrChange w:id="237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79" w:author="HP" w:date="2024-01-24T18:32:00Z">
            <w:rPr>
              <w:rFonts w:ascii="GHEA Grapalat" w:eastAsia="Times New Roman" w:hAnsi="GHEA Grapalat" w:cs="Arial"/>
              <w:color w:val="000000"/>
              <w:sz w:val="24"/>
              <w:szCs w:val="24"/>
            </w:rPr>
          </w:rPrChange>
        </w:rPr>
        <w:t>դեպքում</w:t>
      </w:r>
      <w:r w:rsidRPr="005E0058">
        <w:rPr>
          <w:rFonts w:ascii="GHEA Grapalat" w:eastAsia="Times New Roman" w:hAnsi="GHEA Grapalat" w:cs="Times New Roman"/>
          <w:color w:val="000000"/>
          <w:sz w:val="24"/>
          <w:szCs w:val="24"/>
          <w:lang w:val="hy-AM"/>
          <w:rPrChange w:id="238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81" w:author="HP" w:date="2024-01-24T18:32:00Z">
            <w:rPr>
              <w:rFonts w:ascii="GHEA Grapalat" w:eastAsia="Times New Roman" w:hAnsi="GHEA Grapalat" w:cs="Arial"/>
              <w:color w:val="000000"/>
              <w:sz w:val="24"/>
              <w:szCs w:val="24"/>
            </w:rPr>
          </w:rPrChange>
        </w:rPr>
        <w:t>նախապատվությունը</w:t>
      </w:r>
      <w:r w:rsidRPr="005E0058">
        <w:rPr>
          <w:rFonts w:ascii="GHEA Grapalat" w:eastAsia="Times New Roman" w:hAnsi="GHEA Grapalat" w:cs="Times New Roman"/>
          <w:color w:val="000000"/>
          <w:sz w:val="24"/>
          <w:szCs w:val="24"/>
          <w:lang w:val="hy-AM"/>
          <w:rPrChange w:id="238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83" w:author="HP" w:date="2024-01-24T18:32:00Z">
            <w:rPr>
              <w:rFonts w:ascii="GHEA Grapalat" w:eastAsia="Times New Roman" w:hAnsi="GHEA Grapalat" w:cs="Arial"/>
              <w:color w:val="000000"/>
              <w:sz w:val="24"/>
              <w:szCs w:val="24"/>
            </w:rPr>
          </w:rPrChange>
        </w:rPr>
        <w:t>տրվում</w:t>
      </w:r>
      <w:r w:rsidRPr="005E0058">
        <w:rPr>
          <w:rFonts w:ascii="GHEA Grapalat" w:eastAsia="Times New Roman" w:hAnsi="GHEA Grapalat" w:cs="Times New Roman"/>
          <w:color w:val="000000"/>
          <w:sz w:val="24"/>
          <w:szCs w:val="24"/>
          <w:lang w:val="hy-AM"/>
          <w:rPrChange w:id="238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85"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238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87" w:author="HP" w:date="2024-01-24T18:32:00Z">
            <w:rPr>
              <w:rFonts w:ascii="GHEA Grapalat" w:eastAsia="Times New Roman" w:hAnsi="GHEA Grapalat" w:cs="Arial"/>
              <w:color w:val="000000"/>
              <w:sz w:val="24"/>
              <w:szCs w:val="24"/>
            </w:rPr>
          </w:rPrChange>
        </w:rPr>
        <w:t>այնպիսի</w:t>
      </w:r>
      <w:r w:rsidRPr="005E0058">
        <w:rPr>
          <w:rFonts w:ascii="GHEA Grapalat" w:eastAsia="Times New Roman" w:hAnsi="GHEA Grapalat" w:cs="Times New Roman"/>
          <w:color w:val="000000"/>
          <w:sz w:val="24"/>
          <w:szCs w:val="24"/>
          <w:lang w:val="hy-AM"/>
          <w:rPrChange w:id="238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89" w:author="HP" w:date="2024-01-24T18:32:00Z">
            <w:rPr>
              <w:rFonts w:ascii="GHEA Grapalat" w:eastAsia="Times New Roman" w:hAnsi="GHEA Grapalat" w:cs="Arial"/>
              <w:color w:val="000000"/>
              <w:sz w:val="24"/>
              <w:szCs w:val="24"/>
            </w:rPr>
          </w:rPrChange>
        </w:rPr>
        <w:t>շինությունների</w:t>
      </w:r>
      <w:r w:rsidRPr="005E0058">
        <w:rPr>
          <w:rFonts w:ascii="GHEA Grapalat" w:eastAsia="Times New Roman" w:hAnsi="GHEA Grapalat" w:cs="Times New Roman"/>
          <w:color w:val="000000"/>
          <w:sz w:val="24"/>
          <w:szCs w:val="24"/>
          <w:lang w:val="hy-AM"/>
          <w:rPrChange w:id="239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91" w:author="HP" w:date="2024-01-24T18:32:00Z">
            <w:rPr>
              <w:rFonts w:ascii="GHEA Grapalat" w:eastAsia="Times New Roman" w:hAnsi="GHEA Grapalat" w:cs="Arial"/>
              <w:color w:val="000000"/>
              <w:sz w:val="24"/>
              <w:szCs w:val="24"/>
            </w:rPr>
          </w:rPrChange>
        </w:rPr>
        <w:t>որոնց</w:t>
      </w:r>
      <w:r w:rsidRPr="005E0058">
        <w:rPr>
          <w:rFonts w:ascii="GHEA Grapalat" w:eastAsia="Times New Roman" w:hAnsi="GHEA Grapalat" w:cs="Times New Roman"/>
          <w:color w:val="000000"/>
          <w:sz w:val="24"/>
          <w:szCs w:val="24"/>
          <w:lang w:val="hy-AM"/>
          <w:rPrChange w:id="239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93" w:author="HP" w:date="2024-01-24T18:32:00Z">
            <w:rPr>
              <w:rFonts w:ascii="GHEA Grapalat" w:eastAsia="Times New Roman" w:hAnsi="GHEA Grapalat" w:cs="Arial"/>
              <w:color w:val="000000"/>
              <w:sz w:val="24"/>
              <w:szCs w:val="24"/>
            </w:rPr>
          </w:rPrChange>
        </w:rPr>
        <w:t>դեպքում</w:t>
      </w:r>
      <w:r w:rsidRPr="005E0058">
        <w:rPr>
          <w:rFonts w:ascii="GHEA Grapalat" w:eastAsia="Times New Roman" w:hAnsi="GHEA Grapalat" w:cs="Times New Roman"/>
          <w:color w:val="000000"/>
          <w:sz w:val="24"/>
          <w:szCs w:val="24"/>
          <w:lang w:val="hy-AM"/>
          <w:rPrChange w:id="239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95" w:author="HP" w:date="2024-01-24T18:32:00Z">
            <w:rPr>
              <w:rFonts w:ascii="GHEA Grapalat" w:eastAsia="Times New Roman" w:hAnsi="GHEA Grapalat" w:cs="Arial"/>
              <w:color w:val="000000"/>
              <w:sz w:val="24"/>
              <w:szCs w:val="24"/>
            </w:rPr>
          </w:rPrChange>
        </w:rPr>
        <w:t>տեղամասային</w:t>
      </w:r>
      <w:r w:rsidRPr="005E0058">
        <w:rPr>
          <w:rFonts w:ascii="GHEA Grapalat" w:eastAsia="Times New Roman" w:hAnsi="GHEA Grapalat" w:cs="Times New Roman"/>
          <w:color w:val="000000"/>
          <w:sz w:val="24"/>
          <w:szCs w:val="24"/>
          <w:lang w:val="hy-AM"/>
          <w:rPrChange w:id="239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97" w:author="HP" w:date="2024-01-24T18:32:00Z">
            <w:rPr>
              <w:rFonts w:ascii="GHEA Grapalat" w:eastAsia="Times New Roman" w:hAnsi="GHEA Grapalat" w:cs="Arial"/>
              <w:color w:val="000000"/>
              <w:sz w:val="24"/>
              <w:szCs w:val="24"/>
            </w:rPr>
          </w:rPrChange>
        </w:rPr>
        <w:t>կենտրոններն</w:t>
      </w:r>
      <w:r w:rsidRPr="005E0058">
        <w:rPr>
          <w:rFonts w:ascii="GHEA Grapalat" w:eastAsia="Times New Roman" w:hAnsi="GHEA Grapalat" w:cs="Times New Roman"/>
          <w:color w:val="000000"/>
          <w:sz w:val="24"/>
          <w:szCs w:val="24"/>
          <w:lang w:val="hy-AM"/>
          <w:rPrChange w:id="239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399" w:author="HP" w:date="2024-01-24T18:32:00Z">
            <w:rPr>
              <w:rFonts w:ascii="GHEA Grapalat" w:eastAsia="Times New Roman" w:hAnsi="GHEA Grapalat" w:cs="Arial"/>
              <w:color w:val="000000"/>
              <w:sz w:val="24"/>
              <w:szCs w:val="24"/>
            </w:rPr>
          </w:rPrChange>
        </w:rPr>
        <w:t>ապահովված</w:t>
      </w:r>
      <w:r w:rsidRPr="005E0058">
        <w:rPr>
          <w:rFonts w:ascii="GHEA Grapalat" w:eastAsia="Times New Roman" w:hAnsi="GHEA Grapalat" w:cs="Times New Roman"/>
          <w:color w:val="000000"/>
          <w:sz w:val="24"/>
          <w:szCs w:val="24"/>
          <w:lang w:val="hy-AM"/>
          <w:rPrChange w:id="240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01" w:author="HP" w:date="2024-01-24T18:32:00Z">
            <w:rPr>
              <w:rFonts w:ascii="GHEA Grapalat" w:eastAsia="Times New Roman" w:hAnsi="GHEA Grapalat" w:cs="Arial"/>
              <w:color w:val="000000"/>
              <w:sz w:val="24"/>
              <w:szCs w:val="24"/>
            </w:rPr>
          </w:rPrChange>
        </w:rPr>
        <w:t>են</w:t>
      </w:r>
      <w:r w:rsidRPr="005E0058">
        <w:rPr>
          <w:rFonts w:ascii="GHEA Grapalat" w:eastAsia="Times New Roman" w:hAnsi="GHEA Grapalat" w:cs="Times New Roman"/>
          <w:color w:val="000000"/>
          <w:sz w:val="24"/>
          <w:szCs w:val="24"/>
          <w:lang w:val="hy-AM"/>
          <w:rPrChange w:id="240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03" w:author="HP" w:date="2024-01-24T18:32:00Z">
            <w:rPr>
              <w:rFonts w:ascii="GHEA Grapalat" w:eastAsia="Times New Roman" w:hAnsi="GHEA Grapalat" w:cs="Arial"/>
              <w:color w:val="000000"/>
              <w:sz w:val="24"/>
              <w:szCs w:val="24"/>
            </w:rPr>
          </w:rPrChange>
        </w:rPr>
        <w:t>առանձին</w:t>
      </w:r>
      <w:r w:rsidRPr="005E0058">
        <w:rPr>
          <w:rFonts w:ascii="GHEA Grapalat" w:eastAsia="Times New Roman" w:hAnsi="GHEA Grapalat" w:cs="Times New Roman"/>
          <w:color w:val="000000"/>
          <w:sz w:val="24"/>
          <w:szCs w:val="24"/>
          <w:lang w:val="hy-AM"/>
          <w:rPrChange w:id="240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05" w:author="HP" w:date="2024-01-24T18:32:00Z">
            <w:rPr>
              <w:rFonts w:ascii="GHEA Grapalat" w:eastAsia="Times New Roman" w:hAnsi="GHEA Grapalat" w:cs="Arial"/>
              <w:color w:val="000000"/>
              <w:sz w:val="24"/>
              <w:szCs w:val="24"/>
            </w:rPr>
          </w:rPrChange>
        </w:rPr>
        <w:t>մուտքերով։</w:t>
      </w:r>
    </w:p>
    <w:p w14:paraId="6E5588A5"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2406"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color w:val="000000"/>
          <w:sz w:val="24"/>
          <w:szCs w:val="24"/>
          <w:lang w:val="hy-AM"/>
          <w:rPrChange w:id="2407" w:author="HP" w:date="2024-01-24T18:32:00Z">
            <w:rPr>
              <w:rFonts w:ascii="GHEA Grapalat" w:eastAsia="Times New Roman" w:hAnsi="GHEA Grapalat" w:cs="Times New Roman"/>
              <w:color w:val="000000"/>
              <w:sz w:val="24"/>
              <w:szCs w:val="24"/>
            </w:rPr>
          </w:rPrChange>
        </w:rPr>
        <w:t xml:space="preserve">4. </w:t>
      </w:r>
      <w:r w:rsidRPr="005E0058">
        <w:rPr>
          <w:rFonts w:ascii="GHEA Grapalat" w:eastAsia="Times New Roman" w:hAnsi="GHEA Grapalat" w:cs="Arial"/>
          <w:color w:val="000000"/>
          <w:sz w:val="24"/>
          <w:szCs w:val="24"/>
          <w:lang w:val="hy-AM"/>
          <w:rPrChange w:id="2408" w:author="HP" w:date="2024-01-24T18:32:00Z">
            <w:rPr>
              <w:rFonts w:ascii="GHEA Grapalat" w:eastAsia="Times New Roman" w:hAnsi="GHEA Grapalat" w:cs="Arial"/>
              <w:color w:val="000000"/>
              <w:sz w:val="24"/>
              <w:szCs w:val="24"/>
            </w:rPr>
          </w:rPrChange>
        </w:rPr>
        <w:t>Ազգային</w:t>
      </w:r>
      <w:r w:rsidRPr="005E0058">
        <w:rPr>
          <w:rFonts w:ascii="GHEA Grapalat" w:eastAsia="Times New Roman" w:hAnsi="GHEA Grapalat" w:cs="Times New Roman"/>
          <w:color w:val="000000"/>
          <w:sz w:val="24"/>
          <w:szCs w:val="24"/>
          <w:lang w:val="hy-AM"/>
          <w:rPrChange w:id="240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10" w:author="HP" w:date="2024-01-24T18:32:00Z">
            <w:rPr>
              <w:rFonts w:ascii="GHEA Grapalat" w:eastAsia="Times New Roman" w:hAnsi="GHEA Grapalat" w:cs="Arial"/>
              <w:color w:val="000000"/>
              <w:sz w:val="24"/>
              <w:szCs w:val="24"/>
            </w:rPr>
          </w:rPrChange>
        </w:rPr>
        <w:t>ժողովի</w:t>
      </w:r>
      <w:r w:rsidRPr="005E0058">
        <w:rPr>
          <w:rFonts w:ascii="GHEA Grapalat" w:eastAsia="Times New Roman" w:hAnsi="GHEA Grapalat" w:cs="Times New Roman"/>
          <w:color w:val="000000"/>
          <w:sz w:val="24"/>
          <w:szCs w:val="24"/>
          <w:lang w:val="hy-AM"/>
          <w:rPrChange w:id="241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12" w:author="HP" w:date="2024-01-24T18:32:00Z">
            <w:rPr>
              <w:rFonts w:ascii="GHEA Grapalat" w:eastAsia="Times New Roman" w:hAnsi="GHEA Grapalat" w:cs="Arial"/>
              <w:color w:val="000000"/>
              <w:sz w:val="24"/>
              <w:szCs w:val="24"/>
            </w:rPr>
          </w:rPrChange>
        </w:rPr>
        <w:t>ընտրությունների</w:t>
      </w:r>
      <w:r w:rsidRPr="005E0058">
        <w:rPr>
          <w:rFonts w:ascii="GHEA Grapalat" w:eastAsia="Times New Roman" w:hAnsi="GHEA Grapalat" w:cs="Times New Roman"/>
          <w:color w:val="000000"/>
          <w:sz w:val="24"/>
          <w:szCs w:val="24"/>
          <w:lang w:val="hy-AM"/>
          <w:rPrChange w:id="241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14" w:author="HP" w:date="2024-01-24T18:32:00Z">
            <w:rPr>
              <w:rFonts w:ascii="GHEA Grapalat" w:eastAsia="Times New Roman" w:hAnsi="GHEA Grapalat" w:cs="Arial"/>
              <w:color w:val="000000"/>
              <w:sz w:val="24"/>
              <w:szCs w:val="24"/>
            </w:rPr>
          </w:rPrChange>
        </w:rPr>
        <w:t>ժամանակ</w:t>
      </w:r>
      <w:r w:rsidRPr="005E0058">
        <w:rPr>
          <w:rFonts w:ascii="GHEA Grapalat" w:eastAsia="Times New Roman" w:hAnsi="GHEA Grapalat" w:cs="Times New Roman"/>
          <w:color w:val="000000"/>
          <w:sz w:val="24"/>
          <w:szCs w:val="24"/>
          <w:lang w:val="hy-AM"/>
          <w:rPrChange w:id="241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16" w:author="HP" w:date="2024-01-24T18:32:00Z">
            <w:rPr>
              <w:rFonts w:ascii="GHEA Grapalat" w:eastAsia="Times New Roman" w:hAnsi="GHEA Grapalat" w:cs="Arial"/>
              <w:color w:val="000000"/>
              <w:sz w:val="24"/>
              <w:szCs w:val="24"/>
            </w:rPr>
          </w:rPrChange>
        </w:rPr>
        <w:t>տեղամասային</w:t>
      </w:r>
      <w:r w:rsidRPr="005E0058">
        <w:rPr>
          <w:rFonts w:ascii="GHEA Grapalat" w:eastAsia="Times New Roman" w:hAnsi="GHEA Grapalat" w:cs="Times New Roman"/>
          <w:color w:val="000000"/>
          <w:sz w:val="24"/>
          <w:szCs w:val="24"/>
          <w:lang w:val="hy-AM"/>
          <w:rPrChange w:id="241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18" w:author="HP" w:date="2024-01-24T18:32:00Z">
            <w:rPr>
              <w:rFonts w:ascii="GHEA Grapalat" w:eastAsia="Times New Roman" w:hAnsi="GHEA Grapalat" w:cs="Arial"/>
              <w:color w:val="000000"/>
              <w:sz w:val="24"/>
              <w:szCs w:val="24"/>
            </w:rPr>
          </w:rPrChange>
        </w:rPr>
        <w:t>կենտրոններ</w:t>
      </w:r>
      <w:r w:rsidRPr="005E0058">
        <w:rPr>
          <w:rFonts w:ascii="GHEA Grapalat" w:eastAsia="Times New Roman" w:hAnsi="GHEA Grapalat" w:cs="Times New Roman"/>
          <w:color w:val="000000"/>
          <w:sz w:val="24"/>
          <w:szCs w:val="24"/>
          <w:lang w:val="hy-AM"/>
          <w:rPrChange w:id="241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20" w:author="HP" w:date="2024-01-24T18:32:00Z">
            <w:rPr>
              <w:rFonts w:ascii="GHEA Grapalat" w:eastAsia="Times New Roman" w:hAnsi="GHEA Grapalat" w:cs="Arial"/>
              <w:color w:val="000000"/>
              <w:sz w:val="24"/>
              <w:szCs w:val="24"/>
            </w:rPr>
          </w:rPrChange>
        </w:rPr>
        <w:t>կազմավորվում</w:t>
      </w:r>
      <w:r w:rsidRPr="005E0058">
        <w:rPr>
          <w:rFonts w:ascii="GHEA Grapalat" w:eastAsia="Times New Roman" w:hAnsi="GHEA Grapalat" w:cs="Times New Roman"/>
          <w:color w:val="000000"/>
          <w:sz w:val="24"/>
          <w:szCs w:val="24"/>
          <w:lang w:val="hy-AM"/>
          <w:rPrChange w:id="242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22" w:author="HP" w:date="2024-01-24T18:32:00Z">
            <w:rPr>
              <w:rFonts w:ascii="GHEA Grapalat" w:eastAsia="Times New Roman" w:hAnsi="GHEA Grapalat" w:cs="Arial"/>
              <w:color w:val="000000"/>
              <w:sz w:val="24"/>
              <w:szCs w:val="24"/>
            </w:rPr>
          </w:rPrChange>
        </w:rPr>
        <w:t>են</w:t>
      </w:r>
      <w:r w:rsidRPr="005E0058">
        <w:rPr>
          <w:rFonts w:ascii="GHEA Grapalat" w:eastAsia="Times New Roman" w:hAnsi="GHEA Grapalat" w:cs="Times New Roman"/>
          <w:color w:val="000000"/>
          <w:sz w:val="24"/>
          <w:szCs w:val="24"/>
          <w:lang w:val="hy-AM"/>
          <w:rPrChange w:id="242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24" w:author="HP" w:date="2024-01-24T18:32:00Z">
            <w:rPr>
              <w:rFonts w:ascii="GHEA Grapalat" w:eastAsia="Times New Roman" w:hAnsi="GHEA Grapalat" w:cs="Arial"/>
              <w:color w:val="000000"/>
              <w:sz w:val="24"/>
              <w:szCs w:val="24"/>
            </w:rPr>
          </w:rPrChange>
        </w:rPr>
        <w:t>նաև</w:t>
      </w:r>
      <w:r w:rsidRPr="005E0058">
        <w:rPr>
          <w:rFonts w:ascii="GHEA Grapalat" w:eastAsia="Times New Roman" w:hAnsi="GHEA Grapalat" w:cs="Times New Roman"/>
          <w:color w:val="000000"/>
          <w:sz w:val="24"/>
          <w:szCs w:val="24"/>
          <w:lang w:val="hy-AM"/>
          <w:rPrChange w:id="242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26" w:author="HP" w:date="2024-01-24T18:32:00Z">
            <w:rPr>
              <w:rFonts w:ascii="GHEA Grapalat" w:eastAsia="Times New Roman" w:hAnsi="GHEA Grapalat" w:cs="Arial"/>
              <w:color w:val="000000"/>
              <w:sz w:val="24"/>
              <w:szCs w:val="24"/>
            </w:rPr>
          </w:rPrChange>
        </w:rPr>
        <w:t>քրեակատարողական</w:t>
      </w:r>
      <w:r w:rsidRPr="005E0058">
        <w:rPr>
          <w:rFonts w:ascii="GHEA Grapalat" w:eastAsia="Times New Roman" w:hAnsi="GHEA Grapalat" w:cs="Times New Roman"/>
          <w:color w:val="000000"/>
          <w:sz w:val="24"/>
          <w:szCs w:val="24"/>
          <w:lang w:val="hy-AM"/>
          <w:rPrChange w:id="242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28" w:author="HP" w:date="2024-01-24T18:32:00Z">
            <w:rPr>
              <w:rFonts w:ascii="GHEA Grapalat" w:eastAsia="Times New Roman" w:hAnsi="GHEA Grapalat" w:cs="Arial"/>
              <w:color w:val="000000"/>
              <w:sz w:val="24"/>
              <w:szCs w:val="24"/>
            </w:rPr>
          </w:rPrChange>
        </w:rPr>
        <w:t>հիմնարկներում</w:t>
      </w:r>
      <w:r w:rsidRPr="005E0058">
        <w:rPr>
          <w:rFonts w:ascii="GHEA Grapalat" w:eastAsia="Times New Roman" w:hAnsi="GHEA Grapalat" w:cs="Times New Roman"/>
          <w:color w:val="000000"/>
          <w:sz w:val="24"/>
          <w:szCs w:val="24"/>
          <w:lang w:val="hy-AM"/>
          <w:rPrChange w:id="2429" w:author="HP" w:date="2024-01-24T18:32:00Z">
            <w:rPr>
              <w:rFonts w:ascii="GHEA Grapalat" w:eastAsia="Times New Roman" w:hAnsi="GHEA Grapalat" w:cs="Times New Roman"/>
              <w:color w:val="000000"/>
              <w:sz w:val="24"/>
              <w:szCs w:val="24"/>
            </w:rPr>
          </w:rPrChange>
        </w:rPr>
        <w:t>:</w:t>
      </w:r>
    </w:p>
    <w:p w14:paraId="62680D16"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2430"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color w:val="000000"/>
          <w:sz w:val="24"/>
          <w:szCs w:val="24"/>
          <w:lang w:val="hy-AM"/>
          <w:rPrChange w:id="2431" w:author="HP" w:date="2024-01-24T18:32:00Z">
            <w:rPr>
              <w:rFonts w:ascii="GHEA Grapalat" w:eastAsia="Times New Roman" w:hAnsi="GHEA Grapalat" w:cs="Times New Roman"/>
              <w:color w:val="000000"/>
              <w:sz w:val="24"/>
              <w:szCs w:val="24"/>
            </w:rPr>
          </w:rPrChange>
        </w:rPr>
        <w:t xml:space="preserve">5. </w:t>
      </w:r>
      <w:r w:rsidRPr="005E0058">
        <w:rPr>
          <w:rFonts w:ascii="GHEA Grapalat" w:eastAsia="Times New Roman" w:hAnsi="GHEA Grapalat" w:cs="Arial"/>
          <w:color w:val="000000"/>
          <w:sz w:val="24"/>
          <w:szCs w:val="24"/>
          <w:lang w:val="hy-AM"/>
          <w:rPrChange w:id="2432" w:author="HP" w:date="2024-01-24T18:32:00Z">
            <w:rPr>
              <w:rFonts w:ascii="GHEA Grapalat" w:eastAsia="Times New Roman" w:hAnsi="GHEA Grapalat" w:cs="Arial"/>
              <w:color w:val="000000"/>
              <w:sz w:val="24"/>
              <w:szCs w:val="24"/>
            </w:rPr>
          </w:rPrChange>
        </w:rPr>
        <w:t>Տեղական</w:t>
      </w:r>
      <w:r w:rsidRPr="005E0058">
        <w:rPr>
          <w:rFonts w:ascii="GHEA Grapalat" w:eastAsia="Times New Roman" w:hAnsi="GHEA Grapalat" w:cs="Times New Roman"/>
          <w:color w:val="000000"/>
          <w:sz w:val="24"/>
          <w:szCs w:val="24"/>
          <w:lang w:val="hy-AM"/>
          <w:rPrChange w:id="243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34" w:author="HP" w:date="2024-01-24T18:32:00Z">
            <w:rPr>
              <w:rFonts w:ascii="GHEA Grapalat" w:eastAsia="Times New Roman" w:hAnsi="GHEA Grapalat" w:cs="Arial"/>
              <w:color w:val="000000"/>
              <w:sz w:val="24"/>
              <w:szCs w:val="24"/>
            </w:rPr>
          </w:rPrChange>
        </w:rPr>
        <w:t>ինքնակառավարման</w:t>
      </w:r>
      <w:r w:rsidRPr="005E0058">
        <w:rPr>
          <w:rFonts w:ascii="GHEA Grapalat" w:eastAsia="Times New Roman" w:hAnsi="GHEA Grapalat" w:cs="Times New Roman"/>
          <w:color w:val="000000"/>
          <w:sz w:val="24"/>
          <w:szCs w:val="24"/>
          <w:lang w:val="hy-AM"/>
          <w:rPrChange w:id="243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36" w:author="HP" w:date="2024-01-24T18:32:00Z">
            <w:rPr>
              <w:rFonts w:ascii="GHEA Grapalat" w:eastAsia="Times New Roman" w:hAnsi="GHEA Grapalat" w:cs="Arial"/>
              <w:color w:val="000000"/>
              <w:sz w:val="24"/>
              <w:szCs w:val="24"/>
            </w:rPr>
          </w:rPrChange>
        </w:rPr>
        <w:t>մարմինները</w:t>
      </w:r>
      <w:r w:rsidRPr="005E0058">
        <w:rPr>
          <w:rFonts w:ascii="GHEA Grapalat" w:eastAsia="Times New Roman" w:hAnsi="GHEA Grapalat" w:cs="Times New Roman"/>
          <w:color w:val="000000"/>
          <w:sz w:val="24"/>
          <w:szCs w:val="24"/>
          <w:lang w:val="hy-AM"/>
          <w:rPrChange w:id="243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38" w:author="HP" w:date="2024-01-24T18:32:00Z">
            <w:rPr>
              <w:rFonts w:ascii="GHEA Grapalat" w:eastAsia="Times New Roman" w:hAnsi="GHEA Grapalat" w:cs="Arial"/>
              <w:color w:val="000000"/>
              <w:sz w:val="24"/>
              <w:szCs w:val="24"/>
            </w:rPr>
          </w:rPrChange>
        </w:rPr>
        <w:t>տեղաշարժման</w:t>
      </w:r>
      <w:r w:rsidRPr="005E0058">
        <w:rPr>
          <w:rFonts w:ascii="GHEA Grapalat" w:eastAsia="Times New Roman" w:hAnsi="GHEA Grapalat" w:cs="Times New Roman"/>
          <w:color w:val="000000"/>
          <w:sz w:val="24"/>
          <w:szCs w:val="24"/>
          <w:lang w:val="hy-AM"/>
          <w:rPrChange w:id="243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40" w:author="HP" w:date="2024-01-24T18:32:00Z">
            <w:rPr>
              <w:rFonts w:ascii="GHEA Grapalat" w:eastAsia="Times New Roman" w:hAnsi="GHEA Grapalat" w:cs="Arial"/>
              <w:color w:val="000000"/>
              <w:sz w:val="24"/>
              <w:szCs w:val="24"/>
            </w:rPr>
          </w:rPrChange>
        </w:rPr>
        <w:t>դժվարություններ</w:t>
      </w:r>
      <w:r w:rsidRPr="005E0058">
        <w:rPr>
          <w:rFonts w:ascii="GHEA Grapalat" w:eastAsia="Times New Roman" w:hAnsi="GHEA Grapalat" w:cs="Times New Roman"/>
          <w:color w:val="000000"/>
          <w:sz w:val="24"/>
          <w:szCs w:val="24"/>
          <w:lang w:val="hy-AM"/>
          <w:rPrChange w:id="244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42"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244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44" w:author="HP" w:date="2024-01-24T18:32:00Z">
            <w:rPr>
              <w:rFonts w:ascii="GHEA Grapalat" w:eastAsia="Times New Roman" w:hAnsi="GHEA Grapalat" w:cs="Arial"/>
              <w:color w:val="000000"/>
              <w:sz w:val="24"/>
              <w:szCs w:val="24"/>
            </w:rPr>
          </w:rPrChange>
        </w:rPr>
        <w:t>տեսողության</w:t>
      </w:r>
      <w:r w:rsidRPr="005E0058">
        <w:rPr>
          <w:rFonts w:ascii="GHEA Grapalat" w:eastAsia="Times New Roman" w:hAnsi="GHEA Grapalat" w:cs="Times New Roman"/>
          <w:color w:val="000000"/>
          <w:sz w:val="24"/>
          <w:szCs w:val="24"/>
          <w:lang w:val="hy-AM"/>
          <w:rPrChange w:id="244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46" w:author="HP" w:date="2024-01-24T18:32:00Z">
            <w:rPr>
              <w:rFonts w:ascii="GHEA Grapalat" w:eastAsia="Times New Roman" w:hAnsi="GHEA Grapalat" w:cs="Arial"/>
              <w:color w:val="000000"/>
              <w:sz w:val="24"/>
              <w:szCs w:val="24"/>
            </w:rPr>
          </w:rPrChange>
        </w:rPr>
        <w:t>խնդիրներ</w:t>
      </w:r>
      <w:r w:rsidRPr="005E0058">
        <w:rPr>
          <w:rFonts w:ascii="GHEA Grapalat" w:eastAsia="Times New Roman" w:hAnsi="GHEA Grapalat" w:cs="Times New Roman"/>
          <w:color w:val="000000"/>
          <w:sz w:val="24"/>
          <w:szCs w:val="24"/>
          <w:lang w:val="hy-AM"/>
          <w:rPrChange w:id="244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48" w:author="HP" w:date="2024-01-24T18:32:00Z">
            <w:rPr>
              <w:rFonts w:ascii="GHEA Grapalat" w:eastAsia="Times New Roman" w:hAnsi="GHEA Grapalat" w:cs="Arial"/>
              <w:color w:val="000000"/>
              <w:sz w:val="24"/>
              <w:szCs w:val="24"/>
            </w:rPr>
          </w:rPrChange>
        </w:rPr>
        <w:t>ունեցող</w:t>
      </w:r>
      <w:r w:rsidRPr="005E0058">
        <w:rPr>
          <w:rFonts w:ascii="GHEA Grapalat" w:eastAsia="Times New Roman" w:hAnsi="GHEA Grapalat" w:cs="Times New Roman"/>
          <w:color w:val="000000"/>
          <w:sz w:val="24"/>
          <w:szCs w:val="24"/>
          <w:lang w:val="hy-AM"/>
          <w:rPrChange w:id="244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50" w:author="HP" w:date="2024-01-24T18:32:00Z">
            <w:rPr>
              <w:rFonts w:ascii="GHEA Grapalat" w:eastAsia="Times New Roman" w:hAnsi="GHEA Grapalat" w:cs="Arial"/>
              <w:color w:val="000000"/>
              <w:sz w:val="24"/>
              <w:szCs w:val="24"/>
            </w:rPr>
          </w:rPrChange>
        </w:rPr>
        <w:t>ընտրողների</w:t>
      </w:r>
      <w:r w:rsidRPr="005E0058">
        <w:rPr>
          <w:rFonts w:ascii="GHEA Grapalat" w:eastAsia="Times New Roman" w:hAnsi="GHEA Grapalat" w:cs="Times New Roman"/>
          <w:color w:val="000000"/>
          <w:sz w:val="24"/>
          <w:szCs w:val="24"/>
          <w:lang w:val="hy-AM"/>
          <w:rPrChange w:id="245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52"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245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54" w:author="HP" w:date="2024-01-24T18:32:00Z">
            <w:rPr>
              <w:rFonts w:ascii="GHEA Grapalat" w:eastAsia="Times New Roman" w:hAnsi="GHEA Grapalat" w:cs="Arial"/>
              <w:color w:val="000000"/>
              <w:sz w:val="24"/>
              <w:szCs w:val="24"/>
            </w:rPr>
          </w:rPrChange>
        </w:rPr>
        <w:t>իրավունքի</w:t>
      </w:r>
      <w:r w:rsidRPr="005E0058">
        <w:rPr>
          <w:rFonts w:ascii="GHEA Grapalat" w:eastAsia="Times New Roman" w:hAnsi="GHEA Grapalat" w:cs="Times New Roman"/>
          <w:color w:val="000000"/>
          <w:sz w:val="24"/>
          <w:szCs w:val="24"/>
          <w:lang w:val="hy-AM"/>
          <w:rPrChange w:id="245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56" w:author="HP" w:date="2024-01-24T18:32:00Z">
            <w:rPr>
              <w:rFonts w:ascii="GHEA Grapalat" w:eastAsia="Times New Roman" w:hAnsi="GHEA Grapalat" w:cs="Arial"/>
              <w:color w:val="000000"/>
              <w:sz w:val="24"/>
              <w:szCs w:val="24"/>
            </w:rPr>
          </w:rPrChange>
        </w:rPr>
        <w:t>իրականացման</w:t>
      </w:r>
      <w:r w:rsidRPr="005E0058">
        <w:rPr>
          <w:rFonts w:ascii="GHEA Grapalat" w:eastAsia="Times New Roman" w:hAnsi="GHEA Grapalat" w:cs="Times New Roman"/>
          <w:color w:val="000000"/>
          <w:sz w:val="24"/>
          <w:szCs w:val="24"/>
          <w:lang w:val="hy-AM"/>
          <w:rPrChange w:id="245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58" w:author="HP" w:date="2024-01-24T18:32:00Z">
            <w:rPr>
              <w:rFonts w:ascii="GHEA Grapalat" w:eastAsia="Times New Roman" w:hAnsi="GHEA Grapalat" w:cs="Arial"/>
              <w:color w:val="000000"/>
              <w:sz w:val="24"/>
              <w:szCs w:val="24"/>
            </w:rPr>
          </w:rPrChange>
        </w:rPr>
        <w:t>մատչելիությունն</w:t>
      </w:r>
      <w:r w:rsidRPr="005E0058">
        <w:rPr>
          <w:rFonts w:ascii="GHEA Grapalat" w:eastAsia="Times New Roman" w:hAnsi="GHEA Grapalat" w:cs="Times New Roman"/>
          <w:color w:val="000000"/>
          <w:sz w:val="24"/>
          <w:szCs w:val="24"/>
          <w:lang w:val="hy-AM"/>
          <w:rPrChange w:id="245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60" w:author="HP" w:date="2024-01-24T18:32:00Z">
            <w:rPr>
              <w:rFonts w:ascii="GHEA Grapalat" w:eastAsia="Times New Roman" w:hAnsi="GHEA Grapalat" w:cs="Arial"/>
              <w:color w:val="000000"/>
              <w:sz w:val="24"/>
              <w:szCs w:val="24"/>
            </w:rPr>
          </w:rPrChange>
        </w:rPr>
        <w:t>ապահովելու</w:t>
      </w:r>
      <w:r w:rsidRPr="005E0058">
        <w:rPr>
          <w:rFonts w:ascii="GHEA Grapalat" w:eastAsia="Times New Roman" w:hAnsi="GHEA Grapalat" w:cs="Times New Roman"/>
          <w:color w:val="000000"/>
          <w:sz w:val="24"/>
          <w:szCs w:val="24"/>
          <w:lang w:val="hy-AM"/>
          <w:rPrChange w:id="246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62" w:author="HP" w:date="2024-01-24T18:32:00Z">
            <w:rPr>
              <w:rFonts w:ascii="GHEA Grapalat" w:eastAsia="Times New Roman" w:hAnsi="GHEA Grapalat" w:cs="Arial"/>
              <w:color w:val="000000"/>
              <w:sz w:val="24"/>
              <w:szCs w:val="24"/>
            </w:rPr>
          </w:rPrChange>
        </w:rPr>
        <w:t>համար</w:t>
      </w:r>
      <w:r w:rsidRPr="005E0058">
        <w:rPr>
          <w:rFonts w:ascii="GHEA Grapalat" w:eastAsia="Times New Roman" w:hAnsi="GHEA Grapalat" w:cs="Times New Roman"/>
          <w:color w:val="000000"/>
          <w:sz w:val="24"/>
          <w:szCs w:val="24"/>
          <w:lang w:val="hy-AM"/>
          <w:rPrChange w:id="246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64" w:author="HP" w:date="2024-01-24T18:32:00Z">
            <w:rPr>
              <w:rFonts w:ascii="GHEA Grapalat" w:eastAsia="Times New Roman" w:hAnsi="GHEA Grapalat" w:cs="Arial"/>
              <w:color w:val="000000"/>
              <w:sz w:val="24"/>
              <w:szCs w:val="24"/>
            </w:rPr>
          </w:rPrChange>
        </w:rPr>
        <w:t>տեղամասային</w:t>
      </w:r>
      <w:r w:rsidRPr="005E0058">
        <w:rPr>
          <w:rFonts w:ascii="GHEA Grapalat" w:eastAsia="Times New Roman" w:hAnsi="GHEA Grapalat" w:cs="Times New Roman"/>
          <w:color w:val="000000"/>
          <w:sz w:val="24"/>
          <w:szCs w:val="24"/>
          <w:lang w:val="hy-AM"/>
          <w:rPrChange w:id="246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66" w:author="HP" w:date="2024-01-24T18:32:00Z">
            <w:rPr>
              <w:rFonts w:ascii="GHEA Grapalat" w:eastAsia="Times New Roman" w:hAnsi="GHEA Grapalat" w:cs="Arial"/>
              <w:color w:val="000000"/>
              <w:sz w:val="24"/>
              <w:szCs w:val="24"/>
            </w:rPr>
          </w:rPrChange>
        </w:rPr>
        <w:t>կենտրոններում</w:t>
      </w:r>
      <w:r w:rsidRPr="005E0058">
        <w:rPr>
          <w:rFonts w:ascii="GHEA Grapalat" w:eastAsia="Times New Roman" w:hAnsi="GHEA Grapalat" w:cs="Times New Roman"/>
          <w:color w:val="000000"/>
          <w:sz w:val="24"/>
          <w:szCs w:val="24"/>
          <w:lang w:val="hy-AM"/>
          <w:rPrChange w:id="246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68" w:author="HP" w:date="2024-01-24T18:32:00Z">
            <w:rPr>
              <w:rFonts w:ascii="GHEA Grapalat" w:eastAsia="Times New Roman" w:hAnsi="GHEA Grapalat" w:cs="Arial"/>
              <w:color w:val="000000"/>
              <w:sz w:val="24"/>
              <w:szCs w:val="24"/>
            </w:rPr>
          </w:rPrChange>
        </w:rPr>
        <w:t>ձեռնարկում</w:t>
      </w:r>
      <w:r w:rsidRPr="005E0058">
        <w:rPr>
          <w:rFonts w:ascii="GHEA Grapalat" w:eastAsia="Times New Roman" w:hAnsi="GHEA Grapalat" w:cs="Times New Roman"/>
          <w:color w:val="000000"/>
          <w:sz w:val="24"/>
          <w:szCs w:val="24"/>
          <w:lang w:val="hy-AM"/>
          <w:rPrChange w:id="246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70" w:author="HP" w:date="2024-01-24T18:32:00Z">
            <w:rPr>
              <w:rFonts w:ascii="GHEA Grapalat" w:eastAsia="Times New Roman" w:hAnsi="GHEA Grapalat" w:cs="Arial"/>
              <w:color w:val="000000"/>
              <w:sz w:val="24"/>
              <w:szCs w:val="24"/>
            </w:rPr>
          </w:rPrChange>
        </w:rPr>
        <w:t>են</w:t>
      </w:r>
      <w:r w:rsidRPr="005E0058">
        <w:rPr>
          <w:rFonts w:ascii="GHEA Grapalat" w:eastAsia="Times New Roman" w:hAnsi="GHEA Grapalat" w:cs="Times New Roman"/>
          <w:color w:val="000000"/>
          <w:sz w:val="24"/>
          <w:szCs w:val="24"/>
          <w:lang w:val="hy-AM"/>
          <w:rPrChange w:id="247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72" w:author="HP" w:date="2024-01-24T18:32:00Z">
            <w:rPr>
              <w:rFonts w:ascii="GHEA Grapalat" w:eastAsia="Times New Roman" w:hAnsi="GHEA Grapalat" w:cs="Arial"/>
              <w:color w:val="000000"/>
              <w:sz w:val="24"/>
              <w:szCs w:val="24"/>
            </w:rPr>
          </w:rPrChange>
        </w:rPr>
        <w:t>անհրաժեշտ</w:t>
      </w:r>
      <w:r w:rsidRPr="005E0058">
        <w:rPr>
          <w:rFonts w:ascii="GHEA Grapalat" w:eastAsia="Times New Roman" w:hAnsi="GHEA Grapalat" w:cs="Times New Roman"/>
          <w:color w:val="000000"/>
          <w:sz w:val="24"/>
          <w:szCs w:val="24"/>
          <w:lang w:val="hy-AM"/>
          <w:rPrChange w:id="247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74" w:author="HP" w:date="2024-01-24T18:32:00Z">
            <w:rPr>
              <w:rFonts w:ascii="GHEA Grapalat" w:eastAsia="Times New Roman" w:hAnsi="GHEA Grapalat" w:cs="Arial"/>
              <w:color w:val="000000"/>
              <w:sz w:val="24"/>
              <w:szCs w:val="24"/>
            </w:rPr>
          </w:rPrChange>
        </w:rPr>
        <w:t>միջոցներ</w:t>
      </w:r>
      <w:r w:rsidRPr="005E0058">
        <w:rPr>
          <w:rFonts w:ascii="GHEA Grapalat" w:eastAsia="Times New Roman" w:hAnsi="GHEA Grapalat" w:cs="Times New Roman"/>
          <w:color w:val="000000"/>
          <w:sz w:val="24"/>
          <w:szCs w:val="24"/>
          <w:lang w:val="hy-AM"/>
          <w:rPrChange w:id="2475" w:author="HP" w:date="2024-01-24T18:32:00Z">
            <w:rPr>
              <w:rFonts w:ascii="GHEA Grapalat" w:eastAsia="Times New Roman" w:hAnsi="GHEA Grapalat" w:cs="Times New Roman"/>
              <w:color w:val="000000"/>
              <w:sz w:val="24"/>
              <w:szCs w:val="24"/>
            </w:rPr>
          </w:rPrChange>
        </w:rPr>
        <w:t>:</w:t>
      </w:r>
    </w:p>
    <w:p w14:paraId="4CCAFB9A"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2476"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color w:val="000000"/>
          <w:sz w:val="24"/>
          <w:szCs w:val="24"/>
          <w:lang w:val="hy-AM"/>
          <w:rPrChange w:id="2477" w:author="HP" w:date="2024-01-24T18:32:00Z">
            <w:rPr>
              <w:rFonts w:ascii="GHEA Grapalat" w:eastAsia="Times New Roman" w:hAnsi="GHEA Grapalat" w:cs="Times New Roman"/>
              <w:color w:val="000000"/>
              <w:sz w:val="24"/>
              <w:szCs w:val="24"/>
            </w:rPr>
          </w:rPrChange>
        </w:rPr>
        <w:t xml:space="preserve">6. </w:t>
      </w:r>
      <w:r w:rsidRPr="005E0058">
        <w:rPr>
          <w:rFonts w:ascii="GHEA Grapalat" w:eastAsia="Times New Roman" w:hAnsi="GHEA Grapalat" w:cs="Arial"/>
          <w:color w:val="000000"/>
          <w:sz w:val="24"/>
          <w:szCs w:val="24"/>
          <w:lang w:val="hy-AM"/>
          <w:rPrChange w:id="2478" w:author="HP" w:date="2024-01-24T18:32:00Z">
            <w:rPr>
              <w:rFonts w:ascii="GHEA Grapalat" w:eastAsia="Times New Roman" w:hAnsi="GHEA Grapalat" w:cs="Arial"/>
              <w:color w:val="000000"/>
              <w:sz w:val="24"/>
              <w:szCs w:val="24"/>
            </w:rPr>
          </w:rPrChange>
        </w:rPr>
        <w:t>Տեղամասային</w:t>
      </w:r>
      <w:r w:rsidRPr="005E0058">
        <w:rPr>
          <w:rFonts w:ascii="GHEA Grapalat" w:eastAsia="Times New Roman" w:hAnsi="GHEA Grapalat" w:cs="Times New Roman"/>
          <w:color w:val="000000"/>
          <w:sz w:val="24"/>
          <w:szCs w:val="24"/>
          <w:lang w:val="hy-AM"/>
          <w:rPrChange w:id="247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80" w:author="HP" w:date="2024-01-24T18:32:00Z">
            <w:rPr>
              <w:rFonts w:ascii="GHEA Grapalat" w:eastAsia="Times New Roman" w:hAnsi="GHEA Grapalat" w:cs="Arial"/>
              <w:color w:val="000000"/>
              <w:sz w:val="24"/>
              <w:szCs w:val="24"/>
            </w:rPr>
          </w:rPrChange>
        </w:rPr>
        <w:t>կենտրոնի</w:t>
      </w:r>
      <w:r w:rsidRPr="005E0058">
        <w:rPr>
          <w:rFonts w:ascii="GHEA Grapalat" w:eastAsia="Times New Roman" w:hAnsi="GHEA Grapalat" w:cs="Times New Roman"/>
          <w:color w:val="000000"/>
          <w:sz w:val="24"/>
          <w:szCs w:val="24"/>
          <w:lang w:val="hy-AM"/>
          <w:rPrChange w:id="248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82"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248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84" w:author="HP" w:date="2024-01-24T18:32:00Z">
            <w:rPr>
              <w:rFonts w:ascii="GHEA Grapalat" w:eastAsia="Times New Roman" w:hAnsi="GHEA Grapalat" w:cs="Arial"/>
              <w:color w:val="000000"/>
              <w:sz w:val="24"/>
              <w:szCs w:val="24"/>
            </w:rPr>
          </w:rPrChange>
        </w:rPr>
        <w:t>քվեարկության</w:t>
      </w:r>
      <w:r w:rsidRPr="005E0058">
        <w:rPr>
          <w:rFonts w:ascii="GHEA Grapalat" w:eastAsia="Times New Roman" w:hAnsi="GHEA Grapalat" w:cs="Times New Roman"/>
          <w:color w:val="000000"/>
          <w:sz w:val="24"/>
          <w:szCs w:val="24"/>
          <w:lang w:val="hy-AM"/>
          <w:rPrChange w:id="248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86" w:author="HP" w:date="2024-01-24T18:32:00Z">
            <w:rPr>
              <w:rFonts w:ascii="GHEA Grapalat" w:eastAsia="Times New Roman" w:hAnsi="GHEA Grapalat" w:cs="Arial"/>
              <w:color w:val="000000"/>
              <w:sz w:val="24"/>
              <w:szCs w:val="24"/>
            </w:rPr>
          </w:rPrChange>
        </w:rPr>
        <w:t>սենյակի</w:t>
      </w:r>
      <w:r w:rsidRPr="005E0058">
        <w:rPr>
          <w:rFonts w:ascii="GHEA Grapalat" w:eastAsia="Times New Roman" w:hAnsi="GHEA Grapalat" w:cs="Times New Roman"/>
          <w:color w:val="000000"/>
          <w:sz w:val="24"/>
          <w:szCs w:val="24"/>
          <w:lang w:val="hy-AM"/>
          <w:rPrChange w:id="248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88" w:author="HP" w:date="2024-01-24T18:32:00Z">
            <w:rPr>
              <w:rFonts w:ascii="GHEA Grapalat" w:eastAsia="Times New Roman" w:hAnsi="GHEA Grapalat" w:cs="Arial"/>
              <w:color w:val="000000"/>
              <w:sz w:val="24"/>
              <w:szCs w:val="24"/>
            </w:rPr>
          </w:rPrChange>
        </w:rPr>
        <w:t>մատչելիության</w:t>
      </w:r>
      <w:r w:rsidRPr="005E0058">
        <w:rPr>
          <w:rFonts w:ascii="GHEA Grapalat" w:eastAsia="Times New Roman" w:hAnsi="GHEA Grapalat" w:cs="Times New Roman"/>
          <w:color w:val="000000"/>
          <w:sz w:val="24"/>
          <w:szCs w:val="24"/>
          <w:lang w:val="hy-AM"/>
          <w:rPrChange w:id="248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90" w:author="HP" w:date="2024-01-24T18:32:00Z">
            <w:rPr>
              <w:rFonts w:ascii="GHEA Grapalat" w:eastAsia="Times New Roman" w:hAnsi="GHEA Grapalat" w:cs="Arial"/>
              <w:color w:val="000000"/>
              <w:sz w:val="24"/>
              <w:szCs w:val="24"/>
            </w:rPr>
          </w:rPrChange>
        </w:rPr>
        <w:t>լուսավորության</w:t>
      </w:r>
      <w:r w:rsidRPr="005E0058">
        <w:rPr>
          <w:rFonts w:ascii="GHEA Grapalat" w:eastAsia="Times New Roman" w:hAnsi="GHEA Grapalat" w:cs="Times New Roman"/>
          <w:color w:val="000000"/>
          <w:sz w:val="24"/>
          <w:szCs w:val="24"/>
          <w:lang w:val="hy-AM"/>
          <w:rPrChange w:id="249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92"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249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94" w:author="HP" w:date="2024-01-24T18:32:00Z">
            <w:rPr>
              <w:rFonts w:ascii="GHEA Grapalat" w:eastAsia="Times New Roman" w:hAnsi="GHEA Grapalat" w:cs="Arial"/>
              <w:color w:val="000000"/>
              <w:sz w:val="24"/>
              <w:szCs w:val="24"/>
            </w:rPr>
          </w:rPrChange>
        </w:rPr>
        <w:t>հանձնաժողովի</w:t>
      </w:r>
      <w:r w:rsidRPr="005E0058">
        <w:rPr>
          <w:rFonts w:ascii="GHEA Grapalat" w:eastAsia="Times New Roman" w:hAnsi="GHEA Grapalat" w:cs="Times New Roman"/>
          <w:color w:val="000000"/>
          <w:sz w:val="24"/>
          <w:szCs w:val="24"/>
          <w:lang w:val="hy-AM"/>
          <w:rPrChange w:id="249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96" w:author="HP" w:date="2024-01-24T18:32:00Z">
            <w:rPr>
              <w:rFonts w:ascii="GHEA Grapalat" w:eastAsia="Times New Roman" w:hAnsi="GHEA Grapalat" w:cs="Arial"/>
              <w:color w:val="000000"/>
              <w:sz w:val="24"/>
              <w:szCs w:val="24"/>
            </w:rPr>
          </w:rPrChange>
        </w:rPr>
        <w:t>բնականոն</w:t>
      </w:r>
      <w:r w:rsidRPr="005E0058">
        <w:rPr>
          <w:rFonts w:ascii="GHEA Grapalat" w:eastAsia="Times New Roman" w:hAnsi="GHEA Grapalat" w:cs="Times New Roman"/>
          <w:color w:val="000000"/>
          <w:sz w:val="24"/>
          <w:szCs w:val="24"/>
          <w:lang w:val="hy-AM"/>
          <w:rPrChange w:id="249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498" w:author="HP" w:date="2024-01-24T18:32:00Z">
            <w:rPr>
              <w:rFonts w:ascii="GHEA Grapalat" w:eastAsia="Times New Roman" w:hAnsi="GHEA Grapalat" w:cs="Arial"/>
              <w:color w:val="000000"/>
              <w:sz w:val="24"/>
              <w:szCs w:val="24"/>
            </w:rPr>
          </w:rPrChange>
        </w:rPr>
        <w:t>աշխատանքի</w:t>
      </w:r>
      <w:r w:rsidRPr="005E0058">
        <w:rPr>
          <w:rFonts w:ascii="GHEA Grapalat" w:eastAsia="Times New Roman" w:hAnsi="GHEA Grapalat" w:cs="Times New Roman"/>
          <w:color w:val="000000"/>
          <w:sz w:val="24"/>
          <w:szCs w:val="24"/>
          <w:lang w:val="hy-AM"/>
          <w:rPrChange w:id="249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500" w:author="HP" w:date="2024-01-24T18:32:00Z">
            <w:rPr>
              <w:rFonts w:ascii="GHEA Grapalat" w:eastAsia="Times New Roman" w:hAnsi="GHEA Grapalat" w:cs="Arial"/>
              <w:color w:val="000000"/>
              <w:sz w:val="24"/>
              <w:szCs w:val="24"/>
            </w:rPr>
          </w:rPrChange>
        </w:rPr>
        <w:t>ապահովման</w:t>
      </w:r>
      <w:r w:rsidRPr="005E0058">
        <w:rPr>
          <w:rFonts w:ascii="GHEA Grapalat" w:eastAsia="Times New Roman" w:hAnsi="GHEA Grapalat" w:cs="Times New Roman"/>
          <w:color w:val="000000"/>
          <w:sz w:val="24"/>
          <w:szCs w:val="24"/>
          <w:lang w:val="hy-AM"/>
          <w:rPrChange w:id="250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502" w:author="HP" w:date="2024-01-24T18:32:00Z">
            <w:rPr>
              <w:rFonts w:ascii="GHEA Grapalat" w:eastAsia="Times New Roman" w:hAnsi="GHEA Grapalat" w:cs="Arial"/>
              <w:color w:val="000000"/>
              <w:sz w:val="24"/>
              <w:szCs w:val="24"/>
            </w:rPr>
          </w:rPrChange>
        </w:rPr>
        <w:t>լրացուցիչ</w:t>
      </w:r>
      <w:r w:rsidRPr="005E0058">
        <w:rPr>
          <w:rFonts w:ascii="Calibri" w:eastAsia="Times New Roman" w:hAnsi="Calibri" w:cs="Calibri"/>
          <w:color w:val="000000"/>
          <w:sz w:val="24"/>
          <w:szCs w:val="24"/>
          <w:lang w:val="hy-AM"/>
          <w:rPrChange w:id="2503" w:author="HP" w:date="2024-01-24T18:32:00Z">
            <w:rPr>
              <w:rFonts w:ascii="Calibri" w:eastAsia="Times New Roman" w:hAnsi="Calibri" w:cs="Calibri"/>
              <w:color w:val="000000"/>
              <w:sz w:val="24"/>
              <w:szCs w:val="24"/>
            </w:rPr>
          </w:rPrChange>
        </w:rPr>
        <w:t> </w:t>
      </w:r>
      <w:r w:rsidR="005E0058">
        <w:fldChar w:fldCharType="begin"/>
      </w:r>
      <w:r w:rsidR="005E0058" w:rsidRPr="005E0058">
        <w:rPr>
          <w:lang w:val="hy-AM"/>
          <w:rPrChange w:id="2504" w:author="HP" w:date="2024-01-24T18:32:00Z">
            <w:rPr/>
          </w:rPrChange>
        </w:rPr>
        <w:instrText xml:space="preserve"> HYPERLINK "https://www.arlis.am/documentview.aspx?docid=161336" </w:instrText>
      </w:r>
      <w:r w:rsidR="005E0058">
        <w:fldChar w:fldCharType="separate"/>
      </w:r>
      <w:r w:rsidRPr="005E0058">
        <w:rPr>
          <w:rFonts w:ascii="GHEA Grapalat" w:eastAsia="Times New Roman" w:hAnsi="GHEA Grapalat" w:cs="Arial"/>
          <w:color w:val="0000FF"/>
          <w:sz w:val="24"/>
          <w:szCs w:val="24"/>
          <w:u w:val="single"/>
          <w:lang w:val="hy-AM"/>
          <w:rPrChange w:id="2505" w:author="HP" w:date="2024-01-24T18:32:00Z">
            <w:rPr>
              <w:rFonts w:ascii="GHEA Grapalat" w:eastAsia="Times New Roman" w:hAnsi="GHEA Grapalat" w:cs="Arial"/>
              <w:color w:val="0000FF"/>
              <w:sz w:val="24"/>
              <w:szCs w:val="24"/>
              <w:u w:val="single"/>
            </w:rPr>
          </w:rPrChange>
        </w:rPr>
        <w:t>պահանջները</w:t>
      </w:r>
      <w:r w:rsidR="005E0058">
        <w:rPr>
          <w:rFonts w:ascii="GHEA Grapalat" w:eastAsia="Times New Roman" w:hAnsi="GHEA Grapalat" w:cs="Arial"/>
          <w:color w:val="0000FF"/>
          <w:sz w:val="24"/>
          <w:szCs w:val="24"/>
          <w:u w:val="single"/>
        </w:rPr>
        <w:fldChar w:fldCharType="end"/>
      </w:r>
      <w:r w:rsidRPr="005E0058">
        <w:rPr>
          <w:rFonts w:ascii="Calibri" w:eastAsia="Times New Roman" w:hAnsi="Calibri" w:cs="Calibri"/>
          <w:color w:val="000000"/>
          <w:sz w:val="24"/>
          <w:szCs w:val="24"/>
          <w:lang w:val="hy-AM"/>
          <w:rPrChange w:id="2506" w:author="HP" w:date="2024-01-24T18:32:00Z">
            <w:rPr>
              <w:rFonts w:ascii="Calibri" w:eastAsia="Times New Roman" w:hAnsi="Calibri" w:cs="Calibri"/>
              <w:color w:val="000000"/>
              <w:sz w:val="24"/>
              <w:szCs w:val="24"/>
            </w:rPr>
          </w:rPrChange>
        </w:rPr>
        <w:t> </w:t>
      </w:r>
      <w:r w:rsidRPr="005E0058">
        <w:rPr>
          <w:rFonts w:ascii="GHEA Grapalat" w:eastAsia="Times New Roman" w:hAnsi="GHEA Grapalat" w:cs="Arial"/>
          <w:color w:val="000000"/>
          <w:sz w:val="24"/>
          <w:szCs w:val="24"/>
          <w:lang w:val="hy-AM"/>
          <w:rPrChange w:id="2507" w:author="HP" w:date="2024-01-24T18:32:00Z">
            <w:rPr>
              <w:rFonts w:ascii="GHEA Grapalat" w:eastAsia="Times New Roman" w:hAnsi="GHEA Grapalat" w:cs="Arial"/>
              <w:color w:val="000000"/>
              <w:sz w:val="24"/>
              <w:szCs w:val="24"/>
            </w:rPr>
          </w:rPrChange>
        </w:rPr>
        <w:t>սահմանում</w:t>
      </w:r>
      <w:r w:rsidRPr="005E0058">
        <w:rPr>
          <w:rFonts w:ascii="GHEA Grapalat" w:eastAsia="Times New Roman" w:hAnsi="GHEA Grapalat" w:cs="Times New Roman"/>
          <w:color w:val="000000"/>
          <w:sz w:val="24"/>
          <w:szCs w:val="24"/>
          <w:lang w:val="hy-AM"/>
          <w:rPrChange w:id="250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509"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251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511" w:author="HP" w:date="2024-01-24T18:32:00Z">
            <w:rPr>
              <w:rFonts w:ascii="GHEA Grapalat" w:eastAsia="Times New Roman" w:hAnsi="GHEA Grapalat" w:cs="Arial"/>
              <w:color w:val="000000"/>
              <w:sz w:val="24"/>
              <w:szCs w:val="24"/>
            </w:rPr>
          </w:rPrChange>
        </w:rPr>
        <w:t>Կենտրոնական</w:t>
      </w:r>
      <w:r w:rsidRPr="005E0058">
        <w:rPr>
          <w:rFonts w:ascii="GHEA Grapalat" w:eastAsia="Times New Roman" w:hAnsi="GHEA Grapalat" w:cs="Times New Roman"/>
          <w:color w:val="000000"/>
          <w:sz w:val="24"/>
          <w:szCs w:val="24"/>
          <w:lang w:val="hy-AM"/>
          <w:rPrChange w:id="251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513"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251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515" w:author="HP" w:date="2024-01-24T18:32:00Z">
            <w:rPr>
              <w:rFonts w:ascii="GHEA Grapalat" w:eastAsia="Times New Roman" w:hAnsi="GHEA Grapalat" w:cs="Arial"/>
              <w:color w:val="000000"/>
              <w:sz w:val="24"/>
              <w:szCs w:val="24"/>
            </w:rPr>
          </w:rPrChange>
        </w:rPr>
        <w:t>հանձնաժողովը։</w:t>
      </w:r>
    </w:p>
    <w:p w14:paraId="22233164"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2516"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b/>
          <w:bCs/>
          <w:i/>
          <w:iCs/>
          <w:color w:val="000000"/>
          <w:sz w:val="24"/>
          <w:szCs w:val="24"/>
          <w:lang w:val="hy-AM"/>
          <w:rPrChange w:id="2517" w:author="HP" w:date="2024-01-24T18:32:00Z">
            <w:rPr>
              <w:rFonts w:ascii="GHEA Grapalat" w:eastAsia="Times New Roman" w:hAnsi="GHEA Grapalat" w:cs="Times New Roman"/>
              <w:b/>
              <w:bCs/>
              <w:i/>
              <w:iCs/>
              <w:color w:val="000000"/>
              <w:sz w:val="24"/>
              <w:szCs w:val="24"/>
            </w:rPr>
          </w:rPrChange>
        </w:rPr>
        <w:t>(17-</w:t>
      </w:r>
      <w:r w:rsidRPr="005E0058">
        <w:rPr>
          <w:rFonts w:ascii="GHEA Grapalat" w:eastAsia="Times New Roman" w:hAnsi="GHEA Grapalat" w:cs="Arial"/>
          <w:b/>
          <w:bCs/>
          <w:i/>
          <w:iCs/>
          <w:color w:val="000000"/>
          <w:sz w:val="24"/>
          <w:szCs w:val="24"/>
          <w:lang w:val="hy-AM"/>
          <w:rPrChange w:id="2518" w:author="HP" w:date="2024-01-24T18:32:00Z">
            <w:rPr>
              <w:rFonts w:ascii="GHEA Grapalat" w:eastAsia="Times New Roman" w:hAnsi="GHEA Grapalat" w:cs="Arial"/>
              <w:b/>
              <w:bCs/>
              <w:i/>
              <w:iCs/>
              <w:color w:val="000000"/>
              <w:sz w:val="24"/>
              <w:szCs w:val="24"/>
            </w:rPr>
          </w:rPrChange>
        </w:rPr>
        <w:t>րդ</w:t>
      </w:r>
      <w:r w:rsidRPr="005E0058">
        <w:rPr>
          <w:rFonts w:ascii="GHEA Grapalat" w:eastAsia="Times New Roman" w:hAnsi="GHEA Grapalat" w:cs="Times New Roman"/>
          <w:b/>
          <w:bCs/>
          <w:i/>
          <w:iCs/>
          <w:color w:val="000000"/>
          <w:sz w:val="24"/>
          <w:szCs w:val="24"/>
          <w:lang w:val="hy-AM"/>
          <w:rPrChange w:id="2519"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520" w:author="HP" w:date="2024-01-24T18:32:00Z">
            <w:rPr>
              <w:rFonts w:ascii="GHEA Grapalat" w:eastAsia="Times New Roman" w:hAnsi="GHEA Grapalat" w:cs="Arial"/>
              <w:b/>
              <w:bCs/>
              <w:i/>
              <w:iCs/>
              <w:color w:val="000000"/>
              <w:sz w:val="24"/>
              <w:szCs w:val="24"/>
            </w:rPr>
          </w:rPrChange>
        </w:rPr>
        <w:t>հոդվածը</w:t>
      </w:r>
      <w:r w:rsidRPr="005E0058">
        <w:rPr>
          <w:rFonts w:ascii="GHEA Grapalat" w:eastAsia="Times New Roman" w:hAnsi="GHEA Grapalat" w:cs="Times New Roman"/>
          <w:b/>
          <w:bCs/>
          <w:i/>
          <w:iCs/>
          <w:color w:val="000000"/>
          <w:sz w:val="24"/>
          <w:szCs w:val="24"/>
          <w:lang w:val="hy-AM"/>
          <w:rPrChange w:id="2521"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522" w:author="HP" w:date="2024-01-24T18:32:00Z">
            <w:rPr>
              <w:rFonts w:ascii="GHEA Grapalat" w:eastAsia="Times New Roman" w:hAnsi="GHEA Grapalat" w:cs="Arial"/>
              <w:b/>
              <w:bCs/>
              <w:i/>
              <w:iCs/>
              <w:color w:val="000000"/>
              <w:sz w:val="24"/>
              <w:szCs w:val="24"/>
            </w:rPr>
          </w:rPrChange>
        </w:rPr>
        <w:t>փոփ</w:t>
      </w:r>
      <w:r w:rsidRPr="005E0058">
        <w:rPr>
          <w:rFonts w:ascii="GHEA Grapalat" w:eastAsia="Times New Roman" w:hAnsi="GHEA Grapalat" w:cs="Times New Roman"/>
          <w:b/>
          <w:bCs/>
          <w:i/>
          <w:iCs/>
          <w:color w:val="000000"/>
          <w:sz w:val="24"/>
          <w:szCs w:val="24"/>
          <w:lang w:val="hy-AM"/>
          <w:rPrChange w:id="2523"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524" w:author="HP" w:date="2024-01-24T18:32:00Z">
            <w:rPr>
              <w:rFonts w:ascii="GHEA Grapalat" w:eastAsia="Times New Roman" w:hAnsi="GHEA Grapalat" w:cs="Arial"/>
              <w:b/>
              <w:bCs/>
              <w:i/>
              <w:iCs/>
              <w:color w:val="000000"/>
              <w:sz w:val="24"/>
              <w:szCs w:val="24"/>
            </w:rPr>
          </w:rPrChange>
        </w:rPr>
        <w:t>լրաց</w:t>
      </w:r>
      <w:r w:rsidRPr="005E0058">
        <w:rPr>
          <w:rFonts w:ascii="GHEA Grapalat" w:eastAsia="Times New Roman" w:hAnsi="GHEA Grapalat" w:cs="Times New Roman"/>
          <w:b/>
          <w:bCs/>
          <w:i/>
          <w:iCs/>
          <w:color w:val="000000"/>
          <w:sz w:val="24"/>
          <w:szCs w:val="24"/>
          <w:lang w:val="hy-AM"/>
          <w:rPrChange w:id="2525" w:author="HP" w:date="2024-01-24T18:32:00Z">
            <w:rPr>
              <w:rFonts w:ascii="GHEA Grapalat" w:eastAsia="Times New Roman" w:hAnsi="GHEA Grapalat" w:cs="Times New Roman"/>
              <w:b/>
              <w:bCs/>
              <w:i/>
              <w:iCs/>
              <w:color w:val="000000"/>
              <w:sz w:val="24"/>
              <w:szCs w:val="24"/>
            </w:rPr>
          </w:rPrChange>
        </w:rPr>
        <w:t>.</w:t>
      </w:r>
      <w:r w:rsidRPr="005E0058">
        <w:rPr>
          <w:rFonts w:ascii="Calibri" w:eastAsia="Times New Roman" w:hAnsi="Calibri" w:cs="Calibri"/>
          <w:b/>
          <w:bCs/>
          <w:i/>
          <w:iCs/>
          <w:color w:val="000000"/>
          <w:sz w:val="24"/>
          <w:szCs w:val="24"/>
          <w:lang w:val="hy-AM"/>
          <w:rPrChange w:id="2526"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Times New Roman"/>
          <w:b/>
          <w:bCs/>
          <w:i/>
          <w:iCs/>
          <w:color w:val="000000"/>
          <w:sz w:val="24"/>
          <w:szCs w:val="24"/>
          <w:lang w:val="hy-AM"/>
          <w:rPrChange w:id="2527" w:author="HP" w:date="2024-01-24T18:32:00Z">
            <w:rPr>
              <w:rFonts w:ascii="GHEA Grapalat" w:eastAsia="Times New Roman" w:hAnsi="GHEA Grapalat" w:cs="Times New Roman"/>
              <w:b/>
              <w:bCs/>
              <w:i/>
              <w:iCs/>
              <w:color w:val="000000"/>
              <w:sz w:val="24"/>
              <w:szCs w:val="24"/>
            </w:rPr>
          </w:rPrChange>
        </w:rPr>
        <w:t>07.05.21</w:t>
      </w:r>
      <w:r w:rsidRPr="005E0058">
        <w:rPr>
          <w:rFonts w:ascii="Calibri" w:eastAsia="Times New Roman" w:hAnsi="Calibri" w:cs="Calibri"/>
          <w:b/>
          <w:bCs/>
          <w:i/>
          <w:iCs/>
          <w:color w:val="000000"/>
          <w:sz w:val="24"/>
          <w:szCs w:val="24"/>
          <w:lang w:val="hy-AM"/>
          <w:rPrChange w:id="2528"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2529" w:author="HP" w:date="2024-01-24T18:32:00Z">
            <w:rPr>
              <w:rFonts w:ascii="GHEA Grapalat" w:eastAsia="Times New Roman" w:hAnsi="GHEA Grapalat" w:cs="Arial"/>
              <w:b/>
              <w:bCs/>
              <w:i/>
              <w:iCs/>
              <w:color w:val="000000"/>
              <w:sz w:val="24"/>
              <w:szCs w:val="24"/>
            </w:rPr>
          </w:rPrChange>
        </w:rPr>
        <w:t>ՀՕ</w:t>
      </w:r>
      <w:r w:rsidRPr="005E0058">
        <w:rPr>
          <w:rFonts w:ascii="GHEA Grapalat" w:eastAsia="Times New Roman" w:hAnsi="GHEA Grapalat" w:cs="Times New Roman"/>
          <w:b/>
          <w:bCs/>
          <w:i/>
          <w:iCs/>
          <w:color w:val="000000"/>
          <w:sz w:val="24"/>
          <w:szCs w:val="24"/>
          <w:lang w:val="hy-AM"/>
          <w:rPrChange w:id="2530" w:author="HP" w:date="2024-01-24T18:32:00Z">
            <w:rPr>
              <w:rFonts w:ascii="GHEA Grapalat" w:eastAsia="Times New Roman" w:hAnsi="GHEA Grapalat" w:cs="Times New Roman"/>
              <w:b/>
              <w:bCs/>
              <w:i/>
              <w:iCs/>
              <w:color w:val="000000"/>
              <w:sz w:val="24"/>
              <w:szCs w:val="24"/>
            </w:rPr>
          </w:rPrChange>
        </w:rPr>
        <w:t>-202-</w:t>
      </w:r>
      <w:r w:rsidRPr="005E0058">
        <w:rPr>
          <w:rFonts w:ascii="GHEA Grapalat" w:eastAsia="Times New Roman" w:hAnsi="GHEA Grapalat" w:cs="Arial"/>
          <w:b/>
          <w:bCs/>
          <w:i/>
          <w:iCs/>
          <w:color w:val="000000"/>
          <w:sz w:val="24"/>
          <w:szCs w:val="24"/>
          <w:lang w:val="hy-AM"/>
          <w:rPrChange w:id="2531" w:author="HP" w:date="2024-01-24T18:32:00Z">
            <w:rPr>
              <w:rFonts w:ascii="GHEA Grapalat" w:eastAsia="Times New Roman" w:hAnsi="GHEA Grapalat" w:cs="Arial"/>
              <w:b/>
              <w:bCs/>
              <w:i/>
              <w:iCs/>
              <w:color w:val="000000"/>
              <w:sz w:val="24"/>
              <w:szCs w:val="24"/>
            </w:rPr>
          </w:rPrChange>
        </w:rPr>
        <w:t>Ն</w:t>
      </w:r>
      <w:r w:rsidRPr="005E0058">
        <w:rPr>
          <w:rFonts w:ascii="GHEA Grapalat" w:eastAsia="Times New Roman" w:hAnsi="GHEA Grapalat" w:cs="Times New Roman"/>
          <w:b/>
          <w:bCs/>
          <w:i/>
          <w:iCs/>
          <w:color w:val="000000"/>
          <w:sz w:val="24"/>
          <w:szCs w:val="24"/>
          <w:lang w:val="hy-AM"/>
          <w:rPrChange w:id="2532" w:author="HP" w:date="2024-01-24T18:32:00Z">
            <w:rPr>
              <w:rFonts w:ascii="GHEA Grapalat" w:eastAsia="Times New Roman" w:hAnsi="GHEA Grapalat" w:cs="Times New Roman"/>
              <w:b/>
              <w:bCs/>
              <w:i/>
              <w:iCs/>
              <w:color w:val="000000"/>
              <w:sz w:val="24"/>
              <w:szCs w:val="24"/>
            </w:rPr>
          </w:rPrChange>
        </w:rPr>
        <w:t>)</w:t>
      </w:r>
    </w:p>
    <w:p w14:paraId="3B2A9921"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2533"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b/>
          <w:bCs/>
          <w:i/>
          <w:iCs/>
          <w:color w:val="000000"/>
          <w:sz w:val="24"/>
          <w:szCs w:val="24"/>
          <w:lang w:val="hy-AM"/>
          <w:rPrChange w:id="2534" w:author="HP" w:date="2024-01-24T18:32:00Z">
            <w:rPr>
              <w:rFonts w:ascii="GHEA Grapalat" w:eastAsia="Times New Roman" w:hAnsi="GHEA Grapalat" w:cs="Times New Roman"/>
              <w:b/>
              <w:bCs/>
              <w:i/>
              <w:iCs/>
              <w:color w:val="000000"/>
              <w:sz w:val="24"/>
              <w:szCs w:val="24"/>
            </w:rPr>
          </w:rPrChange>
        </w:rPr>
        <w:t>(</w:t>
      </w:r>
      <w:r w:rsidRPr="005E0058">
        <w:rPr>
          <w:rFonts w:ascii="GHEA Grapalat" w:eastAsia="Times New Roman" w:hAnsi="GHEA Grapalat" w:cs="Arial"/>
          <w:b/>
          <w:bCs/>
          <w:i/>
          <w:iCs/>
          <w:color w:val="000000"/>
          <w:sz w:val="24"/>
          <w:szCs w:val="24"/>
          <w:lang w:val="hy-AM"/>
          <w:rPrChange w:id="2535" w:author="HP" w:date="2024-01-24T18:32:00Z">
            <w:rPr>
              <w:rFonts w:ascii="GHEA Grapalat" w:eastAsia="Times New Roman" w:hAnsi="GHEA Grapalat" w:cs="Arial"/>
              <w:b/>
              <w:bCs/>
              <w:i/>
              <w:iCs/>
              <w:color w:val="000000"/>
              <w:sz w:val="24"/>
              <w:szCs w:val="24"/>
            </w:rPr>
          </w:rPrChange>
        </w:rPr>
        <w:t>հոդվածի</w:t>
      </w:r>
      <w:r w:rsidRPr="005E0058">
        <w:rPr>
          <w:rFonts w:ascii="GHEA Grapalat" w:eastAsia="Times New Roman" w:hAnsi="GHEA Grapalat" w:cs="Times New Roman"/>
          <w:b/>
          <w:bCs/>
          <w:i/>
          <w:iCs/>
          <w:color w:val="000000"/>
          <w:sz w:val="24"/>
          <w:szCs w:val="24"/>
          <w:lang w:val="hy-AM"/>
          <w:rPrChange w:id="2536" w:author="HP" w:date="2024-01-24T18:32:00Z">
            <w:rPr>
              <w:rFonts w:ascii="GHEA Grapalat" w:eastAsia="Times New Roman" w:hAnsi="GHEA Grapalat" w:cs="Times New Roman"/>
              <w:b/>
              <w:bCs/>
              <w:i/>
              <w:iCs/>
              <w:color w:val="000000"/>
              <w:sz w:val="24"/>
              <w:szCs w:val="24"/>
            </w:rPr>
          </w:rPrChange>
        </w:rPr>
        <w:t xml:space="preserve"> 2-</w:t>
      </w:r>
      <w:r w:rsidRPr="005E0058">
        <w:rPr>
          <w:rFonts w:ascii="GHEA Grapalat" w:eastAsia="Times New Roman" w:hAnsi="GHEA Grapalat" w:cs="Arial"/>
          <w:b/>
          <w:bCs/>
          <w:i/>
          <w:iCs/>
          <w:color w:val="000000"/>
          <w:sz w:val="24"/>
          <w:szCs w:val="24"/>
          <w:lang w:val="hy-AM"/>
          <w:rPrChange w:id="2537" w:author="HP" w:date="2024-01-24T18:32:00Z">
            <w:rPr>
              <w:rFonts w:ascii="GHEA Grapalat" w:eastAsia="Times New Roman" w:hAnsi="GHEA Grapalat" w:cs="Arial"/>
              <w:b/>
              <w:bCs/>
              <w:i/>
              <w:iCs/>
              <w:color w:val="000000"/>
              <w:sz w:val="24"/>
              <w:szCs w:val="24"/>
            </w:rPr>
          </w:rPrChange>
        </w:rPr>
        <w:t>րդ</w:t>
      </w:r>
      <w:r w:rsidRPr="005E0058">
        <w:rPr>
          <w:rFonts w:ascii="GHEA Grapalat" w:eastAsia="Times New Roman" w:hAnsi="GHEA Grapalat" w:cs="Times New Roman"/>
          <w:b/>
          <w:bCs/>
          <w:i/>
          <w:iCs/>
          <w:color w:val="000000"/>
          <w:sz w:val="24"/>
          <w:szCs w:val="24"/>
          <w:lang w:val="hy-AM"/>
          <w:rPrChange w:id="2538"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539" w:author="HP" w:date="2024-01-24T18:32:00Z">
            <w:rPr>
              <w:rFonts w:ascii="GHEA Grapalat" w:eastAsia="Times New Roman" w:hAnsi="GHEA Grapalat" w:cs="Arial"/>
              <w:b/>
              <w:bCs/>
              <w:i/>
              <w:iCs/>
              <w:color w:val="000000"/>
              <w:sz w:val="24"/>
              <w:szCs w:val="24"/>
            </w:rPr>
          </w:rPrChange>
        </w:rPr>
        <w:t>մասի</w:t>
      </w:r>
      <w:r w:rsidRPr="005E0058">
        <w:rPr>
          <w:rFonts w:ascii="GHEA Grapalat" w:eastAsia="Times New Roman" w:hAnsi="GHEA Grapalat" w:cs="Times New Roman"/>
          <w:b/>
          <w:bCs/>
          <w:i/>
          <w:iCs/>
          <w:color w:val="000000"/>
          <w:sz w:val="24"/>
          <w:szCs w:val="24"/>
          <w:lang w:val="hy-AM"/>
          <w:rPrChange w:id="2540"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541" w:author="HP" w:date="2024-01-24T18:32:00Z">
            <w:rPr>
              <w:rFonts w:ascii="GHEA Grapalat" w:eastAsia="Times New Roman" w:hAnsi="GHEA Grapalat" w:cs="Arial"/>
              <w:b/>
              <w:bCs/>
              <w:i/>
              <w:iCs/>
              <w:color w:val="000000"/>
              <w:sz w:val="24"/>
              <w:szCs w:val="24"/>
            </w:rPr>
          </w:rPrChange>
        </w:rPr>
        <w:t>երկրորդ</w:t>
      </w:r>
      <w:r w:rsidRPr="005E0058">
        <w:rPr>
          <w:rFonts w:ascii="GHEA Grapalat" w:eastAsia="Times New Roman" w:hAnsi="GHEA Grapalat" w:cs="Times New Roman"/>
          <w:b/>
          <w:bCs/>
          <w:i/>
          <w:iCs/>
          <w:color w:val="000000"/>
          <w:sz w:val="24"/>
          <w:szCs w:val="24"/>
          <w:lang w:val="hy-AM"/>
          <w:rPrChange w:id="2542"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543" w:author="HP" w:date="2024-01-24T18:32:00Z">
            <w:rPr>
              <w:rFonts w:ascii="GHEA Grapalat" w:eastAsia="Times New Roman" w:hAnsi="GHEA Grapalat" w:cs="Arial"/>
              <w:b/>
              <w:bCs/>
              <w:i/>
              <w:iCs/>
              <w:color w:val="000000"/>
              <w:sz w:val="24"/>
              <w:szCs w:val="24"/>
            </w:rPr>
          </w:rPrChange>
        </w:rPr>
        <w:t>նախադասությունը</w:t>
      </w:r>
      <w:r w:rsidRPr="005E0058">
        <w:rPr>
          <w:rFonts w:ascii="GHEA Grapalat" w:eastAsia="Times New Roman" w:hAnsi="GHEA Grapalat" w:cs="Times New Roman"/>
          <w:b/>
          <w:bCs/>
          <w:i/>
          <w:iCs/>
          <w:color w:val="000000"/>
          <w:sz w:val="24"/>
          <w:szCs w:val="24"/>
          <w:lang w:val="hy-AM"/>
          <w:rPrChange w:id="2544" w:author="HP" w:date="2024-01-24T18:32:00Z">
            <w:rPr>
              <w:rFonts w:ascii="GHEA Grapalat" w:eastAsia="Times New Roman" w:hAnsi="GHEA Grapalat" w:cs="Times New Roman"/>
              <w:b/>
              <w:bCs/>
              <w:i/>
              <w:iCs/>
              <w:color w:val="000000"/>
              <w:sz w:val="24"/>
              <w:szCs w:val="24"/>
            </w:rPr>
          </w:rPrChange>
        </w:rPr>
        <w:t>, 3-</w:t>
      </w:r>
      <w:r w:rsidRPr="005E0058">
        <w:rPr>
          <w:rFonts w:ascii="GHEA Grapalat" w:eastAsia="Times New Roman" w:hAnsi="GHEA Grapalat" w:cs="Arial"/>
          <w:b/>
          <w:bCs/>
          <w:i/>
          <w:iCs/>
          <w:color w:val="000000"/>
          <w:sz w:val="24"/>
          <w:szCs w:val="24"/>
          <w:lang w:val="hy-AM"/>
          <w:rPrChange w:id="2545" w:author="HP" w:date="2024-01-24T18:32:00Z">
            <w:rPr>
              <w:rFonts w:ascii="GHEA Grapalat" w:eastAsia="Times New Roman" w:hAnsi="GHEA Grapalat" w:cs="Arial"/>
              <w:b/>
              <w:bCs/>
              <w:i/>
              <w:iCs/>
              <w:color w:val="000000"/>
              <w:sz w:val="24"/>
              <w:szCs w:val="24"/>
            </w:rPr>
          </w:rPrChange>
        </w:rPr>
        <w:t>րդ</w:t>
      </w:r>
      <w:r w:rsidRPr="005E0058">
        <w:rPr>
          <w:rFonts w:ascii="GHEA Grapalat" w:eastAsia="Times New Roman" w:hAnsi="GHEA Grapalat" w:cs="Times New Roman"/>
          <w:b/>
          <w:bCs/>
          <w:i/>
          <w:iCs/>
          <w:color w:val="000000"/>
          <w:sz w:val="24"/>
          <w:szCs w:val="24"/>
          <w:lang w:val="hy-AM"/>
          <w:rPrChange w:id="2546"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547" w:author="HP" w:date="2024-01-24T18:32:00Z">
            <w:rPr>
              <w:rFonts w:ascii="GHEA Grapalat" w:eastAsia="Times New Roman" w:hAnsi="GHEA Grapalat" w:cs="Arial"/>
              <w:b/>
              <w:bCs/>
              <w:i/>
              <w:iCs/>
              <w:color w:val="000000"/>
              <w:sz w:val="24"/>
              <w:szCs w:val="24"/>
            </w:rPr>
          </w:rPrChange>
        </w:rPr>
        <w:t>մասի</w:t>
      </w:r>
      <w:r w:rsidRPr="005E0058">
        <w:rPr>
          <w:rFonts w:ascii="GHEA Grapalat" w:eastAsia="Times New Roman" w:hAnsi="GHEA Grapalat" w:cs="Times New Roman"/>
          <w:b/>
          <w:bCs/>
          <w:i/>
          <w:iCs/>
          <w:color w:val="000000"/>
          <w:sz w:val="24"/>
          <w:szCs w:val="24"/>
          <w:lang w:val="hy-AM"/>
          <w:rPrChange w:id="2548"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549" w:author="HP" w:date="2024-01-24T18:32:00Z">
            <w:rPr>
              <w:rFonts w:ascii="GHEA Grapalat" w:eastAsia="Times New Roman" w:hAnsi="GHEA Grapalat" w:cs="Arial"/>
              <w:b/>
              <w:bCs/>
              <w:i/>
              <w:iCs/>
              <w:color w:val="000000"/>
              <w:sz w:val="24"/>
              <w:szCs w:val="24"/>
            </w:rPr>
          </w:rPrChange>
        </w:rPr>
        <w:t>երկրորդ</w:t>
      </w:r>
      <w:r w:rsidRPr="005E0058">
        <w:rPr>
          <w:rFonts w:ascii="GHEA Grapalat" w:eastAsia="Times New Roman" w:hAnsi="GHEA Grapalat" w:cs="Times New Roman"/>
          <w:b/>
          <w:bCs/>
          <w:i/>
          <w:iCs/>
          <w:color w:val="000000"/>
          <w:sz w:val="24"/>
          <w:szCs w:val="24"/>
          <w:lang w:val="hy-AM"/>
          <w:rPrChange w:id="2550"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551" w:author="HP" w:date="2024-01-24T18:32:00Z">
            <w:rPr>
              <w:rFonts w:ascii="GHEA Grapalat" w:eastAsia="Times New Roman" w:hAnsi="GHEA Grapalat" w:cs="Arial"/>
              <w:b/>
              <w:bCs/>
              <w:i/>
              <w:iCs/>
              <w:color w:val="000000"/>
              <w:sz w:val="24"/>
              <w:szCs w:val="24"/>
            </w:rPr>
          </w:rPrChange>
        </w:rPr>
        <w:t>նախադասությունը</w:t>
      </w:r>
      <w:r w:rsidRPr="005E0058">
        <w:rPr>
          <w:rFonts w:ascii="GHEA Grapalat" w:eastAsia="Times New Roman" w:hAnsi="GHEA Grapalat" w:cs="Times New Roman"/>
          <w:b/>
          <w:bCs/>
          <w:i/>
          <w:iCs/>
          <w:color w:val="000000"/>
          <w:sz w:val="24"/>
          <w:szCs w:val="24"/>
          <w:lang w:val="hy-AM"/>
          <w:rPrChange w:id="2552" w:author="HP" w:date="2024-01-24T18:32:00Z">
            <w:rPr>
              <w:rFonts w:ascii="GHEA Grapalat" w:eastAsia="Times New Roman" w:hAnsi="GHEA Grapalat" w:cs="Times New Roman"/>
              <w:b/>
              <w:bCs/>
              <w:i/>
              <w:iCs/>
              <w:color w:val="000000"/>
              <w:sz w:val="24"/>
              <w:szCs w:val="24"/>
            </w:rPr>
          </w:rPrChange>
        </w:rPr>
        <w:t>, 5-</w:t>
      </w:r>
      <w:r w:rsidRPr="005E0058">
        <w:rPr>
          <w:rFonts w:ascii="GHEA Grapalat" w:eastAsia="Times New Roman" w:hAnsi="GHEA Grapalat" w:cs="Arial"/>
          <w:b/>
          <w:bCs/>
          <w:i/>
          <w:iCs/>
          <w:color w:val="000000"/>
          <w:sz w:val="24"/>
          <w:szCs w:val="24"/>
          <w:lang w:val="hy-AM"/>
          <w:rPrChange w:id="2553" w:author="HP" w:date="2024-01-24T18:32:00Z">
            <w:rPr>
              <w:rFonts w:ascii="GHEA Grapalat" w:eastAsia="Times New Roman" w:hAnsi="GHEA Grapalat" w:cs="Arial"/>
              <w:b/>
              <w:bCs/>
              <w:i/>
              <w:iCs/>
              <w:color w:val="000000"/>
              <w:sz w:val="24"/>
              <w:szCs w:val="24"/>
            </w:rPr>
          </w:rPrChange>
        </w:rPr>
        <w:t>րդ</w:t>
      </w:r>
      <w:r w:rsidRPr="005E0058">
        <w:rPr>
          <w:rFonts w:ascii="GHEA Grapalat" w:eastAsia="Times New Roman" w:hAnsi="GHEA Grapalat" w:cs="Times New Roman"/>
          <w:b/>
          <w:bCs/>
          <w:i/>
          <w:iCs/>
          <w:color w:val="000000"/>
          <w:sz w:val="24"/>
          <w:szCs w:val="24"/>
          <w:lang w:val="hy-AM"/>
          <w:rPrChange w:id="2554"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555" w:author="HP" w:date="2024-01-24T18:32:00Z">
            <w:rPr>
              <w:rFonts w:ascii="GHEA Grapalat" w:eastAsia="Times New Roman" w:hAnsi="GHEA Grapalat" w:cs="Arial"/>
              <w:b/>
              <w:bCs/>
              <w:i/>
              <w:iCs/>
              <w:color w:val="000000"/>
              <w:sz w:val="24"/>
              <w:szCs w:val="24"/>
            </w:rPr>
          </w:rPrChange>
        </w:rPr>
        <w:t>և</w:t>
      </w:r>
      <w:r w:rsidRPr="005E0058">
        <w:rPr>
          <w:rFonts w:ascii="GHEA Grapalat" w:eastAsia="Times New Roman" w:hAnsi="GHEA Grapalat" w:cs="Times New Roman"/>
          <w:b/>
          <w:bCs/>
          <w:i/>
          <w:iCs/>
          <w:color w:val="000000"/>
          <w:sz w:val="24"/>
          <w:szCs w:val="24"/>
          <w:lang w:val="hy-AM"/>
          <w:rPrChange w:id="2556" w:author="HP" w:date="2024-01-24T18:32:00Z">
            <w:rPr>
              <w:rFonts w:ascii="GHEA Grapalat" w:eastAsia="Times New Roman" w:hAnsi="GHEA Grapalat" w:cs="Times New Roman"/>
              <w:b/>
              <w:bCs/>
              <w:i/>
              <w:iCs/>
              <w:color w:val="000000"/>
              <w:sz w:val="24"/>
              <w:szCs w:val="24"/>
            </w:rPr>
          </w:rPrChange>
        </w:rPr>
        <w:t xml:space="preserve"> 6-</w:t>
      </w:r>
      <w:r w:rsidRPr="005E0058">
        <w:rPr>
          <w:rFonts w:ascii="GHEA Grapalat" w:eastAsia="Times New Roman" w:hAnsi="GHEA Grapalat" w:cs="Arial"/>
          <w:b/>
          <w:bCs/>
          <w:i/>
          <w:iCs/>
          <w:color w:val="000000"/>
          <w:sz w:val="24"/>
          <w:szCs w:val="24"/>
          <w:lang w:val="hy-AM"/>
          <w:rPrChange w:id="2557" w:author="HP" w:date="2024-01-24T18:32:00Z">
            <w:rPr>
              <w:rFonts w:ascii="GHEA Grapalat" w:eastAsia="Times New Roman" w:hAnsi="GHEA Grapalat" w:cs="Arial"/>
              <w:b/>
              <w:bCs/>
              <w:i/>
              <w:iCs/>
              <w:color w:val="000000"/>
              <w:sz w:val="24"/>
              <w:szCs w:val="24"/>
            </w:rPr>
          </w:rPrChange>
        </w:rPr>
        <w:t>րդ</w:t>
      </w:r>
      <w:r w:rsidRPr="005E0058">
        <w:rPr>
          <w:rFonts w:ascii="GHEA Grapalat" w:eastAsia="Times New Roman" w:hAnsi="GHEA Grapalat" w:cs="Times New Roman"/>
          <w:b/>
          <w:bCs/>
          <w:i/>
          <w:iCs/>
          <w:color w:val="000000"/>
          <w:sz w:val="24"/>
          <w:szCs w:val="24"/>
          <w:lang w:val="hy-AM"/>
          <w:rPrChange w:id="2558"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559" w:author="HP" w:date="2024-01-24T18:32:00Z">
            <w:rPr>
              <w:rFonts w:ascii="GHEA Grapalat" w:eastAsia="Times New Roman" w:hAnsi="GHEA Grapalat" w:cs="Arial"/>
              <w:b/>
              <w:bCs/>
              <w:i/>
              <w:iCs/>
              <w:color w:val="000000"/>
              <w:sz w:val="24"/>
              <w:szCs w:val="24"/>
            </w:rPr>
          </w:rPrChange>
        </w:rPr>
        <w:t>մասերը</w:t>
      </w:r>
      <w:r w:rsidRPr="005E0058">
        <w:rPr>
          <w:rFonts w:ascii="GHEA Grapalat" w:eastAsia="Times New Roman" w:hAnsi="GHEA Grapalat" w:cs="Times New Roman"/>
          <w:b/>
          <w:bCs/>
          <w:i/>
          <w:iCs/>
          <w:color w:val="000000"/>
          <w:sz w:val="24"/>
          <w:szCs w:val="24"/>
          <w:lang w:val="hy-AM"/>
          <w:rPrChange w:id="2560" w:author="HP" w:date="2024-01-24T18:32:00Z">
            <w:rPr>
              <w:rFonts w:ascii="GHEA Grapalat" w:eastAsia="Times New Roman" w:hAnsi="GHEA Grapalat" w:cs="Times New Roman"/>
              <w:b/>
              <w:bCs/>
              <w:i/>
              <w:iCs/>
              <w:color w:val="000000"/>
              <w:sz w:val="24"/>
              <w:szCs w:val="24"/>
            </w:rPr>
          </w:rPrChange>
        </w:rPr>
        <w:t xml:space="preserve"> 07.05.21</w:t>
      </w:r>
      <w:r w:rsidRPr="005E0058">
        <w:rPr>
          <w:rFonts w:ascii="Calibri" w:eastAsia="Times New Roman" w:hAnsi="Calibri" w:cs="Calibri"/>
          <w:b/>
          <w:bCs/>
          <w:i/>
          <w:iCs/>
          <w:color w:val="000000"/>
          <w:sz w:val="24"/>
          <w:szCs w:val="24"/>
          <w:lang w:val="hy-AM"/>
          <w:rPrChange w:id="2561" w:author="HP" w:date="2024-01-24T18:32:00Z">
            <w:rPr>
              <w:rFonts w:ascii="Calibri" w:eastAsia="Times New Roman" w:hAnsi="Calibri" w:cs="Calibri"/>
              <w:b/>
              <w:bCs/>
              <w:i/>
              <w:iCs/>
              <w:color w:val="000000"/>
              <w:sz w:val="24"/>
              <w:szCs w:val="24"/>
            </w:rPr>
          </w:rPrChange>
        </w:rPr>
        <w:t> </w:t>
      </w:r>
      <w:r w:rsidR="005E0058">
        <w:fldChar w:fldCharType="begin"/>
      </w:r>
      <w:r w:rsidR="005E0058" w:rsidRPr="005E0058">
        <w:rPr>
          <w:lang w:val="hy-AM"/>
          <w:rPrChange w:id="2562" w:author="HP" w:date="2024-01-24T18:32:00Z">
            <w:rPr/>
          </w:rPrChange>
        </w:rPr>
        <w:instrText xml:space="preserve"> HYPERLINK "https://www.arlis.am/documentview.aspx?docid=187856" </w:instrText>
      </w:r>
      <w:r w:rsidR="005E0058">
        <w:fldChar w:fldCharType="separate"/>
      </w:r>
      <w:r w:rsidRPr="005E0058">
        <w:rPr>
          <w:rFonts w:ascii="GHEA Grapalat" w:eastAsia="Times New Roman" w:hAnsi="GHEA Grapalat" w:cs="Arial"/>
          <w:b/>
          <w:bCs/>
          <w:i/>
          <w:iCs/>
          <w:sz w:val="24"/>
          <w:szCs w:val="24"/>
          <w:lang w:val="hy-AM"/>
          <w:rPrChange w:id="2563" w:author="HP" w:date="2024-01-24T18:32:00Z">
            <w:rPr>
              <w:rFonts w:ascii="GHEA Grapalat" w:eastAsia="Times New Roman" w:hAnsi="GHEA Grapalat" w:cs="Arial"/>
              <w:b/>
              <w:bCs/>
              <w:i/>
              <w:iCs/>
              <w:sz w:val="24"/>
              <w:szCs w:val="24"/>
            </w:rPr>
          </w:rPrChange>
        </w:rPr>
        <w:t>ՀՕ</w:t>
      </w:r>
      <w:r w:rsidRPr="005E0058">
        <w:rPr>
          <w:rFonts w:ascii="GHEA Grapalat" w:eastAsia="Times New Roman" w:hAnsi="GHEA Grapalat" w:cs="Times New Roman"/>
          <w:b/>
          <w:bCs/>
          <w:i/>
          <w:iCs/>
          <w:sz w:val="24"/>
          <w:szCs w:val="24"/>
          <w:lang w:val="hy-AM"/>
          <w:rPrChange w:id="2564" w:author="HP" w:date="2024-01-24T18:32:00Z">
            <w:rPr>
              <w:rFonts w:ascii="GHEA Grapalat" w:eastAsia="Times New Roman" w:hAnsi="GHEA Grapalat" w:cs="Times New Roman"/>
              <w:b/>
              <w:bCs/>
              <w:i/>
              <w:iCs/>
              <w:sz w:val="24"/>
              <w:szCs w:val="24"/>
            </w:rPr>
          </w:rPrChange>
        </w:rPr>
        <w:t>-202-</w:t>
      </w:r>
      <w:r w:rsidRPr="005E0058">
        <w:rPr>
          <w:rFonts w:ascii="GHEA Grapalat" w:eastAsia="Times New Roman" w:hAnsi="GHEA Grapalat" w:cs="Arial"/>
          <w:b/>
          <w:bCs/>
          <w:i/>
          <w:iCs/>
          <w:sz w:val="24"/>
          <w:szCs w:val="24"/>
          <w:lang w:val="hy-AM"/>
          <w:rPrChange w:id="2565" w:author="HP" w:date="2024-01-24T18:32:00Z">
            <w:rPr>
              <w:rFonts w:ascii="GHEA Grapalat" w:eastAsia="Times New Roman" w:hAnsi="GHEA Grapalat" w:cs="Arial"/>
              <w:b/>
              <w:bCs/>
              <w:i/>
              <w:iCs/>
              <w:sz w:val="24"/>
              <w:szCs w:val="24"/>
            </w:rPr>
          </w:rPrChange>
        </w:rPr>
        <w:t>Ն</w:t>
      </w:r>
      <w:r w:rsidR="005E0058">
        <w:rPr>
          <w:rFonts w:ascii="GHEA Grapalat" w:eastAsia="Times New Roman" w:hAnsi="GHEA Grapalat" w:cs="Arial"/>
          <w:b/>
          <w:bCs/>
          <w:i/>
          <w:iCs/>
          <w:sz w:val="24"/>
          <w:szCs w:val="24"/>
        </w:rPr>
        <w:fldChar w:fldCharType="end"/>
      </w:r>
      <w:r w:rsidRPr="005E0058">
        <w:rPr>
          <w:rFonts w:ascii="Calibri" w:eastAsia="Times New Roman" w:hAnsi="Calibri" w:cs="Calibri"/>
          <w:b/>
          <w:bCs/>
          <w:i/>
          <w:iCs/>
          <w:color w:val="000000"/>
          <w:sz w:val="24"/>
          <w:szCs w:val="24"/>
          <w:lang w:val="hy-AM"/>
          <w:rPrChange w:id="2566"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2567" w:author="HP" w:date="2024-01-24T18:32:00Z">
            <w:rPr>
              <w:rFonts w:ascii="GHEA Grapalat" w:eastAsia="Times New Roman" w:hAnsi="GHEA Grapalat" w:cs="Arial"/>
              <w:b/>
              <w:bCs/>
              <w:i/>
              <w:iCs/>
              <w:color w:val="000000"/>
              <w:sz w:val="24"/>
              <w:szCs w:val="24"/>
            </w:rPr>
          </w:rPrChange>
        </w:rPr>
        <w:t>օրենքի</w:t>
      </w:r>
      <w:r w:rsidRPr="005E0058">
        <w:rPr>
          <w:rFonts w:ascii="GHEA Grapalat" w:eastAsia="Times New Roman" w:hAnsi="GHEA Grapalat" w:cs="Times New Roman"/>
          <w:b/>
          <w:bCs/>
          <w:i/>
          <w:iCs/>
          <w:color w:val="000000"/>
          <w:sz w:val="24"/>
          <w:szCs w:val="24"/>
          <w:lang w:val="hy-AM"/>
          <w:rPrChange w:id="2568"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569" w:author="HP" w:date="2024-01-24T18:32:00Z">
            <w:rPr>
              <w:rFonts w:ascii="GHEA Grapalat" w:eastAsia="Times New Roman" w:hAnsi="GHEA Grapalat" w:cs="Arial"/>
              <w:b/>
              <w:bCs/>
              <w:i/>
              <w:iCs/>
              <w:color w:val="000000"/>
              <w:sz w:val="24"/>
              <w:szCs w:val="24"/>
            </w:rPr>
          </w:rPrChange>
        </w:rPr>
        <w:t>փոփոխությամբ</w:t>
      </w:r>
      <w:r w:rsidRPr="005E0058">
        <w:rPr>
          <w:rFonts w:ascii="Calibri" w:eastAsia="Times New Roman" w:hAnsi="Calibri" w:cs="Calibri"/>
          <w:b/>
          <w:bCs/>
          <w:i/>
          <w:iCs/>
          <w:color w:val="000000"/>
          <w:sz w:val="24"/>
          <w:szCs w:val="24"/>
          <w:lang w:val="hy-AM"/>
          <w:rPrChange w:id="2570"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2571" w:author="HP" w:date="2024-01-24T18:32:00Z">
            <w:rPr>
              <w:rFonts w:ascii="GHEA Grapalat" w:eastAsia="Times New Roman" w:hAnsi="GHEA Grapalat" w:cs="Arial"/>
              <w:b/>
              <w:bCs/>
              <w:i/>
              <w:iCs/>
              <w:color w:val="000000"/>
              <w:sz w:val="24"/>
              <w:szCs w:val="24"/>
            </w:rPr>
          </w:rPrChange>
        </w:rPr>
        <w:t>տեղական</w:t>
      </w:r>
      <w:r w:rsidRPr="005E0058">
        <w:rPr>
          <w:rFonts w:ascii="GHEA Grapalat" w:eastAsia="Times New Roman" w:hAnsi="GHEA Grapalat" w:cs="Times New Roman"/>
          <w:b/>
          <w:bCs/>
          <w:i/>
          <w:iCs/>
          <w:color w:val="000000"/>
          <w:sz w:val="24"/>
          <w:szCs w:val="24"/>
          <w:lang w:val="hy-AM"/>
          <w:rPrChange w:id="2572"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573" w:author="HP" w:date="2024-01-24T18:32:00Z">
            <w:rPr>
              <w:rFonts w:ascii="GHEA Grapalat" w:eastAsia="Times New Roman" w:hAnsi="GHEA Grapalat" w:cs="Arial"/>
              <w:b/>
              <w:bCs/>
              <w:i/>
              <w:iCs/>
              <w:color w:val="000000"/>
              <w:sz w:val="24"/>
              <w:szCs w:val="24"/>
            </w:rPr>
          </w:rPrChange>
        </w:rPr>
        <w:t>ինքնակառավարման</w:t>
      </w:r>
      <w:r w:rsidRPr="005E0058">
        <w:rPr>
          <w:rFonts w:ascii="GHEA Grapalat" w:eastAsia="Times New Roman" w:hAnsi="GHEA Grapalat" w:cs="Times New Roman"/>
          <w:b/>
          <w:bCs/>
          <w:i/>
          <w:iCs/>
          <w:color w:val="000000"/>
          <w:sz w:val="24"/>
          <w:szCs w:val="24"/>
          <w:lang w:val="hy-AM"/>
          <w:rPrChange w:id="2574"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575" w:author="HP" w:date="2024-01-24T18:32:00Z">
            <w:rPr>
              <w:rFonts w:ascii="GHEA Grapalat" w:eastAsia="Times New Roman" w:hAnsi="GHEA Grapalat" w:cs="Arial"/>
              <w:b/>
              <w:bCs/>
              <w:i/>
              <w:iCs/>
              <w:color w:val="000000"/>
              <w:sz w:val="24"/>
              <w:szCs w:val="24"/>
            </w:rPr>
          </w:rPrChange>
        </w:rPr>
        <w:t>մարմինների</w:t>
      </w:r>
      <w:r w:rsidRPr="005E0058">
        <w:rPr>
          <w:rFonts w:ascii="GHEA Grapalat" w:eastAsia="Times New Roman" w:hAnsi="GHEA Grapalat" w:cs="Times New Roman"/>
          <w:b/>
          <w:bCs/>
          <w:i/>
          <w:iCs/>
          <w:color w:val="000000"/>
          <w:sz w:val="24"/>
          <w:szCs w:val="24"/>
          <w:lang w:val="hy-AM"/>
          <w:rPrChange w:id="2576"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577" w:author="HP" w:date="2024-01-24T18:32:00Z">
            <w:rPr>
              <w:rFonts w:ascii="GHEA Grapalat" w:eastAsia="Times New Roman" w:hAnsi="GHEA Grapalat" w:cs="Arial"/>
              <w:b/>
              <w:bCs/>
              <w:i/>
              <w:iCs/>
              <w:color w:val="000000"/>
              <w:sz w:val="24"/>
              <w:szCs w:val="24"/>
            </w:rPr>
          </w:rPrChange>
        </w:rPr>
        <w:t>ընտրություններին</w:t>
      </w:r>
      <w:r w:rsidRPr="005E0058">
        <w:rPr>
          <w:rFonts w:ascii="GHEA Grapalat" w:eastAsia="Times New Roman" w:hAnsi="GHEA Grapalat" w:cs="Times New Roman"/>
          <w:b/>
          <w:bCs/>
          <w:i/>
          <w:iCs/>
          <w:color w:val="000000"/>
          <w:sz w:val="24"/>
          <w:szCs w:val="24"/>
          <w:lang w:val="hy-AM"/>
          <w:rPrChange w:id="2578"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579" w:author="HP" w:date="2024-01-24T18:32:00Z">
            <w:rPr>
              <w:rFonts w:ascii="GHEA Grapalat" w:eastAsia="Times New Roman" w:hAnsi="GHEA Grapalat" w:cs="Arial"/>
              <w:b/>
              <w:bCs/>
              <w:i/>
              <w:iCs/>
              <w:color w:val="000000"/>
              <w:sz w:val="24"/>
              <w:szCs w:val="24"/>
            </w:rPr>
          </w:rPrChange>
        </w:rPr>
        <w:lastRenderedPageBreak/>
        <w:t>վերաբերելի</w:t>
      </w:r>
      <w:r w:rsidRPr="005E0058">
        <w:rPr>
          <w:rFonts w:ascii="GHEA Grapalat" w:eastAsia="Times New Roman" w:hAnsi="GHEA Grapalat" w:cs="Times New Roman"/>
          <w:b/>
          <w:bCs/>
          <w:i/>
          <w:iCs/>
          <w:color w:val="000000"/>
          <w:sz w:val="24"/>
          <w:szCs w:val="24"/>
          <w:lang w:val="hy-AM"/>
          <w:rPrChange w:id="2580"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581" w:author="HP" w:date="2024-01-24T18:32:00Z">
            <w:rPr>
              <w:rFonts w:ascii="GHEA Grapalat" w:eastAsia="Times New Roman" w:hAnsi="GHEA Grapalat" w:cs="Arial"/>
              <w:b/>
              <w:bCs/>
              <w:i/>
              <w:iCs/>
              <w:color w:val="000000"/>
              <w:sz w:val="24"/>
              <w:szCs w:val="24"/>
            </w:rPr>
          </w:rPrChange>
        </w:rPr>
        <w:t>մասով</w:t>
      </w:r>
      <w:r w:rsidRPr="005E0058">
        <w:rPr>
          <w:rFonts w:ascii="GHEA Grapalat" w:eastAsia="Times New Roman" w:hAnsi="GHEA Grapalat" w:cs="Times New Roman"/>
          <w:b/>
          <w:bCs/>
          <w:i/>
          <w:iCs/>
          <w:color w:val="000000"/>
          <w:sz w:val="24"/>
          <w:szCs w:val="24"/>
          <w:lang w:val="hy-AM"/>
          <w:rPrChange w:id="2582"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583" w:author="HP" w:date="2024-01-24T18:32:00Z">
            <w:rPr>
              <w:rFonts w:ascii="GHEA Grapalat" w:eastAsia="Times New Roman" w:hAnsi="GHEA Grapalat" w:cs="Arial"/>
              <w:b/>
              <w:bCs/>
              <w:i/>
              <w:iCs/>
              <w:color w:val="000000"/>
              <w:sz w:val="24"/>
              <w:szCs w:val="24"/>
            </w:rPr>
          </w:rPrChange>
        </w:rPr>
        <w:t>ուժի</w:t>
      </w:r>
      <w:r w:rsidRPr="005E0058">
        <w:rPr>
          <w:rFonts w:ascii="GHEA Grapalat" w:eastAsia="Times New Roman" w:hAnsi="GHEA Grapalat" w:cs="Times New Roman"/>
          <w:b/>
          <w:bCs/>
          <w:i/>
          <w:iCs/>
          <w:color w:val="000000"/>
          <w:sz w:val="24"/>
          <w:szCs w:val="24"/>
          <w:lang w:val="hy-AM"/>
          <w:rPrChange w:id="2584"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585" w:author="HP" w:date="2024-01-24T18:32:00Z">
            <w:rPr>
              <w:rFonts w:ascii="GHEA Grapalat" w:eastAsia="Times New Roman" w:hAnsi="GHEA Grapalat" w:cs="Arial"/>
              <w:b/>
              <w:bCs/>
              <w:i/>
              <w:iCs/>
              <w:color w:val="000000"/>
              <w:sz w:val="24"/>
              <w:szCs w:val="24"/>
            </w:rPr>
          </w:rPrChange>
        </w:rPr>
        <w:t>մեջ</w:t>
      </w:r>
      <w:r w:rsidRPr="005E0058">
        <w:rPr>
          <w:rFonts w:ascii="Calibri" w:eastAsia="Times New Roman" w:hAnsi="Calibri" w:cs="Calibri"/>
          <w:b/>
          <w:bCs/>
          <w:i/>
          <w:iCs/>
          <w:color w:val="000000"/>
          <w:sz w:val="24"/>
          <w:szCs w:val="24"/>
          <w:lang w:val="hy-AM"/>
          <w:rPrChange w:id="2586"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2587" w:author="HP" w:date="2024-01-24T18:32:00Z">
            <w:rPr>
              <w:rFonts w:ascii="GHEA Grapalat" w:eastAsia="Times New Roman" w:hAnsi="GHEA Grapalat" w:cs="Arial"/>
              <w:b/>
              <w:bCs/>
              <w:i/>
              <w:iCs/>
              <w:color w:val="000000"/>
              <w:sz w:val="24"/>
              <w:szCs w:val="24"/>
            </w:rPr>
          </w:rPrChange>
        </w:rPr>
        <w:t>են</w:t>
      </w:r>
      <w:r w:rsidRPr="005E0058">
        <w:rPr>
          <w:rFonts w:ascii="GHEA Grapalat" w:eastAsia="Times New Roman" w:hAnsi="GHEA Grapalat" w:cs="Times New Roman"/>
          <w:b/>
          <w:bCs/>
          <w:i/>
          <w:iCs/>
          <w:color w:val="000000"/>
          <w:sz w:val="24"/>
          <w:szCs w:val="24"/>
          <w:lang w:val="hy-AM"/>
          <w:rPrChange w:id="2588"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589" w:author="HP" w:date="2024-01-24T18:32:00Z">
            <w:rPr>
              <w:rFonts w:ascii="GHEA Grapalat" w:eastAsia="Times New Roman" w:hAnsi="GHEA Grapalat" w:cs="Arial"/>
              <w:b/>
              <w:bCs/>
              <w:i/>
              <w:iCs/>
              <w:color w:val="000000"/>
              <w:sz w:val="24"/>
              <w:szCs w:val="24"/>
            </w:rPr>
          </w:rPrChange>
        </w:rPr>
        <w:t>մտնում</w:t>
      </w:r>
      <w:r w:rsidRPr="005E0058">
        <w:rPr>
          <w:rFonts w:ascii="Calibri" w:eastAsia="Times New Roman" w:hAnsi="Calibri" w:cs="Calibri"/>
          <w:b/>
          <w:bCs/>
          <w:i/>
          <w:iCs/>
          <w:color w:val="000000"/>
          <w:sz w:val="24"/>
          <w:szCs w:val="24"/>
          <w:lang w:val="hy-AM"/>
          <w:rPrChange w:id="2590"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Times New Roman"/>
          <w:b/>
          <w:bCs/>
          <w:i/>
          <w:iCs/>
          <w:color w:val="000000"/>
          <w:sz w:val="24"/>
          <w:szCs w:val="24"/>
          <w:lang w:val="hy-AM"/>
          <w:rPrChange w:id="2591" w:author="HP" w:date="2024-01-24T18:32:00Z">
            <w:rPr>
              <w:rFonts w:ascii="GHEA Grapalat" w:eastAsia="Times New Roman" w:hAnsi="GHEA Grapalat" w:cs="Times New Roman"/>
              <w:b/>
              <w:bCs/>
              <w:i/>
              <w:iCs/>
              <w:color w:val="000000"/>
              <w:sz w:val="24"/>
              <w:szCs w:val="24"/>
            </w:rPr>
          </w:rPrChange>
        </w:rPr>
        <w:t>26.06.21-</w:t>
      </w:r>
      <w:r w:rsidRPr="005E0058">
        <w:rPr>
          <w:rFonts w:ascii="GHEA Grapalat" w:eastAsia="Times New Roman" w:hAnsi="GHEA Grapalat" w:cs="Arial"/>
          <w:b/>
          <w:bCs/>
          <w:i/>
          <w:iCs/>
          <w:color w:val="000000"/>
          <w:sz w:val="24"/>
          <w:szCs w:val="24"/>
          <w:lang w:val="hy-AM"/>
          <w:rPrChange w:id="2592" w:author="HP" w:date="2024-01-24T18:32:00Z">
            <w:rPr>
              <w:rFonts w:ascii="GHEA Grapalat" w:eastAsia="Times New Roman" w:hAnsi="GHEA Grapalat" w:cs="Arial"/>
              <w:b/>
              <w:bCs/>
              <w:i/>
              <w:iCs/>
              <w:color w:val="000000"/>
              <w:sz w:val="24"/>
              <w:szCs w:val="24"/>
            </w:rPr>
          </w:rPrChange>
        </w:rPr>
        <w:t>ին</w:t>
      </w:r>
      <w:r w:rsidRPr="005E0058">
        <w:rPr>
          <w:rFonts w:ascii="GHEA Grapalat" w:eastAsia="Times New Roman" w:hAnsi="GHEA Grapalat" w:cs="Times New Roman"/>
          <w:b/>
          <w:bCs/>
          <w:i/>
          <w:iCs/>
          <w:color w:val="000000"/>
          <w:sz w:val="24"/>
          <w:szCs w:val="24"/>
          <w:lang w:val="hy-AM"/>
          <w:rPrChange w:id="2593"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594" w:author="HP" w:date="2024-01-24T18:32:00Z">
            <w:rPr>
              <w:rFonts w:ascii="GHEA Grapalat" w:eastAsia="Times New Roman" w:hAnsi="GHEA Grapalat" w:cs="Arial"/>
              <w:b/>
              <w:bCs/>
              <w:i/>
              <w:iCs/>
              <w:color w:val="000000"/>
              <w:sz w:val="24"/>
              <w:szCs w:val="24"/>
            </w:rPr>
          </w:rPrChange>
        </w:rPr>
        <w:t>համաձայն</w:t>
      </w:r>
      <w:r w:rsidRPr="005E0058">
        <w:rPr>
          <w:rFonts w:ascii="Calibri" w:eastAsia="Times New Roman" w:hAnsi="Calibri" w:cs="Calibri"/>
          <w:b/>
          <w:bCs/>
          <w:i/>
          <w:iCs/>
          <w:color w:val="000000"/>
          <w:sz w:val="24"/>
          <w:szCs w:val="24"/>
          <w:lang w:val="hy-AM"/>
          <w:rPrChange w:id="2595"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2596" w:author="HP" w:date="2024-01-24T18:32:00Z">
            <w:rPr>
              <w:rFonts w:ascii="GHEA Grapalat" w:eastAsia="Times New Roman" w:hAnsi="GHEA Grapalat" w:cs="Arial"/>
              <w:b/>
              <w:bCs/>
              <w:i/>
              <w:iCs/>
              <w:color w:val="000000"/>
              <w:sz w:val="24"/>
              <w:szCs w:val="24"/>
            </w:rPr>
          </w:rPrChange>
        </w:rPr>
        <w:t>նույն</w:t>
      </w:r>
      <w:r w:rsidRPr="005E0058">
        <w:rPr>
          <w:rFonts w:ascii="GHEA Grapalat" w:eastAsia="Times New Roman" w:hAnsi="GHEA Grapalat" w:cs="Times New Roman"/>
          <w:b/>
          <w:bCs/>
          <w:i/>
          <w:iCs/>
          <w:color w:val="000000"/>
          <w:sz w:val="24"/>
          <w:szCs w:val="24"/>
          <w:lang w:val="hy-AM"/>
          <w:rPrChange w:id="2597"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598" w:author="HP" w:date="2024-01-24T18:32:00Z">
            <w:rPr>
              <w:rFonts w:ascii="GHEA Grapalat" w:eastAsia="Times New Roman" w:hAnsi="GHEA Grapalat" w:cs="Arial"/>
              <w:b/>
              <w:bCs/>
              <w:i/>
              <w:iCs/>
              <w:color w:val="000000"/>
              <w:sz w:val="24"/>
              <w:szCs w:val="24"/>
            </w:rPr>
          </w:rPrChange>
        </w:rPr>
        <w:t>օրենքի</w:t>
      </w:r>
      <w:r w:rsidRPr="005E0058">
        <w:rPr>
          <w:rFonts w:ascii="GHEA Grapalat" w:eastAsia="Times New Roman" w:hAnsi="GHEA Grapalat" w:cs="Times New Roman"/>
          <w:b/>
          <w:bCs/>
          <w:i/>
          <w:iCs/>
          <w:color w:val="000000"/>
          <w:sz w:val="24"/>
          <w:szCs w:val="24"/>
          <w:lang w:val="hy-AM"/>
          <w:rPrChange w:id="2599" w:author="HP" w:date="2024-01-24T18:32:00Z">
            <w:rPr>
              <w:rFonts w:ascii="GHEA Grapalat" w:eastAsia="Times New Roman" w:hAnsi="GHEA Grapalat" w:cs="Times New Roman"/>
              <w:b/>
              <w:bCs/>
              <w:i/>
              <w:iCs/>
              <w:color w:val="000000"/>
              <w:sz w:val="24"/>
              <w:szCs w:val="24"/>
            </w:rPr>
          </w:rPrChange>
        </w:rPr>
        <w:t xml:space="preserve"> 104-</w:t>
      </w:r>
      <w:r w:rsidRPr="005E0058">
        <w:rPr>
          <w:rFonts w:ascii="GHEA Grapalat" w:eastAsia="Times New Roman" w:hAnsi="GHEA Grapalat" w:cs="Arial"/>
          <w:b/>
          <w:bCs/>
          <w:i/>
          <w:iCs/>
          <w:color w:val="000000"/>
          <w:sz w:val="24"/>
          <w:szCs w:val="24"/>
          <w:lang w:val="hy-AM"/>
          <w:rPrChange w:id="2600" w:author="HP" w:date="2024-01-24T18:32:00Z">
            <w:rPr>
              <w:rFonts w:ascii="GHEA Grapalat" w:eastAsia="Times New Roman" w:hAnsi="GHEA Grapalat" w:cs="Arial"/>
              <w:b/>
              <w:bCs/>
              <w:i/>
              <w:iCs/>
              <w:color w:val="000000"/>
              <w:sz w:val="24"/>
              <w:szCs w:val="24"/>
            </w:rPr>
          </w:rPrChange>
        </w:rPr>
        <w:t>րդ</w:t>
      </w:r>
      <w:r w:rsidRPr="005E0058">
        <w:rPr>
          <w:rFonts w:ascii="GHEA Grapalat" w:eastAsia="Times New Roman" w:hAnsi="GHEA Grapalat" w:cs="Times New Roman"/>
          <w:b/>
          <w:bCs/>
          <w:i/>
          <w:iCs/>
          <w:color w:val="000000"/>
          <w:sz w:val="24"/>
          <w:szCs w:val="24"/>
          <w:lang w:val="hy-AM"/>
          <w:rPrChange w:id="2601"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602" w:author="HP" w:date="2024-01-24T18:32:00Z">
            <w:rPr>
              <w:rFonts w:ascii="GHEA Grapalat" w:eastAsia="Times New Roman" w:hAnsi="GHEA Grapalat" w:cs="Arial"/>
              <w:b/>
              <w:bCs/>
              <w:i/>
              <w:iCs/>
              <w:color w:val="000000"/>
              <w:sz w:val="24"/>
              <w:szCs w:val="24"/>
            </w:rPr>
          </w:rPrChange>
        </w:rPr>
        <w:t>հոդվածի</w:t>
      </w:r>
      <w:r w:rsidRPr="005E0058">
        <w:rPr>
          <w:rFonts w:ascii="GHEA Grapalat" w:eastAsia="Times New Roman" w:hAnsi="GHEA Grapalat" w:cs="Times New Roman"/>
          <w:b/>
          <w:bCs/>
          <w:i/>
          <w:iCs/>
          <w:color w:val="000000"/>
          <w:sz w:val="24"/>
          <w:szCs w:val="24"/>
          <w:lang w:val="hy-AM"/>
          <w:rPrChange w:id="2603" w:author="HP" w:date="2024-01-24T18:32:00Z">
            <w:rPr>
              <w:rFonts w:ascii="GHEA Grapalat" w:eastAsia="Times New Roman" w:hAnsi="GHEA Grapalat" w:cs="Times New Roman"/>
              <w:b/>
              <w:bCs/>
              <w:i/>
              <w:iCs/>
              <w:color w:val="000000"/>
              <w:sz w:val="24"/>
              <w:szCs w:val="24"/>
            </w:rPr>
          </w:rPrChange>
        </w:rPr>
        <w:t xml:space="preserve"> 3-</w:t>
      </w:r>
      <w:r w:rsidRPr="005E0058">
        <w:rPr>
          <w:rFonts w:ascii="GHEA Grapalat" w:eastAsia="Times New Roman" w:hAnsi="GHEA Grapalat" w:cs="Arial"/>
          <w:b/>
          <w:bCs/>
          <w:i/>
          <w:iCs/>
          <w:color w:val="000000"/>
          <w:sz w:val="24"/>
          <w:szCs w:val="24"/>
          <w:lang w:val="hy-AM"/>
          <w:rPrChange w:id="2604" w:author="HP" w:date="2024-01-24T18:32:00Z">
            <w:rPr>
              <w:rFonts w:ascii="GHEA Grapalat" w:eastAsia="Times New Roman" w:hAnsi="GHEA Grapalat" w:cs="Arial"/>
              <w:b/>
              <w:bCs/>
              <w:i/>
              <w:iCs/>
              <w:color w:val="000000"/>
              <w:sz w:val="24"/>
              <w:szCs w:val="24"/>
            </w:rPr>
          </w:rPrChange>
        </w:rPr>
        <w:t>րդ</w:t>
      </w:r>
      <w:r w:rsidRPr="005E0058">
        <w:rPr>
          <w:rFonts w:ascii="Calibri" w:eastAsia="Times New Roman" w:hAnsi="Calibri" w:cs="Calibri"/>
          <w:b/>
          <w:bCs/>
          <w:i/>
          <w:iCs/>
          <w:color w:val="000000"/>
          <w:sz w:val="24"/>
          <w:szCs w:val="24"/>
          <w:lang w:val="hy-AM"/>
          <w:rPrChange w:id="2605"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2606" w:author="HP" w:date="2024-01-24T18:32:00Z">
            <w:rPr>
              <w:rFonts w:ascii="GHEA Grapalat" w:eastAsia="Times New Roman" w:hAnsi="GHEA Grapalat" w:cs="Arial"/>
              <w:b/>
              <w:bCs/>
              <w:i/>
              <w:iCs/>
              <w:color w:val="000000"/>
              <w:sz w:val="24"/>
              <w:szCs w:val="24"/>
            </w:rPr>
          </w:rPrChange>
        </w:rPr>
        <w:t>մասի</w:t>
      </w:r>
      <w:r w:rsidRPr="005E0058">
        <w:rPr>
          <w:rFonts w:ascii="GHEA Grapalat" w:eastAsia="Times New Roman" w:hAnsi="GHEA Grapalat" w:cs="Times New Roman"/>
          <w:b/>
          <w:bCs/>
          <w:i/>
          <w:iCs/>
          <w:color w:val="000000"/>
          <w:sz w:val="24"/>
          <w:szCs w:val="24"/>
          <w:lang w:val="hy-AM"/>
          <w:rPrChange w:id="2607" w:author="HP" w:date="2024-01-24T18:32:00Z">
            <w:rPr>
              <w:rFonts w:ascii="GHEA Grapalat" w:eastAsia="Times New Roman" w:hAnsi="GHEA Grapalat" w:cs="Times New Roman"/>
              <w:b/>
              <w:bCs/>
              <w:i/>
              <w:iCs/>
              <w:color w:val="000000"/>
              <w:sz w:val="24"/>
              <w:szCs w:val="24"/>
            </w:rPr>
          </w:rPrChange>
        </w:rPr>
        <w:t>)</w:t>
      </w:r>
    </w:p>
    <w:p w14:paraId="6C414B9F"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2608"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b/>
          <w:bCs/>
          <w:i/>
          <w:iCs/>
          <w:color w:val="000000"/>
          <w:sz w:val="24"/>
          <w:szCs w:val="24"/>
          <w:lang w:val="hy-AM"/>
          <w:rPrChange w:id="2609" w:author="HP" w:date="2024-01-24T18:32:00Z">
            <w:rPr>
              <w:rFonts w:ascii="GHEA Grapalat" w:eastAsia="Times New Roman" w:hAnsi="GHEA Grapalat" w:cs="Times New Roman"/>
              <w:b/>
              <w:bCs/>
              <w:i/>
              <w:iCs/>
              <w:color w:val="000000"/>
              <w:sz w:val="24"/>
              <w:szCs w:val="24"/>
            </w:rPr>
          </w:rPrChange>
        </w:rPr>
        <w:t>(07.05.21</w:t>
      </w:r>
      <w:r w:rsidRPr="005E0058">
        <w:rPr>
          <w:rFonts w:ascii="Calibri" w:eastAsia="Times New Roman" w:hAnsi="Calibri" w:cs="Calibri"/>
          <w:b/>
          <w:bCs/>
          <w:i/>
          <w:iCs/>
          <w:color w:val="000000"/>
          <w:sz w:val="24"/>
          <w:szCs w:val="24"/>
          <w:lang w:val="hy-AM"/>
          <w:rPrChange w:id="2610" w:author="HP" w:date="2024-01-24T18:32:00Z">
            <w:rPr>
              <w:rFonts w:ascii="Calibri" w:eastAsia="Times New Roman" w:hAnsi="Calibri" w:cs="Calibri"/>
              <w:b/>
              <w:bCs/>
              <w:i/>
              <w:iCs/>
              <w:color w:val="000000"/>
              <w:sz w:val="24"/>
              <w:szCs w:val="24"/>
            </w:rPr>
          </w:rPrChange>
        </w:rPr>
        <w:t> </w:t>
      </w:r>
      <w:r w:rsidR="005E0058">
        <w:fldChar w:fldCharType="begin"/>
      </w:r>
      <w:r w:rsidR="005E0058" w:rsidRPr="005E0058">
        <w:rPr>
          <w:lang w:val="hy-AM"/>
          <w:rPrChange w:id="2611" w:author="HP" w:date="2024-01-24T18:32:00Z">
            <w:rPr/>
          </w:rPrChange>
        </w:rPr>
        <w:instrText xml:space="preserve"> HYPERLINK "https://www.arlis.am/documentview.aspx?docid=187856" </w:instrText>
      </w:r>
      <w:r w:rsidR="005E0058">
        <w:fldChar w:fldCharType="separate"/>
      </w:r>
      <w:r w:rsidRPr="005E0058">
        <w:rPr>
          <w:rFonts w:ascii="GHEA Grapalat" w:eastAsia="Times New Roman" w:hAnsi="GHEA Grapalat" w:cs="Arial"/>
          <w:b/>
          <w:bCs/>
          <w:i/>
          <w:iCs/>
          <w:sz w:val="24"/>
          <w:szCs w:val="24"/>
          <w:lang w:val="hy-AM"/>
          <w:rPrChange w:id="2612" w:author="HP" w:date="2024-01-24T18:32:00Z">
            <w:rPr>
              <w:rFonts w:ascii="GHEA Grapalat" w:eastAsia="Times New Roman" w:hAnsi="GHEA Grapalat" w:cs="Arial"/>
              <w:b/>
              <w:bCs/>
              <w:i/>
              <w:iCs/>
              <w:sz w:val="24"/>
              <w:szCs w:val="24"/>
            </w:rPr>
          </w:rPrChange>
        </w:rPr>
        <w:t>ՀՕ</w:t>
      </w:r>
      <w:r w:rsidRPr="005E0058">
        <w:rPr>
          <w:rFonts w:ascii="GHEA Grapalat" w:eastAsia="Times New Roman" w:hAnsi="GHEA Grapalat" w:cs="Times New Roman"/>
          <w:b/>
          <w:bCs/>
          <w:i/>
          <w:iCs/>
          <w:sz w:val="24"/>
          <w:szCs w:val="24"/>
          <w:lang w:val="hy-AM"/>
          <w:rPrChange w:id="2613" w:author="HP" w:date="2024-01-24T18:32:00Z">
            <w:rPr>
              <w:rFonts w:ascii="GHEA Grapalat" w:eastAsia="Times New Roman" w:hAnsi="GHEA Grapalat" w:cs="Times New Roman"/>
              <w:b/>
              <w:bCs/>
              <w:i/>
              <w:iCs/>
              <w:sz w:val="24"/>
              <w:szCs w:val="24"/>
            </w:rPr>
          </w:rPrChange>
        </w:rPr>
        <w:t>-202-</w:t>
      </w:r>
      <w:r w:rsidRPr="005E0058">
        <w:rPr>
          <w:rFonts w:ascii="GHEA Grapalat" w:eastAsia="Times New Roman" w:hAnsi="GHEA Grapalat" w:cs="Arial"/>
          <w:b/>
          <w:bCs/>
          <w:i/>
          <w:iCs/>
          <w:sz w:val="24"/>
          <w:szCs w:val="24"/>
          <w:lang w:val="hy-AM"/>
          <w:rPrChange w:id="2614" w:author="HP" w:date="2024-01-24T18:32:00Z">
            <w:rPr>
              <w:rFonts w:ascii="GHEA Grapalat" w:eastAsia="Times New Roman" w:hAnsi="GHEA Grapalat" w:cs="Arial"/>
              <w:b/>
              <w:bCs/>
              <w:i/>
              <w:iCs/>
              <w:sz w:val="24"/>
              <w:szCs w:val="24"/>
            </w:rPr>
          </w:rPrChange>
        </w:rPr>
        <w:t>Ն</w:t>
      </w:r>
      <w:r w:rsidR="005E0058">
        <w:rPr>
          <w:rFonts w:ascii="GHEA Grapalat" w:eastAsia="Times New Roman" w:hAnsi="GHEA Grapalat" w:cs="Arial"/>
          <w:b/>
          <w:bCs/>
          <w:i/>
          <w:iCs/>
          <w:sz w:val="24"/>
          <w:szCs w:val="24"/>
        </w:rPr>
        <w:fldChar w:fldCharType="end"/>
      </w:r>
      <w:r w:rsidRPr="005E0058">
        <w:rPr>
          <w:rFonts w:ascii="Calibri" w:eastAsia="Times New Roman" w:hAnsi="Calibri" w:cs="Calibri"/>
          <w:b/>
          <w:bCs/>
          <w:i/>
          <w:iCs/>
          <w:color w:val="000000"/>
          <w:sz w:val="24"/>
          <w:szCs w:val="24"/>
          <w:lang w:val="hy-AM"/>
          <w:rPrChange w:id="2615"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2616" w:author="HP" w:date="2024-01-24T18:32:00Z">
            <w:rPr>
              <w:rFonts w:ascii="GHEA Grapalat" w:eastAsia="Times New Roman" w:hAnsi="GHEA Grapalat" w:cs="Arial"/>
              <w:b/>
              <w:bCs/>
              <w:i/>
              <w:iCs/>
              <w:color w:val="000000"/>
              <w:sz w:val="24"/>
              <w:szCs w:val="24"/>
            </w:rPr>
          </w:rPrChange>
        </w:rPr>
        <w:t>օրենքն</w:t>
      </w:r>
      <w:r w:rsidRPr="005E0058">
        <w:rPr>
          <w:rFonts w:ascii="GHEA Grapalat" w:eastAsia="Times New Roman" w:hAnsi="GHEA Grapalat" w:cs="Times New Roman"/>
          <w:b/>
          <w:bCs/>
          <w:i/>
          <w:iCs/>
          <w:color w:val="000000"/>
          <w:sz w:val="24"/>
          <w:szCs w:val="24"/>
          <w:lang w:val="hy-AM"/>
          <w:rPrChange w:id="2617"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618" w:author="HP" w:date="2024-01-24T18:32:00Z">
            <w:rPr>
              <w:rFonts w:ascii="GHEA Grapalat" w:eastAsia="Times New Roman" w:hAnsi="GHEA Grapalat" w:cs="Arial"/>
              <w:b/>
              <w:bCs/>
              <w:i/>
              <w:iCs/>
              <w:color w:val="000000"/>
              <w:sz w:val="24"/>
              <w:szCs w:val="24"/>
            </w:rPr>
          </w:rPrChange>
        </w:rPr>
        <w:t>ունի</w:t>
      </w:r>
      <w:r w:rsidRPr="005E0058">
        <w:rPr>
          <w:rFonts w:ascii="Calibri" w:eastAsia="Times New Roman" w:hAnsi="Calibri" w:cs="Calibri"/>
          <w:b/>
          <w:bCs/>
          <w:i/>
          <w:iCs/>
          <w:color w:val="000000"/>
          <w:sz w:val="24"/>
          <w:szCs w:val="24"/>
          <w:lang w:val="hy-AM"/>
          <w:rPrChange w:id="2619"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2620" w:author="HP" w:date="2024-01-24T18:32:00Z">
            <w:rPr>
              <w:rFonts w:ascii="GHEA Grapalat" w:eastAsia="Times New Roman" w:hAnsi="GHEA Grapalat" w:cs="Arial"/>
              <w:b/>
              <w:bCs/>
              <w:i/>
              <w:iCs/>
              <w:color w:val="000000"/>
              <w:sz w:val="24"/>
              <w:szCs w:val="24"/>
            </w:rPr>
          </w:rPrChange>
        </w:rPr>
        <w:t>անցումային</w:t>
      </w:r>
      <w:r w:rsidRPr="005E0058">
        <w:rPr>
          <w:rFonts w:ascii="GHEA Grapalat" w:eastAsia="Times New Roman" w:hAnsi="GHEA Grapalat" w:cs="Times New Roman"/>
          <w:b/>
          <w:bCs/>
          <w:i/>
          <w:iCs/>
          <w:color w:val="000000"/>
          <w:sz w:val="24"/>
          <w:szCs w:val="24"/>
          <w:lang w:val="hy-AM"/>
          <w:rPrChange w:id="2621"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622" w:author="HP" w:date="2024-01-24T18:32:00Z">
            <w:rPr>
              <w:rFonts w:ascii="GHEA Grapalat" w:eastAsia="Times New Roman" w:hAnsi="GHEA Grapalat" w:cs="Arial"/>
              <w:b/>
              <w:bCs/>
              <w:i/>
              <w:iCs/>
              <w:color w:val="000000"/>
              <w:sz w:val="24"/>
              <w:szCs w:val="24"/>
            </w:rPr>
          </w:rPrChange>
        </w:rPr>
        <w:t>դրույթ</w:t>
      </w:r>
      <w:r w:rsidRPr="005E0058">
        <w:rPr>
          <w:rFonts w:ascii="GHEA Grapalat" w:eastAsia="Times New Roman" w:hAnsi="GHEA Grapalat" w:cs="Times New Roman"/>
          <w:b/>
          <w:bCs/>
          <w:i/>
          <w:iCs/>
          <w:color w:val="000000"/>
          <w:sz w:val="24"/>
          <w:szCs w:val="24"/>
          <w:lang w:val="hy-AM"/>
          <w:rPrChange w:id="2623" w:author="HP" w:date="2024-01-24T18:32:00Z">
            <w:rPr>
              <w:rFonts w:ascii="GHEA Grapalat" w:eastAsia="Times New Roman" w:hAnsi="GHEA Grapalat" w:cs="Times New Roman"/>
              <w:b/>
              <w:bCs/>
              <w:i/>
              <w:iCs/>
              <w:color w:val="000000"/>
              <w:sz w:val="24"/>
              <w:szCs w:val="24"/>
            </w:rPr>
          </w:rPrChange>
        </w:rPr>
        <w:t>)</w:t>
      </w:r>
    </w:p>
    <w:p w14:paraId="1FFEFB4A" w14:textId="77777777" w:rsidR="00B26461" w:rsidRPr="005E0058" w:rsidRDefault="00B26461" w:rsidP="00BE1685">
      <w:pPr>
        <w:spacing w:after="0" w:line="360" w:lineRule="auto"/>
        <w:ind w:firstLine="270"/>
        <w:jc w:val="both"/>
        <w:rPr>
          <w:rFonts w:ascii="GHEA Grapalat" w:eastAsia="Times New Roman" w:hAnsi="GHEA Grapalat" w:cs="Times New Roman"/>
          <w:b/>
          <w:bCs/>
          <w:i/>
          <w:iCs/>
          <w:color w:val="000000"/>
          <w:sz w:val="24"/>
          <w:szCs w:val="24"/>
          <w:shd w:val="clear" w:color="auto" w:fill="FFFFFF"/>
          <w:lang w:val="hy-AM"/>
          <w:rPrChange w:id="2624" w:author="HP" w:date="2024-01-24T18:32:00Z">
            <w:rPr>
              <w:rFonts w:ascii="GHEA Grapalat" w:eastAsia="Times New Roman" w:hAnsi="GHEA Grapalat" w:cs="Times New Roman"/>
              <w:b/>
              <w:bCs/>
              <w:i/>
              <w:iCs/>
              <w:color w:val="000000"/>
              <w:sz w:val="24"/>
              <w:szCs w:val="24"/>
              <w:shd w:val="clear" w:color="auto" w:fill="FFFFFF"/>
            </w:rPr>
          </w:rPrChange>
        </w:rPr>
      </w:pP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B26461" w:rsidRPr="00BE1685" w14:paraId="4EA1FC3E" w14:textId="77777777" w:rsidTr="00B26461">
        <w:trPr>
          <w:tblCellSpacing w:w="6" w:type="dxa"/>
        </w:trPr>
        <w:tc>
          <w:tcPr>
            <w:tcW w:w="1620" w:type="dxa"/>
            <w:shd w:val="clear" w:color="auto" w:fill="FFFFFF"/>
            <w:hideMark/>
          </w:tcPr>
          <w:p w14:paraId="13FB0859"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18.</w:t>
            </w:r>
          </w:p>
        </w:tc>
        <w:tc>
          <w:tcPr>
            <w:tcW w:w="0" w:type="auto"/>
            <w:shd w:val="clear" w:color="auto" w:fill="FFFFFF"/>
            <w:vAlign w:val="bottom"/>
            <w:hideMark/>
          </w:tcPr>
          <w:p w14:paraId="207BF63B"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Տեղամասային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կենտրոն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սահմանելը</w:t>
            </w:r>
            <w:proofErr w:type="spellEnd"/>
          </w:p>
        </w:tc>
      </w:tr>
    </w:tbl>
    <w:p w14:paraId="3756A2F3"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11B6289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նախատեսված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քրեակատարողական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հիմնարկի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օրվանից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ուշ</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43 </w:t>
      </w:r>
      <w:proofErr w:type="spellStart"/>
      <w:r w:rsidRPr="00BE1685">
        <w:rPr>
          <w:rFonts w:ascii="GHEA Grapalat" w:eastAsia="Times New Roman" w:hAnsi="GHEA Grapalat" w:cs="Arial"/>
          <w:color w:val="000000"/>
          <w:sz w:val="24"/>
          <w:szCs w:val="24"/>
        </w:rPr>
        <w:t>օր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տեղեկացնում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մարմնին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տարածքը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տիրապետողին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իսկ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քրեակատարողական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հիմնարկի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հանձնաժողովին</w:t>
      </w:r>
      <w:proofErr w:type="spellEnd"/>
      <w:r w:rsidRPr="00BE1685">
        <w:rPr>
          <w:rFonts w:ascii="GHEA Grapalat" w:eastAsia="Times New Roman" w:hAnsi="GHEA Grapalat" w:cs="Times New Roman"/>
          <w:color w:val="000000"/>
          <w:sz w:val="24"/>
          <w:szCs w:val="24"/>
        </w:rPr>
        <w:t>:</w:t>
      </w:r>
    </w:p>
    <w:p w14:paraId="1440A478"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պատշաճ</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կազմակերպման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անհնարինության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պարտավոր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օրվանից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ուշ</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5 </w:t>
      </w:r>
      <w:proofErr w:type="spellStart"/>
      <w:r w:rsidRPr="00BE1685">
        <w:rPr>
          <w:rFonts w:ascii="GHEA Grapalat" w:eastAsia="Times New Roman" w:hAnsi="GHEA Grapalat" w:cs="Arial"/>
          <w:color w:val="000000"/>
          <w:sz w:val="24"/>
          <w:szCs w:val="24"/>
        </w:rPr>
        <w:t>օր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պահանջով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փոխել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սենյակի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կահավորումը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իսկ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բացառիկ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համաձայնությամբ</w:t>
      </w:r>
      <w:proofErr w:type="spellEnd"/>
      <w:r w:rsidRPr="00BE1685">
        <w:rPr>
          <w:rFonts w:ascii="GHEA Grapalat" w:eastAsia="Times New Roman" w:hAnsi="GHEA Grapalat" w:cs="Times New Roman"/>
          <w:color w:val="000000"/>
          <w:sz w:val="24"/>
          <w:szCs w:val="24"/>
        </w:rPr>
        <w:t>:</w:t>
      </w:r>
    </w:p>
    <w:p w14:paraId="0EF24120"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2.1.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հաստատմանն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ցանկը</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նշելով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վայրը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ինչպես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կենտրոնների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սենյակների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բնութագրերը</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ստուգում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սենյակի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պահանջներին</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սենյակը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lastRenderedPageBreak/>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պահանջներին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պահանջով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հնգօրյա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բայց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ուշ</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w:t>
      </w:r>
      <w:del w:id="2625" w:author="HP" w:date="2024-01-24T16:29:00Z">
        <w:r w:rsidRPr="00BE1685" w:rsidDel="00D8497F">
          <w:rPr>
            <w:rFonts w:ascii="GHEA Grapalat" w:eastAsia="Times New Roman" w:hAnsi="GHEA Grapalat" w:cs="Arial"/>
            <w:color w:val="000000"/>
            <w:sz w:val="24"/>
            <w:szCs w:val="24"/>
          </w:rPr>
          <w:delText>մինչև</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քվեարկության</w:delText>
        </w:r>
        <w:r w:rsidRPr="00BE1685" w:rsidDel="00D8497F">
          <w:rPr>
            <w:rFonts w:ascii="GHEA Grapalat" w:eastAsia="Times New Roman" w:hAnsi="GHEA Grapalat" w:cs="Times New Roman"/>
            <w:color w:val="000000"/>
            <w:sz w:val="24"/>
            <w:szCs w:val="24"/>
          </w:rPr>
          <w:delText xml:space="preserve"> </w:delText>
        </w:r>
        <w:r w:rsidRPr="00BE1685" w:rsidDel="00D8497F">
          <w:rPr>
            <w:rFonts w:ascii="GHEA Grapalat" w:eastAsia="Times New Roman" w:hAnsi="GHEA Grapalat" w:cs="Arial"/>
            <w:color w:val="000000"/>
            <w:sz w:val="24"/>
            <w:szCs w:val="24"/>
          </w:rPr>
          <w:delText>օրը</w:delText>
        </w:r>
      </w:del>
      <w:ins w:id="2626" w:author="HP" w:date="2024-01-24T16:29:00Z">
        <w:r w:rsidR="00D8497F" w:rsidRPr="00D8497F">
          <w:rPr>
            <w:rFonts w:ascii="GHEA Grapalat" w:eastAsia="Tahoma" w:hAnsi="GHEA Grapalat" w:cs="Tahoma"/>
            <w:sz w:val="24"/>
            <w:szCs w:val="24"/>
            <w:lang w:val="hy-AM"/>
          </w:rPr>
          <w:t xml:space="preserve"> </w:t>
        </w:r>
        <w:r w:rsidR="00D8497F" w:rsidRPr="009165A1">
          <w:rPr>
            <w:rFonts w:ascii="GHEA Grapalat" w:eastAsia="Tahoma" w:hAnsi="GHEA Grapalat" w:cs="Tahoma"/>
            <w:sz w:val="24"/>
            <w:szCs w:val="24"/>
            <w:lang w:val="hy-AM"/>
          </w:rPr>
          <w:t>քվեարկության օրվանից 2 օր առաջ</w:t>
        </w:r>
      </w:ins>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փոփոխություններ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փոփոխությունների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տեղեկացնում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հանձնաժողովին</w:t>
      </w:r>
      <w:proofErr w:type="spellEnd"/>
      <w:r w:rsidRPr="00BE1685">
        <w:rPr>
          <w:rFonts w:ascii="GHEA Grapalat" w:eastAsia="Times New Roman" w:hAnsi="GHEA Grapalat" w:cs="Arial"/>
          <w:color w:val="000000"/>
          <w:sz w:val="24"/>
          <w:szCs w:val="24"/>
        </w:rPr>
        <w:t>։</w:t>
      </w:r>
    </w:p>
    <w:p w14:paraId="7EB91E9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վայրը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փոխելու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տեղեկացնում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անհապաղ</w:t>
      </w:r>
      <w:proofErr w:type="spellEnd"/>
      <w:r w:rsidRPr="00BE1685">
        <w:rPr>
          <w:rFonts w:ascii="GHEA Grapalat" w:eastAsia="Times New Roman" w:hAnsi="GHEA Grapalat" w:cs="Times New Roman"/>
          <w:color w:val="000000"/>
          <w:sz w:val="24"/>
          <w:szCs w:val="24"/>
        </w:rPr>
        <w:t>:</w:t>
      </w:r>
    </w:p>
    <w:p w14:paraId="1ED6BEDA"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del w:id="2627" w:author="HP" w:date="2024-01-24T16:30:00Z">
        <w:r w:rsidRPr="00BE1685" w:rsidDel="00A059FE">
          <w:rPr>
            <w:rFonts w:ascii="GHEA Grapalat" w:eastAsia="Times New Roman" w:hAnsi="GHEA Grapalat" w:cs="Times New Roman"/>
            <w:color w:val="000000"/>
            <w:sz w:val="24"/>
            <w:szCs w:val="24"/>
          </w:rPr>
          <w:delText xml:space="preserve">4. </w:delText>
        </w:r>
        <w:r w:rsidRPr="00BE1685" w:rsidDel="00A059FE">
          <w:rPr>
            <w:rFonts w:ascii="GHEA Grapalat" w:eastAsia="Times New Roman" w:hAnsi="GHEA Grapalat" w:cs="Arial"/>
            <w:color w:val="000000"/>
            <w:sz w:val="24"/>
            <w:szCs w:val="24"/>
          </w:rPr>
          <w:delText>Համայնքում</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մեկից</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ավելի</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ընտրական</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տեղամաս</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կազմավորվելու</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դեպքում</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լիազոր</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մարմինը</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քվեարկությանը</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նախորդող</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իններորդ</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օրվանից</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քվեարկության</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նախորդ</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օրը</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ներառյալ</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ընտրողներին</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ծանուցում</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է</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քվեարկության</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օրվա</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իրենց</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ընտրական</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տեղամասի</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համարի</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տեղամասային</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կենտրոնի</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հասցեի</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և</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ժամանակի</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մասին։</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Ծանուցման</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կարգը</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սահմանում</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է</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լիազոր</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մարմինը։</w:delText>
        </w:r>
      </w:del>
    </w:p>
    <w:p w14:paraId="2F6475C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(18-</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լրաց</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-202-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3C064EA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w:t>
      </w:r>
      <w:proofErr w:type="spellStart"/>
      <w:r w:rsidRPr="00BE1685">
        <w:rPr>
          <w:rFonts w:ascii="GHEA Grapalat" w:eastAsia="Times New Roman" w:hAnsi="GHEA Grapalat" w:cs="Arial"/>
          <w:b/>
          <w:bCs/>
          <w:i/>
          <w:iCs/>
          <w:color w:val="000000"/>
          <w:sz w:val="24"/>
          <w:szCs w:val="24"/>
        </w:rPr>
        <w:t>հոդվածի</w:t>
      </w:r>
      <w:proofErr w:type="spellEnd"/>
      <w:r w:rsidRPr="00BE1685">
        <w:rPr>
          <w:rFonts w:ascii="GHEA Grapalat" w:eastAsia="Times New Roman" w:hAnsi="GHEA Grapalat" w:cs="Times New Roman"/>
          <w:b/>
          <w:bCs/>
          <w:i/>
          <w:iCs/>
          <w:color w:val="000000"/>
          <w:sz w:val="24"/>
          <w:szCs w:val="24"/>
        </w:rPr>
        <w:t xml:space="preserve"> 2-</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r w:rsidRPr="00BE1685">
        <w:rPr>
          <w:rFonts w:ascii="GHEA Grapalat" w:eastAsia="Times New Roman" w:hAnsi="GHEA Grapalat" w:cs="Arial"/>
          <w:b/>
          <w:bCs/>
          <w:i/>
          <w:iCs/>
          <w:color w:val="000000"/>
          <w:sz w:val="24"/>
          <w:szCs w:val="24"/>
        </w:rPr>
        <w:t>և</w:t>
      </w:r>
      <w:r w:rsidRPr="00BE1685">
        <w:rPr>
          <w:rFonts w:ascii="GHEA Grapalat" w:eastAsia="Times New Roman" w:hAnsi="GHEA Grapalat" w:cs="Times New Roman"/>
          <w:b/>
          <w:bCs/>
          <w:i/>
          <w:iCs/>
          <w:color w:val="000000"/>
          <w:sz w:val="24"/>
          <w:szCs w:val="24"/>
        </w:rPr>
        <w:t xml:space="preserve"> 2.1-</w:t>
      </w:r>
      <w:r w:rsidRPr="00BE1685">
        <w:rPr>
          <w:rFonts w:ascii="GHEA Grapalat" w:eastAsia="Times New Roman" w:hAnsi="GHEA Grapalat" w:cs="Arial"/>
          <w:b/>
          <w:bCs/>
          <w:i/>
          <w:iCs/>
          <w:color w:val="000000"/>
          <w:sz w:val="24"/>
          <w:szCs w:val="24"/>
        </w:rPr>
        <w:t>ին</w:t>
      </w:r>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մասերը</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25"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փոփոխությամբ</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տեղական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ինքնակառավարման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մարմինների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ընտրություններին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վերաբերելի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մասով</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ուժի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մեջ</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են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մտնում</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26.06.21-</w:t>
      </w:r>
      <w:r w:rsidRPr="00BE1685">
        <w:rPr>
          <w:rFonts w:ascii="GHEA Grapalat" w:eastAsia="Times New Roman" w:hAnsi="GHEA Grapalat" w:cs="Arial"/>
          <w:b/>
          <w:bCs/>
          <w:i/>
          <w:iCs/>
          <w:color w:val="000000"/>
          <w:sz w:val="24"/>
          <w:szCs w:val="24"/>
        </w:rPr>
        <w:t>ին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համաձայն</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նույն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օրենքի</w:t>
      </w:r>
      <w:proofErr w:type="spellEnd"/>
      <w:r w:rsidRPr="00BE1685">
        <w:rPr>
          <w:rFonts w:ascii="GHEA Grapalat" w:eastAsia="Times New Roman" w:hAnsi="GHEA Grapalat" w:cs="Times New Roman"/>
          <w:b/>
          <w:bCs/>
          <w:i/>
          <w:iCs/>
          <w:color w:val="000000"/>
          <w:sz w:val="24"/>
          <w:szCs w:val="24"/>
        </w:rPr>
        <w:t xml:space="preserve"> 104-</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հոդվածի</w:t>
      </w:r>
      <w:proofErr w:type="spellEnd"/>
      <w:r w:rsidRPr="00BE1685">
        <w:rPr>
          <w:rFonts w:ascii="GHEA Grapalat" w:eastAsia="Times New Roman" w:hAnsi="GHEA Grapalat" w:cs="Times New Roman"/>
          <w:b/>
          <w:bCs/>
          <w:i/>
          <w:iCs/>
          <w:color w:val="000000"/>
          <w:sz w:val="24"/>
          <w:szCs w:val="24"/>
        </w:rPr>
        <w:t xml:space="preserve"> 3-</w:t>
      </w:r>
      <w:r w:rsidRPr="00BE1685">
        <w:rPr>
          <w:rFonts w:ascii="GHEA Grapalat" w:eastAsia="Times New Roman" w:hAnsi="GHEA Grapalat" w:cs="Arial"/>
          <w:b/>
          <w:bCs/>
          <w:i/>
          <w:iCs/>
          <w:color w:val="000000"/>
          <w:sz w:val="24"/>
          <w:szCs w:val="24"/>
        </w:rPr>
        <w:t>րդ</w:t>
      </w:r>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մասի</w:t>
      </w:r>
      <w:proofErr w:type="spellEnd"/>
      <w:r w:rsidRPr="00BE1685">
        <w:rPr>
          <w:rFonts w:ascii="GHEA Grapalat" w:eastAsia="Times New Roman" w:hAnsi="GHEA Grapalat" w:cs="Times New Roman"/>
          <w:b/>
          <w:bCs/>
          <w:i/>
          <w:iCs/>
          <w:color w:val="000000"/>
          <w:sz w:val="24"/>
          <w:szCs w:val="24"/>
        </w:rPr>
        <w:t>)</w:t>
      </w:r>
    </w:p>
    <w:p w14:paraId="5904E2FE"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26"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2B850131"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288B8341"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B26461" w:rsidRPr="00BE1685" w14:paraId="743385FB" w14:textId="77777777" w:rsidTr="00B26461">
        <w:trPr>
          <w:tblCellSpacing w:w="6" w:type="dxa"/>
        </w:trPr>
        <w:tc>
          <w:tcPr>
            <w:tcW w:w="1620" w:type="dxa"/>
            <w:shd w:val="clear" w:color="auto" w:fill="FFFFFF"/>
            <w:hideMark/>
          </w:tcPr>
          <w:p w14:paraId="0B370EE9"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19.</w:t>
            </w:r>
          </w:p>
        </w:tc>
        <w:tc>
          <w:tcPr>
            <w:tcW w:w="0" w:type="auto"/>
            <w:shd w:val="clear" w:color="auto" w:fill="FFFFFF"/>
            <w:vAlign w:val="bottom"/>
            <w:hideMark/>
          </w:tcPr>
          <w:p w14:paraId="5A43C042"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Նախընտրական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քարոզչության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հիմնական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սկզբունքները</w:t>
            </w:r>
            <w:proofErr w:type="spellEnd"/>
          </w:p>
        </w:tc>
      </w:tr>
    </w:tbl>
    <w:p w14:paraId="77A7DE7F"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ժամանակահատվածը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ժամանակահատվածն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ընթացքում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հավասար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հնարավորություններ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ապահովելու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նպատակով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ռեսուրսներից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օգտվելու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lastRenderedPageBreak/>
        <w:t>քարոզչություն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իրականացնելու</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ֆինանսական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թափանցիկությունն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ապահովելու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կանոնները</w:t>
      </w:r>
      <w:proofErr w:type="spellEnd"/>
      <w:r w:rsidRPr="00BE1685">
        <w:rPr>
          <w:rFonts w:ascii="GHEA Grapalat" w:eastAsia="Times New Roman" w:hAnsi="GHEA Grapalat" w:cs="Times New Roman"/>
          <w:color w:val="000000"/>
          <w:sz w:val="24"/>
          <w:szCs w:val="24"/>
        </w:rPr>
        <w:t>:</w:t>
      </w:r>
    </w:p>
    <w:p w14:paraId="7E0FB920"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ժամանակահատվածի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լինելը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սահմանափակում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չարգելված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ժամանակահատվածում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իրականացումը</w:t>
      </w:r>
      <w:proofErr w:type="spellEnd"/>
      <w:r w:rsidRPr="00BE1685">
        <w:rPr>
          <w:rFonts w:ascii="GHEA Grapalat" w:eastAsia="Times New Roman" w:hAnsi="GHEA Grapalat" w:cs="Times New Roman"/>
          <w:color w:val="000000"/>
          <w:sz w:val="24"/>
          <w:szCs w:val="24"/>
        </w:rPr>
        <w:t>:</w:t>
      </w:r>
    </w:p>
    <w:p w14:paraId="3C3DFEB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ժամանակահատվածը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սկսվում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վերջին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հաջորդող</w:t>
      </w:r>
      <w:proofErr w:type="spellEnd"/>
      <w:r w:rsidRPr="00BE1685">
        <w:rPr>
          <w:rFonts w:ascii="GHEA Grapalat" w:eastAsia="Times New Roman" w:hAnsi="GHEA Grapalat" w:cs="Times New Roman"/>
          <w:color w:val="000000"/>
          <w:sz w:val="24"/>
          <w:szCs w:val="24"/>
        </w:rPr>
        <w:t xml:space="preserve"> 5-</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ավարտվում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օրվանից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ժամանակահատվածում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ստորև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անվանվում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քարոզչություն</w:t>
      </w:r>
      <w:proofErr w:type="spellEnd"/>
      <w:r w:rsidRPr="00BE1685">
        <w:rPr>
          <w:rFonts w:ascii="GHEA Grapalat" w:eastAsia="Times New Roman" w:hAnsi="GHEA Grapalat" w:cs="Times New Roman"/>
          <w:color w:val="000000"/>
          <w:sz w:val="24"/>
          <w:szCs w:val="24"/>
        </w:rPr>
        <w:t>:</w:t>
      </w:r>
    </w:p>
    <w:p w14:paraId="31621A6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երկրորդ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փուլի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քարոզչությունն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սկսվում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երկրորդ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փուլ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կայացումից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ութերորդ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օրվանից</w:t>
      </w:r>
      <w:proofErr w:type="spellEnd"/>
      <w:r w:rsidRPr="00BE1685">
        <w:rPr>
          <w:rFonts w:ascii="GHEA Grapalat" w:eastAsia="Times New Roman" w:hAnsi="GHEA Grapalat" w:cs="Arial"/>
          <w:color w:val="000000"/>
          <w:sz w:val="24"/>
          <w:szCs w:val="24"/>
        </w:rPr>
        <w:t>։</w:t>
      </w:r>
    </w:p>
    <w:p w14:paraId="1B9B0243"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նախորդող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հրապարակային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ելույթների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հրապարակային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միջոցառումների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զանգվածային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լրատվության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միջոցներով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թվում</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կաբելային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մալուխային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ցանցով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արբանյակային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կապով</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վերգետնյա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եթերային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հեռարձակմամբ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տեսալսողական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մեդիածառայություն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մատուցողների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ինչպես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համացանցում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գովազդի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արգելվում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p>
    <w:p w14:paraId="24B283F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1.1.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իմաստով</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քարոզչություն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ցանկացած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գործողություն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նպատակ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համոզելու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ընտրողներին</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չքվեարկելու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օգտին</w:t>
      </w:r>
      <w:proofErr w:type="spellEnd"/>
      <w:r w:rsidRPr="00BE1685">
        <w:rPr>
          <w:rFonts w:ascii="GHEA Grapalat" w:eastAsia="Times New Roman" w:hAnsi="GHEA Grapalat" w:cs="Arial"/>
          <w:color w:val="000000"/>
          <w:sz w:val="24"/>
          <w:szCs w:val="24"/>
        </w:rPr>
        <w:t>։</w:t>
      </w:r>
    </w:p>
    <w:p w14:paraId="6F7D09A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1.2.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ժամանակահատվածում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համերգների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ներկայացումների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մարզական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միջոցառումների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ֆիլմերի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ցուցադրության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lastRenderedPageBreak/>
        <w:t>միջոցառումների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ֆինանսավորումը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հիմնադրամի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հաշվին</w:t>
      </w:r>
      <w:proofErr w:type="spellEnd"/>
      <w:r w:rsidRPr="00BE1685">
        <w:rPr>
          <w:rFonts w:ascii="GHEA Grapalat" w:eastAsia="Times New Roman" w:hAnsi="GHEA Grapalat" w:cs="Arial"/>
          <w:color w:val="000000"/>
          <w:sz w:val="24"/>
          <w:szCs w:val="24"/>
        </w:rPr>
        <w:t>։</w:t>
      </w:r>
    </w:p>
    <w:p w14:paraId="2AE7EF43"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1.3. </w:t>
      </w:r>
      <w:proofErr w:type="spellStart"/>
      <w:r w:rsidRPr="00BE1685">
        <w:rPr>
          <w:rFonts w:ascii="GHEA Grapalat" w:eastAsia="Times New Roman" w:hAnsi="GHEA Grapalat" w:cs="Arial"/>
          <w:color w:val="000000"/>
          <w:sz w:val="24"/>
          <w:szCs w:val="24"/>
        </w:rPr>
        <w:t>Քաղաքական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գովազդը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ձևերից</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նպատակ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համոզելու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ընտրողներին</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չքվեարկելու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օգտին</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Քաղաքական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գովազդը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ներառում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բնորոշող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խորհրդանիշներ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անհատականացնող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նշաններ</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Քաղաքական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գովազդ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տեսաձայնային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հայտարարություններն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համերգները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միջոցառումներն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աջակցությամբ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ներառում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միջոցառումներին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փաստի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հիշատակում</w:t>
      </w:r>
      <w:proofErr w:type="spellEnd"/>
      <w:r w:rsidRPr="00BE1685">
        <w:rPr>
          <w:rFonts w:ascii="GHEA Grapalat" w:eastAsia="Times New Roman" w:hAnsi="GHEA Grapalat" w:cs="Arial"/>
          <w:color w:val="000000"/>
          <w:sz w:val="24"/>
          <w:szCs w:val="24"/>
        </w:rPr>
        <w:t>։</w:t>
      </w:r>
    </w:p>
    <w:p w14:paraId="1ED29B9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1.4.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ժամանակահատվածում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հաղորդագրությունները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քարոզչություն</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Այդպիսի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հաղորդագրությունները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չպետք</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պարունակեն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բնույթի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մեկնաբանություններ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ներկայացնեն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տվյալ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պաշտոնատար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անձի</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գործունեությունը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լուսաբանող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տեսաձայնային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հոլովակներ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ֆիլմեր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նկարներ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ասոցացվել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w:t>
      </w:r>
      <w:proofErr w:type="spellEnd"/>
      <w:r w:rsidRPr="00BE1685">
        <w:rPr>
          <w:rFonts w:ascii="GHEA Grapalat" w:eastAsia="Times New Roman" w:hAnsi="GHEA Grapalat" w:cs="Arial"/>
          <w:color w:val="000000"/>
          <w:sz w:val="24"/>
          <w:szCs w:val="24"/>
        </w:rPr>
        <w:t>։</w:t>
      </w:r>
    </w:p>
    <w:p w14:paraId="10A860FA"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Պետությունն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ապահովում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ազատ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ապահովում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պետական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ինքնակառավարման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մարմինները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հանդիպումներ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կապված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միջոցառումներ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կազմակերպելու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նպատակով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նրանց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դահլիճներ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շինություններ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տրամադրելու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Դրանք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համամասնական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lastRenderedPageBreak/>
        <w:t>համայնքների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ավագանիների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տրամադրվում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հավասար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հիմունքներով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անվճար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սահմանած</w:t>
      </w:r>
      <w:proofErr w:type="spellEnd"/>
      <w:r w:rsidRPr="00BE1685">
        <w:rPr>
          <w:rFonts w:ascii="Calibri" w:eastAsia="Times New Roman" w:hAnsi="Calibri" w:cs="Calibri"/>
          <w:color w:val="000000"/>
          <w:sz w:val="24"/>
          <w:szCs w:val="24"/>
        </w:rPr>
        <w:t> </w:t>
      </w:r>
      <w:proofErr w:type="spellStart"/>
      <w:r>
        <w:fldChar w:fldCharType="begin"/>
      </w:r>
      <w:r>
        <w:instrText>HYPERLINK "https://www.arlis.am/documentview.aspx?docid=155399"</w:instrText>
      </w:r>
      <w:r>
        <w:fldChar w:fldCharType="separate"/>
      </w:r>
      <w:r w:rsidRPr="00BE1685">
        <w:rPr>
          <w:rFonts w:ascii="GHEA Grapalat" w:eastAsia="Times New Roman" w:hAnsi="GHEA Grapalat" w:cs="Arial"/>
          <w:color w:val="0000FF"/>
          <w:sz w:val="24"/>
          <w:szCs w:val="24"/>
          <w:u w:val="single"/>
        </w:rPr>
        <w:t>կարգով</w:t>
      </w:r>
      <w:proofErr w:type="spellEnd"/>
      <w:r>
        <w:rPr>
          <w:rFonts w:ascii="GHEA Grapalat" w:eastAsia="Times New Roman" w:hAnsi="GHEA Grapalat" w:cs="Arial"/>
          <w:color w:val="0000FF"/>
          <w:sz w:val="24"/>
          <w:szCs w:val="24"/>
          <w:u w:val="single"/>
        </w:rPr>
        <w:fldChar w:fldCharType="end"/>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Հանրակրթական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ուսումնական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հաստատությունների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դահլիճները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տրամադրվել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ժամը</w:t>
      </w:r>
      <w:proofErr w:type="spellEnd"/>
      <w:r w:rsidRPr="00BE1685">
        <w:rPr>
          <w:rFonts w:ascii="GHEA Grapalat" w:eastAsia="Times New Roman" w:hAnsi="GHEA Grapalat" w:cs="Times New Roman"/>
          <w:color w:val="000000"/>
          <w:sz w:val="24"/>
          <w:szCs w:val="24"/>
        </w:rPr>
        <w:t xml:space="preserve"> 18.00-</w:t>
      </w:r>
      <w:r w:rsidRPr="00BE1685">
        <w:rPr>
          <w:rFonts w:ascii="GHEA Grapalat" w:eastAsia="Times New Roman" w:hAnsi="GHEA Grapalat" w:cs="Arial"/>
          <w:color w:val="000000"/>
          <w:sz w:val="24"/>
          <w:szCs w:val="24"/>
        </w:rPr>
        <w:t>ից</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աշխատանքային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օրերին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տվյալ</w:t>
      </w:r>
      <w:proofErr w:type="spellEnd"/>
      <w:del w:id="2628" w:author="HP" w:date="2024-01-24T16:30:00Z">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համայնքում</w:delText>
        </w:r>
      </w:del>
      <w:r w:rsidRPr="00BE1685">
        <w:rPr>
          <w:rFonts w:ascii="GHEA Grapalat" w:eastAsia="Times New Roman" w:hAnsi="GHEA Grapalat" w:cs="Times New Roman"/>
          <w:color w:val="000000"/>
          <w:sz w:val="24"/>
          <w:szCs w:val="24"/>
        </w:rPr>
        <w:t xml:space="preserve"> </w:t>
      </w:r>
      <w:ins w:id="2629" w:author="HP" w:date="2024-01-24T16:30:00Z">
        <w:r w:rsidR="00A059FE">
          <w:rPr>
            <w:rFonts w:ascii="GHEA Grapalat" w:eastAsia="Times New Roman" w:hAnsi="GHEA Grapalat" w:cs="Times New Roman"/>
            <w:color w:val="000000"/>
            <w:sz w:val="24"/>
            <w:szCs w:val="24"/>
            <w:lang w:val="hy-AM"/>
          </w:rPr>
          <w:t xml:space="preserve"> բնակավայրում </w:t>
        </w:r>
      </w:ins>
      <w:r w:rsidRPr="00BE1685">
        <w:rPr>
          <w:rFonts w:ascii="GHEA Grapalat" w:eastAsia="Times New Roman" w:hAnsi="GHEA Grapalat" w:cs="Times New Roman"/>
          <w:color w:val="000000"/>
          <w:sz w:val="24"/>
          <w:szCs w:val="24"/>
        </w:rPr>
        <w:t>(</w:t>
      </w:r>
      <w:proofErr w:type="spellStart"/>
      <w:r w:rsidRPr="00BE1685">
        <w:rPr>
          <w:rFonts w:ascii="GHEA Grapalat" w:eastAsia="Times New Roman" w:hAnsi="GHEA Grapalat" w:cs="Arial"/>
          <w:color w:val="000000"/>
          <w:sz w:val="24"/>
          <w:szCs w:val="24"/>
        </w:rPr>
        <w:t>Երևանի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վարչական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շրջանում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գոյություն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չունեն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դահլիճներ</w:t>
      </w:r>
      <w:proofErr w:type="spellEnd"/>
      <w:r w:rsidRPr="00BE1685">
        <w:rPr>
          <w:rFonts w:ascii="GHEA Grapalat" w:eastAsia="Times New Roman" w:hAnsi="GHEA Grapalat" w:cs="Arial"/>
          <w:color w:val="000000"/>
          <w:sz w:val="24"/>
          <w:szCs w:val="24"/>
        </w:rPr>
        <w:t>։</w:t>
      </w:r>
    </w:p>
    <w:p w14:paraId="269D1E3B" w14:textId="77777777" w:rsidR="00B26461" w:rsidRPr="00BE1685" w:rsidDel="00A059FE" w:rsidRDefault="00B26461" w:rsidP="00BE1685">
      <w:pPr>
        <w:shd w:val="clear" w:color="auto" w:fill="FFFFFF"/>
        <w:spacing w:after="0" w:line="360" w:lineRule="auto"/>
        <w:ind w:firstLine="270"/>
        <w:jc w:val="both"/>
        <w:rPr>
          <w:del w:id="2630" w:author="HP" w:date="2024-01-24T16:31:00Z"/>
          <w:rFonts w:ascii="GHEA Grapalat" w:eastAsia="Times New Roman" w:hAnsi="GHEA Grapalat" w:cs="Times New Roman"/>
          <w:color w:val="000000"/>
          <w:sz w:val="24"/>
          <w:szCs w:val="24"/>
        </w:rPr>
      </w:pPr>
      <w:del w:id="2631" w:author="HP" w:date="2024-01-24T16:31:00Z">
        <w:r w:rsidRPr="00BE1685" w:rsidDel="00A059FE">
          <w:rPr>
            <w:rFonts w:ascii="GHEA Grapalat" w:eastAsia="Times New Roman" w:hAnsi="GHEA Grapalat" w:cs="Times New Roman"/>
            <w:color w:val="000000"/>
            <w:sz w:val="24"/>
            <w:szCs w:val="24"/>
          </w:rPr>
          <w:delText xml:space="preserve">3. </w:delText>
        </w:r>
        <w:r w:rsidRPr="00BE1685" w:rsidDel="00A059FE">
          <w:rPr>
            <w:rFonts w:ascii="GHEA Grapalat" w:eastAsia="Times New Roman" w:hAnsi="GHEA Grapalat" w:cs="Arial"/>
            <w:color w:val="000000"/>
            <w:sz w:val="24"/>
            <w:szCs w:val="24"/>
          </w:rPr>
          <w:delText>Ազգային</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ժողովի</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համամասնական</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ընտրակարգով</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անցկացվող</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համայնքների</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ավագանիների</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ընտրությունների</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նշանակումից</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ոչ</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ուշ</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քան</w:delText>
        </w:r>
        <w:r w:rsidRPr="00BE1685" w:rsidDel="00A059FE">
          <w:rPr>
            <w:rFonts w:ascii="GHEA Grapalat" w:eastAsia="Times New Roman" w:hAnsi="GHEA Grapalat" w:cs="Times New Roman"/>
            <w:color w:val="000000"/>
            <w:sz w:val="24"/>
            <w:szCs w:val="24"/>
          </w:rPr>
          <w:delText xml:space="preserve"> 20 </w:delText>
        </w:r>
        <w:r w:rsidRPr="00BE1685" w:rsidDel="00A059FE">
          <w:rPr>
            <w:rFonts w:ascii="GHEA Grapalat" w:eastAsia="Times New Roman" w:hAnsi="GHEA Grapalat" w:cs="Arial"/>
            <w:color w:val="000000"/>
            <w:sz w:val="24"/>
            <w:szCs w:val="24"/>
          </w:rPr>
          <w:delText>օր</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իսկ</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արտահերթ</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ընտրությունների</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դեպքում՝</w:delText>
        </w:r>
        <w:r w:rsidRPr="00BE1685" w:rsidDel="00A059FE">
          <w:rPr>
            <w:rFonts w:ascii="GHEA Grapalat" w:eastAsia="Times New Roman" w:hAnsi="GHEA Grapalat" w:cs="Times New Roman"/>
            <w:color w:val="000000"/>
            <w:sz w:val="24"/>
            <w:szCs w:val="24"/>
          </w:rPr>
          <w:delText xml:space="preserve"> 7 </w:delText>
        </w:r>
        <w:r w:rsidRPr="00BE1685" w:rsidDel="00A059FE">
          <w:rPr>
            <w:rFonts w:ascii="GHEA Grapalat" w:eastAsia="Times New Roman" w:hAnsi="GHEA Grapalat" w:cs="Arial"/>
            <w:color w:val="000000"/>
            <w:sz w:val="24"/>
            <w:szCs w:val="24"/>
          </w:rPr>
          <w:delText>օր</w:delText>
        </w:r>
        <w:r w:rsidRPr="00BE1685" w:rsidDel="00A059FE">
          <w:rPr>
            <w:rFonts w:ascii="Calibri" w:eastAsia="Times New Roman" w:hAnsi="Calibri" w:cs="Calibri"/>
            <w:color w:val="000000"/>
            <w:sz w:val="24"/>
            <w:szCs w:val="24"/>
          </w:rPr>
          <w:delText> </w:delText>
        </w:r>
        <w:r w:rsidRPr="00BE1685" w:rsidDel="00A059FE">
          <w:rPr>
            <w:rFonts w:ascii="GHEA Grapalat" w:eastAsia="Times New Roman" w:hAnsi="GHEA Grapalat" w:cs="Arial"/>
            <w:color w:val="000000"/>
            <w:sz w:val="24"/>
            <w:szCs w:val="24"/>
          </w:rPr>
          <w:delText>հետո</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մարզպետը</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Երևանում</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Երևանի</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քաղաքապետը</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Կենտրոնական</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ընտրական</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հանձնաժողով</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են</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ներկայացնում</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այն</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դահլիճների</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և</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այլ</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շինությունների</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ցանկը</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որոնք</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ընտրություններին</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մասնակցող</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կուսակցություններին</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տրամադրվում</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են</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անվճար</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Այդ</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ցանկը</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տեղադրվում</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է</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Կենտրոնական</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ընտրական</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հանձնաժողովի</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համացանցային</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կայքում</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Տեղեկությունները</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ներկայացվում</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են</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Կենտրոնական</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ընտրական</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հանձնաժողովի</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սահմանած</w:delText>
        </w:r>
        <w:r w:rsidRPr="00BE1685" w:rsidDel="00A059FE">
          <w:rPr>
            <w:rFonts w:ascii="Calibri" w:eastAsia="Times New Roman" w:hAnsi="Calibri" w:cs="Calibri"/>
            <w:color w:val="000000"/>
            <w:sz w:val="24"/>
            <w:szCs w:val="24"/>
          </w:rPr>
          <w:delText> </w:delText>
        </w:r>
        <w:r w:rsidRPr="00BE1685" w:rsidDel="00A059FE">
          <w:rPr>
            <w:rFonts w:ascii="GHEA Grapalat" w:eastAsia="Times New Roman" w:hAnsi="GHEA Grapalat" w:cs="Times New Roman"/>
            <w:color w:val="000000"/>
            <w:sz w:val="24"/>
            <w:szCs w:val="24"/>
          </w:rPr>
          <w:fldChar w:fldCharType="begin"/>
        </w:r>
        <w:r w:rsidRPr="00BE1685" w:rsidDel="00A059FE">
          <w:rPr>
            <w:rFonts w:ascii="GHEA Grapalat" w:eastAsia="Times New Roman" w:hAnsi="GHEA Grapalat" w:cs="Times New Roman"/>
            <w:color w:val="000000"/>
            <w:sz w:val="24"/>
            <w:szCs w:val="24"/>
          </w:rPr>
          <w:delInstrText xml:space="preserve"> HYPERLINK "https://www.arlis.am/documentview.aspx?docid=155399" \t "" </w:delInstrText>
        </w:r>
        <w:r w:rsidRPr="00BE1685" w:rsidDel="00A059FE">
          <w:rPr>
            <w:rFonts w:ascii="GHEA Grapalat" w:eastAsia="Times New Roman" w:hAnsi="GHEA Grapalat" w:cs="Times New Roman"/>
            <w:color w:val="000000"/>
            <w:sz w:val="24"/>
            <w:szCs w:val="24"/>
          </w:rPr>
        </w:r>
        <w:r w:rsidRPr="00BE1685" w:rsidDel="00A059FE">
          <w:rPr>
            <w:rFonts w:ascii="GHEA Grapalat" w:eastAsia="Times New Roman" w:hAnsi="GHEA Grapalat" w:cs="Times New Roman"/>
            <w:color w:val="000000"/>
            <w:sz w:val="24"/>
            <w:szCs w:val="24"/>
          </w:rPr>
          <w:fldChar w:fldCharType="separate"/>
        </w:r>
        <w:r w:rsidRPr="00BE1685" w:rsidDel="00A059FE">
          <w:rPr>
            <w:rFonts w:ascii="GHEA Grapalat" w:eastAsia="Times New Roman" w:hAnsi="GHEA Grapalat" w:cs="Arial"/>
            <w:color w:val="0000FF"/>
            <w:sz w:val="24"/>
            <w:szCs w:val="24"/>
            <w:u w:val="single"/>
          </w:rPr>
          <w:delText>կարգով</w:delText>
        </w:r>
        <w:r w:rsidRPr="00BE1685" w:rsidDel="00A059FE">
          <w:rPr>
            <w:rFonts w:ascii="GHEA Grapalat" w:eastAsia="Times New Roman" w:hAnsi="GHEA Grapalat" w:cs="Times New Roman"/>
            <w:color w:val="000000"/>
            <w:sz w:val="24"/>
            <w:szCs w:val="24"/>
          </w:rPr>
          <w:fldChar w:fldCharType="end"/>
        </w:r>
        <w:r w:rsidRPr="00BE1685" w:rsidDel="00A059FE">
          <w:rPr>
            <w:rFonts w:ascii="GHEA Grapalat" w:eastAsia="Times New Roman" w:hAnsi="GHEA Grapalat" w:cs="Times New Roman"/>
            <w:color w:val="000000"/>
            <w:sz w:val="24"/>
            <w:szCs w:val="24"/>
          </w:rPr>
          <w:delText>:</w:delText>
        </w:r>
      </w:del>
    </w:p>
    <w:p w14:paraId="749D74E1" w14:textId="77777777" w:rsidR="00A059FE" w:rsidRDefault="00A059FE" w:rsidP="00A059FE">
      <w:pPr>
        <w:shd w:val="clear" w:color="auto" w:fill="FFFFFF"/>
        <w:spacing w:after="0" w:line="360" w:lineRule="auto"/>
        <w:jc w:val="both"/>
        <w:rPr>
          <w:ins w:id="2632" w:author="HP" w:date="2024-01-24T16:31:00Z"/>
          <w:rFonts w:ascii="GHEA Grapalat" w:eastAsia="Times New Roman" w:hAnsi="GHEA Grapalat" w:cs="Times New Roman"/>
          <w:color w:val="000000"/>
          <w:sz w:val="24"/>
          <w:szCs w:val="24"/>
        </w:rPr>
      </w:pPr>
    </w:p>
    <w:p w14:paraId="5799C576" w14:textId="77777777" w:rsidR="00A059FE" w:rsidRDefault="00A059FE" w:rsidP="00BE1685">
      <w:pPr>
        <w:shd w:val="clear" w:color="auto" w:fill="FFFFFF"/>
        <w:spacing w:after="0" w:line="360" w:lineRule="auto"/>
        <w:ind w:firstLine="270"/>
        <w:jc w:val="both"/>
        <w:rPr>
          <w:ins w:id="2633" w:author="HP" w:date="2024-01-24T16:31:00Z"/>
          <w:rFonts w:ascii="GHEA Grapalat" w:eastAsia="Tahoma" w:hAnsi="GHEA Grapalat" w:cs="Tahoma"/>
          <w:sz w:val="24"/>
          <w:szCs w:val="24"/>
          <w:lang w:val="hy-AM"/>
        </w:rPr>
      </w:pPr>
      <w:ins w:id="2634" w:author="HP" w:date="2024-01-24T16:31:00Z">
        <w:r w:rsidRPr="00F239F3">
          <w:rPr>
            <w:rFonts w:ascii="GHEA Grapalat" w:eastAsia="Tahoma" w:hAnsi="GHEA Grapalat" w:cs="Tahoma"/>
            <w:sz w:val="24"/>
            <w:szCs w:val="24"/>
            <w:lang w:val="hy-AM"/>
          </w:rPr>
          <w:t>3</w:t>
        </w:r>
        <w:r w:rsidRPr="00F239F3">
          <w:rPr>
            <w:rFonts w:ascii="MS Gothic" w:eastAsia="MS Gothic" w:hAnsi="MS Gothic" w:cs="MS Gothic" w:hint="eastAsia"/>
            <w:sz w:val="24"/>
            <w:szCs w:val="24"/>
            <w:lang w:val="hy-AM"/>
          </w:rPr>
          <w:t>․</w:t>
        </w:r>
        <w:r w:rsidRPr="00F239F3">
          <w:rPr>
            <w:rFonts w:ascii="GHEA Grapalat" w:eastAsia="Tahoma" w:hAnsi="GHEA Grapalat" w:cs="Tahoma"/>
            <w:sz w:val="24"/>
            <w:szCs w:val="24"/>
            <w:lang w:val="hy-AM"/>
          </w:rPr>
          <w:t xml:space="preserve"> Ազգային ժողովի հերթական ընտրությունների քվեարկության օրվանից ոչ ուշ, քան 70 օր առաջ, իսկ արտահերթ ընտրությունների դեպքում՝ ոչ ուշ, քան 25 օր առաջ, համամասնական ընտրակարգով անցկացվող համայնքների ավագանիների ընտրությունների քվեարկության օրվանից ոչ ուշ, քան 40 օր առաջ, մարզպետը, Երևանում` Երևանի քաղաքապետը Կենտրոնական ընտրական հանձնաժողով են ներկայացնում այն դահլիճների և այլ շինությունների ցանկը, որոնք ընտրություններին մասնակցող կուսակցություններին տրամադրվում են անվճար: Այդ ցանկը տեղադրվում է Կենտրոնական ընտրական հանձնաժողովի համացանցային </w:t>
        </w:r>
        <w:r w:rsidRPr="00F239F3">
          <w:rPr>
            <w:rFonts w:ascii="GHEA Grapalat" w:eastAsia="Tahoma" w:hAnsi="GHEA Grapalat" w:cs="Tahoma"/>
            <w:sz w:val="24"/>
            <w:szCs w:val="24"/>
            <w:lang w:val="hy-AM"/>
          </w:rPr>
          <w:lastRenderedPageBreak/>
          <w:t>կայքում: Տեղեկությունները ներկայացվում են Կենտրոնական ընտրական հանձնաժողովի սահմանած կարգով</w:t>
        </w:r>
      </w:ins>
    </w:p>
    <w:p w14:paraId="41392518" w14:textId="77777777" w:rsidR="00B26461" w:rsidRPr="00A059FE" w:rsidRDefault="00A059FE"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
      </w:pPr>
      <w:ins w:id="2635" w:author="HP" w:date="2024-01-24T16:31:00Z">
        <w:r w:rsidRPr="00A059FE">
          <w:rPr>
            <w:rFonts w:ascii="GHEA Grapalat" w:eastAsia="Times New Roman" w:hAnsi="GHEA Grapalat" w:cs="Times New Roman"/>
            <w:color w:val="000000"/>
            <w:sz w:val="24"/>
            <w:szCs w:val="24"/>
            <w:lang w:val="hy-AM"/>
          </w:rPr>
          <w:t xml:space="preserve"> </w:t>
        </w:r>
      </w:ins>
      <w:r w:rsidR="00B26461" w:rsidRPr="00A059FE">
        <w:rPr>
          <w:rFonts w:ascii="GHEA Grapalat" w:eastAsia="Times New Roman" w:hAnsi="GHEA Grapalat" w:cs="Times New Roman"/>
          <w:color w:val="000000"/>
          <w:sz w:val="24"/>
          <w:szCs w:val="24"/>
          <w:lang w:val="hy-AM"/>
        </w:rPr>
        <w:t xml:space="preserve">4. </w:t>
      </w:r>
      <w:r w:rsidR="00B26461" w:rsidRPr="00A059FE">
        <w:rPr>
          <w:rFonts w:ascii="GHEA Grapalat" w:eastAsia="Times New Roman" w:hAnsi="GHEA Grapalat" w:cs="Arial"/>
          <w:color w:val="000000"/>
          <w:sz w:val="24"/>
          <w:szCs w:val="24"/>
          <w:lang w:val="hy-AM"/>
        </w:rPr>
        <w:t>Ընտրություն</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նշանակվելուց</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հետո</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կարող</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են</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կազմավորվել</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ընտրական</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շտաբներ</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Ընտրական</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շտաբները</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չեն</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կարող</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տեղակայվել</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պետական</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և</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տեղական</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ինքնակառավարման</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մարմինների</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զբաղեցրած</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շենքերում</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բացառությամբ</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այն</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դեպքերի</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երբ</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ընտրական</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շտաբները</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զբաղեցնում</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են</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այդ</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մարմիններին</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չպատկանող</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տարածք</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հանրակրթական</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ուսումնական</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հաստատությունների</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շենքերում</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ինչպես</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նաև</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այն</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շենքերում</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որտեղ</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գործում</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են</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ընտրական</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հանձնաժողովները</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Ընտրական</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շտաբների</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վրա</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տեղադրված</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ցուցանակները</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սույն</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օրենսգրքի</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իմաստով</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քարոզչական</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տպագիր</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նյութեր</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չեն</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համարվում</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եթե</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դրանք</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չեն</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ներառում</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թեկնածուին</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ընտրություններին</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մասնակցող</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կուսակցությանը</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կողմ</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կամ</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դեմ</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քվեարկելուն</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ուղղված</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ուղղակի</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կոչեր</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դրանց</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թիվը</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չի</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գերազանցում</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ընտրության</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համար</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կազմավորված</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ընտրական</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տեղամասերի</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թիվը</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և</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յուրաքանչյուր</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ցուցանակի</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մակերեսը</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չի</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գերազանցում</w:t>
      </w:r>
      <w:r w:rsidR="00B26461" w:rsidRPr="00A059FE">
        <w:rPr>
          <w:rFonts w:ascii="GHEA Grapalat" w:eastAsia="Times New Roman" w:hAnsi="GHEA Grapalat" w:cs="Times New Roman"/>
          <w:color w:val="000000"/>
          <w:sz w:val="24"/>
          <w:szCs w:val="24"/>
          <w:lang w:val="hy-AM"/>
        </w:rPr>
        <w:t xml:space="preserve"> 6 </w:t>
      </w:r>
      <w:r w:rsidR="00B26461" w:rsidRPr="00A059FE">
        <w:rPr>
          <w:rFonts w:ascii="GHEA Grapalat" w:eastAsia="Times New Roman" w:hAnsi="GHEA Grapalat" w:cs="Arial"/>
          <w:color w:val="000000"/>
          <w:sz w:val="24"/>
          <w:szCs w:val="24"/>
          <w:lang w:val="hy-AM"/>
        </w:rPr>
        <w:t>քառակուսի</w:t>
      </w:r>
      <w:r w:rsidR="00B26461" w:rsidRPr="00A059FE">
        <w:rPr>
          <w:rFonts w:ascii="GHEA Grapalat" w:eastAsia="Times New Roman" w:hAnsi="GHEA Grapalat" w:cs="Times New Roman"/>
          <w:color w:val="000000"/>
          <w:sz w:val="24"/>
          <w:szCs w:val="24"/>
          <w:lang w:val="hy-AM"/>
        </w:rPr>
        <w:t xml:space="preserve"> </w:t>
      </w:r>
      <w:r w:rsidR="00B26461" w:rsidRPr="00A059FE">
        <w:rPr>
          <w:rFonts w:ascii="GHEA Grapalat" w:eastAsia="Times New Roman" w:hAnsi="GHEA Grapalat" w:cs="Arial"/>
          <w:color w:val="000000"/>
          <w:sz w:val="24"/>
          <w:szCs w:val="24"/>
          <w:lang w:val="hy-AM"/>
        </w:rPr>
        <w:t>մետրը</w:t>
      </w:r>
      <w:r w:rsidR="00B26461" w:rsidRPr="00A059FE">
        <w:rPr>
          <w:rFonts w:ascii="GHEA Grapalat" w:eastAsia="Times New Roman" w:hAnsi="GHEA Grapalat" w:cs="Times New Roman"/>
          <w:color w:val="000000"/>
          <w:sz w:val="24"/>
          <w:szCs w:val="24"/>
          <w:lang w:val="hy-AM"/>
        </w:rPr>
        <w:t>:</w:t>
      </w:r>
    </w:p>
    <w:p w14:paraId="4850F2C5"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2636"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color w:val="000000"/>
          <w:sz w:val="24"/>
          <w:szCs w:val="24"/>
          <w:lang w:val="hy-AM"/>
          <w:rPrChange w:id="2637" w:author="HP" w:date="2024-01-24T18:32:00Z">
            <w:rPr>
              <w:rFonts w:ascii="GHEA Grapalat" w:eastAsia="Times New Roman" w:hAnsi="GHEA Grapalat" w:cs="Times New Roman"/>
              <w:color w:val="000000"/>
              <w:sz w:val="24"/>
              <w:szCs w:val="24"/>
            </w:rPr>
          </w:rPrChange>
        </w:rPr>
        <w:t>5.</w:t>
      </w:r>
      <w:r w:rsidRPr="005E0058">
        <w:rPr>
          <w:rFonts w:ascii="Calibri" w:eastAsia="Times New Roman" w:hAnsi="Calibri" w:cs="Calibri"/>
          <w:color w:val="000000"/>
          <w:sz w:val="24"/>
          <w:szCs w:val="24"/>
          <w:lang w:val="hy-AM"/>
          <w:rPrChange w:id="2638" w:author="HP" w:date="2024-01-24T18:32:00Z">
            <w:rPr>
              <w:rFonts w:ascii="Calibri" w:eastAsia="Times New Roman" w:hAnsi="Calibri" w:cs="Calibri"/>
              <w:color w:val="000000"/>
              <w:sz w:val="24"/>
              <w:szCs w:val="24"/>
            </w:rPr>
          </w:rPrChange>
        </w:rPr>
        <w:t> </w:t>
      </w:r>
      <w:r w:rsidRPr="005E0058">
        <w:rPr>
          <w:rFonts w:ascii="GHEA Grapalat" w:eastAsia="Times New Roman" w:hAnsi="GHEA Grapalat" w:cs="Times New Roman"/>
          <w:b/>
          <w:bCs/>
          <w:i/>
          <w:iCs/>
          <w:color w:val="000000"/>
          <w:sz w:val="24"/>
          <w:szCs w:val="24"/>
          <w:lang w:val="hy-AM"/>
          <w:rPrChange w:id="2639" w:author="HP" w:date="2024-01-24T18:32:00Z">
            <w:rPr>
              <w:rFonts w:ascii="GHEA Grapalat" w:eastAsia="Times New Roman" w:hAnsi="GHEA Grapalat" w:cs="Times New Roman"/>
              <w:b/>
              <w:bCs/>
              <w:i/>
              <w:iCs/>
              <w:color w:val="000000"/>
              <w:sz w:val="24"/>
              <w:szCs w:val="24"/>
            </w:rPr>
          </w:rPrChange>
        </w:rPr>
        <w:t>(</w:t>
      </w:r>
      <w:r w:rsidRPr="005E0058">
        <w:rPr>
          <w:rFonts w:ascii="GHEA Grapalat" w:eastAsia="Times New Roman" w:hAnsi="GHEA Grapalat" w:cs="Arial"/>
          <w:b/>
          <w:bCs/>
          <w:i/>
          <w:iCs/>
          <w:color w:val="000000"/>
          <w:sz w:val="24"/>
          <w:szCs w:val="24"/>
          <w:lang w:val="hy-AM"/>
          <w:rPrChange w:id="2640" w:author="HP" w:date="2024-01-24T18:32:00Z">
            <w:rPr>
              <w:rFonts w:ascii="GHEA Grapalat" w:eastAsia="Times New Roman" w:hAnsi="GHEA Grapalat" w:cs="Arial"/>
              <w:b/>
              <w:bCs/>
              <w:i/>
              <w:iCs/>
              <w:color w:val="000000"/>
              <w:sz w:val="24"/>
              <w:szCs w:val="24"/>
            </w:rPr>
          </w:rPrChange>
        </w:rPr>
        <w:t>մասն</w:t>
      </w:r>
      <w:r w:rsidRPr="005E0058">
        <w:rPr>
          <w:rFonts w:ascii="GHEA Grapalat" w:eastAsia="Times New Roman" w:hAnsi="GHEA Grapalat" w:cs="Times New Roman"/>
          <w:b/>
          <w:bCs/>
          <w:i/>
          <w:iCs/>
          <w:color w:val="000000"/>
          <w:sz w:val="24"/>
          <w:szCs w:val="24"/>
          <w:lang w:val="hy-AM"/>
          <w:rPrChange w:id="2641"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642" w:author="HP" w:date="2024-01-24T18:32:00Z">
            <w:rPr>
              <w:rFonts w:ascii="GHEA Grapalat" w:eastAsia="Times New Roman" w:hAnsi="GHEA Grapalat" w:cs="Arial"/>
              <w:b/>
              <w:bCs/>
              <w:i/>
              <w:iCs/>
              <w:color w:val="000000"/>
              <w:sz w:val="24"/>
              <w:szCs w:val="24"/>
            </w:rPr>
          </w:rPrChange>
        </w:rPr>
        <w:t>ուժը</w:t>
      </w:r>
      <w:r w:rsidRPr="005E0058">
        <w:rPr>
          <w:rFonts w:ascii="GHEA Grapalat" w:eastAsia="Times New Roman" w:hAnsi="GHEA Grapalat" w:cs="Times New Roman"/>
          <w:b/>
          <w:bCs/>
          <w:i/>
          <w:iCs/>
          <w:color w:val="000000"/>
          <w:sz w:val="24"/>
          <w:szCs w:val="24"/>
          <w:lang w:val="hy-AM"/>
          <w:rPrChange w:id="2643"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644" w:author="HP" w:date="2024-01-24T18:32:00Z">
            <w:rPr>
              <w:rFonts w:ascii="GHEA Grapalat" w:eastAsia="Times New Roman" w:hAnsi="GHEA Grapalat" w:cs="Arial"/>
              <w:b/>
              <w:bCs/>
              <w:i/>
              <w:iCs/>
              <w:color w:val="000000"/>
              <w:sz w:val="24"/>
              <w:szCs w:val="24"/>
            </w:rPr>
          </w:rPrChange>
        </w:rPr>
        <w:t>կորցրել</w:t>
      </w:r>
      <w:r w:rsidRPr="005E0058">
        <w:rPr>
          <w:rFonts w:ascii="GHEA Grapalat" w:eastAsia="Times New Roman" w:hAnsi="GHEA Grapalat" w:cs="Times New Roman"/>
          <w:b/>
          <w:bCs/>
          <w:i/>
          <w:iCs/>
          <w:color w:val="000000"/>
          <w:sz w:val="24"/>
          <w:szCs w:val="24"/>
          <w:lang w:val="hy-AM"/>
          <w:rPrChange w:id="2645"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2646" w:author="HP" w:date="2024-01-24T18:32:00Z">
            <w:rPr>
              <w:rFonts w:ascii="GHEA Grapalat" w:eastAsia="Times New Roman" w:hAnsi="GHEA Grapalat" w:cs="Arial"/>
              <w:b/>
              <w:bCs/>
              <w:i/>
              <w:iCs/>
              <w:color w:val="000000"/>
              <w:sz w:val="24"/>
              <w:szCs w:val="24"/>
            </w:rPr>
          </w:rPrChange>
        </w:rPr>
        <w:t>է</w:t>
      </w:r>
      <w:r w:rsidRPr="005E0058">
        <w:rPr>
          <w:rFonts w:ascii="GHEA Grapalat" w:eastAsia="Times New Roman" w:hAnsi="GHEA Grapalat" w:cs="Times New Roman"/>
          <w:b/>
          <w:bCs/>
          <w:i/>
          <w:iCs/>
          <w:color w:val="000000"/>
          <w:sz w:val="24"/>
          <w:szCs w:val="24"/>
          <w:lang w:val="hy-AM"/>
          <w:rPrChange w:id="2647" w:author="HP" w:date="2024-01-24T18:32:00Z">
            <w:rPr>
              <w:rFonts w:ascii="GHEA Grapalat" w:eastAsia="Times New Roman" w:hAnsi="GHEA Grapalat" w:cs="Times New Roman"/>
              <w:b/>
              <w:bCs/>
              <w:i/>
              <w:iCs/>
              <w:color w:val="000000"/>
              <w:sz w:val="24"/>
              <w:szCs w:val="24"/>
            </w:rPr>
          </w:rPrChange>
        </w:rPr>
        <w:t xml:space="preserve"> 04.05.18 </w:t>
      </w:r>
      <w:r w:rsidRPr="005E0058">
        <w:rPr>
          <w:rFonts w:ascii="GHEA Grapalat" w:eastAsia="Times New Roman" w:hAnsi="GHEA Grapalat" w:cs="Arial"/>
          <w:b/>
          <w:bCs/>
          <w:i/>
          <w:iCs/>
          <w:color w:val="000000"/>
          <w:sz w:val="24"/>
          <w:szCs w:val="24"/>
          <w:lang w:val="hy-AM"/>
          <w:rPrChange w:id="2648" w:author="HP" w:date="2024-01-24T18:32:00Z">
            <w:rPr>
              <w:rFonts w:ascii="GHEA Grapalat" w:eastAsia="Times New Roman" w:hAnsi="GHEA Grapalat" w:cs="Arial"/>
              <w:b/>
              <w:bCs/>
              <w:i/>
              <w:iCs/>
              <w:color w:val="000000"/>
              <w:sz w:val="24"/>
              <w:szCs w:val="24"/>
            </w:rPr>
          </w:rPrChange>
        </w:rPr>
        <w:t>ՀՕ</w:t>
      </w:r>
      <w:r w:rsidRPr="005E0058">
        <w:rPr>
          <w:rFonts w:ascii="GHEA Grapalat" w:eastAsia="Times New Roman" w:hAnsi="GHEA Grapalat" w:cs="Times New Roman"/>
          <w:b/>
          <w:bCs/>
          <w:i/>
          <w:iCs/>
          <w:color w:val="000000"/>
          <w:sz w:val="24"/>
          <w:szCs w:val="24"/>
          <w:lang w:val="hy-AM"/>
          <w:rPrChange w:id="2649" w:author="HP" w:date="2024-01-24T18:32:00Z">
            <w:rPr>
              <w:rFonts w:ascii="GHEA Grapalat" w:eastAsia="Times New Roman" w:hAnsi="GHEA Grapalat" w:cs="Times New Roman"/>
              <w:b/>
              <w:bCs/>
              <w:i/>
              <w:iCs/>
              <w:color w:val="000000"/>
              <w:sz w:val="24"/>
              <w:szCs w:val="24"/>
            </w:rPr>
          </w:rPrChange>
        </w:rPr>
        <w:t>-318-</w:t>
      </w:r>
      <w:r w:rsidRPr="005E0058">
        <w:rPr>
          <w:rFonts w:ascii="GHEA Grapalat" w:eastAsia="Times New Roman" w:hAnsi="GHEA Grapalat" w:cs="Arial"/>
          <w:b/>
          <w:bCs/>
          <w:i/>
          <w:iCs/>
          <w:color w:val="000000"/>
          <w:sz w:val="24"/>
          <w:szCs w:val="24"/>
          <w:lang w:val="hy-AM"/>
          <w:rPrChange w:id="2650" w:author="HP" w:date="2024-01-24T18:32:00Z">
            <w:rPr>
              <w:rFonts w:ascii="GHEA Grapalat" w:eastAsia="Times New Roman" w:hAnsi="GHEA Grapalat" w:cs="Arial"/>
              <w:b/>
              <w:bCs/>
              <w:i/>
              <w:iCs/>
              <w:color w:val="000000"/>
              <w:sz w:val="24"/>
              <w:szCs w:val="24"/>
            </w:rPr>
          </w:rPrChange>
        </w:rPr>
        <w:t>Ն</w:t>
      </w:r>
      <w:r w:rsidRPr="005E0058">
        <w:rPr>
          <w:rFonts w:ascii="GHEA Grapalat" w:eastAsia="Times New Roman" w:hAnsi="GHEA Grapalat" w:cs="Times New Roman"/>
          <w:b/>
          <w:bCs/>
          <w:i/>
          <w:iCs/>
          <w:color w:val="000000"/>
          <w:sz w:val="24"/>
          <w:szCs w:val="24"/>
          <w:lang w:val="hy-AM"/>
          <w:rPrChange w:id="2651" w:author="HP" w:date="2024-01-24T18:32:00Z">
            <w:rPr>
              <w:rFonts w:ascii="GHEA Grapalat" w:eastAsia="Times New Roman" w:hAnsi="GHEA Grapalat" w:cs="Times New Roman"/>
              <w:b/>
              <w:bCs/>
              <w:i/>
              <w:iCs/>
              <w:color w:val="000000"/>
              <w:sz w:val="24"/>
              <w:szCs w:val="24"/>
            </w:rPr>
          </w:rPrChange>
        </w:rPr>
        <w:t>)</w:t>
      </w:r>
    </w:p>
    <w:p w14:paraId="647E3C5E"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2652"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color w:val="000000"/>
          <w:sz w:val="24"/>
          <w:szCs w:val="24"/>
          <w:lang w:val="hy-AM"/>
          <w:rPrChange w:id="2653" w:author="HP" w:date="2024-01-24T18:32:00Z">
            <w:rPr>
              <w:rFonts w:ascii="GHEA Grapalat" w:eastAsia="Times New Roman" w:hAnsi="GHEA Grapalat" w:cs="Times New Roman"/>
              <w:color w:val="000000"/>
              <w:sz w:val="24"/>
              <w:szCs w:val="24"/>
            </w:rPr>
          </w:rPrChange>
        </w:rPr>
        <w:t xml:space="preserve">6. </w:t>
      </w:r>
      <w:r w:rsidRPr="005E0058">
        <w:rPr>
          <w:rFonts w:ascii="GHEA Grapalat" w:eastAsia="Times New Roman" w:hAnsi="GHEA Grapalat" w:cs="Arial"/>
          <w:color w:val="000000"/>
          <w:sz w:val="24"/>
          <w:szCs w:val="24"/>
          <w:lang w:val="hy-AM"/>
          <w:rPrChange w:id="2654" w:author="HP" w:date="2024-01-24T18:32:00Z">
            <w:rPr>
              <w:rFonts w:ascii="GHEA Grapalat" w:eastAsia="Times New Roman" w:hAnsi="GHEA Grapalat" w:cs="Arial"/>
              <w:color w:val="000000"/>
              <w:sz w:val="24"/>
              <w:szCs w:val="24"/>
            </w:rPr>
          </w:rPrChange>
        </w:rPr>
        <w:t>Նախընտրական</w:t>
      </w:r>
      <w:r w:rsidRPr="005E0058">
        <w:rPr>
          <w:rFonts w:ascii="GHEA Grapalat" w:eastAsia="Times New Roman" w:hAnsi="GHEA Grapalat" w:cs="Times New Roman"/>
          <w:color w:val="000000"/>
          <w:sz w:val="24"/>
          <w:szCs w:val="24"/>
          <w:lang w:val="hy-AM"/>
          <w:rPrChange w:id="265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656" w:author="HP" w:date="2024-01-24T18:32:00Z">
            <w:rPr>
              <w:rFonts w:ascii="GHEA Grapalat" w:eastAsia="Times New Roman" w:hAnsi="GHEA Grapalat" w:cs="Arial"/>
              <w:color w:val="000000"/>
              <w:sz w:val="24"/>
              <w:szCs w:val="24"/>
            </w:rPr>
          </w:rPrChange>
        </w:rPr>
        <w:t>քարոզչության</w:t>
      </w:r>
      <w:r w:rsidRPr="005E0058">
        <w:rPr>
          <w:rFonts w:ascii="GHEA Grapalat" w:eastAsia="Times New Roman" w:hAnsi="GHEA Grapalat" w:cs="Times New Roman"/>
          <w:color w:val="000000"/>
          <w:sz w:val="24"/>
          <w:szCs w:val="24"/>
          <w:lang w:val="hy-AM"/>
          <w:rPrChange w:id="265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658" w:author="HP" w:date="2024-01-24T18:32:00Z">
            <w:rPr>
              <w:rFonts w:ascii="GHEA Grapalat" w:eastAsia="Times New Roman" w:hAnsi="GHEA Grapalat" w:cs="Arial"/>
              <w:color w:val="000000"/>
              <w:sz w:val="24"/>
              <w:szCs w:val="24"/>
            </w:rPr>
          </w:rPrChange>
        </w:rPr>
        <w:t>ժամանակ</w:t>
      </w:r>
      <w:r w:rsidRPr="005E0058">
        <w:rPr>
          <w:rFonts w:ascii="GHEA Grapalat" w:eastAsia="Times New Roman" w:hAnsi="GHEA Grapalat" w:cs="Times New Roman"/>
          <w:color w:val="000000"/>
          <w:sz w:val="24"/>
          <w:szCs w:val="24"/>
          <w:lang w:val="hy-AM"/>
          <w:rPrChange w:id="265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660" w:author="HP" w:date="2024-01-24T18:32:00Z">
            <w:rPr>
              <w:rFonts w:ascii="GHEA Grapalat" w:eastAsia="Times New Roman" w:hAnsi="GHEA Grapalat" w:cs="Arial"/>
              <w:color w:val="000000"/>
              <w:sz w:val="24"/>
              <w:szCs w:val="24"/>
            </w:rPr>
          </w:rPrChange>
        </w:rPr>
        <w:t>ինչպես</w:t>
      </w:r>
      <w:r w:rsidRPr="005E0058">
        <w:rPr>
          <w:rFonts w:ascii="GHEA Grapalat" w:eastAsia="Times New Roman" w:hAnsi="GHEA Grapalat" w:cs="Times New Roman"/>
          <w:color w:val="000000"/>
          <w:sz w:val="24"/>
          <w:szCs w:val="24"/>
          <w:lang w:val="hy-AM"/>
          <w:rPrChange w:id="266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662" w:author="HP" w:date="2024-01-24T18:32:00Z">
            <w:rPr>
              <w:rFonts w:ascii="GHEA Grapalat" w:eastAsia="Times New Roman" w:hAnsi="GHEA Grapalat" w:cs="Arial"/>
              <w:color w:val="000000"/>
              <w:sz w:val="24"/>
              <w:szCs w:val="24"/>
            </w:rPr>
          </w:rPrChange>
        </w:rPr>
        <w:t>նաև</w:t>
      </w:r>
      <w:r w:rsidRPr="005E0058">
        <w:rPr>
          <w:rFonts w:ascii="GHEA Grapalat" w:eastAsia="Times New Roman" w:hAnsi="GHEA Grapalat" w:cs="Times New Roman"/>
          <w:color w:val="000000"/>
          <w:sz w:val="24"/>
          <w:szCs w:val="24"/>
          <w:lang w:val="hy-AM"/>
          <w:rPrChange w:id="266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664" w:author="HP" w:date="2024-01-24T18:32:00Z">
            <w:rPr>
              <w:rFonts w:ascii="GHEA Grapalat" w:eastAsia="Times New Roman" w:hAnsi="GHEA Grapalat" w:cs="Arial"/>
              <w:color w:val="000000"/>
              <w:sz w:val="24"/>
              <w:szCs w:val="24"/>
            </w:rPr>
          </w:rPrChange>
        </w:rPr>
        <w:t>քվեարկության</w:t>
      </w:r>
      <w:r w:rsidRPr="005E0058">
        <w:rPr>
          <w:rFonts w:ascii="GHEA Grapalat" w:eastAsia="Times New Roman" w:hAnsi="GHEA Grapalat" w:cs="Times New Roman"/>
          <w:color w:val="000000"/>
          <w:sz w:val="24"/>
          <w:szCs w:val="24"/>
          <w:lang w:val="hy-AM"/>
          <w:rPrChange w:id="266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666" w:author="HP" w:date="2024-01-24T18:32:00Z">
            <w:rPr>
              <w:rFonts w:ascii="GHEA Grapalat" w:eastAsia="Times New Roman" w:hAnsi="GHEA Grapalat" w:cs="Arial"/>
              <w:color w:val="000000"/>
              <w:sz w:val="24"/>
              <w:szCs w:val="24"/>
            </w:rPr>
          </w:rPrChange>
        </w:rPr>
        <w:t>նախորդ</w:t>
      </w:r>
      <w:r w:rsidRPr="005E0058">
        <w:rPr>
          <w:rFonts w:ascii="GHEA Grapalat" w:eastAsia="Times New Roman" w:hAnsi="GHEA Grapalat" w:cs="Times New Roman"/>
          <w:color w:val="000000"/>
          <w:sz w:val="24"/>
          <w:szCs w:val="24"/>
          <w:lang w:val="hy-AM"/>
          <w:rPrChange w:id="266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668"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266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670" w:author="HP" w:date="2024-01-24T18:32:00Z">
            <w:rPr>
              <w:rFonts w:ascii="GHEA Grapalat" w:eastAsia="Times New Roman" w:hAnsi="GHEA Grapalat" w:cs="Arial"/>
              <w:color w:val="000000"/>
              <w:sz w:val="24"/>
              <w:szCs w:val="24"/>
            </w:rPr>
          </w:rPrChange>
        </w:rPr>
        <w:t>քվեարկության</w:t>
      </w:r>
      <w:r w:rsidRPr="005E0058">
        <w:rPr>
          <w:rFonts w:ascii="GHEA Grapalat" w:eastAsia="Times New Roman" w:hAnsi="GHEA Grapalat" w:cs="Times New Roman"/>
          <w:color w:val="000000"/>
          <w:sz w:val="24"/>
          <w:szCs w:val="24"/>
          <w:lang w:val="hy-AM"/>
          <w:rPrChange w:id="267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672" w:author="HP" w:date="2024-01-24T18:32:00Z">
            <w:rPr>
              <w:rFonts w:ascii="GHEA Grapalat" w:eastAsia="Times New Roman" w:hAnsi="GHEA Grapalat" w:cs="Arial"/>
              <w:color w:val="000000"/>
              <w:sz w:val="24"/>
              <w:szCs w:val="24"/>
            </w:rPr>
          </w:rPrChange>
        </w:rPr>
        <w:t>օրը</w:t>
      </w:r>
      <w:r w:rsidRPr="005E0058">
        <w:rPr>
          <w:rFonts w:ascii="GHEA Grapalat" w:eastAsia="Times New Roman" w:hAnsi="GHEA Grapalat" w:cs="Times New Roman"/>
          <w:color w:val="000000"/>
          <w:sz w:val="24"/>
          <w:szCs w:val="24"/>
          <w:lang w:val="hy-AM"/>
          <w:rPrChange w:id="267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674" w:author="HP" w:date="2024-01-24T18:32:00Z">
            <w:rPr>
              <w:rFonts w:ascii="GHEA Grapalat" w:eastAsia="Times New Roman" w:hAnsi="GHEA Grapalat" w:cs="Arial"/>
              <w:color w:val="000000"/>
              <w:sz w:val="24"/>
              <w:szCs w:val="24"/>
            </w:rPr>
          </w:rPrChange>
        </w:rPr>
        <w:t>թեկնածուներին</w:t>
      </w:r>
      <w:r w:rsidRPr="005E0058">
        <w:rPr>
          <w:rFonts w:ascii="GHEA Grapalat" w:eastAsia="Times New Roman" w:hAnsi="GHEA Grapalat" w:cs="Times New Roman"/>
          <w:color w:val="000000"/>
          <w:sz w:val="24"/>
          <w:szCs w:val="24"/>
          <w:lang w:val="hy-AM"/>
          <w:rPrChange w:id="267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676" w:author="HP" w:date="2024-01-24T18:32:00Z">
            <w:rPr>
              <w:rFonts w:ascii="GHEA Grapalat" w:eastAsia="Times New Roman" w:hAnsi="GHEA Grapalat" w:cs="Arial"/>
              <w:color w:val="000000"/>
              <w:sz w:val="24"/>
              <w:szCs w:val="24"/>
            </w:rPr>
          </w:rPrChange>
        </w:rPr>
        <w:t>ընտրություններին</w:t>
      </w:r>
      <w:r w:rsidRPr="005E0058">
        <w:rPr>
          <w:rFonts w:ascii="GHEA Grapalat" w:eastAsia="Times New Roman" w:hAnsi="GHEA Grapalat" w:cs="Times New Roman"/>
          <w:color w:val="000000"/>
          <w:sz w:val="24"/>
          <w:szCs w:val="24"/>
          <w:lang w:val="hy-AM"/>
          <w:rPrChange w:id="267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678" w:author="HP" w:date="2024-01-24T18:32:00Z">
            <w:rPr>
              <w:rFonts w:ascii="GHEA Grapalat" w:eastAsia="Times New Roman" w:hAnsi="GHEA Grapalat" w:cs="Arial"/>
              <w:color w:val="000000"/>
              <w:sz w:val="24"/>
              <w:szCs w:val="24"/>
            </w:rPr>
          </w:rPrChange>
        </w:rPr>
        <w:t>մասնակցող</w:t>
      </w:r>
      <w:r w:rsidRPr="005E0058">
        <w:rPr>
          <w:rFonts w:ascii="GHEA Grapalat" w:eastAsia="Times New Roman" w:hAnsi="GHEA Grapalat" w:cs="Times New Roman"/>
          <w:color w:val="000000"/>
          <w:sz w:val="24"/>
          <w:szCs w:val="24"/>
          <w:lang w:val="hy-AM"/>
          <w:rPrChange w:id="267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680" w:author="HP" w:date="2024-01-24T18:32:00Z">
            <w:rPr>
              <w:rFonts w:ascii="GHEA Grapalat" w:eastAsia="Times New Roman" w:hAnsi="GHEA Grapalat" w:cs="Arial"/>
              <w:color w:val="000000"/>
              <w:sz w:val="24"/>
              <w:szCs w:val="24"/>
            </w:rPr>
          </w:rPrChange>
        </w:rPr>
        <w:t>կուսակցություններին</w:t>
      </w:r>
      <w:r w:rsidRPr="005E0058">
        <w:rPr>
          <w:rFonts w:ascii="GHEA Grapalat" w:eastAsia="Times New Roman" w:hAnsi="GHEA Grapalat" w:cs="Times New Roman"/>
          <w:color w:val="000000"/>
          <w:sz w:val="24"/>
          <w:szCs w:val="24"/>
          <w:lang w:val="hy-AM"/>
          <w:rPrChange w:id="268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682" w:author="HP" w:date="2024-01-24T18:32:00Z">
            <w:rPr>
              <w:rFonts w:ascii="GHEA Grapalat" w:eastAsia="Times New Roman" w:hAnsi="GHEA Grapalat" w:cs="Arial"/>
              <w:color w:val="000000"/>
              <w:sz w:val="24"/>
              <w:szCs w:val="24"/>
            </w:rPr>
          </w:rPrChange>
        </w:rPr>
        <w:t>արգելվում</w:t>
      </w:r>
      <w:r w:rsidRPr="005E0058">
        <w:rPr>
          <w:rFonts w:ascii="GHEA Grapalat" w:eastAsia="Times New Roman" w:hAnsi="GHEA Grapalat" w:cs="Times New Roman"/>
          <w:color w:val="000000"/>
          <w:sz w:val="24"/>
          <w:szCs w:val="24"/>
          <w:lang w:val="hy-AM"/>
          <w:rPrChange w:id="268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684"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268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686" w:author="HP" w:date="2024-01-24T18:32:00Z">
            <w:rPr>
              <w:rFonts w:ascii="GHEA Grapalat" w:eastAsia="Times New Roman" w:hAnsi="GHEA Grapalat" w:cs="Arial"/>
              <w:color w:val="000000"/>
              <w:sz w:val="24"/>
              <w:szCs w:val="24"/>
            </w:rPr>
          </w:rPrChange>
        </w:rPr>
        <w:t>անձամբ</w:t>
      </w:r>
      <w:r w:rsidRPr="005E0058">
        <w:rPr>
          <w:rFonts w:ascii="GHEA Grapalat" w:eastAsia="Times New Roman" w:hAnsi="GHEA Grapalat" w:cs="Times New Roman"/>
          <w:color w:val="000000"/>
          <w:sz w:val="24"/>
          <w:szCs w:val="24"/>
          <w:lang w:val="hy-AM"/>
          <w:rPrChange w:id="268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688" w:author="HP" w:date="2024-01-24T18:32:00Z">
            <w:rPr>
              <w:rFonts w:ascii="GHEA Grapalat" w:eastAsia="Times New Roman" w:hAnsi="GHEA Grapalat" w:cs="Arial"/>
              <w:color w:val="000000"/>
              <w:sz w:val="24"/>
              <w:szCs w:val="24"/>
            </w:rPr>
          </w:rPrChange>
        </w:rPr>
        <w:t>կամ</w:t>
      </w:r>
      <w:r w:rsidRPr="005E0058">
        <w:rPr>
          <w:rFonts w:ascii="GHEA Grapalat" w:eastAsia="Times New Roman" w:hAnsi="GHEA Grapalat" w:cs="Times New Roman"/>
          <w:color w:val="000000"/>
          <w:sz w:val="24"/>
          <w:szCs w:val="24"/>
          <w:lang w:val="hy-AM"/>
          <w:rPrChange w:id="268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690" w:author="HP" w:date="2024-01-24T18:32:00Z">
            <w:rPr>
              <w:rFonts w:ascii="GHEA Grapalat" w:eastAsia="Times New Roman" w:hAnsi="GHEA Grapalat" w:cs="Arial"/>
              <w:color w:val="000000"/>
              <w:sz w:val="24"/>
              <w:szCs w:val="24"/>
            </w:rPr>
          </w:rPrChange>
        </w:rPr>
        <w:t>նրանց</w:t>
      </w:r>
      <w:r w:rsidRPr="005E0058">
        <w:rPr>
          <w:rFonts w:ascii="GHEA Grapalat" w:eastAsia="Times New Roman" w:hAnsi="GHEA Grapalat" w:cs="Times New Roman"/>
          <w:color w:val="000000"/>
          <w:sz w:val="24"/>
          <w:szCs w:val="24"/>
          <w:lang w:val="hy-AM"/>
          <w:rPrChange w:id="269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692" w:author="HP" w:date="2024-01-24T18:32:00Z">
            <w:rPr>
              <w:rFonts w:ascii="GHEA Grapalat" w:eastAsia="Times New Roman" w:hAnsi="GHEA Grapalat" w:cs="Arial"/>
              <w:color w:val="000000"/>
              <w:sz w:val="24"/>
              <w:szCs w:val="24"/>
            </w:rPr>
          </w:rPrChange>
        </w:rPr>
        <w:t>անունից</w:t>
      </w:r>
      <w:r w:rsidRPr="005E0058">
        <w:rPr>
          <w:rFonts w:ascii="GHEA Grapalat" w:eastAsia="Times New Roman" w:hAnsi="GHEA Grapalat" w:cs="Times New Roman"/>
          <w:color w:val="000000"/>
          <w:sz w:val="24"/>
          <w:szCs w:val="24"/>
          <w:lang w:val="hy-AM"/>
          <w:rPrChange w:id="269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694" w:author="HP" w:date="2024-01-24T18:32:00Z">
            <w:rPr>
              <w:rFonts w:ascii="GHEA Grapalat" w:eastAsia="Times New Roman" w:hAnsi="GHEA Grapalat" w:cs="Arial"/>
              <w:color w:val="000000"/>
              <w:sz w:val="24"/>
              <w:szCs w:val="24"/>
            </w:rPr>
          </w:rPrChange>
        </w:rPr>
        <w:t>կամ</w:t>
      </w:r>
      <w:r w:rsidRPr="005E0058">
        <w:rPr>
          <w:rFonts w:ascii="GHEA Grapalat" w:eastAsia="Times New Roman" w:hAnsi="GHEA Grapalat" w:cs="Times New Roman"/>
          <w:color w:val="000000"/>
          <w:sz w:val="24"/>
          <w:szCs w:val="24"/>
          <w:lang w:val="hy-AM"/>
          <w:rPrChange w:id="269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696" w:author="HP" w:date="2024-01-24T18:32:00Z">
            <w:rPr>
              <w:rFonts w:ascii="GHEA Grapalat" w:eastAsia="Times New Roman" w:hAnsi="GHEA Grapalat" w:cs="Arial"/>
              <w:color w:val="000000"/>
              <w:sz w:val="24"/>
              <w:szCs w:val="24"/>
            </w:rPr>
          </w:rPrChange>
        </w:rPr>
        <w:t>որևէ</w:t>
      </w:r>
      <w:r w:rsidRPr="005E0058">
        <w:rPr>
          <w:rFonts w:ascii="GHEA Grapalat" w:eastAsia="Times New Roman" w:hAnsi="GHEA Grapalat" w:cs="Times New Roman"/>
          <w:color w:val="000000"/>
          <w:sz w:val="24"/>
          <w:szCs w:val="24"/>
          <w:lang w:val="hy-AM"/>
          <w:rPrChange w:id="269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698" w:author="HP" w:date="2024-01-24T18:32:00Z">
            <w:rPr>
              <w:rFonts w:ascii="GHEA Grapalat" w:eastAsia="Times New Roman" w:hAnsi="GHEA Grapalat" w:cs="Arial"/>
              <w:color w:val="000000"/>
              <w:sz w:val="24"/>
              <w:szCs w:val="24"/>
            </w:rPr>
          </w:rPrChange>
        </w:rPr>
        <w:t>այլ</w:t>
      </w:r>
      <w:r w:rsidRPr="005E0058">
        <w:rPr>
          <w:rFonts w:ascii="GHEA Grapalat" w:eastAsia="Times New Roman" w:hAnsi="GHEA Grapalat" w:cs="Times New Roman"/>
          <w:color w:val="000000"/>
          <w:sz w:val="24"/>
          <w:szCs w:val="24"/>
          <w:lang w:val="hy-AM"/>
          <w:rPrChange w:id="269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00" w:author="HP" w:date="2024-01-24T18:32:00Z">
            <w:rPr>
              <w:rFonts w:ascii="GHEA Grapalat" w:eastAsia="Times New Roman" w:hAnsi="GHEA Grapalat" w:cs="Arial"/>
              <w:color w:val="000000"/>
              <w:sz w:val="24"/>
              <w:szCs w:val="24"/>
            </w:rPr>
          </w:rPrChange>
        </w:rPr>
        <w:t>եղանակով</w:t>
      </w:r>
      <w:r w:rsidRPr="005E0058">
        <w:rPr>
          <w:rFonts w:ascii="GHEA Grapalat" w:eastAsia="Times New Roman" w:hAnsi="GHEA Grapalat" w:cs="Times New Roman"/>
          <w:color w:val="000000"/>
          <w:sz w:val="24"/>
          <w:szCs w:val="24"/>
          <w:lang w:val="hy-AM"/>
          <w:rPrChange w:id="270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02" w:author="HP" w:date="2024-01-24T18:32:00Z">
            <w:rPr>
              <w:rFonts w:ascii="GHEA Grapalat" w:eastAsia="Times New Roman" w:hAnsi="GHEA Grapalat" w:cs="Arial"/>
              <w:color w:val="000000"/>
              <w:sz w:val="24"/>
              <w:szCs w:val="24"/>
            </w:rPr>
          </w:rPrChange>
        </w:rPr>
        <w:t>ընտրողներին</w:t>
      </w:r>
      <w:r w:rsidRPr="005E0058">
        <w:rPr>
          <w:rFonts w:ascii="GHEA Grapalat" w:eastAsia="Times New Roman" w:hAnsi="GHEA Grapalat" w:cs="Times New Roman"/>
          <w:color w:val="000000"/>
          <w:sz w:val="24"/>
          <w:szCs w:val="24"/>
          <w:lang w:val="hy-AM"/>
          <w:rPrChange w:id="270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04" w:author="HP" w:date="2024-01-24T18:32:00Z">
            <w:rPr>
              <w:rFonts w:ascii="GHEA Grapalat" w:eastAsia="Times New Roman" w:hAnsi="GHEA Grapalat" w:cs="Arial"/>
              <w:color w:val="000000"/>
              <w:sz w:val="24"/>
              <w:szCs w:val="24"/>
            </w:rPr>
          </w:rPrChange>
        </w:rPr>
        <w:t>անհատույց</w:t>
      </w:r>
      <w:r w:rsidRPr="005E0058">
        <w:rPr>
          <w:rFonts w:ascii="GHEA Grapalat" w:eastAsia="Times New Roman" w:hAnsi="GHEA Grapalat" w:cs="Times New Roman"/>
          <w:color w:val="000000"/>
          <w:sz w:val="24"/>
          <w:szCs w:val="24"/>
          <w:lang w:val="hy-AM"/>
          <w:rPrChange w:id="270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06" w:author="HP" w:date="2024-01-24T18:32:00Z">
            <w:rPr>
              <w:rFonts w:ascii="GHEA Grapalat" w:eastAsia="Times New Roman" w:hAnsi="GHEA Grapalat" w:cs="Arial"/>
              <w:color w:val="000000"/>
              <w:sz w:val="24"/>
              <w:szCs w:val="24"/>
            </w:rPr>
          </w:rPrChange>
        </w:rPr>
        <w:t>կամ</w:t>
      </w:r>
      <w:r w:rsidRPr="005E0058">
        <w:rPr>
          <w:rFonts w:ascii="GHEA Grapalat" w:eastAsia="Times New Roman" w:hAnsi="GHEA Grapalat" w:cs="Times New Roman"/>
          <w:color w:val="000000"/>
          <w:sz w:val="24"/>
          <w:szCs w:val="24"/>
          <w:lang w:val="hy-AM"/>
          <w:rPrChange w:id="270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08" w:author="HP" w:date="2024-01-24T18:32:00Z">
            <w:rPr>
              <w:rFonts w:ascii="GHEA Grapalat" w:eastAsia="Times New Roman" w:hAnsi="GHEA Grapalat" w:cs="Arial"/>
              <w:color w:val="000000"/>
              <w:sz w:val="24"/>
              <w:szCs w:val="24"/>
            </w:rPr>
          </w:rPrChange>
        </w:rPr>
        <w:t>արտոնյալ</w:t>
      </w:r>
      <w:r w:rsidRPr="005E0058">
        <w:rPr>
          <w:rFonts w:ascii="GHEA Grapalat" w:eastAsia="Times New Roman" w:hAnsi="GHEA Grapalat" w:cs="Times New Roman"/>
          <w:color w:val="000000"/>
          <w:sz w:val="24"/>
          <w:szCs w:val="24"/>
          <w:lang w:val="hy-AM"/>
          <w:rPrChange w:id="270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10" w:author="HP" w:date="2024-01-24T18:32:00Z">
            <w:rPr>
              <w:rFonts w:ascii="GHEA Grapalat" w:eastAsia="Times New Roman" w:hAnsi="GHEA Grapalat" w:cs="Arial"/>
              <w:color w:val="000000"/>
              <w:sz w:val="24"/>
              <w:szCs w:val="24"/>
            </w:rPr>
          </w:rPrChange>
        </w:rPr>
        <w:t>պայմաններով</w:t>
      </w:r>
      <w:r w:rsidRPr="005E0058">
        <w:rPr>
          <w:rFonts w:ascii="GHEA Grapalat" w:eastAsia="Times New Roman" w:hAnsi="GHEA Grapalat" w:cs="Times New Roman"/>
          <w:color w:val="000000"/>
          <w:sz w:val="24"/>
          <w:szCs w:val="24"/>
          <w:lang w:val="hy-AM"/>
          <w:rPrChange w:id="271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12" w:author="HP" w:date="2024-01-24T18:32:00Z">
            <w:rPr>
              <w:rFonts w:ascii="GHEA Grapalat" w:eastAsia="Times New Roman" w:hAnsi="GHEA Grapalat" w:cs="Arial"/>
              <w:color w:val="000000"/>
              <w:sz w:val="24"/>
              <w:szCs w:val="24"/>
            </w:rPr>
          </w:rPrChange>
        </w:rPr>
        <w:t>տալ</w:t>
      </w:r>
      <w:r w:rsidRPr="005E0058">
        <w:rPr>
          <w:rFonts w:ascii="GHEA Grapalat" w:eastAsia="Times New Roman" w:hAnsi="GHEA Grapalat" w:cs="Times New Roman"/>
          <w:color w:val="000000"/>
          <w:sz w:val="24"/>
          <w:szCs w:val="24"/>
          <w:lang w:val="hy-AM"/>
          <w:rPrChange w:id="271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14" w:author="HP" w:date="2024-01-24T18:32:00Z">
            <w:rPr>
              <w:rFonts w:ascii="GHEA Grapalat" w:eastAsia="Times New Roman" w:hAnsi="GHEA Grapalat" w:cs="Arial"/>
              <w:color w:val="000000"/>
              <w:sz w:val="24"/>
              <w:szCs w:val="24"/>
            </w:rPr>
          </w:rPrChange>
        </w:rPr>
        <w:t>խոստանալ</w:t>
      </w:r>
      <w:r w:rsidRPr="005E0058">
        <w:rPr>
          <w:rFonts w:ascii="GHEA Grapalat" w:eastAsia="Times New Roman" w:hAnsi="GHEA Grapalat" w:cs="Times New Roman"/>
          <w:color w:val="000000"/>
          <w:sz w:val="24"/>
          <w:szCs w:val="24"/>
          <w:lang w:val="hy-AM"/>
          <w:rPrChange w:id="271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16" w:author="HP" w:date="2024-01-24T18:32:00Z">
            <w:rPr>
              <w:rFonts w:ascii="GHEA Grapalat" w:eastAsia="Times New Roman" w:hAnsi="GHEA Grapalat" w:cs="Arial"/>
              <w:color w:val="000000"/>
              <w:sz w:val="24"/>
              <w:szCs w:val="24"/>
            </w:rPr>
          </w:rPrChange>
        </w:rPr>
        <w:t>դրամ</w:t>
      </w:r>
      <w:r w:rsidRPr="005E0058">
        <w:rPr>
          <w:rFonts w:ascii="GHEA Grapalat" w:eastAsia="Times New Roman" w:hAnsi="GHEA Grapalat" w:cs="Times New Roman"/>
          <w:color w:val="000000"/>
          <w:sz w:val="24"/>
          <w:szCs w:val="24"/>
          <w:lang w:val="hy-AM"/>
          <w:rPrChange w:id="271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18" w:author="HP" w:date="2024-01-24T18:32:00Z">
            <w:rPr>
              <w:rFonts w:ascii="GHEA Grapalat" w:eastAsia="Times New Roman" w:hAnsi="GHEA Grapalat" w:cs="Arial"/>
              <w:color w:val="000000"/>
              <w:sz w:val="24"/>
              <w:szCs w:val="24"/>
            </w:rPr>
          </w:rPrChange>
        </w:rPr>
        <w:t>սննդամթերք</w:t>
      </w:r>
      <w:r w:rsidRPr="005E0058">
        <w:rPr>
          <w:rFonts w:ascii="GHEA Grapalat" w:eastAsia="Times New Roman" w:hAnsi="GHEA Grapalat" w:cs="Times New Roman"/>
          <w:color w:val="000000"/>
          <w:sz w:val="24"/>
          <w:szCs w:val="24"/>
          <w:lang w:val="hy-AM"/>
          <w:rPrChange w:id="271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20" w:author="HP" w:date="2024-01-24T18:32:00Z">
            <w:rPr>
              <w:rFonts w:ascii="GHEA Grapalat" w:eastAsia="Times New Roman" w:hAnsi="GHEA Grapalat" w:cs="Arial"/>
              <w:color w:val="000000"/>
              <w:sz w:val="24"/>
              <w:szCs w:val="24"/>
            </w:rPr>
          </w:rPrChange>
        </w:rPr>
        <w:t>արժեթղթեր</w:t>
      </w:r>
      <w:r w:rsidRPr="005E0058">
        <w:rPr>
          <w:rFonts w:ascii="GHEA Grapalat" w:eastAsia="Times New Roman" w:hAnsi="GHEA Grapalat" w:cs="Times New Roman"/>
          <w:color w:val="000000"/>
          <w:sz w:val="24"/>
          <w:szCs w:val="24"/>
          <w:lang w:val="hy-AM"/>
          <w:rPrChange w:id="272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22" w:author="HP" w:date="2024-01-24T18:32:00Z">
            <w:rPr>
              <w:rFonts w:ascii="GHEA Grapalat" w:eastAsia="Times New Roman" w:hAnsi="GHEA Grapalat" w:cs="Arial"/>
              <w:color w:val="000000"/>
              <w:sz w:val="24"/>
              <w:szCs w:val="24"/>
            </w:rPr>
          </w:rPrChange>
        </w:rPr>
        <w:t>ապրանքներ</w:t>
      </w:r>
      <w:r w:rsidRPr="005E0058">
        <w:rPr>
          <w:rFonts w:ascii="GHEA Grapalat" w:eastAsia="Times New Roman" w:hAnsi="GHEA Grapalat" w:cs="Times New Roman"/>
          <w:color w:val="000000"/>
          <w:sz w:val="24"/>
          <w:szCs w:val="24"/>
          <w:lang w:val="hy-AM"/>
          <w:rPrChange w:id="272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24" w:author="HP" w:date="2024-01-24T18:32:00Z">
            <w:rPr>
              <w:rFonts w:ascii="GHEA Grapalat" w:eastAsia="Times New Roman" w:hAnsi="GHEA Grapalat" w:cs="Arial"/>
              <w:color w:val="000000"/>
              <w:sz w:val="24"/>
              <w:szCs w:val="24"/>
            </w:rPr>
          </w:rPrChange>
        </w:rPr>
        <w:t>կամ</w:t>
      </w:r>
      <w:r w:rsidRPr="005E0058">
        <w:rPr>
          <w:rFonts w:ascii="GHEA Grapalat" w:eastAsia="Times New Roman" w:hAnsi="GHEA Grapalat" w:cs="Times New Roman"/>
          <w:color w:val="000000"/>
          <w:sz w:val="24"/>
          <w:szCs w:val="24"/>
          <w:lang w:val="hy-AM"/>
          <w:rPrChange w:id="272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26" w:author="HP" w:date="2024-01-24T18:32:00Z">
            <w:rPr>
              <w:rFonts w:ascii="GHEA Grapalat" w:eastAsia="Times New Roman" w:hAnsi="GHEA Grapalat" w:cs="Arial"/>
              <w:color w:val="000000"/>
              <w:sz w:val="24"/>
              <w:szCs w:val="24"/>
            </w:rPr>
          </w:rPrChange>
        </w:rPr>
        <w:t>մատուցել</w:t>
      </w:r>
      <w:r w:rsidRPr="005E0058">
        <w:rPr>
          <w:rFonts w:ascii="GHEA Grapalat" w:eastAsia="Times New Roman" w:hAnsi="GHEA Grapalat" w:cs="Times New Roman"/>
          <w:color w:val="000000"/>
          <w:sz w:val="24"/>
          <w:szCs w:val="24"/>
          <w:lang w:val="hy-AM"/>
          <w:rPrChange w:id="272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28" w:author="HP" w:date="2024-01-24T18:32:00Z">
            <w:rPr>
              <w:rFonts w:ascii="GHEA Grapalat" w:eastAsia="Times New Roman" w:hAnsi="GHEA Grapalat" w:cs="Arial"/>
              <w:color w:val="000000"/>
              <w:sz w:val="24"/>
              <w:szCs w:val="24"/>
            </w:rPr>
          </w:rPrChange>
        </w:rPr>
        <w:t>խոստանալ</w:t>
      </w:r>
      <w:r w:rsidRPr="005E0058">
        <w:rPr>
          <w:rFonts w:ascii="GHEA Grapalat" w:eastAsia="Times New Roman" w:hAnsi="GHEA Grapalat" w:cs="Times New Roman"/>
          <w:color w:val="000000"/>
          <w:sz w:val="24"/>
          <w:szCs w:val="24"/>
          <w:lang w:val="hy-AM"/>
          <w:rPrChange w:id="272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30" w:author="HP" w:date="2024-01-24T18:32:00Z">
            <w:rPr>
              <w:rFonts w:ascii="GHEA Grapalat" w:eastAsia="Times New Roman" w:hAnsi="GHEA Grapalat" w:cs="Arial"/>
              <w:color w:val="000000"/>
              <w:sz w:val="24"/>
              <w:szCs w:val="24"/>
            </w:rPr>
          </w:rPrChange>
        </w:rPr>
        <w:t>ծառայություններ</w:t>
      </w:r>
      <w:r w:rsidRPr="005E0058">
        <w:rPr>
          <w:rFonts w:ascii="GHEA Grapalat" w:eastAsia="Times New Roman" w:hAnsi="GHEA Grapalat" w:cs="Times New Roman"/>
          <w:color w:val="000000"/>
          <w:sz w:val="24"/>
          <w:szCs w:val="24"/>
          <w:lang w:val="hy-AM"/>
          <w:rPrChange w:id="273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32" w:author="HP" w:date="2024-01-24T18:32:00Z">
            <w:rPr>
              <w:rFonts w:ascii="GHEA Grapalat" w:eastAsia="Times New Roman" w:hAnsi="GHEA Grapalat" w:cs="Arial"/>
              <w:color w:val="000000"/>
              <w:sz w:val="24"/>
              <w:szCs w:val="24"/>
            </w:rPr>
          </w:rPrChange>
        </w:rPr>
        <w:t>Այն</w:t>
      </w:r>
      <w:r w:rsidRPr="005E0058">
        <w:rPr>
          <w:rFonts w:ascii="GHEA Grapalat" w:eastAsia="Times New Roman" w:hAnsi="GHEA Grapalat" w:cs="Times New Roman"/>
          <w:color w:val="000000"/>
          <w:sz w:val="24"/>
          <w:szCs w:val="24"/>
          <w:lang w:val="hy-AM"/>
          <w:rPrChange w:id="273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34" w:author="HP" w:date="2024-01-24T18:32:00Z">
            <w:rPr>
              <w:rFonts w:ascii="GHEA Grapalat" w:eastAsia="Times New Roman" w:hAnsi="GHEA Grapalat" w:cs="Arial"/>
              <w:color w:val="000000"/>
              <w:sz w:val="24"/>
              <w:szCs w:val="24"/>
            </w:rPr>
          </w:rPrChange>
        </w:rPr>
        <w:t>բարեգործական</w:t>
      </w:r>
      <w:r w:rsidRPr="005E0058">
        <w:rPr>
          <w:rFonts w:ascii="GHEA Grapalat" w:eastAsia="Times New Roman" w:hAnsi="GHEA Grapalat" w:cs="Times New Roman"/>
          <w:color w:val="000000"/>
          <w:sz w:val="24"/>
          <w:szCs w:val="24"/>
          <w:lang w:val="hy-AM"/>
          <w:rPrChange w:id="273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36" w:author="HP" w:date="2024-01-24T18:32:00Z">
            <w:rPr>
              <w:rFonts w:ascii="GHEA Grapalat" w:eastAsia="Times New Roman" w:hAnsi="GHEA Grapalat" w:cs="Arial"/>
              <w:color w:val="000000"/>
              <w:sz w:val="24"/>
              <w:szCs w:val="24"/>
            </w:rPr>
          </w:rPrChange>
        </w:rPr>
        <w:t>կազմակերպությունները</w:t>
      </w:r>
      <w:r w:rsidRPr="005E0058">
        <w:rPr>
          <w:rFonts w:ascii="GHEA Grapalat" w:eastAsia="Times New Roman" w:hAnsi="GHEA Grapalat" w:cs="Times New Roman"/>
          <w:color w:val="000000"/>
          <w:sz w:val="24"/>
          <w:szCs w:val="24"/>
          <w:lang w:val="hy-AM"/>
          <w:rPrChange w:id="273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38" w:author="HP" w:date="2024-01-24T18:32:00Z">
            <w:rPr>
              <w:rFonts w:ascii="GHEA Grapalat" w:eastAsia="Times New Roman" w:hAnsi="GHEA Grapalat" w:cs="Arial"/>
              <w:color w:val="000000"/>
              <w:sz w:val="24"/>
              <w:szCs w:val="24"/>
            </w:rPr>
          </w:rPrChange>
        </w:rPr>
        <w:t>որոնց</w:t>
      </w:r>
      <w:r w:rsidRPr="005E0058">
        <w:rPr>
          <w:rFonts w:ascii="GHEA Grapalat" w:eastAsia="Times New Roman" w:hAnsi="GHEA Grapalat" w:cs="Times New Roman"/>
          <w:color w:val="000000"/>
          <w:sz w:val="24"/>
          <w:szCs w:val="24"/>
          <w:lang w:val="hy-AM"/>
          <w:rPrChange w:id="273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40" w:author="HP" w:date="2024-01-24T18:32:00Z">
            <w:rPr>
              <w:rFonts w:ascii="GHEA Grapalat" w:eastAsia="Times New Roman" w:hAnsi="GHEA Grapalat" w:cs="Arial"/>
              <w:color w:val="000000"/>
              <w:sz w:val="24"/>
              <w:szCs w:val="24"/>
            </w:rPr>
          </w:rPrChange>
        </w:rPr>
        <w:t>անվանումները</w:t>
      </w:r>
      <w:r w:rsidRPr="005E0058">
        <w:rPr>
          <w:rFonts w:ascii="GHEA Grapalat" w:eastAsia="Times New Roman" w:hAnsi="GHEA Grapalat" w:cs="Times New Roman"/>
          <w:color w:val="000000"/>
          <w:sz w:val="24"/>
          <w:szCs w:val="24"/>
          <w:lang w:val="hy-AM"/>
          <w:rPrChange w:id="274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42" w:author="HP" w:date="2024-01-24T18:32:00Z">
            <w:rPr>
              <w:rFonts w:ascii="GHEA Grapalat" w:eastAsia="Times New Roman" w:hAnsi="GHEA Grapalat" w:cs="Arial"/>
              <w:color w:val="000000"/>
              <w:sz w:val="24"/>
              <w:szCs w:val="24"/>
            </w:rPr>
          </w:rPrChange>
        </w:rPr>
        <w:t>կարող</w:t>
      </w:r>
      <w:r w:rsidRPr="005E0058">
        <w:rPr>
          <w:rFonts w:ascii="GHEA Grapalat" w:eastAsia="Times New Roman" w:hAnsi="GHEA Grapalat" w:cs="Times New Roman"/>
          <w:color w:val="000000"/>
          <w:sz w:val="24"/>
          <w:szCs w:val="24"/>
          <w:lang w:val="hy-AM"/>
          <w:rPrChange w:id="274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44" w:author="HP" w:date="2024-01-24T18:32:00Z">
            <w:rPr>
              <w:rFonts w:ascii="GHEA Grapalat" w:eastAsia="Times New Roman" w:hAnsi="GHEA Grapalat" w:cs="Arial"/>
              <w:color w:val="000000"/>
              <w:sz w:val="24"/>
              <w:szCs w:val="24"/>
            </w:rPr>
          </w:rPrChange>
        </w:rPr>
        <w:t>են</w:t>
      </w:r>
      <w:r w:rsidRPr="005E0058">
        <w:rPr>
          <w:rFonts w:ascii="GHEA Grapalat" w:eastAsia="Times New Roman" w:hAnsi="GHEA Grapalat" w:cs="Times New Roman"/>
          <w:color w:val="000000"/>
          <w:sz w:val="24"/>
          <w:szCs w:val="24"/>
          <w:lang w:val="hy-AM"/>
          <w:rPrChange w:id="274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46" w:author="HP" w:date="2024-01-24T18:32:00Z">
            <w:rPr>
              <w:rFonts w:ascii="GHEA Grapalat" w:eastAsia="Times New Roman" w:hAnsi="GHEA Grapalat" w:cs="Arial"/>
              <w:color w:val="000000"/>
              <w:sz w:val="24"/>
              <w:szCs w:val="24"/>
            </w:rPr>
          </w:rPrChange>
        </w:rPr>
        <w:t>նմանեցվել</w:t>
      </w:r>
      <w:r w:rsidRPr="005E0058">
        <w:rPr>
          <w:rFonts w:ascii="GHEA Grapalat" w:eastAsia="Times New Roman" w:hAnsi="GHEA Grapalat" w:cs="Times New Roman"/>
          <w:color w:val="000000"/>
          <w:sz w:val="24"/>
          <w:szCs w:val="24"/>
          <w:lang w:val="hy-AM"/>
          <w:rPrChange w:id="274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48" w:author="HP" w:date="2024-01-24T18:32:00Z">
            <w:rPr>
              <w:rFonts w:ascii="GHEA Grapalat" w:eastAsia="Times New Roman" w:hAnsi="GHEA Grapalat" w:cs="Arial"/>
              <w:color w:val="000000"/>
              <w:sz w:val="24"/>
              <w:szCs w:val="24"/>
            </w:rPr>
          </w:rPrChange>
        </w:rPr>
        <w:t>ասոցացվել</w:t>
      </w:r>
      <w:r w:rsidRPr="005E0058">
        <w:rPr>
          <w:rFonts w:ascii="GHEA Grapalat" w:eastAsia="Times New Roman" w:hAnsi="GHEA Grapalat" w:cs="Times New Roman"/>
          <w:color w:val="000000"/>
          <w:sz w:val="24"/>
          <w:szCs w:val="24"/>
          <w:lang w:val="hy-AM"/>
          <w:rPrChange w:id="274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50" w:author="HP" w:date="2024-01-24T18:32:00Z">
            <w:rPr>
              <w:rFonts w:ascii="GHEA Grapalat" w:eastAsia="Times New Roman" w:hAnsi="GHEA Grapalat" w:cs="Arial"/>
              <w:color w:val="000000"/>
              <w:sz w:val="24"/>
              <w:szCs w:val="24"/>
            </w:rPr>
          </w:rPrChange>
        </w:rPr>
        <w:t>ընտրություններին</w:t>
      </w:r>
      <w:r w:rsidRPr="005E0058">
        <w:rPr>
          <w:rFonts w:ascii="GHEA Grapalat" w:eastAsia="Times New Roman" w:hAnsi="GHEA Grapalat" w:cs="Times New Roman"/>
          <w:color w:val="000000"/>
          <w:sz w:val="24"/>
          <w:szCs w:val="24"/>
          <w:lang w:val="hy-AM"/>
          <w:rPrChange w:id="275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52" w:author="HP" w:date="2024-01-24T18:32:00Z">
            <w:rPr>
              <w:rFonts w:ascii="GHEA Grapalat" w:eastAsia="Times New Roman" w:hAnsi="GHEA Grapalat" w:cs="Arial"/>
              <w:color w:val="000000"/>
              <w:sz w:val="24"/>
              <w:szCs w:val="24"/>
            </w:rPr>
          </w:rPrChange>
        </w:rPr>
        <w:t>մասնակցող</w:t>
      </w:r>
      <w:r w:rsidRPr="005E0058">
        <w:rPr>
          <w:rFonts w:ascii="GHEA Grapalat" w:eastAsia="Times New Roman" w:hAnsi="GHEA Grapalat" w:cs="Times New Roman"/>
          <w:color w:val="000000"/>
          <w:sz w:val="24"/>
          <w:szCs w:val="24"/>
          <w:lang w:val="hy-AM"/>
          <w:rPrChange w:id="275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54" w:author="HP" w:date="2024-01-24T18:32:00Z">
            <w:rPr>
              <w:rFonts w:ascii="GHEA Grapalat" w:eastAsia="Times New Roman" w:hAnsi="GHEA Grapalat" w:cs="Arial"/>
              <w:color w:val="000000"/>
              <w:sz w:val="24"/>
              <w:szCs w:val="24"/>
            </w:rPr>
          </w:rPrChange>
        </w:rPr>
        <w:t>կուսակցությունների</w:t>
      </w:r>
      <w:r w:rsidRPr="005E0058">
        <w:rPr>
          <w:rFonts w:ascii="GHEA Grapalat" w:eastAsia="Times New Roman" w:hAnsi="GHEA Grapalat" w:cs="Times New Roman"/>
          <w:color w:val="000000"/>
          <w:sz w:val="24"/>
          <w:szCs w:val="24"/>
          <w:lang w:val="hy-AM"/>
          <w:rPrChange w:id="275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56" w:author="HP" w:date="2024-01-24T18:32:00Z">
            <w:rPr>
              <w:rFonts w:ascii="GHEA Grapalat" w:eastAsia="Times New Roman" w:hAnsi="GHEA Grapalat" w:cs="Arial"/>
              <w:color w:val="000000"/>
              <w:sz w:val="24"/>
              <w:szCs w:val="24"/>
            </w:rPr>
          </w:rPrChange>
        </w:rPr>
        <w:t>անվանումներին</w:t>
      </w:r>
      <w:r w:rsidRPr="005E0058">
        <w:rPr>
          <w:rFonts w:ascii="GHEA Grapalat" w:eastAsia="Times New Roman" w:hAnsi="GHEA Grapalat" w:cs="Times New Roman"/>
          <w:color w:val="000000"/>
          <w:sz w:val="24"/>
          <w:szCs w:val="24"/>
          <w:lang w:val="hy-AM"/>
          <w:rPrChange w:id="275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58" w:author="HP" w:date="2024-01-24T18:32:00Z">
            <w:rPr>
              <w:rFonts w:ascii="GHEA Grapalat" w:eastAsia="Times New Roman" w:hAnsi="GHEA Grapalat" w:cs="Arial"/>
              <w:color w:val="000000"/>
              <w:sz w:val="24"/>
              <w:szCs w:val="24"/>
            </w:rPr>
          </w:rPrChange>
        </w:rPr>
        <w:t>թեկնածուների</w:t>
      </w:r>
      <w:r w:rsidRPr="005E0058">
        <w:rPr>
          <w:rFonts w:ascii="GHEA Grapalat" w:eastAsia="Times New Roman" w:hAnsi="GHEA Grapalat" w:cs="Times New Roman"/>
          <w:color w:val="000000"/>
          <w:sz w:val="24"/>
          <w:szCs w:val="24"/>
          <w:lang w:val="hy-AM"/>
          <w:rPrChange w:id="275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60" w:author="HP" w:date="2024-01-24T18:32:00Z">
            <w:rPr>
              <w:rFonts w:ascii="GHEA Grapalat" w:eastAsia="Times New Roman" w:hAnsi="GHEA Grapalat" w:cs="Arial"/>
              <w:color w:val="000000"/>
              <w:sz w:val="24"/>
              <w:szCs w:val="24"/>
            </w:rPr>
          </w:rPrChange>
        </w:rPr>
        <w:t>անուններին</w:t>
      </w:r>
      <w:r w:rsidRPr="005E0058">
        <w:rPr>
          <w:rFonts w:ascii="GHEA Grapalat" w:eastAsia="Times New Roman" w:hAnsi="GHEA Grapalat" w:cs="Times New Roman"/>
          <w:color w:val="000000"/>
          <w:sz w:val="24"/>
          <w:szCs w:val="24"/>
          <w:lang w:val="hy-AM"/>
          <w:rPrChange w:id="276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62" w:author="HP" w:date="2024-01-24T18:32:00Z">
            <w:rPr>
              <w:rFonts w:ascii="GHEA Grapalat" w:eastAsia="Times New Roman" w:hAnsi="GHEA Grapalat" w:cs="Arial"/>
              <w:color w:val="000000"/>
              <w:sz w:val="24"/>
              <w:szCs w:val="24"/>
            </w:rPr>
          </w:rPrChange>
        </w:rPr>
        <w:t>նախընտրական</w:t>
      </w:r>
      <w:r w:rsidRPr="005E0058">
        <w:rPr>
          <w:rFonts w:ascii="GHEA Grapalat" w:eastAsia="Times New Roman" w:hAnsi="GHEA Grapalat" w:cs="Times New Roman"/>
          <w:color w:val="000000"/>
          <w:sz w:val="24"/>
          <w:szCs w:val="24"/>
          <w:lang w:val="hy-AM"/>
          <w:rPrChange w:id="276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64" w:author="HP" w:date="2024-01-24T18:32:00Z">
            <w:rPr>
              <w:rFonts w:ascii="GHEA Grapalat" w:eastAsia="Times New Roman" w:hAnsi="GHEA Grapalat" w:cs="Arial"/>
              <w:color w:val="000000"/>
              <w:sz w:val="24"/>
              <w:szCs w:val="24"/>
            </w:rPr>
          </w:rPrChange>
        </w:rPr>
        <w:t>քարոզչության</w:t>
      </w:r>
      <w:r w:rsidRPr="005E0058">
        <w:rPr>
          <w:rFonts w:ascii="GHEA Grapalat" w:eastAsia="Times New Roman" w:hAnsi="GHEA Grapalat" w:cs="Times New Roman"/>
          <w:color w:val="000000"/>
          <w:sz w:val="24"/>
          <w:szCs w:val="24"/>
          <w:lang w:val="hy-AM"/>
          <w:rPrChange w:id="276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66" w:author="HP" w:date="2024-01-24T18:32:00Z">
            <w:rPr>
              <w:rFonts w:ascii="GHEA Grapalat" w:eastAsia="Times New Roman" w:hAnsi="GHEA Grapalat" w:cs="Arial"/>
              <w:color w:val="000000"/>
              <w:sz w:val="24"/>
              <w:szCs w:val="24"/>
            </w:rPr>
          </w:rPrChange>
        </w:rPr>
        <w:t>ժամանակ</w:t>
      </w:r>
      <w:r w:rsidRPr="005E0058">
        <w:rPr>
          <w:rFonts w:ascii="GHEA Grapalat" w:eastAsia="Times New Roman" w:hAnsi="GHEA Grapalat" w:cs="Times New Roman"/>
          <w:color w:val="000000"/>
          <w:sz w:val="24"/>
          <w:szCs w:val="24"/>
          <w:lang w:val="hy-AM"/>
          <w:rPrChange w:id="276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68" w:author="HP" w:date="2024-01-24T18:32:00Z">
            <w:rPr>
              <w:rFonts w:ascii="GHEA Grapalat" w:eastAsia="Times New Roman" w:hAnsi="GHEA Grapalat" w:cs="Arial"/>
              <w:color w:val="000000"/>
              <w:sz w:val="24"/>
              <w:szCs w:val="24"/>
            </w:rPr>
          </w:rPrChange>
        </w:rPr>
        <w:t>բարեգործություն</w:t>
      </w:r>
      <w:r w:rsidRPr="005E0058">
        <w:rPr>
          <w:rFonts w:ascii="GHEA Grapalat" w:eastAsia="Times New Roman" w:hAnsi="GHEA Grapalat" w:cs="Times New Roman"/>
          <w:color w:val="000000"/>
          <w:sz w:val="24"/>
          <w:szCs w:val="24"/>
          <w:lang w:val="hy-AM"/>
          <w:rPrChange w:id="276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70" w:author="HP" w:date="2024-01-24T18:32:00Z">
            <w:rPr>
              <w:rFonts w:ascii="GHEA Grapalat" w:eastAsia="Times New Roman" w:hAnsi="GHEA Grapalat" w:cs="Arial"/>
              <w:color w:val="000000"/>
              <w:sz w:val="24"/>
              <w:szCs w:val="24"/>
            </w:rPr>
          </w:rPrChange>
        </w:rPr>
        <w:t>չեն</w:t>
      </w:r>
      <w:r w:rsidRPr="005E0058">
        <w:rPr>
          <w:rFonts w:ascii="GHEA Grapalat" w:eastAsia="Times New Roman" w:hAnsi="GHEA Grapalat" w:cs="Times New Roman"/>
          <w:color w:val="000000"/>
          <w:sz w:val="24"/>
          <w:szCs w:val="24"/>
          <w:lang w:val="hy-AM"/>
          <w:rPrChange w:id="277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72" w:author="HP" w:date="2024-01-24T18:32:00Z">
            <w:rPr>
              <w:rFonts w:ascii="GHEA Grapalat" w:eastAsia="Times New Roman" w:hAnsi="GHEA Grapalat" w:cs="Arial"/>
              <w:color w:val="000000"/>
              <w:sz w:val="24"/>
              <w:szCs w:val="24"/>
            </w:rPr>
          </w:rPrChange>
        </w:rPr>
        <w:t>կարող</w:t>
      </w:r>
      <w:r w:rsidRPr="005E0058">
        <w:rPr>
          <w:rFonts w:ascii="GHEA Grapalat" w:eastAsia="Times New Roman" w:hAnsi="GHEA Grapalat" w:cs="Times New Roman"/>
          <w:color w:val="000000"/>
          <w:sz w:val="24"/>
          <w:szCs w:val="24"/>
          <w:lang w:val="hy-AM"/>
          <w:rPrChange w:id="277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74" w:author="HP" w:date="2024-01-24T18:32:00Z">
            <w:rPr>
              <w:rFonts w:ascii="GHEA Grapalat" w:eastAsia="Times New Roman" w:hAnsi="GHEA Grapalat" w:cs="Arial"/>
              <w:color w:val="000000"/>
              <w:sz w:val="24"/>
              <w:szCs w:val="24"/>
            </w:rPr>
          </w:rPrChange>
        </w:rPr>
        <w:t>իրականացնել</w:t>
      </w:r>
      <w:r w:rsidRPr="005E0058">
        <w:rPr>
          <w:rFonts w:ascii="GHEA Grapalat" w:eastAsia="Times New Roman" w:hAnsi="GHEA Grapalat" w:cs="Times New Roman"/>
          <w:color w:val="000000"/>
          <w:sz w:val="24"/>
          <w:szCs w:val="24"/>
          <w:lang w:val="hy-AM"/>
          <w:rPrChange w:id="277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76" w:author="HP" w:date="2024-01-24T18:32:00Z">
            <w:rPr>
              <w:rFonts w:ascii="GHEA Grapalat" w:eastAsia="Times New Roman" w:hAnsi="GHEA Grapalat" w:cs="Arial"/>
              <w:color w:val="000000"/>
              <w:sz w:val="24"/>
              <w:szCs w:val="24"/>
            </w:rPr>
          </w:rPrChange>
        </w:rPr>
        <w:t>այն</w:t>
      </w:r>
      <w:r w:rsidRPr="005E0058">
        <w:rPr>
          <w:rFonts w:ascii="GHEA Grapalat" w:eastAsia="Times New Roman" w:hAnsi="GHEA Grapalat" w:cs="Times New Roman"/>
          <w:color w:val="000000"/>
          <w:sz w:val="24"/>
          <w:szCs w:val="24"/>
          <w:lang w:val="hy-AM"/>
          <w:rPrChange w:id="277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78" w:author="HP" w:date="2024-01-24T18:32:00Z">
            <w:rPr>
              <w:rFonts w:ascii="GHEA Grapalat" w:eastAsia="Times New Roman" w:hAnsi="GHEA Grapalat" w:cs="Arial"/>
              <w:color w:val="000000"/>
              <w:sz w:val="24"/>
              <w:szCs w:val="24"/>
            </w:rPr>
          </w:rPrChange>
        </w:rPr>
        <w:t>համայնքներում</w:t>
      </w:r>
      <w:r w:rsidRPr="005E0058">
        <w:rPr>
          <w:rFonts w:ascii="GHEA Grapalat" w:eastAsia="Times New Roman" w:hAnsi="GHEA Grapalat" w:cs="Times New Roman"/>
          <w:color w:val="000000"/>
          <w:sz w:val="24"/>
          <w:szCs w:val="24"/>
          <w:lang w:val="hy-AM"/>
          <w:rPrChange w:id="277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80" w:author="HP" w:date="2024-01-24T18:32:00Z">
            <w:rPr>
              <w:rFonts w:ascii="GHEA Grapalat" w:eastAsia="Times New Roman" w:hAnsi="GHEA Grapalat" w:cs="Arial"/>
              <w:color w:val="000000"/>
              <w:sz w:val="24"/>
              <w:szCs w:val="24"/>
            </w:rPr>
          </w:rPrChange>
        </w:rPr>
        <w:t>որտեղ</w:t>
      </w:r>
      <w:r w:rsidRPr="005E0058">
        <w:rPr>
          <w:rFonts w:ascii="GHEA Grapalat" w:eastAsia="Times New Roman" w:hAnsi="GHEA Grapalat" w:cs="Times New Roman"/>
          <w:color w:val="000000"/>
          <w:sz w:val="24"/>
          <w:szCs w:val="24"/>
          <w:lang w:val="hy-AM"/>
          <w:rPrChange w:id="278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82" w:author="HP" w:date="2024-01-24T18:32:00Z">
            <w:rPr>
              <w:rFonts w:ascii="GHEA Grapalat" w:eastAsia="Times New Roman" w:hAnsi="GHEA Grapalat" w:cs="Arial"/>
              <w:color w:val="000000"/>
              <w:sz w:val="24"/>
              <w:szCs w:val="24"/>
            </w:rPr>
          </w:rPrChange>
        </w:rPr>
        <w:t>անցկացվում</w:t>
      </w:r>
      <w:r w:rsidRPr="005E0058">
        <w:rPr>
          <w:rFonts w:ascii="GHEA Grapalat" w:eastAsia="Times New Roman" w:hAnsi="GHEA Grapalat" w:cs="Times New Roman"/>
          <w:color w:val="000000"/>
          <w:sz w:val="24"/>
          <w:szCs w:val="24"/>
          <w:lang w:val="hy-AM"/>
          <w:rPrChange w:id="278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84" w:author="HP" w:date="2024-01-24T18:32:00Z">
            <w:rPr>
              <w:rFonts w:ascii="GHEA Grapalat" w:eastAsia="Times New Roman" w:hAnsi="GHEA Grapalat" w:cs="Arial"/>
              <w:color w:val="000000"/>
              <w:sz w:val="24"/>
              <w:szCs w:val="24"/>
            </w:rPr>
          </w:rPrChange>
        </w:rPr>
        <w:t>են</w:t>
      </w:r>
      <w:r w:rsidRPr="005E0058">
        <w:rPr>
          <w:rFonts w:ascii="GHEA Grapalat" w:eastAsia="Times New Roman" w:hAnsi="GHEA Grapalat" w:cs="Times New Roman"/>
          <w:color w:val="000000"/>
          <w:sz w:val="24"/>
          <w:szCs w:val="24"/>
          <w:lang w:val="hy-AM"/>
          <w:rPrChange w:id="278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86" w:author="HP" w:date="2024-01-24T18:32:00Z">
            <w:rPr>
              <w:rFonts w:ascii="GHEA Grapalat" w:eastAsia="Times New Roman" w:hAnsi="GHEA Grapalat" w:cs="Arial"/>
              <w:color w:val="000000"/>
              <w:sz w:val="24"/>
              <w:szCs w:val="24"/>
            </w:rPr>
          </w:rPrChange>
        </w:rPr>
        <w:t>ընտրություններ</w:t>
      </w:r>
      <w:r w:rsidRPr="005E0058">
        <w:rPr>
          <w:rFonts w:ascii="GHEA Grapalat" w:eastAsia="Times New Roman" w:hAnsi="GHEA Grapalat" w:cs="Times New Roman"/>
          <w:color w:val="000000"/>
          <w:sz w:val="24"/>
          <w:szCs w:val="24"/>
          <w:lang w:val="hy-AM"/>
          <w:rPrChange w:id="278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88" w:author="HP" w:date="2024-01-24T18:32:00Z">
            <w:rPr>
              <w:rFonts w:ascii="GHEA Grapalat" w:eastAsia="Times New Roman" w:hAnsi="GHEA Grapalat" w:cs="Arial"/>
              <w:color w:val="000000"/>
              <w:sz w:val="24"/>
              <w:szCs w:val="24"/>
            </w:rPr>
          </w:rPrChange>
        </w:rPr>
        <w:t>որոնց</w:t>
      </w:r>
      <w:r w:rsidRPr="005E0058">
        <w:rPr>
          <w:rFonts w:ascii="GHEA Grapalat" w:eastAsia="Times New Roman" w:hAnsi="GHEA Grapalat" w:cs="Times New Roman"/>
          <w:color w:val="000000"/>
          <w:sz w:val="24"/>
          <w:szCs w:val="24"/>
          <w:lang w:val="hy-AM"/>
          <w:rPrChange w:id="278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90" w:author="HP" w:date="2024-01-24T18:32:00Z">
            <w:rPr>
              <w:rFonts w:ascii="GHEA Grapalat" w:eastAsia="Times New Roman" w:hAnsi="GHEA Grapalat" w:cs="Arial"/>
              <w:color w:val="000000"/>
              <w:sz w:val="24"/>
              <w:szCs w:val="24"/>
            </w:rPr>
          </w:rPrChange>
        </w:rPr>
        <w:t>մասնակցում</w:t>
      </w:r>
      <w:r w:rsidRPr="005E0058">
        <w:rPr>
          <w:rFonts w:ascii="GHEA Grapalat" w:eastAsia="Times New Roman" w:hAnsi="GHEA Grapalat" w:cs="Times New Roman"/>
          <w:color w:val="000000"/>
          <w:sz w:val="24"/>
          <w:szCs w:val="24"/>
          <w:lang w:val="hy-AM"/>
          <w:rPrChange w:id="279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92" w:author="HP" w:date="2024-01-24T18:32:00Z">
            <w:rPr>
              <w:rFonts w:ascii="GHEA Grapalat" w:eastAsia="Times New Roman" w:hAnsi="GHEA Grapalat" w:cs="Arial"/>
              <w:color w:val="000000"/>
              <w:sz w:val="24"/>
              <w:szCs w:val="24"/>
            </w:rPr>
          </w:rPrChange>
        </w:rPr>
        <w:t>են</w:t>
      </w:r>
      <w:r w:rsidRPr="005E0058">
        <w:rPr>
          <w:rFonts w:ascii="GHEA Grapalat" w:eastAsia="Times New Roman" w:hAnsi="GHEA Grapalat" w:cs="Times New Roman"/>
          <w:color w:val="000000"/>
          <w:sz w:val="24"/>
          <w:szCs w:val="24"/>
          <w:lang w:val="hy-AM"/>
          <w:rPrChange w:id="279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94" w:author="HP" w:date="2024-01-24T18:32:00Z">
            <w:rPr>
              <w:rFonts w:ascii="GHEA Grapalat" w:eastAsia="Times New Roman" w:hAnsi="GHEA Grapalat" w:cs="Arial"/>
              <w:color w:val="000000"/>
              <w:sz w:val="24"/>
              <w:szCs w:val="24"/>
            </w:rPr>
          </w:rPrChange>
        </w:rPr>
        <w:t>այդ</w:t>
      </w:r>
      <w:r w:rsidRPr="005E0058">
        <w:rPr>
          <w:rFonts w:ascii="GHEA Grapalat" w:eastAsia="Times New Roman" w:hAnsi="GHEA Grapalat" w:cs="Times New Roman"/>
          <w:color w:val="000000"/>
          <w:sz w:val="24"/>
          <w:szCs w:val="24"/>
          <w:lang w:val="hy-AM"/>
          <w:rPrChange w:id="279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96" w:author="HP" w:date="2024-01-24T18:32:00Z">
            <w:rPr>
              <w:rFonts w:ascii="GHEA Grapalat" w:eastAsia="Times New Roman" w:hAnsi="GHEA Grapalat" w:cs="Arial"/>
              <w:color w:val="000000"/>
              <w:sz w:val="24"/>
              <w:szCs w:val="24"/>
            </w:rPr>
          </w:rPrChange>
        </w:rPr>
        <w:t>թեկնածուները</w:t>
      </w:r>
      <w:r w:rsidRPr="005E0058">
        <w:rPr>
          <w:rFonts w:ascii="GHEA Grapalat" w:eastAsia="Times New Roman" w:hAnsi="GHEA Grapalat" w:cs="Times New Roman"/>
          <w:color w:val="000000"/>
          <w:sz w:val="24"/>
          <w:szCs w:val="24"/>
          <w:lang w:val="hy-AM"/>
          <w:rPrChange w:id="279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798" w:author="HP" w:date="2024-01-24T18:32:00Z">
            <w:rPr>
              <w:rFonts w:ascii="GHEA Grapalat" w:eastAsia="Times New Roman" w:hAnsi="GHEA Grapalat" w:cs="Arial"/>
              <w:color w:val="000000"/>
              <w:sz w:val="24"/>
              <w:szCs w:val="24"/>
            </w:rPr>
          </w:rPrChange>
        </w:rPr>
        <w:t>կուսակցությունները</w:t>
      </w:r>
      <w:r w:rsidRPr="005E0058">
        <w:rPr>
          <w:rFonts w:ascii="GHEA Grapalat" w:eastAsia="Times New Roman" w:hAnsi="GHEA Grapalat" w:cs="Times New Roman"/>
          <w:color w:val="000000"/>
          <w:sz w:val="24"/>
          <w:szCs w:val="24"/>
          <w:lang w:val="hy-AM"/>
          <w:rPrChange w:id="279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00" w:author="HP" w:date="2024-01-24T18:32:00Z">
            <w:rPr>
              <w:rFonts w:ascii="GHEA Grapalat" w:eastAsia="Times New Roman" w:hAnsi="GHEA Grapalat" w:cs="Arial"/>
              <w:color w:val="000000"/>
              <w:sz w:val="24"/>
              <w:szCs w:val="24"/>
            </w:rPr>
          </w:rPrChange>
        </w:rPr>
        <w:t>կամ</w:t>
      </w:r>
      <w:r w:rsidRPr="005E0058">
        <w:rPr>
          <w:rFonts w:ascii="GHEA Grapalat" w:eastAsia="Times New Roman" w:hAnsi="GHEA Grapalat" w:cs="Times New Roman"/>
          <w:color w:val="000000"/>
          <w:sz w:val="24"/>
          <w:szCs w:val="24"/>
          <w:lang w:val="hy-AM"/>
          <w:rPrChange w:id="280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02" w:author="HP" w:date="2024-01-24T18:32:00Z">
            <w:rPr>
              <w:rFonts w:ascii="GHEA Grapalat" w:eastAsia="Times New Roman" w:hAnsi="GHEA Grapalat" w:cs="Arial"/>
              <w:color w:val="000000"/>
              <w:sz w:val="24"/>
              <w:szCs w:val="24"/>
            </w:rPr>
          </w:rPrChange>
        </w:rPr>
        <w:t>նրանց</w:t>
      </w:r>
      <w:r w:rsidRPr="005E0058">
        <w:rPr>
          <w:rFonts w:ascii="GHEA Grapalat" w:eastAsia="Times New Roman" w:hAnsi="GHEA Grapalat" w:cs="Times New Roman"/>
          <w:color w:val="000000"/>
          <w:sz w:val="24"/>
          <w:szCs w:val="24"/>
          <w:lang w:val="hy-AM"/>
          <w:rPrChange w:id="280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04" w:author="HP" w:date="2024-01-24T18:32:00Z">
            <w:rPr>
              <w:rFonts w:ascii="GHEA Grapalat" w:eastAsia="Times New Roman" w:hAnsi="GHEA Grapalat" w:cs="Arial"/>
              <w:color w:val="000000"/>
              <w:sz w:val="24"/>
              <w:szCs w:val="24"/>
            </w:rPr>
          </w:rPrChange>
        </w:rPr>
        <w:t>առաջադրած</w:t>
      </w:r>
      <w:r w:rsidRPr="005E0058">
        <w:rPr>
          <w:rFonts w:ascii="GHEA Grapalat" w:eastAsia="Times New Roman" w:hAnsi="GHEA Grapalat" w:cs="Times New Roman"/>
          <w:color w:val="000000"/>
          <w:sz w:val="24"/>
          <w:szCs w:val="24"/>
          <w:lang w:val="hy-AM"/>
          <w:rPrChange w:id="280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06" w:author="HP" w:date="2024-01-24T18:32:00Z">
            <w:rPr>
              <w:rFonts w:ascii="GHEA Grapalat" w:eastAsia="Times New Roman" w:hAnsi="GHEA Grapalat" w:cs="Arial"/>
              <w:color w:val="000000"/>
              <w:sz w:val="24"/>
              <w:szCs w:val="24"/>
            </w:rPr>
          </w:rPrChange>
        </w:rPr>
        <w:t>թեկնածուները</w:t>
      </w:r>
      <w:r w:rsidRPr="005E0058">
        <w:rPr>
          <w:rFonts w:ascii="GHEA Grapalat" w:eastAsia="Times New Roman" w:hAnsi="GHEA Grapalat" w:cs="Times New Roman"/>
          <w:color w:val="000000"/>
          <w:sz w:val="24"/>
          <w:szCs w:val="24"/>
          <w:lang w:val="hy-AM"/>
          <w:rPrChange w:id="2807" w:author="HP" w:date="2024-01-24T18:32:00Z">
            <w:rPr>
              <w:rFonts w:ascii="GHEA Grapalat" w:eastAsia="Times New Roman" w:hAnsi="GHEA Grapalat" w:cs="Times New Roman"/>
              <w:color w:val="000000"/>
              <w:sz w:val="24"/>
              <w:szCs w:val="24"/>
            </w:rPr>
          </w:rPrChange>
        </w:rPr>
        <w:t>:</w:t>
      </w:r>
    </w:p>
    <w:p w14:paraId="59DEC2F4"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2808"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color w:val="000000"/>
          <w:sz w:val="24"/>
          <w:szCs w:val="24"/>
          <w:lang w:val="hy-AM"/>
          <w:rPrChange w:id="2809" w:author="HP" w:date="2024-01-24T18:32:00Z">
            <w:rPr>
              <w:rFonts w:ascii="GHEA Grapalat" w:eastAsia="Times New Roman" w:hAnsi="GHEA Grapalat" w:cs="Times New Roman"/>
              <w:color w:val="000000"/>
              <w:sz w:val="24"/>
              <w:szCs w:val="24"/>
            </w:rPr>
          </w:rPrChange>
        </w:rPr>
        <w:lastRenderedPageBreak/>
        <w:t xml:space="preserve">6.1. </w:t>
      </w:r>
      <w:r w:rsidRPr="005E0058">
        <w:rPr>
          <w:rFonts w:ascii="GHEA Grapalat" w:eastAsia="Times New Roman" w:hAnsi="GHEA Grapalat" w:cs="Arial"/>
          <w:color w:val="000000"/>
          <w:sz w:val="24"/>
          <w:szCs w:val="24"/>
          <w:lang w:val="hy-AM"/>
          <w:rPrChange w:id="2810" w:author="HP" w:date="2024-01-24T18:32:00Z">
            <w:rPr>
              <w:rFonts w:ascii="GHEA Grapalat" w:eastAsia="Times New Roman" w:hAnsi="GHEA Grapalat" w:cs="Arial"/>
              <w:color w:val="000000"/>
              <w:sz w:val="24"/>
              <w:szCs w:val="24"/>
            </w:rPr>
          </w:rPrChange>
        </w:rPr>
        <w:t>Այն</w:t>
      </w:r>
      <w:r w:rsidRPr="005E0058">
        <w:rPr>
          <w:rFonts w:ascii="GHEA Grapalat" w:eastAsia="Times New Roman" w:hAnsi="GHEA Grapalat" w:cs="Times New Roman"/>
          <w:color w:val="000000"/>
          <w:sz w:val="24"/>
          <w:szCs w:val="24"/>
          <w:lang w:val="hy-AM"/>
          <w:rPrChange w:id="281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12" w:author="HP" w:date="2024-01-24T18:32:00Z">
            <w:rPr>
              <w:rFonts w:ascii="GHEA Grapalat" w:eastAsia="Times New Roman" w:hAnsi="GHEA Grapalat" w:cs="Arial"/>
              <w:color w:val="000000"/>
              <w:sz w:val="24"/>
              <w:szCs w:val="24"/>
            </w:rPr>
          </w:rPrChange>
        </w:rPr>
        <w:t>կազմակերպությունները</w:t>
      </w:r>
      <w:r w:rsidRPr="005E0058">
        <w:rPr>
          <w:rFonts w:ascii="GHEA Grapalat" w:eastAsia="Times New Roman" w:hAnsi="GHEA Grapalat" w:cs="Times New Roman"/>
          <w:color w:val="000000"/>
          <w:sz w:val="24"/>
          <w:szCs w:val="24"/>
          <w:lang w:val="hy-AM"/>
          <w:rPrChange w:id="281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14" w:author="HP" w:date="2024-01-24T18:32:00Z">
            <w:rPr>
              <w:rFonts w:ascii="GHEA Grapalat" w:eastAsia="Times New Roman" w:hAnsi="GHEA Grapalat" w:cs="Arial"/>
              <w:color w:val="000000"/>
              <w:sz w:val="24"/>
              <w:szCs w:val="24"/>
            </w:rPr>
          </w:rPrChange>
        </w:rPr>
        <w:t>որոնց</w:t>
      </w:r>
      <w:r w:rsidRPr="005E0058">
        <w:rPr>
          <w:rFonts w:ascii="GHEA Grapalat" w:eastAsia="Times New Roman" w:hAnsi="GHEA Grapalat" w:cs="Times New Roman"/>
          <w:color w:val="000000"/>
          <w:sz w:val="24"/>
          <w:szCs w:val="24"/>
          <w:lang w:val="hy-AM"/>
          <w:rPrChange w:id="281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16" w:author="HP" w:date="2024-01-24T18:32:00Z">
            <w:rPr>
              <w:rFonts w:ascii="GHEA Grapalat" w:eastAsia="Times New Roman" w:hAnsi="GHEA Grapalat" w:cs="Arial"/>
              <w:color w:val="000000"/>
              <w:sz w:val="24"/>
              <w:szCs w:val="24"/>
            </w:rPr>
          </w:rPrChange>
        </w:rPr>
        <w:t>անվանումները</w:t>
      </w:r>
      <w:r w:rsidRPr="005E0058">
        <w:rPr>
          <w:rFonts w:ascii="GHEA Grapalat" w:eastAsia="Times New Roman" w:hAnsi="GHEA Grapalat" w:cs="Times New Roman"/>
          <w:color w:val="000000"/>
          <w:sz w:val="24"/>
          <w:szCs w:val="24"/>
          <w:lang w:val="hy-AM"/>
          <w:rPrChange w:id="281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18" w:author="HP" w:date="2024-01-24T18:32:00Z">
            <w:rPr>
              <w:rFonts w:ascii="GHEA Grapalat" w:eastAsia="Times New Roman" w:hAnsi="GHEA Grapalat" w:cs="Arial"/>
              <w:color w:val="000000"/>
              <w:sz w:val="24"/>
              <w:szCs w:val="24"/>
            </w:rPr>
          </w:rPrChange>
        </w:rPr>
        <w:t>կարող</w:t>
      </w:r>
      <w:r w:rsidRPr="005E0058">
        <w:rPr>
          <w:rFonts w:ascii="GHEA Grapalat" w:eastAsia="Times New Roman" w:hAnsi="GHEA Grapalat" w:cs="Times New Roman"/>
          <w:color w:val="000000"/>
          <w:sz w:val="24"/>
          <w:szCs w:val="24"/>
          <w:lang w:val="hy-AM"/>
          <w:rPrChange w:id="281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20" w:author="HP" w:date="2024-01-24T18:32:00Z">
            <w:rPr>
              <w:rFonts w:ascii="GHEA Grapalat" w:eastAsia="Times New Roman" w:hAnsi="GHEA Grapalat" w:cs="Arial"/>
              <w:color w:val="000000"/>
              <w:sz w:val="24"/>
              <w:szCs w:val="24"/>
            </w:rPr>
          </w:rPrChange>
        </w:rPr>
        <w:t>են</w:t>
      </w:r>
      <w:r w:rsidRPr="005E0058">
        <w:rPr>
          <w:rFonts w:ascii="GHEA Grapalat" w:eastAsia="Times New Roman" w:hAnsi="GHEA Grapalat" w:cs="Times New Roman"/>
          <w:color w:val="000000"/>
          <w:sz w:val="24"/>
          <w:szCs w:val="24"/>
          <w:lang w:val="hy-AM"/>
          <w:rPrChange w:id="282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22" w:author="HP" w:date="2024-01-24T18:32:00Z">
            <w:rPr>
              <w:rFonts w:ascii="GHEA Grapalat" w:eastAsia="Times New Roman" w:hAnsi="GHEA Grapalat" w:cs="Arial"/>
              <w:color w:val="000000"/>
              <w:sz w:val="24"/>
              <w:szCs w:val="24"/>
            </w:rPr>
          </w:rPrChange>
        </w:rPr>
        <w:t>ասոցացվել</w:t>
      </w:r>
      <w:r w:rsidRPr="005E0058">
        <w:rPr>
          <w:rFonts w:ascii="GHEA Grapalat" w:eastAsia="Times New Roman" w:hAnsi="GHEA Grapalat" w:cs="Times New Roman"/>
          <w:color w:val="000000"/>
          <w:sz w:val="24"/>
          <w:szCs w:val="24"/>
          <w:lang w:val="hy-AM"/>
          <w:rPrChange w:id="282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24" w:author="HP" w:date="2024-01-24T18:32:00Z">
            <w:rPr>
              <w:rFonts w:ascii="GHEA Grapalat" w:eastAsia="Times New Roman" w:hAnsi="GHEA Grapalat" w:cs="Arial"/>
              <w:color w:val="000000"/>
              <w:sz w:val="24"/>
              <w:szCs w:val="24"/>
            </w:rPr>
          </w:rPrChange>
        </w:rPr>
        <w:t>ընտրություններին</w:t>
      </w:r>
      <w:r w:rsidRPr="005E0058">
        <w:rPr>
          <w:rFonts w:ascii="GHEA Grapalat" w:eastAsia="Times New Roman" w:hAnsi="GHEA Grapalat" w:cs="Times New Roman"/>
          <w:color w:val="000000"/>
          <w:sz w:val="24"/>
          <w:szCs w:val="24"/>
          <w:lang w:val="hy-AM"/>
          <w:rPrChange w:id="282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26" w:author="HP" w:date="2024-01-24T18:32:00Z">
            <w:rPr>
              <w:rFonts w:ascii="GHEA Grapalat" w:eastAsia="Times New Roman" w:hAnsi="GHEA Grapalat" w:cs="Arial"/>
              <w:color w:val="000000"/>
              <w:sz w:val="24"/>
              <w:szCs w:val="24"/>
            </w:rPr>
          </w:rPrChange>
        </w:rPr>
        <w:t>մասնակցող</w:t>
      </w:r>
      <w:r w:rsidRPr="005E0058">
        <w:rPr>
          <w:rFonts w:ascii="GHEA Grapalat" w:eastAsia="Times New Roman" w:hAnsi="GHEA Grapalat" w:cs="Times New Roman"/>
          <w:color w:val="000000"/>
          <w:sz w:val="24"/>
          <w:szCs w:val="24"/>
          <w:lang w:val="hy-AM"/>
          <w:rPrChange w:id="282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28" w:author="HP" w:date="2024-01-24T18:32:00Z">
            <w:rPr>
              <w:rFonts w:ascii="GHEA Grapalat" w:eastAsia="Times New Roman" w:hAnsi="GHEA Grapalat" w:cs="Arial"/>
              <w:color w:val="000000"/>
              <w:sz w:val="24"/>
              <w:szCs w:val="24"/>
            </w:rPr>
          </w:rPrChange>
        </w:rPr>
        <w:t>կուսակցությունների</w:t>
      </w:r>
      <w:r w:rsidRPr="005E0058">
        <w:rPr>
          <w:rFonts w:ascii="GHEA Grapalat" w:eastAsia="Times New Roman" w:hAnsi="GHEA Grapalat" w:cs="Times New Roman"/>
          <w:color w:val="000000"/>
          <w:sz w:val="24"/>
          <w:szCs w:val="24"/>
          <w:lang w:val="hy-AM"/>
          <w:rPrChange w:id="282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30" w:author="HP" w:date="2024-01-24T18:32:00Z">
            <w:rPr>
              <w:rFonts w:ascii="GHEA Grapalat" w:eastAsia="Times New Roman" w:hAnsi="GHEA Grapalat" w:cs="Arial"/>
              <w:color w:val="000000"/>
              <w:sz w:val="24"/>
              <w:szCs w:val="24"/>
            </w:rPr>
          </w:rPrChange>
        </w:rPr>
        <w:t>անվանումների</w:t>
      </w:r>
      <w:r w:rsidRPr="005E0058">
        <w:rPr>
          <w:rFonts w:ascii="GHEA Grapalat" w:eastAsia="Times New Roman" w:hAnsi="GHEA Grapalat" w:cs="Times New Roman"/>
          <w:color w:val="000000"/>
          <w:sz w:val="24"/>
          <w:szCs w:val="24"/>
          <w:lang w:val="hy-AM"/>
          <w:rPrChange w:id="283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32" w:author="HP" w:date="2024-01-24T18:32:00Z">
            <w:rPr>
              <w:rFonts w:ascii="GHEA Grapalat" w:eastAsia="Times New Roman" w:hAnsi="GHEA Grapalat" w:cs="Arial"/>
              <w:color w:val="000000"/>
              <w:sz w:val="24"/>
              <w:szCs w:val="24"/>
            </w:rPr>
          </w:rPrChange>
        </w:rPr>
        <w:t>հետ</w:t>
      </w:r>
      <w:r w:rsidRPr="005E0058">
        <w:rPr>
          <w:rFonts w:ascii="GHEA Grapalat" w:eastAsia="Times New Roman" w:hAnsi="GHEA Grapalat" w:cs="Times New Roman"/>
          <w:color w:val="000000"/>
          <w:sz w:val="24"/>
          <w:szCs w:val="24"/>
          <w:lang w:val="hy-AM"/>
          <w:rPrChange w:id="283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34" w:author="HP" w:date="2024-01-24T18:32:00Z">
            <w:rPr>
              <w:rFonts w:ascii="GHEA Grapalat" w:eastAsia="Times New Roman" w:hAnsi="GHEA Grapalat" w:cs="Arial"/>
              <w:color w:val="000000"/>
              <w:sz w:val="24"/>
              <w:szCs w:val="24"/>
            </w:rPr>
          </w:rPrChange>
        </w:rPr>
        <w:t>կամ</w:t>
      </w:r>
      <w:r w:rsidRPr="005E0058">
        <w:rPr>
          <w:rFonts w:ascii="GHEA Grapalat" w:eastAsia="Times New Roman" w:hAnsi="GHEA Grapalat" w:cs="Times New Roman"/>
          <w:color w:val="000000"/>
          <w:sz w:val="24"/>
          <w:szCs w:val="24"/>
          <w:lang w:val="hy-AM"/>
          <w:rPrChange w:id="283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36" w:author="HP" w:date="2024-01-24T18:32:00Z">
            <w:rPr>
              <w:rFonts w:ascii="GHEA Grapalat" w:eastAsia="Times New Roman" w:hAnsi="GHEA Grapalat" w:cs="Arial"/>
              <w:color w:val="000000"/>
              <w:sz w:val="24"/>
              <w:szCs w:val="24"/>
            </w:rPr>
          </w:rPrChange>
        </w:rPr>
        <w:t>որոնք</w:t>
      </w:r>
      <w:r w:rsidRPr="005E0058">
        <w:rPr>
          <w:rFonts w:ascii="GHEA Grapalat" w:eastAsia="Times New Roman" w:hAnsi="GHEA Grapalat" w:cs="Times New Roman"/>
          <w:color w:val="000000"/>
          <w:sz w:val="24"/>
          <w:szCs w:val="24"/>
          <w:lang w:val="hy-AM"/>
          <w:rPrChange w:id="283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38" w:author="HP" w:date="2024-01-24T18:32:00Z">
            <w:rPr>
              <w:rFonts w:ascii="GHEA Grapalat" w:eastAsia="Times New Roman" w:hAnsi="GHEA Grapalat" w:cs="Arial"/>
              <w:color w:val="000000"/>
              <w:sz w:val="24"/>
              <w:szCs w:val="24"/>
            </w:rPr>
          </w:rPrChange>
        </w:rPr>
        <w:t>ղեկավարվում</w:t>
      </w:r>
      <w:r w:rsidRPr="005E0058">
        <w:rPr>
          <w:rFonts w:ascii="GHEA Grapalat" w:eastAsia="Times New Roman" w:hAnsi="GHEA Grapalat" w:cs="Times New Roman"/>
          <w:color w:val="000000"/>
          <w:sz w:val="24"/>
          <w:szCs w:val="24"/>
          <w:lang w:val="hy-AM"/>
          <w:rPrChange w:id="283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40" w:author="HP" w:date="2024-01-24T18:32:00Z">
            <w:rPr>
              <w:rFonts w:ascii="GHEA Grapalat" w:eastAsia="Times New Roman" w:hAnsi="GHEA Grapalat" w:cs="Arial"/>
              <w:color w:val="000000"/>
              <w:sz w:val="24"/>
              <w:szCs w:val="24"/>
            </w:rPr>
          </w:rPrChange>
        </w:rPr>
        <w:t>են</w:t>
      </w:r>
      <w:r w:rsidRPr="005E0058">
        <w:rPr>
          <w:rFonts w:ascii="GHEA Grapalat" w:eastAsia="Times New Roman" w:hAnsi="GHEA Grapalat" w:cs="Times New Roman"/>
          <w:color w:val="000000"/>
          <w:sz w:val="24"/>
          <w:szCs w:val="24"/>
          <w:lang w:val="hy-AM"/>
          <w:rPrChange w:id="284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42" w:author="HP" w:date="2024-01-24T18:32:00Z">
            <w:rPr>
              <w:rFonts w:ascii="GHEA Grapalat" w:eastAsia="Times New Roman" w:hAnsi="GHEA Grapalat" w:cs="Arial"/>
              <w:color w:val="000000"/>
              <w:sz w:val="24"/>
              <w:szCs w:val="24"/>
            </w:rPr>
          </w:rPrChange>
        </w:rPr>
        <w:t>կուսակցությունների</w:t>
      </w:r>
      <w:r w:rsidRPr="005E0058">
        <w:rPr>
          <w:rFonts w:ascii="GHEA Grapalat" w:eastAsia="Times New Roman" w:hAnsi="GHEA Grapalat" w:cs="Times New Roman"/>
          <w:color w:val="000000"/>
          <w:sz w:val="24"/>
          <w:szCs w:val="24"/>
          <w:lang w:val="hy-AM"/>
          <w:rPrChange w:id="284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44" w:author="HP" w:date="2024-01-24T18:32:00Z">
            <w:rPr>
              <w:rFonts w:ascii="GHEA Grapalat" w:eastAsia="Times New Roman" w:hAnsi="GHEA Grapalat" w:cs="Arial"/>
              <w:color w:val="000000"/>
              <w:sz w:val="24"/>
              <w:szCs w:val="24"/>
            </w:rPr>
          </w:rPrChange>
        </w:rPr>
        <w:t>կողմից</w:t>
      </w:r>
      <w:r w:rsidRPr="005E0058">
        <w:rPr>
          <w:rFonts w:ascii="GHEA Grapalat" w:eastAsia="Times New Roman" w:hAnsi="GHEA Grapalat" w:cs="Times New Roman"/>
          <w:color w:val="000000"/>
          <w:sz w:val="24"/>
          <w:szCs w:val="24"/>
          <w:lang w:val="hy-AM"/>
          <w:rPrChange w:id="284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46" w:author="HP" w:date="2024-01-24T18:32:00Z">
            <w:rPr>
              <w:rFonts w:ascii="GHEA Grapalat" w:eastAsia="Times New Roman" w:hAnsi="GHEA Grapalat" w:cs="Arial"/>
              <w:color w:val="000000"/>
              <w:sz w:val="24"/>
              <w:szCs w:val="24"/>
            </w:rPr>
          </w:rPrChange>
        </w:rPr>
        <w:t>ընտրությունների</w:t>
      </w:r>
      <w:r w:rsidRPr="005E0058">
        <w:rPr>
          <w:rFonts w:ascii="GHEA Grapalat" w:eastAsia="Times New Roman" w:hAnsi="GHEA Grapalat" w:cs="Times New Roman"/>
          <w:color w:val="000000"/>
          <w:sz w:val="24"/>
          <w:szCs w:val="24"/>
          <w:lang w:val="hy-AM"/>
          <w:rPrChange w:id="284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48" w:author="HP" w:date="2024-01-24T18:32:00Z">
            <w:rPr>
              <w:rFonts w:ascii="GHEA Grapalat" w:eastAsia="Times New Roman" w:hAnsi="GHEA Grapalat" w:cs="Arial"/>
              <w:color w:val="000000"/>
              <w:sz w:val="24"/>
              <w:szCs w:val="24"/>
            </w:rPr>
          </w:rPrChange>
        </w:rPr>
        <w:t>կամ</w:t>
      </w:r>
      <w:r w:rsidRPr="005E0058">
        <w:rPr>
          <w:rFonts w:ascii="GHEA Grapalat" w:eastAsia="Times New Roman" w:hAnsi="GHEA Grapalat" w:cs="Times New Roman"/>
          <w:color w:val="000000"/>
          <w:sz w:val="24"/>
          <w:szCs w:val="24"/>
          <w:lang w:val="hy-AM"/>
          <w:rPrChange w:id="284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50" w:author="HP" w:date="2024-01-24T18:32:00Z">
            <w:rPr>
              <w:rFonts w:ascii="GHEA Grapalat" w:eastAsia="Times New Roman" w:hAnsi="GHEA Grapalat" w:cs="Arial"/>
              <w:color w:val="000000"/>
              <w:sz w:val="24"/>
              <w:szCs w:val="24"/>
            </w:rPr>
          </w:rPrChange>
        </w:rPr>
        <w:t>հանրաքվեի</w:t>
      </w:r>
      <w:r w:rsidRPr="005E0058">
        <w:rPr>
          <w:rFonts w:ascii="GHEA Grapalat" w:eastAsia="Times New Roman" w:hAnsi="GHEA Grapalat" w:cs="Times New Roman"/>
          <w:color w:val="000000"/>
          <w:sz w:val="24"/>
          <w:szCs w:val="24"/>
          <w:lang w:val="hy-AM"/>
          <w:rPrChange w:id="285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52" w:author="HP" w:date="2024-01-24T18:32:00Z">
            <w:rPr>
              <w:rFonts w:ascii="GHEA Grapalat" w:eastAsia="Times New Roman" w:hAnsi="GHEA Grapalat" w:cs="Arial"/>
              <w:color w:val="000000"/>
              <w:sz w:val="24"/>
              <w:szCs w:val="24"/>
            </w:rPr>
          </w:rPrChange>
        </w:rPr>
        <w:t>նշանակման</w:t>
      </w:r>
      <w:r w:rsidRPr="005E0058">
        <w:rPr>
          <w:rFonts w:ascii="GHEA Grapalat" w:eastAsia="Times New Roman" w:hAnsi="GHEA Grapalat" w:cs="Times New Roman"/>
          <w:color w:val="000000"/>
          <w:sz w:val="24"/>
          <w:szCs w:val="24"/>
          <w:lang w:val="hy-AM"/>
          <w:rPrChange w:id="285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54" w:author="HP" w:date="2024-01-24T18:32:00Z">
            <w:rPr>
              <w:rFonts w:ascii="GHEA Grapalat" w:eastAsia="Times New Roman" w:hAnsi="GHEA Grapalat" w:cs="Arial"/>
              <w:color w:val="000000"/>
              <w:sz w:val="24"/>
              <w:szCs w:val="24"/>
            </w:rPr>
          </w:rPrChange>
        </w:rPr>
        <w:t>մասին</w:t>
      </w:r>
      <w:r w:rsidRPr="005E0058">
        <w:rPr>
          <w:rFonts w:ascii="GHEA Grapalat" w:eastAsia="Times New Roman" w:hAnsi="GHEA Grapalat" w:cs="Times New Roman"/>
          <w:color w:val="000000"/>
          <w:sz w:val="24"/>
          <w:szCs w:val="24"/>
          <w:lang w:val="hy-AM"/>
          <w:rPrChange w:id="285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56" w:author="HP" w:date="2024-01-24T18:32:00Z">
            <w:rPr>
              <w:rFonts w:ascii="GHEA Grapalat" w:eastAsia="Times New Roman" w:hAnsi="GHEA Grapalat" w:cs="Arial"/>
              <w:color w:val="000000"/>
              <w:sz w:val="24"/>
              <w:szCs w:val="24"/>
            </w:rPr>
          </w:rPrChange>
        </w:rPr>
        <w:t>որոշումն</w:t>
      </w:r>
      <w:r w:rsidRPr="005E0058">
        <w:rPr>
          <w:rFonts w:ascii="GHEA Grapalat" w:eastAsia="Times New Roman" w:hAnsi="GHEA Grapalat" w:cs="Times New Roman"/>
          <w:color w:val="000000"/>
          <w:sz w:val="24"/>
          <w:szCs w:val="24"/>
          <w:lang w:val="hy-AM"/>
          <w:rPrChange w:id="285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58" w:author="HP" w:date="2024-01-24T18:32:00Z">
            <w:rPr>
              <w:rFonts w:ascii="GHEA Grapalat" w:eastAsia="Times New Roman" w:hAnsi="GHEA Grapalat" w:cs="Arial"/>
              <w:color w:val="000000"/>
              <w:sz w:val="24"/>
              <w:szCs w:val="24"/>
            </w:rPr>
          </w:rPrChange>
        </w:rPr>
        <w:t>ուժի</w:t>
      </w:r>
      <w:r w:rsidRPr="005E0058">
        <w:rPr>
          <w:rFonts w:ascii="GHEA Grapalat" w:eastAsia="Times New Roman" w:hAnsi="GHEA Grapalat" w:cs="Times New Roman"/>
          <w:color w:val="000000"/>
          <w:sz w:val="24"/>
          <w:szCs w:val="24"/>
          <w:lang w:val="hy-AM"/>
          <w:rPrChange w:id="285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60" w:author="HP" w:date="2024-01-24T18:32:00Z">
            <w:rPr>
              <w:rFonts w:ascii="GHEA Grapalat" w:eastAsia="Times New Roman" w:hAnsi="GHEA Grapalat" w:cs="Arial"/>
              <w:color w:val="000000"/>
              <w:sz w:val="24"/>
              <w:szCs w:val="24"/>
            </w:rPr>
          </w:rPrChange>
        </w:rPr>
        <w:t>մեջ</w:t>
      </w:r>
      <w:r w:rsidRPr="005E0058">
        <w:rPr>
          <w:rFonts w:ascii="GHEA Grapalat" w:eastAsia="Times New Roman" w:hAnsi="GHEA Grapalat" w:cs="Times New Roman"/>
          <w:color w:val="000000"/>
          <w:sz w:val="24"/>
          <w:szCs w:val="24"/>
          <w:lang w:val="hy-AM"/>
          <w:rPrChange w:id="286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62" w:author="HP" w:date="2024-01-24T18:32:00Z">
            <w:rPr>
              <w:rFonts w:ascii="GHEA Grapalat" w:eastAsia="Times New Roman" w:hAnsi="GHEA Grapalat" w:cs="Arial"/>
              <w:color w:val="000000"/>
              <w:sz w:val="24"/>
              <w:szCs w:val="24"/>
            </w:rPr>
          </w:rPrChange>
        </w:rPr>
        <w:t>մտնելու</w:t>
      </w:r>
      <w:r w:rsidRPr="005E0058">
        <w:rPr>
          <w:rFonts w:ascii="GHEA Grapalat" w:eastAsia="Times New Roman" w:hAnsi="GHEA Grapalat" w:cs="Times New Roman"/>
          <w:color w:val="000000"/>
          <w:sz w:val="24"/>
          <w:szCs w:val="24"/>
          <w:lang w:val="hy-AM"/>
          <w:rPrChange w:id="286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64" w:author="HP" w:date="2024-01-24T18:32:00Z">
            <w:rPr>
              <w:rFonts w:ascii="GHEA Grapalat" w:eastAsia="Times New Roman" w:hAnsi="GHEA Grapalat" w:cs="Arial"/>
              <w:color w:val="000000"/>
              <w:sz w:val="24"/>
              <w:szCs w:val="24"/>
            </w:rPr>
          </w:rPrChange>
        </w:rPr>
        <w:t>օրվանից</w:t>
      </w:r>
      <w:r w:rsidRPr="005E0058">
        <w:rPr>
          <w:rFonts w:ascii="GHEA Grapalat" w:eastAsia="Times New Roman" w:hAnsi="GHEA Grapalat" w:cs="Times New Roman"/>
          <w:color w:val="000000"/>
          <w:sz w:val="24"/>
          <w:szCs w:val="24"/>
          <w:lang w:val="hy-AM"/>
          <w:rPrChange w:id="286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66" w:author="HP" w:date="2024-01-24T18:32:00Z">
            <w:rPr>
              <w:rFonts w:ascii="GHEA Grapalat" w:eastAsia="Times New Roman" w:hAnsi="GHEA Grapalat" w:cs="Arial"/>
              <w:color w:val="000000"/>
              <w:sz w:val="24"/>
              <w:szCs w:val="24"/>
            </w:rPr>
          </w:rPrChange>
        </w:rPr>
        <w:t>մինչև</w:t>
      </w:r>
      <w:r w:rsidRPr="005E0058">
        <w:rPr>
          <w:rFonts w:ascii="GHEA Grapalat" w:eastAsia="Times New Roman" w:hAnsi="GHEA Grapalat" w:cs="Times New Roman"/>
          <w:color w:val="000000"/>
          <w:sz w:val="24"/>
          <w:szCs w:val="24"/>
          <w:lang w:val="hy-AM"/>
          <w:rPrChange w:id="286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68" w:author="HP" w:date="2024-01-24T18:32:00Z">
            <w:rPr>
              <w:rFonts w:ascii="GHEA Grapalat" w:eastAsia="Times New Roman" w:hAnsi="GHEA Grapalat" w:cs="Arial"/>
              <w:color w:val="000000"/>
              <w:sz w:val="24"/>
              <w:szCs w:val="24"/>
            </w:rPr>
          </w:rPrChange>
        </w:rPr>
        <w:t>ընտրությունների</w:t>
      </w:r>
      <w:r w:rsidRPr="005E0058">
        <w:rPr>
          <w:rFonts w:ascii="GHEA Grapalat" w:eastAsia="Times New Roman" w:hAnsi="GHEA Grapalat" w:cs="Times New Roman"/>
          <w:color w:val="000000"/>
          <w:sz w:val="24"/>
          <w:szCs w:val="24"/>
          <w:lang w:val="hy-AM"/>
          <w:rPrChange w:id="286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70" w:author="HP" w:date="2024-01-24T18:32:00Z">
            <w:rPr>
              <w:rFonts w:ascii="GHEA Grapalat" w:eastAsia="Times New Roman" w:hAnsi="GHEA Grapalat" w:cs="Arial"/>
              <w:color w:val="000000"/>
              <w:sz w:val="24"/>
              <w:szCs w:val="24"/>
            </w:rPr>
          </w:rPrChange>
        </w:rPr>
        <w:t>կամ</w:t>
      </w:r>
      <w:r w:rsidRPr="005E0058">
        <w:rPr>
          <w:rFonts w:ascii="GHEA Grapalat" w:eastAsia="Times New Roman" w:hAnsi="GHEA Grapalat" w:cs="Times New Roman"/>
          <w:color w:val="000000"/>
          <w:sz w:val="24"/>
          <w:szCs w:val="24"/>
          <w:lang w:val="hy-AM"/>
          <w:rPrChange w:id="287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72" w:author="HP" w:date="2024-01-24T18:32:00Z">
            <w:rPr>
              <w:rFonts w:ascii="GHEA Grapalat" w:eastAsia="Times New Roman" w:hAnsi="GHEA Grapalat" w:cs="Arial"/>
              <w:color w:val="000000"/>
              <w:sz w:val="24"/>
              <w:szCs w:val="24"/>
            </w:rPr>
          </w:rPrChange>
        </w:rPr>
        <w:t>հանրաքվեի</w:t>
      </w:r>
      <w:r w:rsidRPr="005E0058">
        <w:rPr>
          <w:rFonts w:ascii="GHEA Grapalat" w:eastAsia="Times New Roman" w:hAnsi="GHEA Grapalat" w:cs="Times New Roman"/>
          <w:color w:val="000000"/>
          <w:sz w:val="24"/>
          <w:szCs w:val="24"/>
          <w:lang w:val="hy-AM"/>
          <w:rPrChange w:id="287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74" w:author="HP" w:date="2024-01-24T18:32:00Z">
            <w:rPr>
              <w:rFonts w:ascii="GHEA Grapalat" w:eastAsia="Times New Roman" w:hAnsi="GHEA Grapalat" w:cs="Arial"/>
              <w:color w:val="000000"/>
              <w:sz w:val="24"/>
              <w:szCs w:val="24"/>
            </w:rPr>
          </w:rPrChange>
        </w:rPr>
        <w:t>արդյունքների</w:t>
      </w:r>
      <w:r w:rsidRPr="005E0058">
        <w:rPr>
          <w:rFonts w:ascii="GHEA Grapalat" w:eastAsia="Times New Roman" w:hAnsi="GHEA Grapalat" w:cs="Times New Roman"/>
          <w:color w:val="000000"/>
          <w:sz w:val="24"/>
          <w:szCs w:val="24"/>
          <w:lang w:val="hy-AM"/>
          <w:rPrChange w:id="287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76" w:author="HP" w:date="2024-01-24T18:32:00Z">
            <w:rPr>
              <w:rFonts w:ascii="GHEA Grapalat" w:eastAsia="Times New Roman" w:hAnsi="GHEA Grapalat" w:cs="Arial"/>
              <w:color w:val="000000"/>
              <w:sz w:val="24"/>
              <w:szCs w:val="24"/>
            </w:rPr>
          </w:rPrChange>
        </w:rPr>
        <w:t>ամփոփումն</w:t>
      </w:r>
      <w:r w:rsidRPr="005E0058">
        <w:rPr>
          <w:rFonts w:ascii="GHEA Grapalat" w:eastAsia="Times New Roman" w:hAnsi="GHEA Grapalat" w:cs="Times New Roman"/>
          <w:color w:val="000000"/>
          <w:sz w:val="24"/>
          <w:szCs w:val="24"/>
          <w:lang w:val="hy-AM"/>
          <w:rPrChange w:id="287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78" w:author="HP" w:date="2024-01-24T18:32:00Z">
            <w:rPr>
              <w:rFonts w:ascii="GHEA Grapalat" w:eastAsia="Times New Roman" w:hAnsi="GHEA Grapalat" w:cs="Arial"/>
              <w:color w:val="000000"/>
              <w:sz w:val="24"/>
              <w:szCs w:val="24"/>
            </w:rPr>
          </w:rPrChange>
        </w:rPr>
        <w:t>ընկած</w:t>
      </w:r>
      <w:r w:rsidRPr="005E0058">
        <w:rPr>
          <w:rFonts w:ascii="GHEA Grapalat" w:eastAsia="Times New Roman" w:hAnsi="GHEA Grapalat" w:cs="Times New Roman"/>
          <w:color w:val="000000"/>
          <w:sz w:val="24"/>
          <w:szCs w:val="24"/>
          <w:lang w:val="hy-AM"/>
          <w:rPrChange w:id="287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80" w:author="HP" w:date="2024-01-24T18:32:00Z">
            <w:rPr>
              <w:rFonts w:ascii="GHEA Grapalat" w:eastAsia="Times New Roman" w:hAnsi="GHEA Grapalat" w:cs="Arial"/>
              <w:color w:val="000000"/>
              <w:sz w:val="24"/>
              <w:szCs w:val="24"/>
            </w:rPr>
          </w:rPrChange>
        </w:rPr>
        <w:t>ժամանակահատվածում</w:t>
      </w:r>
      <w:r w:rsidRPr="005E0058">
        <w:rPr>
          <w:rFonts w:ascii="GHEA Grapalat" w:eastAsia="Times New Roman" w:hAnsi="GHEA Grapalat" w:cs="Times New Roman"/>
          <w:color w:val="000000"/>
          <w:sz w:val="24"/>
          <w:szCs w:val="24"/>
          <w:lang w:val="hy-AM"/>
          <w:rPrChange w:id="288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82" w:author="HP" w:date="2024-01-24T18:32:00Z">
            <w:rPr>
              <w:rFonts w:ascii="GHEA Grapalat" w:eastAsia="Times New Roman" w:hAnsi="GHEA Grapalat" w:cs="Arial"/>
              <w:color w:val="000000"/>
              <w:sz w:val="24"/>
              <w:szCs w:val="24"/>
            </w:rPr>
          </w:rPrChange>
        </w:rPr>
        <w:t>չեն</w:t>
      </w:r>
      <w:r w:rsidRPr="005E0058">
        <w:rPr>
          <w:rFonts w:ascii="GHEA Grapalat" w:eastAsia="Times New Roman" w:hAnsi="GHEA Grapalat" w:cs="Times New Roman"/>
          <w:color w:val="000000"/>
          <w:sz w:val="24"/>
          <w:szCs w:val="24"/>
          <w:lang w:val="hy-AM"/>
          <w:rPrChange w:id="288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84" w:author="HP" w:date="2024-01-24T18:32:00Z">
            <w:rPr>
              <w:rFonts w:ascii="GHEA Grapalat" w:eastAsia="Times New Roman" w:hAnsi="GHEA Grapalat" w:cs="Arial"/>
              <w:color w:val="000000"/>
              <w:sz w:val="24"/>
              <w:szCs w:val="24"/>
            </w:rPr>
          </w:rPrChange>
        </w:rPr>
        <w:t>կարող</w:t>
      </w:r>
      <w:r w:rsidRPr="005E0058">
        <w:rPr>
          <w:rFonts w:ascii="GHEA Grapalat" w:eastAsia="Times New Roman" w:hAnsi="GHEA Grapalat" w:cs="Times New Roman"/>
          <w:color w:val="000000"/>
          <w:sz w:val="24"/>
          <w:szCs w:val="24"/>
          <w:lang w:val="hy-AM"/>
          <w:rPrChange w:id="288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86" w:author="HP" w:date="2024-01-24T18:32:00Z">
            <w:rPr>
              <w:rFonts w:ascii="GHEA Grapalat" w:eastAsia="Times New Roman" w:hAnsi="GHEA Grapalat" w:cs="Arial"/>
              <w:color w:val="000000"/>
              <w:sz w:val="24"/>
              <w:szCs w:val="24"/>
            </w:rPr>
          </w:rPrChange>
        </w:rPr>
        <w:t>բարեգործություն</w:t>
      </w:r>
      <w:r w:rsidRPr="005E0058">
        <w:rPr>
          <w:rFonts w:ascii="GHEA Grapalat" w:eastAsia="Times New Roman" w:hAnsi="GHEA Grapalat" w:cs="Times New Roman"/>
          <w:color w:val="000000"/>
          <w:sz w:val="24"/>
          <w:szCs w:val="24"/>
          <w:lang w:val="hy-AM"/>
          <w:rPrChange w:id="288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88" w:author="HP" w:date="2024-01-24T18:32:00Z">
            <w:rPr>
              <w:rFonts w:ascii="GHEA Grapalat" w:eastAsia="Times New Roman" w:hAnsi="GHEA Grapalat" w:cs="Arial"/>
              <w:color w:val="000000"/>
              <w:sz w:val="24"/>
              <w:szCs w:val="24"/>
            </w:rPr>
          </w:rPrChange>
        </w:rPr>
        <w:t>իրականացնել</w:t>
      </w:r>
      <w:r w:rsidRPr="005E0058">
        <w:rPr>
          <w:rFonts w:ascii="GHEA Grapalat" w:eastAsia="Times New Roman" w:hAnsi="GHEA Grapalat" w:cs="Times New Roman"/>
          <w:color w:val="000000"/>
          <w:sz w:val="24"/>
          <w:szCs w:val="24"/>
          <w:lang w:val="hy-AM"/>
          <w:rPrChange w:id="288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90" w:author="HP" w:date="2024-01-24T18:32:00Z">
            <w:rPr>
              <w:rFonts w:ascii="GHEA Grapalat" w:eastAsia="Times New Roman" w:hAnsi="GHEA Grapalat" w:cs="Arial"/>
              <w:color w:val="000000"/>
              <w:sz w:val="24"/>
              <w:szCs w:val="24"/>
            </w:rPr>
          </w:rPrChange>
        </w:rPr>
        <w:t>այն</w:t>
      </w:r>
      <w:r w:rsidRPr="005E0058">
        <w:rPr>
          <w:rFonts w:ascii="GHEA Grapalat" w:eastAsia="Times New Roman" w:hAnsi="GHEA Grapalat" w:cs="Times New Roman"/>
          <w:color w:val="000000"/>
          <w:sz w:val="24"/>
          <w:szCs w:val="24"/>
          <w:lang w:val="hy-AM"/>
          <w:rPrChange w:id="289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92" w:author="HP" w:date="2024-01-24T18:32:00Z">
            <w:rPr>
              <w:rFonts w:ascii="GHEA Grapalat" w:eastAsia="Times New Roman" w:hAnsi="GHEA Grapalat" w:cs="Arial"/>
              <w:color w:val="000000"/>
              <w:sz w:val="24"/>
              <w:szCs w:val="24"/>
            </w:rPr>
          </w:rPrChange>
        </w:rPr>
        <w:t>համայնքներում</w:t>
      </w:r>
      <w:r w:rsidRPr="005E0058">
        <w:rPr>
          <w:rFonts w:ascii="GHEA Grapalat" w:eastAsia="Times New Roman" w:hAnsi="GHEA Grapalat" w:cs="Times New Roman"/>
          <w:color w:val="000000"/>
          <w:sz w:val="24"/>
          <w:szCs w:val="24"/>
          <w:lang w:val="hy-AM"/>
          <w:rPrChange w:id="289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94" w:author="HP" w:date="2024-01-24T18:32:00Z">
            <w:rPr>
              <w:rFonts w:ascii="GHEA Grapalat" w:eastAsia="Times New Roman" w:hAnsi="GHEA Grapalat" w:cs="Arial"/>
              <w:color w:val="000000"/>
              <w:sz w:val="24"/>
              <w:szCs w:val="24"/>
            </w:rPr>
          </w:rPrChange>
        </w:rPr>
        <w:t>որտեղ</w:t>
      </w:r>
      <w:r w:rsidRPr="005E0058">
        <w:rPr>
          <w:rFonts w:ascii="GHEA Grapalat" w:eastAsia="Times New Roman" w:hAnsi="GHEA Grapalat" w:cs="Times New Roman"/>
          <w:color w:val="000000"/>
          <w:sz w:val="24"/>
          <w:szCs w:val="24"/>
          <w:lang w:val="hy-AM"/>
          <w:rPrChange w:id="289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96" w:author="HP" w:date="2024-01-24T18:32:00Z">
            <w:rPr>
              <w:rFonts w:ascii="GHEA Grapalat" w:eastAsia="Times New Roman" w:hAnsi="GHEA Grapalat" w:cs="Arial"/>
              <w:color w:val="000000"/>
              <w:sz w:val="24"/>
              <w:szCs w:val="24"/>
            </w:rPr>
          </w:rPrChange>
        </w:rPr>
        <w:t>անցկացվում</w:t>
      </w:r>
      <w:r w:rsidRPr="005E0058">
        <w:rPr>
          <w:rFonts w:ascii="GHEA Grapalat" w:eastAsia="Times New Roman" w:hAnsi="GHEA Grapalat" w:cs="Times New Roman"/>
          <w:color w:val="000000"/>
          <w:sz w:val="24"/>
          <w:szCs w:val="24"/>
          <w:lang w:val="hy-AM"/>
          <w:rPrChange w:id="289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898" w:author="HP" w:date="2024-01-24T18:32:00Z">
            <w:rPr>
              <w:rFonts w:ascii="GHEA Grapalat" w:eastAsia="Times New Roman" w:hAnsi="GHEA Grapalat" w:cs="Arial"/>
              <w:color w:val="000000"/>
              <w:sz w:val="24"/>
              <w:szCs w:val="24"/>
            </w:rPr>
          </w:rPrChange>
        </w:rPr>
        <w:t>են</w:t>
      </w:r>
      <w:r w:rsidRPr="005E0058">
        <w:rPr>
          <w:rFonts w:ascii="GHEA Grapalat" w:eastAsia="Times New Roman" w:hAnsi="GHEA Grapalat" w:cs="Times New Roman"/>
          <w:color w:val="000000"/>
          <w:sz w:val="24"/>
          <w:szCs w:val="24"/>
          <w:lang w:val="hy-AM"/>
          <w:rPrChange w:id="289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00" w:author="HP" w:date="2024-01-24T18:32:00Z">
            <w:rPr>
              <w:rFonts w:ascii="GHEA Grapalat" w:eastAsia="Times New Roman" w:hAnsi="GHEA Grapalat" w:cs="Arial"/>
              <w:color w:val="000000"/>
              <w:sz w:val="24"/>
              <w:szCs w:val="24"/>
            </w:rPr>
          </w:rPrChange>
        </w:rPr>
        <w:t>ընտրություններ։</w:t>
      </w:r>
      <w:r w:rsidRPr="005E0058">
        <w:rPr>
          <w:rFonts w:ascii="GHEA Grapalat" w:eastAsia="Times New Roman" w:hAnsi="GHEA Grapalat" w:cs="Times New Roman"/>
          <w:color w:val="000000"/>
          <w:sz w:val="24"/>
          <w:szCs w:val="24"/>
          <w:lang w:val="hy-AM"/>
          <w:rPrChange w:id="290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02" w:author="HP" w:date="2024-01-24T18:32:00Z">
            <w:rPr>
              <w:rFonts w:ascii="GHEA Grapalat" w:eastAsia="Times New Roman" w:hAnsi="GHEA Grapalat" w:cs="Arial"/>
              <w:color w:val="000000"/>
              <w:sz w:val="24"/>
              <w:szCs w:val="24"/>
            </w:rPr>
          </w:rPrChange>
        </w:rPr>
        <w:t>Սույն</w:t>
      </w:r>
      <w:r w:rsidRPr="005E0058">
        <w:rPr>
          <w:rFonts w:ascii="GHEA Grapalat" w:eastAsia="Times New Roman" w:hAnsi="GHEA Grapalat" w:cs="Times New Roman"/>
          <w:color w:val="000000"/>
          <w:sz w:val="24"/>
          <w:szCs w:val="24"/>
          <w:lang w:val="hy-AM"/>
          <w:rPrChange w:id="290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04" w:author="HP" w:date="2024-01-24T18:32:00Z">
            <w:rPr>
              <w:rFonts w:ascii="GHEA Grapalat" w:eastAsia="Times New Roman" w:hAnsi="GHEA Grapalat" w:cs="Arial"/>
              <w:color w:val="000000"/>
              <w:sz w:val="24"/>
              <w:szCs w:val="24"/>
            </w:rPr>
          </w:rPrChange>
        </w:rPr>
        <w:t>հոդվածի</w:t>
      </w:r>
      <w:r w:rsidRPr="005E0058">
        <w:rPr>
          <w:rFonts w:ascii="GHEA Grapalat" w:eastAsia="Times New Roman" w:hAnsi="GHEA Grapalat" w:cs="Times New Roman"/>
          <w:color w:val="000000"/>
          <w:sz w:val="24"/>
          <w:szCs w:val="24"/>
          <w:lang w:val="hy-AM"/>
          <w:rPrChange w:id="290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06" w:author="HP" w:date="2024-01-24T18:32:00Z">
            <w:rPr>
              <w:rFonts w:ascii="GHEA Grapalat" w:eastAsia="Times New Roman" w:hAnsi="GHEA Grapalat" w:cs="Arial"/>
              <w:color w:val="000000"/>
              <w:sz w:val="24"/>
              <w:szCs w:val="24"/>
            </w:rPr>
          </w:rPrChange>
        </w:rPr>
        <w:t>իմաստով՝</w:t>
      </w:r>
      <w:r w:rsidRPr="005E0058">
        <w:rPr>
          <w:rFonts w:ascii="GHEA Grapalat" w:eastAsia="Times New Roman" w:hAnsi="GHEA Grapalat" w:cs="Times New Roman"/>
          <w:color w:val="000000"/>
          <w:sz w:val="24"/>
          <w:szCs w:val="24"/>
          <w:lang w:val="hy-AM"/>
          <w:rPrChange w:id="290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08" w:author="HP" w:date="2024-01-24T18:32:00Z">
            <w:rPr>
              <w:rFonts w:ascii="GHEA Grapalat" w:eastAsia="Times New Roman" w:hAnsi="GHEA Grapalat" w:cs="Arial"/>
              <w:color w:val="000000"/>
              <w:sz w:val="24"/>
              <w:szCs w:val="24"/>
            </w:rPr>
          </w:rPrChange>
        </w:rPr>
        <w:t>կազմակերպությունը</w:t>
      </w:r>
      <w:r w:rsidRPr="005E0058">
        <w:rPr>
          <w:rFonts w:ascii="GHEA Grapalat" w:eastAsia="Times New Roman" w:hAnsi="GHEA Grapalat" w:cs="Times New Roman"/>
          <w:color w:val="000000"/>
          <w:sz w:val="24"/>
          <w:szCs w:val="24"/>
          <w:lang w:val="hy-AM"/>
          <w:rPrChange w:id="290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10" w:author="HP" w:date="2024-01-24T18:32:00Z">
            <w:rPr>
              <w:rFonts w:ascii="GHEA Grapalat" w:eastAsia="Times New Roman" w:hAnsi="GHEA Grapalat" w:cs="Arial"/>
              <w:color w:val="000000"/>
              <w:sz w:val="24"/>
              <w:szCs w:val="24"/>
            </w:rPr>
          </w:rPrChange>
        </w:rPr>
        <w:t>համարվում</w:t>
      </w:r>
      <w:r w:rsidRPr="005E0058">
        <w:rPr>
          <w:rFonts w:ascii="GHEA Grapalat" w:eastAsia="Times New Roman" w:hAnsi="GHEA Grapalat" w:cs="Times New Roman"/>
          <w:color w:val="000000"/>
          <w:sz w:val="24"/>
          <w:szCs w:val="24"/>
          <w:lang w:val="hy-AM"/>
          <w:rPrChange w:id="291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12"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291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14" w:author="HP" w:date="2024-01-24T18:32:00Z">
            <w:rPr>
              <w:rFonts w:ascii="GHEA Grapalat" w:eastAsia="Times New Roman" w:hAnsi="GHEA Grapalat" w:cs="Arial"/>
              <w:color w:val="000000"/>
              <w:sz w:val="24"/>
              <w:szCs w:val="24"/>
            </w:rPr>
          </w:rPrChange>
        </w:rPr>
        <w:t>կուսակցության</w:t>
      </w:r>
      <w:r w:rsidRPr="005E0058">
        <w:rPr>
          <w:rFonts w:ascii="GHEA Grapalat" w:eastAsia="Times New Roman" w:hAnsi="GHEA Grapalat" w:cs="Times New Roman"/>
          <w:color w:val="000000"/>
          <w:sz w:val="24"/>
          <w:szCs w:val="24"/>
          <w:lang w:val="hy-AM"/>
          <w:rPrChange w:id="291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16" w:author="HP" w:date="2024-01-24T18:32:00Z">
            <w:rPr>
              <w:rFonts w:ascii="GHEA Grapalat" w:eastAsia="Times New Roman" w:hAnsi="GHEA Grapalat" w:cs="Arial"/>
              <w:color w:val="000000"/>
              <w:sz w:val="24"/>
              <w:szCs w:val="24"/>
            </w:rPr>
          </w:rPrChange>
        </w:rPr>
        <w:t>կողմից</w:t>
      </w:r>
      <w:r w:rsidRPr="005E0058">
        <w:rPr>
          <w:rFonts w:ascii="GHEA Grapalat" w:eastAsia="Times New Roman" w:hAnsi="GHEA Grapalat" w:cs="Times New Roman"/>
          <w:color w:val="000000"/>
          <w:sz w:val="24"/>
          <w:szCs w:val="24"/>
          <w:lang w:val="hy-AM"/>
          <w:rPrChange w:id="291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18" w:author="HP" w:date="2024-01-24T18:32:00Z">
            <w:rPr>
              <w:rFonts w:ascii="GHEA Grapalat" w:eastAsia="Times New Roman" w:hAnsi="GHEA Grapalat" w:cs="Arial"/>
              <w:color w:val="000000"/>
              <w:sz w:val="24"/>
              <w:szCs w:val="24"/>
            </w:rPr>
          </w:rPrChange>
        </w:rPr>
        <w:t>ղեկավարվող</w:t>
      </w:r>
      <w:r w:rsidRPr="005E0058">
        <w:rPr>
          <w:rFonts w:ascii="GHEA Grapalat" w:eastAsia="Times New Roman" w:hAnsi="GHEA Grapalat" w:cs="Times New Roman"/>
          <w:color w:val="000000"/>
          <w:sz w:val="24"/>
          <w:szCs w:val="24"/>
          <w:lang w:val="hy-AM"/>
          <w:rPrChange w:id="291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20" w:author="HP" w:date="2024-01-24T18:32:00Z">
            <w:rPr>
              <w:rFonts w:ascii="GHEA Grapalat" w:eastAsia="Times New Roman" w:hAnsi="GHEA Grapalat" w:cs="Arial"/>
              <w:color w:val="000000"/>
              <w:sz w:val="24"/>
              <w:szCs w:val="24"/>
            </w:rPr>
          </w:rPrChange>
        </w:rPr>
        <w:t>եթե</w:t>
      </w:r>
      <w:r w:rsidRPr="005E0058">
        <w:rPr>
          <w:rFonts w:ascii="GHEA Grapalat" w:eastAsia="Times New Roman" w:hAnsi="GHEA Grapalat" w:cs="Times New Roman"/>
          <w:color w:val="000000"/>
          <w:sz w:val="24"/>
          <w:szCs w:val="24"/>
          <w:lang w:val="hy-AM"/>
          <w:rPrChange w:id="292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22" w:author="HP" w:date="2024-01-24T18:32:00Z">
            <w:rPr>
              <w:rFonts w:ascii="GHEA Grapalat" w:eastAsia="Times New Roman" w:hAnsi="GHEA Grapalat" w:cs="Arial"/>
              <w:color w:val="000000"/>
              <w:sz w:val="24"/>
              <w:szCs w:val="24"/>
            </w:rPr>
          </w:rPrChange>
        </w:rPr>
        <w:t>կազմակերպության</w:t>
      </w:r>
      <w:r w:rsidRPr="005E0058">
        <w:rPr>
          <w:rFonts w:ascii="GHEA Grapalat" w:eastAsia="Times New Roman" w:hAnsi="GHEA Grapalat" w:cs="Times New Roman"/>
          <w:color w:val="000000"/>
          <w:sz w:val="24"/>
          <w:szCs w:val="24"/>
          <w:lang w:val="hy-AM"/>
          <w:rPrChange w:id="292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24" w:author="HP" w:date="2024-01-24T18:32:00Z">
            <w:rPr>
              <w:rFonts w:ascii="GHEA Grapalat" w:eastAsia="Times New Roman" w:hAnsi="GHEA Grapalat" w:cs="Arial"/>
              <w:color w:val="000000"/>
              <w:sz w:val="24"/>
              <w:szCs w:val="24"/>
            </w:rPr>
          </w:rPrChange>
        </w:rPr>
        <w:t>ղեկավար</w:t>
      </w:r>
      <w:r w:rsidRPr="005E0058">
        <w:rPr>
          <w:rFonts w:ascii="GHEA Grapalat" w:eastAsia="Times New Roman" w:hAnsi="GHEA Grapalat" w:cs="Times New Roman"/>
          <w:color w:val="000000"/>
          <w:sz w:val="24"/>
          <w:szCs w:val="24"/>
          <w:lang w:val="hy-AM"/>
          <w:rPrChange w:id="292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26" w:author="HP" w:date="2024-01-24T18:32:00Z">
            <w:rPr>
              <w:rFonts w:ascii="GHEA Grapalat" w:eastAsia="Times New Roman" w:hAnsi="GHEA Grapalat" w:cs="Arial"/>
              <w:color w:val="000000"/>
              <w:sz w:val="24"/>
              <w:szCs w:val="24"/>
            </w:rPr>
          </w:rPrChange>
        </w:rPr>
        <w:t>մարմնի</w:t>
      </w:r>
      <w:r w:rsidRPr="005E0058">
        <w:rPr>
          <w:rFonts w:ascii="GHEA Grapalat" w:eastAsia="Times New Roman" w:hAnsi="GHEA Grapalat" w:cs="Times New Roman"/>
          <w:color w:val="000000"/>
          <w:sz w:val="24"/>
          <w:szCs w:val="24"/>
          <w:lang w:val="hy-AM"/>
          <w:rPrChange w:id="292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28" w:author="HP" w:date="2024-01-24T18:32:00Z">
            <w:rPr>
              <w:rFonts w:ascii="GHEA Grapalat" w:eastAsia="Times New Roman" w:hAnsi="GHEA Grapalat" w:cs="Arial"/>
              <w:color w:val="000000"/>
              <w:sz w:val="24"/>
              <w:szCs w:val="24"/>
            </w:rPr>
          </w:rPrChange>
        </w:rPr>
        <w:t>անդամներն</w:t>
      </w:r>
      <w:r w:rsidRPr="005E0058">
        <w:rPr>
          <w:rFonts w:ascii="GHEA Grapalat" w:eastAsia="Times New Roman" w:hAnsi="GHEA Grapalat" w:cs="Times New Roman"/>
          <w:color w:val="000000"/>
          <w:sz w:val="24"/>
          <w:szCs w:val="24"/>
          <w:lang w:val="hy-AM"/>
          <w:rPrChange w:id="292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30" w:author="HP" w:date="2024-01-24T18:32:00Z">
            <w:rPr>
              <w:rFonts w:ascii="GHEA Grapalat" w:eastAsia="Times New Roman" w:hAnsi="GHEA Grapalat" w:cs="Arial"/>
              <w:color w:val="000000"/>
              <w:sz w:val="24"/>
              <w:szCs w:val="24"/>
            </w:rPr>
          </w:rPrChange>
        </w:rPr>
        <w:t>ամբողջությամբ</w:t>
      </w:r>
      <w:r w:rsidRPr="005E0058">
        <w:rPr>
          <w:rFonts w:ascii="GHEA Grapalat" w:eastAsia="Times New Roman" w:hAnsi="GHEA Grapalat" w:cs="Times New Roman"/>
          <w:color w:val="000000"/>
          <w:sz w:val="24"/>
          <w:szCs w:val="24"/>
          <w:lang w:val="hy-AM"/>
          <w:rPrChange w:id="293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32" w:author="HP" w:date="2024-01-24T18:32:00Z">
            <w:rPr>
              <w:rFonts w:ascii="GHEA Grapalat" w:eastAsia="Times New Roman" w:hAnsi="GHEA Grapalat" w:cs="Arial"/>
              <w:color w:val="000000"/>
              <w:sz w:val="24"/>
              <w:szCs w:val="24"/>
            </w:rPr>
          </w:rPrChange>
        </w:rPr>
        <w:t>կամ</w:t>
      </w:r>
      <w:r w:rsidRPr="005E0058">
        <w:rPr>
          <w:rFonts w:ascii="GHEA Grapalat" w:eastAsia="Times New Roman" w:hAnsi="GHEA Grapalat" w:cs="Times New Roman"/>
          <w:color w:val="000000"/>
          <w:sz w:val="24"/>
          <w:szCs w:val="24"/>
          <w:lang w:val="hy-AM"/>
          <w:rPrChange w:id="293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34" w:author="HP" w:date="2024-01-24T18:32:00Z">
            <w:rPr>
              <w:rFonts w:ascii="GHEA Grapalat" w:eastAsia="Times New Roman" w:hAnsi="GHEA Grapalat" w:cs="Arial"/>
              <w:color w:val="000000"/>
              <w:sz w:val="24"/>
              <w:szCs w:val="24"/>
            </w:rPr>
          </w:rPrChange>
        </w:rPr>
        <w:t>մասամբ</w:t>
      </w:r>
      <w:r w:rsidRPr="005E0058">
        <w:rPr>
          <w:rFonts w:ascii="GHEA Grapalat" w:eastAsia="Times New Roman" w:hAnsi="GHEA Grapalat" w:cs="Times New Roman"/>
          <w:color w:val="000000"/>
          <w:sz w:val="24"/>
          <w:szCs w:val="24"/>
          <w:lang w:val="hy-AM"/>
          <w:rPrChange w:id="293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36" w:author="HP" w:date="2024-01-24T18:32:00Z">
            <w:rPr>
              <w:rFonts w:ascii="GHEA Grapalat" w:eastAsia="Times New Roman" w:hAnsi="GHEA Grapalat" w:cs="Arial"/>
              <w:color w:val="000000"/>
              <w:sz w:val="24"/>
              <w:szCs w:val="24"/>
            </w:rPr>
          </w:rPrChange>
        </w:rPr>
        <w:t>համընկնում</w:t>
      </w:r>
      <w:r w:rsidRPr="005E0058">
        <w:rPr>
          <w:rFonts w:ascii="GHEA Grapalat" w:eastAsia="Times New Roman" w:hAnsi="GHEA Grapalat" w:cs="Times New Roman"/>
          <w:color w:val="000000"/>
          <w:sz w:val="24"/>
          <w:szCs w:val="24"/>
          <w:lang w:val="hy-AM"/>
          <w:rPrChange w:id="293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38" w:author="HP" w:date="2024-01-24T18:32:00Z">
            <w:rPr>
              <w:rFonts w:ascii="GHEA Grapalat" w:eastAsia="Times New Roman" w:hAnsi="GHEA Grapalat" w:cs="Arial"/>
              <w:color w:val="000000"/>
              <w:sz w:val="24"/>
              <w:szCs w:val="24"/>
            </w:rPr>
          </w:rPrChange>
        </w:rPr>
        <w:t>են</w:t>
      </w:r>
      <w:r w:rsidRPr="005E0058">
        <w:rPr>
          <w:rFonts w:ascii="GHEA Grapalat" w:eastAsia="Times New Roman" w:hAnsi="GHEA Grapalat" w:cs="Times New Roman"/>
          <w:color w:val="000000"/>
          <w:sz w:val="24"/>
          <w:szCs w:val="24"/>
          <w:lang w:val="hy-AM"/>
          <w:rPrChange w:id="293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40" w:author="HP" w:date="2024-01-24T18:32:00Z">
            <w:rPr>
              <w:rFonts w:ascii="GHEA Grapalat" w:eastAsia="Times New Roman" w:hAnsi="GHEA Grapalat" w:cs="Arial"/>
              <w:color w:val="000000"/>
              <w:sz w:val="24"/>
              <w:szCs w:val="24"/>
            </w:rPr>
          </w:rPrChange>
        </w:rPr>
        <w:t>կուսակցության</w:t>
      </w:r>
      <w:r w:rsidRPr="005E0058">
        <w:rPr>
          <w:rFonts w:ascii="GHEA Grapalat" w:eastAsia="Times New Roman" w:hAnsi="GHEA Grapalat" w:cs="Times New Roman"/>
          <w:color w:val="000000"/>
          <w:sz w:val="24"/>
          <w:szCs w:val="24"/>
          <w:lang w:val="hy-AM"/>
          <w:rPrChange w:id="294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42" w:author="HP" w:date="2024-01-24T18:32:00Z">
            <w:rPr>
              <w:rFonts w:ascii="GHEA Grapalat" w:eastAsia="Times New Roman" w:hAnsi="GHEA Grapalat" w:cs="Arial"/>
              <w:color w:val="000000"/>
              <w:sz w:val="24"/>
              <w:szCs w:val="24"/>
            </w:rPr>
          </w:rPrChange>
        </w:rPr>
        <w:t>մշտապես</w:t>
      </w:r>
      <w:r w:rsidRPr="005E0058">
        <w:rPr>
          <w:rFonts w:ascii="GHEA Grapalat" w:eastAsia="Times New Roman" w:hAnsi="GHEA Grapalat" w:cs="Times New Roman"/>
          <w:color w:val="000000"/>
          <w:sz w:val="24"/>
          <w:szCs w:val="24"/>
          <w:lang w:val="hy-AM"/>
          <w:rPrChange w:id="294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44" w:author="HP" w:date="2024-01-24T18:32:00Z">
            <w:rPr>
              <w:rFonts w:ascii="GHEA Grapalat" w:eastAsia="Times New Roman" w:hAnsi="GHEA Grapalat" w:cs="Arial"/>
              <w:color w:val="000000"/>
              <w:sz w:val="24"/>
              <w:szCs w:val="24"/>
            </w:rPr>
          </w:rPrChange>
        </w:rPr>
        <w:t>գործող</w:t>
      </w:r>
      <w:r w:rsidRPr="005E0058">
        <w:rPr>
          <w:rFonts w:ascii="GHEA Grapalat" w:eastAsia="Times New Roman" w:hAnsi="GHEA Grapalat" w:cs="Times New Roman"/>
          <w:color w:val="000000"/>
          <w:sz w:val="24"/>
          <w:szCs w:val="24"/>
          <w:lang w:val="hy-AM"/>
          <w:rPrChange w:id="294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46" w:author="HP" w:date="2024-01-24T18:32:00Z">
            <w:rPr>
              <w:rFonts w:ascii="GHEA Grapalat" w:eastAsia="Times New Roman" w:hAnsi="GHEA Grapalat" w:cs="Arial"/>
              <w:color w:val="000000"/>
              <w:sz w:val="24"/>
              <w:szCs w:val="24"/>
            </w:rPr>
          </w:rPrChange>
        </w:rPr>
        <w:t>ղեկավար</w:t>
      </w:r>
      <w:r w:rsidRPr="005E0058">
        <w:rPr>
          <w:rFonts w:ascii="GHEA Grapalat" w:eastAsia="Times New Roman" w:hAnsi="GHEA Grapalat" w:cs="Times New Roman"/>
          <w:color w:val="000000"/>
          <w:sz w:val="24"/>
          <w:szCs w:val="24"/>
          <w:lang w:val="hy-AM"/>
          <w:rPrChange w:id="294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48" w:author="HP" w:date="2024-01-24T18:32:00Z">
            <w:rPr>
              <w:rFonts w:ascii="GHEA Grapalat" w:eastAsia="Times New Roman" w:hAnsi="GHEA Grapalat" w:cs="Arial"/>
              <w:color w:val="000000"/>
              <w:sz w:val="24"/>
              <w:szCs w:val="24"/>
            </w:rPr>
          </w:rPrChange>
        </w:rPr>
        <w:t>մարմնի</w:t>
      </w:r>
      <w:r w:rsidRPr="005E0058">
        <w:rPr>
          <w:rFonts w:ascii="GHEA Grapalat" w:eastAsia="Times New Roman" w:hAnsi="GHEA Grapalat" w:cs="Times New Roman"/>
          <w:color w:val="000000"/>
          <w:sz w:val="24"/>
          <w:szCs w:val="24"/>
          <w:lang w:val="hy-AM"/>
          <w:rPrChange w:id="294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50" w:author="HP" w:date="2024-01-24T18:32:00Z">
            <w:rPr>
              <w:rFonts w:ascii="GHEA Grapalat" w:eastAsia="Times New Roman" w:hAnsi="GHEA Grapalat" w:cs="Arial"/>
              <w:color w:val="000000"/>
              <w:sz w:val="24"/>
              <w:szCs w:val="24"/>
            </w:rPr>
          </w:rPrChange>
        </w:rPr>
        <w:t>անդամների</w:t>
      </w:r>
      <w:r w:rsidRPr="005E0058">
        <w:rPr>
          <w:rFonts w:ascii="GHEA Grapalat" w:eastAsia="Times New Roman" w:hAnsi="GHEA Grapalat" w:cs="Times New Roman"/>
          <w:color w:val="000000"/>
          <w:sz w:val="24"/>
          <w:szCs w:val="24"/>
          <w:lang w:val="hy-AM"/>
          <w:rPrChange w:id="295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52" w:author="HP" w:date="2024-01-24T18:32:00Z">
            <w:rPr>
              <w:rFonts w:ascii="GHEA Grapalat" w:eastAsia="Times New Roman" w:hAnsi="GHEA Grapalat" w:cs="Arial"/>
              <w:color w:val="000000"/>
              <w:sz w:val="24"/>
              <w:szCs w:val="24"/>
            </w:rPr>
          </w:rPrChange>
        </w:rPr>
        <w:t>հետ։</w:t>
      </w:r>
      <w:r w:rsidRPr="005E0058">
        <w:rPr>
          <w:rFonts w:ascii="GHEA Grapalat" w:eastAsia="Times New Roman" w:hAnsi="GHEA Grapalat" w:cs="Times New Roman"/>
          <w:color w:val="000000"/>
          <w:sz w:val="24"/>
          <w:szCs w:val="24"/>
          <w:lang w:val="hy-AM"/>
          <w:rPrChange w:id="295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54" w:author="HP" w:date="2024-01-24T18:32:00Z">
            <w:rPr>
              <w:rFonts w:ascii="GHEA Grapalat" w:eastAsia="Times New Roman" w:hAnsi="GHEA Grapalat" w:cs="Arial"/>
              <w:color w:val="000000"/>
              <w:sz w:val="24"/>
              <w:szCs w:val="24"/>
            </w:rPr>
          </w:rPrChange>
        </w:rPr>
        <w:t>Սույն</w:t>
      </w:r>
      <w:r w:rsidRPr="005E0058">
        <w:rPr>
          <w:rFonts w:ascii="GHEA Grapalat" w:eastAsia="Times New Roman" w:hAnsi="GHEA Grapalat" w:cs="Times New Roman"/>
          <w:color w:val="000000"/>
          <w:sz w:val="24"/>
          <w:szCs w:val="24"/>
          <w:lang w:val="hy-AM"/>
          <w:rPrChange w:id="295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56" w:author="HP" w:date="2024-01-24T18:32:00Z">
            <w:rPr>
              <w:rFonts w:ascii="GHEA Grapalat" w:eastAsia="Times New Roman" w:hAnsi="GHEA Grapalat" w:cs="Arial"/>
              <w:color w:val="000000"/>
              <w:sz w:val="24"/>
              <w:szCs w:val="24"/>
            </w:rPr>
          </w:rPrChange>
        </w:rPr>
        <w:t>հոդվածով</w:t>
      </w:r>
      <w:r w:rsidRPr="005E0058">
        <w:rPr>
          <w:rFonts w:ascii="GHEA Grapalat" w:eastAsia="Times New Roman" w:hAnsi="GHEA Grapalat" w:cs="Times New Roman"/>
          <w:color w:val="000000"/>
          <w:sz w:val="24"/>
          <w:szCs w:val="24"/>
          <w:lang w:val="hy-AM"/>
          <w:rPrChange w:id="295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58" w:author="HP" w:date="2024-01-24T18:32:00Z">
            <w:rPr>
              <w:rFonts w:ascii="GHEA Grapalat" w:eastAsia="Times New Roman" w:hAnsi="GHEA Grapalat" w:cs="Arial"/>
              <w:color w:val="000000"/>
              <w:sz w:val="24"/>
              <w:szCs w:val="24"/>
            </w:rPr>
          </w:rPrChange>
        </w:rPr>
        <w:t>սահմանված</w:t>
      </w:r>
      <w:r w:rsidRPr="005E0058">
        <w:rPr>
          <w:rFonts w:ascii="GHEA Grapalat" w:eastAsia="Times New Roman" w:hAnsi="GHEA Grapalat" w:cs="Times New Roman"/>
          <w:color w:val="000000"/>
          <w:sz w:val="24"/>
          <w:szCs w:val="24"/>
          <w:lang w:val="hy-AM"/>
          <w:rPrChange w:id="295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60" w:author="HP" w:date="2024-01-24T18:32:00Z">
            <w:rPr>
              <w:rFonts w:ascii="GHEA Grapalat" w:eastAsia="Times New Roman" w:hAnsi="GHEA Grapalat" w:cs="Arial"/>
              <w:color w:val="000000"/>
              <w:sz w:val="24"/>
              <w:szCs w:val="24"/>
            </w:rPr>
          </w:rPrChange>
        </w:rPr>
        <w:t>արգելքը</w:t>
      </w:r>
      <w:r w:rsidRPr="005E0058">
        <w:rPr>
          <w:rFonts w:ascii="GHEA Grapalat" w:eastAsia="Times New Roman" w:hAnsi="GHEA Grapalat" w:cs="Times New Roman"/>
          <w:color w:val="000000"/>
          <w:sz w:val="24"/>
          <w:szCs w:val="24"/>
          <w:lang w:val="hy-AM"/>
          <w:rPrChange w:id="296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62" w:author="HP" w:date="2024-01-24T18:32:00Z">
            <w:rPr>
              <w:rFonts w:ascii="GHEA Grapalat" w:eastAsia="Times New Roman" w:hAnsi="GHEA Grapalat" w:cs="Arial"/>
              <w:color w:val="000000"/>
              <w:sz w:val="24"/>
              <w:szCs w:val="24"/>
            </w:rPr>
          </w:rPrChange>
        </w:rPr>
        <w:t>տարածվում</w:t>
      </w:r>
      <w:r w:rsidRPr="005E0058">
        <w:rPr>
          <w:rFonts w:ascii="GHEA Grapalat" w:eastAsia="Times New Roman" w:hAnsi="GHEA Grapalat" w:cs="Times New Roman"/>
          <w:color w:val="000000"/>
          <w:sz w:val="24"/>
          <w:szCs w:val="24"/>
          <w:lang w:val="hy-AM"/>
          <w:rPrChange w:id="296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64"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296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66" w:author="HP" w:date="2024-01-24T18:32:00Z">
            <w:rPr>
              <w:rFonts w:ascii="GHEA Grapalat" w:eastAsia="Times New Roman" w:hAnsi="GHEA Grapalat" w:cs="Arial"/>
              <w:color w:val="000000"/>
              <w:sz w:val="24"/>
              <w:szCs w:val="24"/>
            </w:rPr>
          </w:rPrChange>
        </w:rPr>
        <w:t>նաև</w:t>
      </w:r>
      <w:r w:rsidRPr="005E0058">
        <w:rPr>
          <w:rFonts w:ascii="GHEA Grapalat" w:eastAsia="Times New Roman" w:hAnsi="GHEA Grapalat" w:cs="Times New Roman"/>
          <w:color w:val="000000"/>
          <w:sz w:val="24"/>
          <w:szCs w:val="24"/>
          <w:lang w:val="hy-AM"/>
          <w:rPrChange w:id="296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68" w:author="HP" w:date="2024-01-24T18:32:00Z">
            <w:rPr>
              <w:rFonts w:ascii="GHEA Grapalat" w:eastAsia="Times New Roman" w:hAnsi="GHEA Grapalat" w:cs="Arial"/>
              <w:color w:val="000000"/>
              <w:sz w:val="24"/>
              <w:szCs w:val="24"/>
            </w:rPr>
          </w:rPrChange>
        </w:rPr>
        <w:t>այն</w:t>
      </w:r>
      <w:r w:rsidRPr="005E0058">
        <w:rPr>
          <w:rFonts w:ascii="GHEA Grapalat" w:eastAsia="Times New Roman" w:hAnsi="GHEA Grapalat" w:cs="Times New Roman"/>
          <w:color w:val="000000"/>
          <w:sz w:val="24"/>
          <w:szCs w:val="24"/>
          <w:lang w:val="hy-AM"/>
          <w:rPrChange w:id="296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70" w:author="HP" w:date="2024-01-24T18:32:00Z">
            <w:rPr>
              <w:rFonts w:ascii="GHEA Grapalat" w:eastAsia="Times New Roman" w:hAnsi="GHEA Grapalat" w:cs="Arial"/>
              <w:color w:val="000000"/>
              <w:sz w:val="24"/>
              <w:szCs w:val="24"/>
            </w:rPr>
          </w:rPrChange>
        </w:rPr>
        <w:t>կազմակերպությունների</w:t>
      </w:r>
      <w:r w:rsidRPr="005E0058">
        <w:rPr>
          <w:rFonts w:ascii="GHEA Grapalat" w:eastAsia="Times New Roman" w:hAnsi="GHEA Grapalat" w:cs="Times New Roman"/>
          <w:color w:val="000000"/>
          <w:sz w:val="24"/>
          <w:szCs w:val="24"/>
          <w:lang w:val="hy-AM"/>
          <w:rPrChange w:id="297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72" w:author="HP" w:date="2024-01-24T18:32:00Z">
            <w:rPr>
              <w:rFonts w:ascii="GHEA Grapalat" w:eastAsia="Times New Roman" w:hAnsi="GHEA Grapalat" w:cs="Arial"/>
              <w:color w:val="000000"/>
              <w:sz w:val="24"/>
              <w:szCs w:val="24"/>
            </w:rPr>
          </w:rPrChange>
        </w:rPr>
        <w:t>վրա</w:t>
      </w:r>
      <w:r w:rsidRPr="005E0058">
        <w:rPr>
          <w:rFonts w:ascii="GHEA Grapalat" w:eastAsia="Times New Roman" w:hAnsi="GHEA Grapalat" w:cs="Times New Roman"/>
          <w:color w:val="000000"/>
          <w:sz w:val="24"/>
          <w:szCs w:val="24"/>
          <w:lang w:val="hy-AM"/>
          <w:rPrChange w:id="297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74" w:author="HP" w:date="2024-01-24T18:32:00Z">
            <w:rPr>
              <w:rFonts w:ascii="GHEA Grapalat" w:eastAsia="Times New Roman" w:hAnsi="GHEA Grapalat" w:cs="Arial"/>
              <w:color w:val="000000"/>
              <w:sz w:val="24"/>
              <w:szCs w:val="24"/>
            </w:rPr>
          </w:rPrChange>
        </w:rPr>
        <w:t>որոնց</w:t>
      </w:r>
      <w:r w:rsidRPr="005E0058">
        <w:rPr>
          <w:rFonts w:ascii="GHEA Grapalat" w:eastAsia="Times New Roman" w:hAnsi="GHEA Grapalat" w:cs="Times New Roman"/>
          <w:color w:val="000000"/>
          <w:sz w:val="24"/>
          <w:szCs w:val="24"/>
          <w:lang w:val="hy-AM"/>
          <w:rPrChange w:id="297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76" w:author="HP" w:date="2024-01-24T18:32:00Z">
            <w:rPr>
              <w:rFonts w:ascii="GHEA Grapalat" w:eastAsia="Times New Roman" w:hAnsi="GHEA Grapalat" w:cs="Arial"/>
              <w:color w:val="000000"/>
              <w:sz w:val="24"/>
              <w:szCs w:val="24"/>
            </w:rPr>
          </w:rPrChange>
        </w:rPr>
        <w:t>հիմնադիրը</w:t>
      </w:r>
      <w:r w:rsidRPr="005E0058">
        <w:rPr>
          <w:rFonts w:ascii="GHEA Grapalat" w:eastAsia="Times New Roman" w:hAnsi="GHEA Grapalat" w:cs="Times New Roman"/>
          <w:color w:val="000000"/>
          <w:sz w:val="24"/>
          <w:szCs w:val="24"/>
          <w:lang w:val="hy-AM"/>
          <w:rPrChange w:id="297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78" w:author="HP" w:date="2024-01-24T18:32:00Z">
            <w:rPr>
              <w:rFonts w:ascii="GHEA Grapalat" w:eastAsia="Times New Roman" w:hAnsi="GHEA Grapalat" w:cs="Arial"/>
              <w:color w:val="000000"/>
              <w:sz w:val="24"/>
              <w:szCs w:val="24"/>
            </w:rPr>
          </w:rPrChange>
        </w:rPr>
        <w:t>հիմնադիրները</w:t>
      </w:r>
      <w:r w:rsidRPr="005E0058">
        <w:rPr>
          <w:rFonts w:ascii="GHEA Grapalat" w:eastAsia="Times New Roman" w:hAnsi="GHEA Grapalat" w:cs="Times New Roman"/>
          <w:color w:val="000000"/>
          <w:sz w:val="24"/>
          <w:szCs w:val="24"/>
          <w:lang w:val="hy-AM"/>
          <w:rPrChange w:id="297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80" w:author="HP" w:date="2024-01-24T18:32:00Z">
            <w:rPr>
              <w:rFonts w:ascii="GHEA Grapalat" w:eastAsia="Times New Roman" w:hAnsi="GHEA Grapalat" w:cs="Arial"/>
              <w:color w:val="000000"/>
              <w:sz w:val="24"/>
              <w:szCs w:val="24"/>
            </w:rPr>
          </w:rPrChange>
        </w:rPr>
        <w:t>կամ</w:t>
      </w:r>
      <w:r w:rsidRPr="005E0058">
        <w:rPr>
          <w:rFonts w:ascii="GHEA Grapalat" w:eastAsia="Times New Roman" w:hAnsi="GHEA Grapalat" w:cs="Times New Roman"/>
          <w:color w:val="000000"/>
          <w:sz w:val="24"/>
          <w:szCs w:val="24"/>
          <w:lang w:val="hy-AM"/>
          <w:rPrChange w:id="298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82" w:author="HP" w:date="2024-01-24T18:32:00Z">
            <w:rPr>
              <w:rFonts w:ascii="GHEA Grapalat" w:eastAsia="Times New Roman" w:hAnsi="GHEA Grapalat" w:cs="Arial"/>
              <w:color w:val="000000"/>
              <w:sz w:val="24"/>
              <w:szCs w:val="24"/>
            </w:rPr>
          </w:rPrChange>
        </w:rPr>
        <w:t>ղեկավարը</w:t>
      </w:r>
      <w:r w:rsidRPr="005E0058">
        <w:rPr>
          <w:rFonts w:ascii="GHEA Grapalat" w:eastAsia="Times New Roman" w:hAnsi="GHEA Grapalat" w:cs="Times New Roman"/>
          <w:color w:val="000000"/>
          <w:sz w:val="24"/>
          <w:szCs w:val="24"/>
          <w:lang w:val="hy-AM"/>
          <w:rPrChange w:id="298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84" w:author="HP" w:date="2024-01-24T18:32:00Z">
            <w:rPr>
              <w:rFonts w:ascii="GHEA Grapalat" w:eastAsia="Times New Roman" w:hAnsi="GHEA Grapalat" w:cs="Arial"/>
              <w:color w:val="000000"/>
              <w:sz w:val="24"/>
              <w:szCs w:val="24"/>
            </w:rPr>
          </w:rPrChange>
        </w:rPr>
        <w:t>ընտրություններում</w:t>
      </w:r>
      <w:r w:rsidRPr="005E0058">
        <w:rPr>
          <w:rFonts w:ascii="GHEA Grapalat" w:eastAsia="Times New Roman" w:hAnsi="GHEA Grapalat" w:cs="Times New Roman"/>
          <w:color w:val="000000"/>
          <w:sz w:val="24"/>
          <w:szCs w:val="24"/>
          <w:lang w:val="hy-AM"/>
          <w:rPrChange w:id="298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86" w:author="HP" w:date="2024-01-24T18:32:00Z">
            <w:rPr>
              <w:rFonts w:ascii="GHEA Grapalat" w:eastAsia="Times New Roman" w:hAnsi="GHEA Grapalat" w:cs="Arial"/>
              <w:color w:val="000000"/>
              <w:sz w:val="24"/>
              <w:szCs w:val="24"/>
            </w:rPr>
          </w:rPrChange>
        </w:rPr>
        <w:t>առաջադրվել</w:t>
      </w:r>
      <w:r w:rsidRPr="005E0058">
        <w:rPr>
          <w:rFonts w:ascii="GHEA Grapalat" w:eastAsia="Times New Roman" w:hAnsi="GHEA Grapalat" w:cs="Times New Roman"/>
          <w:color w:val="000000"/>
          <w:sz w:val="24"/>
          <w:szCs w:val="24"/>
          <w:lang w:val="hy-AM"/>
          <w:rPrChange w:id="298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88"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298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90" w:author="HP" w:date="2024-01-24T18:32:00Z">
            <w:rPr>
              <w:rFonts w:ascii="GHEA Grapalat" w:eastAsia="Times New Roman" w:hAnsi="GHEA Grapalat" w:cs="Arial"/>
              <w:color w:val="000000"/>
              <w:sz w:val="24"/>
              <w:szCs w:val="24"/>
            </w:rPr>
          </w:rPrChange>
        </w:rPr>
        <w:t>որպես</w:t>
      </w:r>
      <w:r w:rsidRPr="005E0058">
        <w:rPr>
          <w:rFonts w:ascii="GHEA Grapalat" w:eastAsia="Times New Roman" w:hAnsi="GHEA Grapalat" w:cs="Times New Roman"/>
          <w:color w:val="000000"/>
          <w:sz w:val="24"/>
          <w:szCs w:val="24"/>
          <w:lang w:val="hy-AM"/>
          <w:rPrChange w:id="299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92" w:author="HP" w:date="2024-01-24T18:32:00Z">
            <w:rPr>
              <w:rFonts w:ascii="GHEA Grapalat" w:eastAsia="Times New Roman" w:hAnsi="GHEA Grapalat" w:cs="Arial"/>
              <w:color w:val="000000"/>
              <w:sz w:val="24"/>
              <w:szCs w:val="24"/>
            </w:rPr>
          </w:rPrChange>
        </w:rPr>
        <w:t>թեկնածու։</w:t>
      </w:r>
    </w:p>
    <w:p w14:paraId="51E9FE8E"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2993"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color w:val="000000"/>
          <w:sz w:val="24"/>
          <w:szCs w:val="24"/>
          <w:lang w:val="hy-AM"/>
          <w:rPrChange w:id="2994" w:author="HP" w:date="2024-01-24T18:32:00Z">
            <w:rPr>
              <w:rFonts w:ascii="GHEA Grapalat" w:eastAsia="Times New Roman" w:hAnsi="GHEA Grapalat" w:cs="Times New Roman"/>
              <w:color w:val="000000"/>
              <w:sz w:val="24"/>
              <w:szCs w:val="24"/>
            </w:rPr>
          </w:rPrChange>
        </w:rPr>
        <w:t xml:space="preserve">7. </w:t>
      </w:r>
      <w:r w:rsidRPr="005E0058">
        <w:rPr>
          <w:rFonts w:ascii="GHEA Grapalat" w:eastAsia="Times New Roman" w:hAnsi="GHEA Grapalat" w:cs="Arial"/>
          <w:color w:val="000000"/>
          <w:sz w:val="24"/>
          <w:szCs w:val="24"/>
          <w:lang w:val="hy-AM"/>
          <w:rPrChange w:id="2995"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299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97" w:author="HP" w:date="2024-01-24T18:32:00Z">
            <w:rPr>
              <w:rFonts w:ascii="GHEA Grapalat" w:eastAsia="Times New Roman" w:hAnsi="GHEA Grapalat" w:cs="Arial"/>
              <w:color w:val="000000"/>
              <w:sz w:val="24"/>
              <w:szCs w:val="24"/>
            </w:rPr>
          </w:rPrChange>
        </w:rPr>
        <w:t>հանձնաժողովները</w:t>
      </w:r>
      <w:r w:rsidRPr="005E0058">
        <w:rPr>
          <w:rFonts w:ascii="GHEA Grapalat" w:eastAsia="Times New Roman" w:hAnsi="GHEA Grapalat" w:cs="Times New Roman"/>
          <w:color w:val="000000"/>
          <w:sz w:val="24"/>
          <w:szCs w:val="24"/>
          <w:lang w:val="hy-AM"/>
          <w:rPrChange w:id="299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2999" w:author="HP" w:date="2024-01-24T18:32:00Z">
            <w:rPr>
              <w:rFonts w:ascii="GHEA Grapalat" w:eastAsia="Times New Roman" w:hAnsi="GHEA Grapalat" w:cs="Arial"/>
              <w:color w:val="000000"/>
              <w:sz w:val="24"/>
              <w:szCs w:val="24"/>
            </w:rPr>
          </w:rPrChange>
        </w:rPr>
        <w:t>հսկում</w:t>
      </w:r>
      <w:r w:rsidRPr="005E0058">
        <w:rPr>
          <w:rFonts w:ascii="GHEA Grapalat" w:eastAsia="Times New Roman" w:hAnsi="GHEA Grapalat" w:cs="Times New Roman"/>
          <w:color w:val="000000"/>
          <w:sz w:val="24"/>
          <w:szCs w:val="24"/>
          <w:lang w:val="hy-AM"/>
          <w:rPrChange w:id="300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01" w:author="HP" w:date="2024-01-24T18:32:00Z">
            <w:rPr>
              <w:rFonts w:ascii="GHEA Grapalat" w:eastAsia="Times New Roman" w:hAnsi="GHEA Grapalat" w:cs="Arial"/>
              <w:color w:val="000000"/>
              <w:sz w:val="24"/>
              <w:szCs w:val="24"/>
            </w:rPr>
          </w:rPrChange>
        </w:rPr>
        <w:t>են</w:t>
      </w:r>
      <w:r w:rsidRPr="005E0058">
        <w:rPr>
          <w:rFonts w:ascii="GHEA Grapalat" w:eastAsia="Times New Roman" w:hAnsi="GHEA Grapalat" w:cs="Times New Roman"/>
          <w:color w:val="000000"/>
          <w:sz w:val="24"/>
          <w:szCs w:val="24"/>
          <w:lang w:val="hy-AM"/>
          <w:rPrChange w:id="300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03" w:author="HP" w:date="2024-01-24T18:32:00Z">
            <w:rPr>
              <w:rFonts w:ascii="GHEA Grapalat" w:eastAsia="Times New Roman" w:hAnsi="GHEA Grapalat" w:cs="Arial"/>
              <w:color w:val="000000"/>
              <w:sz w:val="24"/>
              <w:szCs w:val="24"/>
            </w:rPr>
          </w:rPrChange>
        </w:rPr>
        <w:t>նախընտրական</w:t>
      </w:r>
      <w:r w:rsidRPr="005E0058">
        <w:rPr>
          <w:rFonts w:ascii="GHEA Grapalat" w:eastAsia="Times New Roman" w:hAnsi="GHEA Grapalat" w:cs="Times New Roman"/>
          <w:color w:val="000000"/>
          <w:sz w:val="24"/>
          <w:szCs w:val="24"/>
          <w:lang w:val="hy-AM"/>
          <w:rPrChange w:id="300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05" w:author="HP" w:date="2024-01-24T18:32:00Z">
            <w:rPr>
              <w:rFonts w:ascii="GHEA Grapalat" w:eastAsia="Times New Roman" w:hAnsi="GHEA Grapalat" w:cs="Arial"/>
              <w:color w:val="000000"/>
              <w:sz w:val="24"/>
              <w:szCs w:val="24"/>
            </w:rPr>
          </w:rPrChange>
        </w:rPr>
        <w:t>քարոզչության՝</w:t>
      </w:r>
      <w:r w:rsidRPr="005E0058">
        <w:rPr>
          <w:rFonts w:ascii="GHEA Grapalat" w:eastAsia="Times New Roman" w:hAnsi="GHEA Grapalat" w:cs="Times New Roman"/>
          <w:color w:val="000000"/>
          <w:sz w:val="24"/>
          <w:szCs w:val="24"/>
          <w:lang w:val="hy-AM"/>
          <w:rPrChange w:id="300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07" w:author="HP" w:date="2024-01-24T18:32:00Z">
            <w:rPr>
              <w:rFonts w:ascii="GHEA Grapalat" w:eastAsia="Times New Roman" w:hAnsi="GHEA Grapalat" w:cs="Arial"/>
              <w:color w:val="000000"/>
              <w:sz w:val="24"/>
              <w:szCs w:val="24"/>
            </w:rPr>
          </w:rPrChange>
        </w:rPr>
        <w:t>սույն</w:t>
      </w:r>
      <w:r w:rsidRPr="005E0058">
        <w:rPr>
          <w:rFonts w:ascii="GHEA Grapalat" w:eastAsia="Times New Roman" w:hAnsi="GHEA Grapalat" w:cs="Times New Roman"/>
          <w:color w:val="000000"/>
          <w:sz w:val="24"/>
          <w:szCs w:val="24"/>
          <w:lang w:val="hy-AM"/>
          <w:rPrChange w:id="300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09" w:author="HP" w:date="2024-01-24T18:32:00Z">
            <w:rPr>
              <w:rFonts w:ascii="GHEA Grapalat" w:eastAsia="Times New Roman" w:hAnsi="GHEA Grapalat" w:cs="Arial"/>
              <w:color w:val="000000"/>
              <w:sz w:val="24"/>
              <w:szCs w:val="24"/>
            </w:rPr>
          </w:rPrChange>
        </w:rPr>
        <w:t>օրենսգրքով</w:t>
      </w:r>
      <w:r w:rsidRPr="005E0058">
        <w:rPr>
          <w:rFonts w:ascii="GHEA Grapalat" w:eastAsia="Times New Roman" w:hAnsi="GHEA Grapalat" w:cs="Times New Roman"/>
          <w:color w:val="000000"/>
          <w:sz w:val="24"/>
          <w:szCs w:val="24"/>
          <w:lang w:val="hy-AM"/>
          <w:rPrChange w:id="301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11" w:author="HP" w:date="2024-01-24T18:32:00Z">
            <w:rPr>
              <w:rFonts w:ascii="GHEA Grapalat" w:eastAsia="Times New Roman" w:hAnsi="GHEA Grapalat" w:cs="Arial"/>
              <w:color w:val="000000"/>
              <w:sz w:val="24"/>
              <w:szCs w:val="24"/>
            </w:rPr>
          </w:rPrChange>
        </w:rPr>
        <w:t>կամ</w:t>
      </w:r>
      <w:r w:rsidRPr="005E0058">
        <w:rPr>
          <w:rFonts w:ascii="GHEA Grapalat" w:eastAsia="Times New Roman" w:hAnsi="GHEA Grapalat" w:cs="Times New Roman"/>
          <w:color w:val="000000"/>
          <w:sz w:val="24"/>
          <w:szCs w:val="24"/>
          <w:lang w:val="hy-AM"/>
          <w:rPrChange w:id="301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13" w:author="HP" w:date="2024-01-24T18:32:00Z">
            <w:rPr>
              <w:rFonts w:ascii="GHEA Grapalat" w:eastAsia="Times New Roman" w:hAnsi="GHEA Grapalat" w:cs="Arial"/>
              <w:color w:val="000000"/>
              <w:sz w:val="24"/>
              <w:szCs w:val="24"/>
            </w:rPr>
          </w:rPrChange>
        </w:rPr>
        <w:t>օրենսգրքի</w:t>
      </w:r>
      <w:r w:rsidRPr="005E0058">
        <w:rPr>
          <w:rFonts w:ascii="GHEA Grapalat" w:eastAsia="Times New Roman" w:hAnsi="GHEA Grapalat" w:cs="Times New Roman"/>
          <w:color w:val="000000"/>
          <w:sz w:val="24"/>
          <w:szCs w:val="24"/>
          <w:lang w:val="hy-AM"/>
          <w:rPrChange w:id="301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15" w:author="HP" w:date="2024-01-24T18:32:00Z">
            <w:rPr>
              <w:rFonts w:ascii="GHEA Grapalat" w:eastAsia="Times New Roman" w:hAnsi="GHEA Grapalat" w:cs="Arial"/>
              <w:color w:val="000000"/>
              <w:sz w:val="24"/>
              <w:szCs w:val="24"/>
            </w:rPr>
          </w:rPrChange>
        </w:rPr>
        <w:t>հիման</w:t>
      </w:r>
      <w:r w:rsidRPr="005E0058">
        <w:rPr>
          <w:rFonts w:ascii="GHEA Grapalat" w:eastAsia="Times New Roman" w:hAnsi="GHEA Grapalat" w:cs="Times New Roman"/>
          <w:color w:val="000000"/>
          <w:sz w:val="24"/>
          <w:szCs w:val="24"/>
          <w:lang w:val="hy-AM"/>
          <w:rPrChange w:id="301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17" w:author="HP" w:date="2024-01-24T18:32:00Z">
            <w:rPr>
              <w:rFonts w:ascii="GHEA Grapalat" w:eastAsia="Times New Roman" w:hAnsi="GHEA Grapalat" w:cs="Arial"/>
              <w:color w:val="000000"/>
              <w:sz w:val="24"/>
              <w:szCs w:val="24"/>
            </w:rPr>
          </w:rPrChange>
        </w:rPr>
        <w:t>վրա</w:t>
      </w:r>
      <w:r w:rsidRPr="005E0058">
        <w:rPr>
          <w:rFonts w:ascii="GHEA Grapalat" w:eastAsia="Times New Roman" w:hAnsi="GHEA Grapalat" w:cs="Times New Roman"/>
          <w:color w:val="000000"/>
          <w:sz w:val="24"/>
          <w:szCs w:val="24"/>
          <w:lang w:val="hy-AM"/>
          <w:rPrChange w:id="301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19" w:author="HP" w:date="2024-01-24T18:32:00Z">
            <w:rPr>
              <w:rFonts w:ascii="GHEA Grapalat" w:eastAsia="Times New Roman" w:hAnsi="GHEA Grapalat" w:cs="Arial"/>
              <w:color w:val="000000"/>
              <w:sz w:val="24"/>
              <w:szCs w:val="24"/>
            </w:rPr>
          </w:rPrChange>
        </w:rPr>
        <w:t>ընդունված</w:t>
      </w:r>
      <w:r w:rsidRPr="005E0058">
        <w:rPr>
          <w:rFonts w:ascii="GHEA Grapalat" w:eastAsia="Times New Roman" w:hAnsi="GHEA Grapalat" w:cs="Times New Roman"/>
          <w:color w:val="000000"/>
          <w:sz w:val="24"/>
          <w:szCs w:val="24"/>
          <w:lang w:val="hy-AM"/>
          <w:rPrChange w:id="302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21" w:author="HP" w:date="2024-01-24T18:32:00Z">
            <w:rPr>
              <w:rFonts w:ascii="GHEA Grapalat" w:eastAsia="Times New Roman" w:hAnsi="GHEA Grapalat" w:cs="Arial"/>
              <w:color w:val="000000"/>
              <w:sz w:val="24"/>
              <w:szCs w:val="24"/>
            </w:rPr>
          </w:rPrChange>
        </w:rPr>
        <w:t>իրավական</w:t>
      </w:r>
      <w:r w:rsidRPr="005E0058">
        <w:rPr>
          <w:rFonts w:ascii="GHEA Grapalat" w:eastAsia="Times New Roman" w:hAnsi="GHEA Grapalat" w:cs="Times New Roman"/>
          <w:color w:val="000000"/>
          <w:sz w:val="24"/>
          <w:szCs w:val="24"/>
          <w:lang w:val="hy-AM"/>
          <w:rPrChange w:id="302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23" w:author="HP" w:date="2024-01-24T18:32:00Z">
            <w:rPr>
              <w:rFonts w:ascii="GHEA Grapalat" w:eastAsia="Times New Roman" w:hAnsi="GHEA Grapalat" w:cs="Arial"/>
              <w:color w:val="000000"/>
              <w:sz w:val="24"/>
              <w:szCs w:val="24"/>
            </w:rPr>
          </w:rPrChange>
        </w:rPr>
        <w:t>ակտերով</w:t>
      </w:r>
      <w:r w:rsidRPr="005E0058">
        <w:rPr>
          <w:rFonts w:ascii="GHEA Grapalat" w:eastAsia="Times New Roman" w:hAnsi="GHEA Grapalat" w:cs="Times New Roman"/>
          <w:color w:val="000000"/>
          <w:sz w:val="24"/>
          <w:szCs w:val="24"/>
          <w:lang w:val="hy-AM"/>
          <w:rPrChange w:id="302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25" w:author="HP" w:date="2024-01-24T18:32:00Z">
            <w:rPr>
              <w:rFonts w:ascii="GHEA Grapalat" w:eastAsia="Times New Roman" w:hAnsi="GHEA Grapalat" w:cs="Arial"/>
              <w:color w:val="000000"/>
              <w:sz w:val="24"/>
              <w:szCs w:val="24"/>
            </w:rPr>
          </w:rPrChange>
        </w:rPr>
        <w:t>սահմանված</w:t>
      </w:r>
      <w:r w:rsidRPr="005E0058">
        <w:rPr>
          <w:rFonts w:ascii="GHEA Grapalat" w:eastAsia="Times New Roman" w:hAnsi="GHEA Grapalat" w:cs="Times New Roman"/>
          <w:color w:val="000000"/>
          <w:sz w:val="24"/>
          <w:szCs w:val="24"/>
          <w:lang w:val="hy-AM"/>
          <w:rPrChange w:id="302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27" w:author="HP" w:date="2024-01-24T18:32:00Z">
            <w:rPr>
              <w:rFonts w:ascii="GHEA Grapalat" w:eastAsia="Times New Roman" w:hAnsi="GHEA Grapalat" w:cs="Arial"/>
              <w:color w:val="000000"/>
              <w:sz w:val="24"/>
              <w:szCs w:val="24"/>
            </w:rPr>
          </w:rPrChange>
        </w:rPr>
        <w:t>կարգի</w:t>
      </w:r>
      <w:r w:rsidRPr="005E0058">
        <w:rPr>
          <w:rFonts w:ascii="GHEA Grapalat" w:eastAsia="Times New Roman" w:hAnsi="GHEA Grapalat" w:cs="Times New Roman"/>
          <w:color w:val="000000"/>
          <w:sz w:val="24"/>
          <w:szCs w:val="24"/>
          <w:lang w:val="hy-AM"/>
          <w:rPrChange w:id="302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29" w:author="HP" w:date="2024-01-24T18:32:00Z">
            <w:rPr>
              <w:rFonts w:ascii="GHEA Grapalat" w:eastAsia="Times New Roman" w:hAnsi="GHEA Grapalat" w:cs="Arial"/>
              <w:color w:val="000000"/>
              <w:sz w:val="24"/>
              <w:szCs w:val="24"/>
            </w:rPr>
          </w:rPrChange>
        </w:rPr>
        <w:t>պահպանումը։</w:t>
      </w:r>
      <w:r w:rsidRPr="005E0058">
        <w:rPr>
          <w:rFonts w:ascii="GHEA Grapalat" w:eastAsia="Times New Roman" w:hAnsi="GHEA Grapalat" w:cs="Times New Roman"/>
          <w:color w:val="000000"/>
          <w:sz w:val="24"/>
          <w:szCs w:val="24"/>
          <w:lang w:val="hy-AM"/>
          <w:rPrChange w:id="303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31" w:author="HP" w:date="2024-01-24T18:32:00Z">
            <w:rPr>
              <w:rFonts w:ascii="GHEA Grapalat" w:eastAsia="Times New Roman" w:hAnsi="GHEA Grapalat" w:cs="Arial"/>
              <w:color w:val="000000"/>
              <w:sz w:val="24"/>
              <w:szCs w:val="24"/>
            </w:rPr>
          </w:rPrChange>
        </w:rPr>
        <w:t>Թեկնածուների</w:t>
      </w:r>
      <w:r w:rsidRPr="005E0058">
        <w:rPr>
          <w:rFonts w:ascii="GHEA Grapalat" w:eastAsia="Times New Roman" w:hAnsi="GHEA Grapalat" w:cs="Times New Roman"/>
          <w:color w:val="000000"/>
          <w:sz w:val="24"/>
          <w:szCs w:val="24"/>
          <w:lang w:val="hy-AM"/>
          <w:rPrChange w:id="303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33" w:author="HP" w:date="2024-01-24T18:32:00Z">
            <w:rPr>
              <w:rFonts w:ascii="GHEA Grapalat" w:eastAsia="Times New Roman" w:hAnsi="GHEA Grapalat" w:cs="Arial"/>
              <w:color w:val="000000"/>
              <w:sz w:val="24"/>
              <w:szCs w:val="24"/>
            </w:rPr>
          </w:rPrChange>
        </w:rPr>
        <w:t>ընտրություններին</w:t>
      </w:r>
      <w:r w:rsidRPr="005E0058">
        <w:rPr>
          <w:rFonts w:ascii="GHEA Grapalat" w:eastAsia="Times New Roman" w:hAnsi="GHEA Grapalat" w:cs="Times New Roman"/>
          <w:color w:val="000000"/>
          <w:sz w:val="24"/>
          <w:szCs w:val="24"/>
          <w:lang w:val="hy-AM"/>
          <w:rPrChange w:id="303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35" w:author="HP" w:date="2024-01-24T18:32:00Z">
            <w:rPr>
              <w:rFonts w:ascii="GHEA Grapalat" w:eastAsia="Times New Roman" w:hAnsi="GHEA Grapalat" w:cs="Arial"/>
              <w:color w:val="000000"/>
              <w:sz w:val="24"/>
              <w:szCs w:val="24"/>
            </w:rPr>
          </w:rPrChange>
        </w:rPr>
        <w:t>մասնակցող</w:t>
      </w:r>
      <w:r w:rsidRPr="005E0058">
        <w:rPr>
          <w:rFonts w:ascii="GHEA Grapalat" w:eastAsia="Times New Roman" w:hAnsi="GHEA Grapalat" w:cs="Times New Roman"/>
          <w:color w:val="000000"/>
          <w:sz w:val="24"/>
          <w:szCs w:val="24"/>
          <w:lang w:val="hy-AM"/>
          <w:rPrChange w:id="303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37" w:author="HP" w:date="2024-01-24T18:32:00Z">
            <w:rPr>
              <w:rFonts w:ascii="GHEA Grapalat" w:eastAsia="Times New Roman" w:hAnsi="GHEA Grapalat" w:cs="Arial"/>
              <w:color w:val="000000"/>
              <w:sz w:val="24"/>
              <w:szCs w:val="24"/>
            </w:rPr>
          </w:rPrChange>
        </w:rPr>
        <w:t>կուսակցությունների</w:t>
      </w:r>
      <w:r w:rsidRPr="005E0058">
        <w:rPr>
          <w:rFonts w:ascii="GHEA Grapalat" w:eastAsia="Times New Roman" w:hAnsi="GHEA Grapalat" w:cs="Times New Roman"/>
          <w:color w:val="000000"/>
          <w:sz w:val="24"/>
          <w:szCs w:val="24"/>
          <w:lang w:val="hy-AM"/>
          <w:rPrChange w:id="303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39" w:author="HP" w:date="2024-01-24T18:32:00Z">
            <w:rPr>
              <w:rFonts w:ascii="GHEA Grapalat" w:eastAsia="Times New Roman" w:hAnsi="GHEA Grapalat" w:cs="Arial"/>
              <w:color w:val="000000"/>
              <w:sz w:val="24"/>
              <w:szCs w:val="24"/>
            </w:rPr>
          </w:rPrChange>
        </w:rPr>
        <w:t>կողմից</w:t>
      </w:r>
      <w:r w:rsidRPr="005E0058">
        <w:rPr>
          <w:rFonts w:ascii="GHEA Grapalat" w:eastAsia="Times New Roman" w:hAnsi="GHEA Grapalat" w:cs="Times New Roman"/>
          <w:color w:val="000000"/>
          <w:sz w:val="24"/>
          <w:szCs w:val="24"/>
          <w:lang w:val="hy-AM"/>
          <w:rPrChange w:id="304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41" w:author="HP" w:date="2024-01-24T18:32:00Z">
            <w:rPr>
              <w:rFonts w:ascii="GHEA Grapalat" w:eastAsia="Times New Roman" w:hAnsi="GHEA Grapalat" w:cs="Arial"/>
              <w:color w:val="000000"/>
              <w:sz w:val="24"/>
              <w:szCs w:val="24"/>
            </w:rPr>
          </w:rPrChange>
        </w:rPr>
        <w:t>այդ</w:t>
      </w:r>
      <w:r w:rsidRPr="005E0058">
        <w:rPr>
          <w:rFonts w:ascii="GHEA Grapalat" w:eastAsia="Times New Roman" w:hAnsi="GHEA Grapalat" w:cs="Times New Roman"/>
          <w:color w:val="000000"/>
          <w:sz w:val="24"/>
          <w:szCs w:val="24"/>
          <w:lang w:val="hy-AM"/>
          <w:rPrChange w:id="304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43" w:author="HP" w:date="2024-01-24T18:32:00Z">
            <w:rPr>
              <w:rFonts w:ascii="GHEA Grapalat" w:eastAsia="Times New Roman" w:hAnsi="GHEA Grapalat" w:cs="Arial"/>
              <w:color w:val="000000"/>
              <w:sz w:val="24"/>
              <w:szCs w:val="24"/>
            </w:rPr>
          </w:rPrChange>
        </w:rPr>
        <w:t>կարգի</w:t>
      </w:r>
      <w:r w:rsidRPr="005E0058">
        <w:rPr>
          <w:rFonts w:ascii="GHEA Grapalat" w:eastAsia="Times New Roman" w:hAnsi="GHEA Grapalat" w:cs="Times New Roman"/>
          <w:color w:val="000000"/>
          <w:sz w:val="24"/>
          <w:szCs w:val="24"/>
          <w:lang w:val="hy-AM"/>
          <w:rPrChange w:id="304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45" w:author="HP" w:date="2024-01-24T18:32:00Z">
            <w:rPr>
              <w:rFonts w:ascii="GHEA Grapalat" w:eastAsia="Times New Roman" w:hAnsi="GHEA Grapalat" w:cs="Arial"/>
              <w:color w:val="000000"/>
              <w:sz w:val="24"/>
              <w:szCs w:val="24"/>
            </w:rPr>
          </w:rPrChange>
        </w:rPr>
        <w:t>խախտման</w:t>
      </w:r>
      <w:r w:rsidRPr="005E0058">
        <w:rPr>
          <w:rFonts w:ascii="GHEA Grapalat" w:eastAsia="Times New Roman" w:hAnsi="GHEA Grapalat" w:cs="Times New Roman"/>
          <w:color w:val="000000"/>
          <w:sz w:val="24"/>
          <w:szCs w:val="24"/>
          <w:lang w:val="hy-AM"/>
          <w:rPrChange w:id="304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47" w:author="HP" w:date="2024-01-24T18:32:00Z">
            <w:rPr>
              <w:rFonts w:ascii="GHEA Grapalat" w:eastAsia="Times New Roman" w:hAnsi="GHEA Grapalat" w:cs="Arial"/>
              <w:color w:val="000000"/>
              <w:sz w:val="24"/>
              <w:szCs w:val="24"/>
            </w:rPr>
          </w:rPrChange>
        </w:rPr>
        <w:t>դեպքում</w:t>
      </w:r>
      <w:r w:rsidRPr="005E0058">
        <w:rPr>
          <w:rFonts w:ascii="GHEA Grapalat" w:eastAsia="Times New Roman" w:hAnsi="GHEA Grapalat" w:cs="Times New Roman"/>
          <w:color w:val="000000"/>
          <w:sz w:val="24"/>
          <w:szCs w:val="24"/>
          <w:lang w:val="hy-AM"/>
          <w:rPrChange w:id="304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49" w:author="HP" w:date="2024-01-24T18:32:00Z">
            <w:rPr>
              <w:rFonts w:ascii="GHEA Grapalat" w:eastAsia="Times New Roman" w:hAnsi="GHEA Grapalat" w:cs="Arial"/>
              <w:color w:val="000000"/>
              <w:sz w:val="24"/>
              <w:szCs w:val="24"/>
            </w:rPr>
          </w:rPrChange>
        </w:rPr>
        <w:t>թեկնածուին</w:t>
      </w:r>
      <w:r w:rsidRPr="005E0058">
        <w:rPr>
          <w:rFonts w:ascii="GHEA Grapalat" w:eastAsia="Times New Roman" w:hAnsi="GHEA Grapalat" w:cs="Times New Roman"/>
          <w:color w:val="000000"/>
          <w:sz w:val="24"/>
          <w:szCs w:val="24"/>
          <w:lang w:val="hy-AM"/>
          <w:rPrChange w:id="305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51" w:author="HP" w:date="2024-01-24T18:32:00Z">
            <w:rPr>
              <w:rFonts w:ascii="GHEA Grapalat" w:eastAsia="Times New Roman" w:hAnsi="GHEA Grapalat" w:cs="Arial"/>
              <w:color w:val="000000"/>
              <w:sz w:val="24"/>
              <w:szCs w:val="24"/>
            </w:rPr>
          </w:rPrChange>
        </w:rPr>
        <w:t>ընտրություններին</w:t>
      </w:r>
      <w:r w:rsidRPr="005E0058">
        <w:rPr>
          <w:rFonts w:ascii="GHEA Grapalat" w:eastAsia="Times New Roman" w:hAnsi="GHEA Grapalat" w:cs="Times New Roman"/>
          <w:color w:val="000000"/>
          <w:sz w:val="24"/>
          <w:szCs w:val="24"/>
          <w:lang w:val="hy-AM"/>
          <w:rPrChange w:id="305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53" w:author="HP" w:date="2024-01-24T18:32:00Z">
            <w:rPr>
              <w:rFonts w:ascii="GHEA Grapalat" w:eastAsia="Times New Roman" w:hAnsi="GHEA Grapalat" w:cs="Arial"/>
              <w:color w:val="000000"/>
              <w:sz w:val="24"/>
              <w:szCs w:val="24"/>
            </w:rPr>
          </w:rPrChange>
        </w:rPr>
        <w:t>մասնակցող</w:t>
      </w:r>
      <w:r w:rsidRPr="005E0058">
        <w:rPr>
          <w:rFonts w:ascii="GHEA Grapalat" w:eastAsia="Times New Roman" w:hAnsi="GHEA Grapalat" w:cs="Times New Roman"/>
          <w:color w:val="000000"/>
          <w:sz w:val="24"/>
          <w:szCs w:val="24"/>
          <w:lang w:val="hy-AM"/>
          <w:rPrChange w:id="305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55" w:author="HP" w:date="2024-01-24T18:32:00Z">
            <w:rPr>
              <w:rFonts w:ascii="GHEA Grapalat" w:eastAsia="Times New Roman" w:hAnsi="GHEA Grapalat" w:cs="Arial"/>
              <w:color w:val="000000"/>
              <w:sz w:val="24"/>
              <w:szCs w:val="24"/>
            </w:rPr>
          </w:rPrChange>
        </w:rPr>
        <w:t>կուսակցության</w:t>
      </w:r>
      <w:r w:rsidRPr="005E0058">
        <w:rPr>
          <w:rFonts w:ascii="GHEA Grapalat" w:eastAsia="Times New Roman" w:hAnsi="GHEA Grapalat" w:cs="Times New Roman"/>
          <w:color w:val="000000"/>
          <w:sz w:val="24"/>
          <w:szCs w:val="24"/>
          <w:lang w:val="hy-AM"/>
          <w:rPrChange w:id="305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57"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305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59" w:author="HP" w:date="2024-01-24T18:32:00Z">
            <w:rPr>
              <w:rFonts w:ascii="GHEA Grapalat" w:eastAsia="Times New Roman" w:hAnsi="GHEA Grapalat" w:cs="Arial"/>
              <w:color w:val="000000"/>
              <w:sz w:val="24"/>
              <w:szCs w:val="24"/>
            </w:rPr>
          </w:rPrChange>
        </w:rPr>
        <w:t>ցուցակը</w:t>
      </w:r>
      <w:r w:rsidRPr="005E0058">
        <w:rPr>
          <w:rFonts w:ascii="GHEA Grapalat" w:eastAsia="Times New Roman" w:hAnsi="GHEA Grapalat" w:cs="Times New Roman"/>
          <w:color w:val="000000"/>
          <w:sz w:val="24"/>
          <w:szCs w:val="24"/>
          <w:lang w:val="hy-AM"/>
          <w:rPrChange w:id="306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61" w:author="HP" w:date="2024-01-24T18:32:00Z">
            <w:rPr>
              <w:rFonts w:ascii="GHEA Grapalat" w:eastAsia="Times New Roman" w:hAnsi="GHEA Grapalat" w:cs="Arial"/>
              <w:color w:val="000000"/>
              <w:sz w:val="24"/>
              <w:szCs w:val="24"/>
            </w:rPr>
          </w:rPrChange>
        </w:rPr>
        <w:t>գրանցած</w:t>
      </w:r>
      <w:r w:rsidRPr="005E0058">
        <w:rPr>
          <w:rFonts w:ascii="GHEA Grapalat" w:eastAsia="Times New Roman" w:hAnsi="GHEA Grapalat" w:cs="Times New Roman"/>
          <w:color w:val="000000"/>
          <w:sz w:val="24"/>
          <w:szCs w:val="24"/>
          <w:lang w:val="hy-AM"/>
          <w:rPrChange w:id="306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63"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306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65" w:author="HP" w:date="2024-01-24T18:32:00Z">
            <w:rPr>
              <w:rFonts w:ascii="GHEA Grapalat" w:eastAsia="Times New Roman" w:hAnsi="GHEA Grapalat" w:cs="Arial"/>
              <w:color w:val="000000"/>
              <w:sz w:val="24"/>
              <w:szCs w:val="24"/>
            </w:rPr>
          </w:rPrChange>
        </w:rPr>
        <w:t>հանձնաժողովը</w:t>
      </w:r>
      <w:r w:rsidRPr="005E0058">
        <w:rPr>
          <w:rFonts w:ascii="GHEA Grapalat" w:eastAsia="Times New Roman" w:hAnsi="GHEA Grapalat" w:cs="Times New Roman"/>
          <w:color w:val="000000"/>
          <w:sz w:val="24"/>
          <w:szCs w:val="24"/>
          <w:lang w:val="hy-AM"/>
          <w:rPrChange w:id="306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67" w:author="HP" w:date="2024-01-24T18:32:00Z">
            <w:rPr>
              <w:rFonts w:ascii="GHEA Grapalat" w:eastAsia="Times New Roman" w:hAnsi="GHEA Grapalat" w:cs="Arial"/>
              <w:color w:val="000000"/>
              <w:sz w:val="24"/>
              <w:szCs w:val="24"/>
            </w:rPr>
          </w:rPrChange>
        </w:rPr>
        <w:t>դիմում</w:t>
      </w:r>
      <w:r w:rsidRPr="005E0058">
        <w:rPr>
          <w:rFonts w:ascii="GHEA Grapalat" w:eastAsia="Times New Roman" w:hAnsi="GHEA Grapalat" w:cs="Times New Roman"/>
          <w:color w:val="000000"/>
          <w:sz w:val="24"/>
          <w:szCs w:val="24"/>
          <w:lang w:val="hy-AM"/>
          <w:rPrChange w:id="306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69"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307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71" w:author="HP" w:date="2024-01-24T18:32:00Z">
            <w:rPr>
              <w:rFonts w:ascii="GHEA Grapalat" w:eastAsia="Times New Roman" w:hAnsi="GHEA Grapalat" w:cs="Arial"/>
              <w:color w:val="000000"/>
              <w:sz w:val="24"/>
              <w:szCs w:val="24"/>
            </w:rPr>
          </w:rPrChange>
        </w:rPr>
        <w:t>իրավասու</w:t>
      </w:r>
      <w:r w:rsidRPr="005E0058">
        <w:rPr>
          <w:rFonts w:ascii="GHEA Grapalat" w:eastAsia="Times New Roman" w:hAnsi="GHEA Grapalat" w:cs="Times New Roman"/>
          <w:color w:val="000000"/>
          <w:sz w:val="24"/>
          <w:szCs w:val="24"/>
          <w:lang w:val="hy-AM"/>
          <w:rPrChange w:id="307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73" w:author="HP" w:date="2024-01-24T18:32:00Z">
            <w:rPr>
              <w:rFonts w:ascii="GHEA Grapalat" w:eastAsia="Times New Roman" w:hAnsi="GHEA Grapalat" w:cs="Arial"/>
              <w:color w:val="000000"/>
              <w:sz w:val="24"/>
              <w:szCs w:val="24"/>
            </w:rPr>
          </w:rPrChange>
        </w:rPr>
        <w:t>մարմիններ</w:t>
      </w:r>
      <w:r w:rsidRPr="005E0058">
        <w:rPr>
          <w:rFonts w:ascii="GHEA Grapalat" w:eastAsia="Times New Roman" w:hAnsi="GHEA Grapalat" w:cs="Times New Roman"/>
          <w:color w:val="000000"/>
          <w:sz w:val="24"/>
          <w:szCs w:val="24"/>
          <w:lang w:val="hy-AM"/>
          <w:rPrChange w:id="307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75" w:author="HP" w:date="2024-01-24T18:32:00Z">
            <w:rPr>
              <w:rFonts w:ascii="GHEA Grapalat" w:eastAsia="Times New Roman" w:hAnsi="GHEA Grapalat" w:cs="Arial"/>
              <w:color w:val="000000"/>
              <w:sz w:val="24"/>
              <w:szCs w:val="24"/>
            </w:rPr>
          </w:rPrChange>
        </w:rPr>
        <w:t>դրանք</w:t>
      </w:r>
      <w:r w:rsidRPr="005E0058">
        <w:rPr>
          <w:rFonts w:ascii="GHEA Grapalat" w:eastAsia="Times New Roman" w:hAnsi="GHEA Grapalat" w:cs="Times New Roman"/>
          <w:color w:val="000000"/>
          <w:sz w:val="24"/>
          <w:szCs w:val="24"/>
          <w:lang w:val="hy-AM"/>
          <w:rPrChange w:id="307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77" w:author="HP" w:date="2024-01-24T18:32:00Z">
            <w:rPr>
              <w:rFonts w:ascii="GHEA Grapalat" w:eastAsia="Times New Roman" w:hAnsi="GHEA Grapalat" w:cs="Arial"/>
              <w:color w:val="000000"/>
              <w:sz w:val="24"/>
              <w:szCs w:val="24"/>
            </w:rPr>
          </w:rPrChange>
        </w:rPr>
        <w:t>կանխելու</w:t>
      </w:r>
      <w:r w:rsidRPr="005E0058">
        <w:rPr>
          <w:rFonts w:ascii="GHEA Grapalat" w:eastAsia="Times New Roman" w:hAnsi="GHEA Grapalat" w:cs="Times New Roman"/>
          <w:color w:val="000000"/>
          <w:sz w:val="24"/>
          <w:szCs w:val="24"/>
          <w:lang w:val="hy-AM"/>
          <w:rPrChange w:id="307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79" w:author="HP" w:date="2024-01-24T18:32:00Z">
            <w:rPr>
              <w:rFonts w:ascii="GHEA Grapalat" w:eastAsia="Times New Roman" w:hAnsi="GHEA Grapalat" w:cs="Arial"/>
              <w:color w:val="000000"/>
              <w:sz w:val="24"/>
              <w:szCs w:val="24"/>
            </w:rPr>
          </w:rPrChange>
        </w:rPr>
        <w:t>նպատակով</w:t>
      </w:r>
      <w:r w:rsidRPr="005E0058">
        <w:rPr>
          <w:rFonts w:ascii="GHEA Grapalat" w:eastAsia="Times New Roman" w:hAnsi="GHEA Grapalat" w:cs="Times New Roman"/>
          <w:color w:val="000000"/>
          <w:sz w:val="24"/>
          <w:szCs w:val="24"/>
          <w:lang w:val="hy-AM"/>
          <w:rPrChange w:id="308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81" w:author="HP" w:date="2024-01-24T18:32:00Z">
            <w:rPr>
              <w:rFonts w:ascii="GHEA Grapalat" w:eastAsia="Times New Roman" w:hAnsi="GHEA Grapalat" w:cs="Arial"/>
              <w:color w:val="000000"/>
              <w:sz w:val="24"/>
              <w:szCs w:val="24"/>
            </w:rPr>
          </w:rPrChange>
        </w:rPr>
        <w:t>կամ</w:t>
      </w:r>
      <w:r w:rsidRPr="005E0058">
        <w:rPr>
          <w:rFonts w:ascii="GHEA Grapalat" w:eastAsia="Times New Roman" w:hAnsi="GHEA Grapalat" w:cs="Times New Roman"/>
          <w:color w:val="000000"/>
          <w:sz w:val="24"/>
          <w:szCs w:val="24"/>
          <w:lang w:val="hy-AM"/>
          <w:rPrChange w:id="308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83" w:author="HP" w:date="2024-01-24T18:32:00Z">
            <w:rPr>
              <w:rFonts w:ascii="GHEA Grapalat" w:eastAsia="Times New Roman" w:hAnsi="GHEA Grapalat" w:cs="Arial"/>
              <w:color w:val="000000"/>
              <w:sz w:val="24"/>
              <w:szCs w:val="24"/>
            </w:rPr>
          </w:rPrChange>
        </w:rPr>
        <w:t>կիրառում</w:t>
      </w:r>
      <w:r w:rsidRPr="005E0058">
        <w:rPr>
          <w:rFonts w:ascii="GHEA Grapalat" w:eastAsia="Times New Roman" w:hAnsi="GHEA Grapalat" w:cs="Times New Roman"/>
          <w:color w:val="000000"/>
          <w:sz w:val="24"/>
          <w:szCs w:val="24"/>
          <w:lang w:val="hy-AM"/>
          <w:rPrChange w:id="308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85" w:author="HP" w:date="2024-01-24T18:32:00Z">
            <w:rPr>
              <w:rFonts w:ascii="GHEA Grapalat" w:eastAsia="Times New Roman" w:hAnsi="GHEA Grapalat" w:cs="Arial"/>
              <w:color w:val="000000"/>
              <w:sz w:val="24"/>
              <w:szCs w:val="24"/>
            </w:rPr>
          </w:rPrChange>
        </w:rPr>
        <w:t>նախազգուշացում</w:t>
      </w:r>
      <w:r w:rsidRPr="005E0058">
        <w:rPr>
          <w:rFonts w:ascii="GHEA Grapalat" w:eastAsia="Times New Roman" w:hAnsi="GHEA Grapalat" w:cs="Times New Roman"/>
          <w:color w:val="000000"/>
          <w:sz w:val="24"/>
          <w:szCs w:val="24"/>
          <w:lang w:val="hy-AM"/>
          <w:rPrChange w:id="308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87" w:author="HP" w:date="2024-01-24T18:32:00Z">
            <w:rPr>
              <w:rFonts w:ascii="GHEA Grapalat" w:eastAsia="Times New Roman" w:hAnsi="GHEA Grapalat" w:cs="Arial"/>
              <w:color w:val="000000"/>
              <w:sz w:val="24"/>
              <w:szCs w:val="24"/>
            </w:rPr>
          </w:rPrChange>
        </w:rPr>
        <w:t>խախտում</w:t>
      </w:r>
      <w:r w:rsidRPr="005E0058">
        <w:rPr>
          <w:rFonts w:ascii="GHEA Grapalat" w:eastAsia="Times New Roman" w:hAnsi="GHEA Grapalat" w:cs="Times New Roman"/>
          <w:color w:val="000000"/>
          <w:sz w:val="24"/>
          <w:szCs w:val="24"/>
          <w:lang w:val="hy-AM"/>
          <w:rPrChange w:id="308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89" w:author="HP" w:date="2024-01-24T18:32:00Z">
            <w:rPr>
              <w:rFonts w:ascii="GHEA Grapalat" w:eastAsia="Times New Roman" w:hAnsi="GHEA Grapalat" w:cs="Arial"/>
              <w:color w:val="000000"/>
              <w:sz w:val="24"/>
              <w:szCs w:val="24"/>
            </w:rPr>
          </w:rPrChange>
        </w:rPr>
        <w:t>թույլ</w:t>
      </w:r>
      <w:r w:rsidRPr="005E0058">
        <w:rPr>
          <w:rFonts w:ascii="GHEA Grapalat" w:eastAsia="Times New Roman" w:hAnsi="GHEA Grapalat" w:cs="Times New Roman"/>
          <w:color w:val="000000"/>
          <w:sz w:val="24"/>
          <w:szCs w:val="24"/>
          <w:lang w:val="hy-AM"/>
          <w:rPrChange w:id="309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91" w:author="HP" w:date="2024-01-24T18:32:00Z">
            <w:rPr>
              <w:rFonts w:ascii="GHEA Grapalat" w:eastAsia="Times New Roman" w:hAnsi="GHEA Grapalat" w:cs="Arial"/>
              <w:color w:val="000000"/>
              <w:sz w:val="24"/>
              <w:szCs w:val="24"/>
            </w:rPr>
          </w:rPrChange>
        </w:rPr>
        <w:t>տված</w:t>
      </w:r>
      <w:r w:rsidRPr="005E0058">
        <w:rPr>
          <w:rFonts w:ascii="GHEA Grapalat" w:eastAsia="Times New Roman" w:hAnsi="GHEA Grapalat" w:cs="Times New Roman"/>
          <w:color w:val="000000"/>
          <w:sz w:val="24"/>
          <w:szCs w:val="24"/>
          <w:lang w:val="hy-AM"/>
          <w:rPrChange w:id="309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93" w:author="HP" w:date="2024-01-24T18:32:00Z">
            <w:rPr>
              <w:rFonts w:ascii="GHEA Grapalat" w:eastAsia="Times New Roman" w:hAnsi="GHEA Grapalat" w:cs="Arial"/>
              <w:color w:val="000000"/>
              <w:sz w:val="24"/>
              <w:szCs w:val="24"/>
            </w:rPr>
          </w:rPrChange>
        </w:rPr>
        <w:t>թեկնածուի</w:t>
      </w:r>
      <w:r w:rsidRPr="005E0058">
        <w:rPr>
          <w:rFonts w:ascii="GHEA Grapalat" w:eastAsia="Times New Roman" w:hAnsi="GHEA Grapalat" w:cs="Times New Roman"/>
          <w:color w:val="000000"/>
          <w:sz w:val="24"/>
          <w:szCs w:val="24"/>
          <w:lang w:val="hy-AM"/>
          <w:rPrChange w:id="309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95" w:author="HP" w:date="2024-01-24T18:32:00Z">
            <w:rPr>
              <w:rFonts w:ascii="GHEA Grapalat" w:eastAsia="Times New Roman" w:hAnsi="GHEA Grapalat" w:cs="Arial"/>
              <w:color w:val="000000"/>
              <w:sz w:val="24"/>
              <w:szCs w:val="24"/>
            </w:rPr>
          </w:rPrChange>
        </w:rPr>
        <w:t>ընտրություններին</w:t>
      </w:r>
      <w:r w:rsidRPr="005E0058">
        <w:rPr>
          <w:rFonts w:ascii="GHEA Grapalat" w:eastAsia="Times New Roman" w:hAnsi="GHEA Grapalat" w:cs="Times New Roman"/>
          <w:color w:val="000000"/>
          <w:sz w:val="24"/>
          <w:szCs w:val="24"/>
          <w:lang w:val="hy-AM"/>
          <w:rPrChange w:id="309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97" w:author="HP" w:date="2024-01-24T18:32:00Z">
            <w:rPr>
              <w:rFonts w:ascii="GHEA Grapalat" w:eastAsia="Times New Roman" w:hAnsi="GHEA Grapalat" w:cs="Arial"/>
              <w:color w:val="000000"/>
              <w:sz w:val="24"/>
              <w:szCs w:val="24"/>
            </w:rPr>
          </w:rPrChange>
        </w:rPr>
        <w:t>մասնակցող</w:t>
      </w:r>
      <w:r w:rsidRPr="005E0058">
        <w:rPr>
          <w:rFonts w:ascii="GHEA Grapalat" w:eastAsia="Times New Roman" w:hAnsi="GHEA Grapalat" w:cs="Times New Roman"/>
          <w:color w:val="000000"/>
          <w:sz w:val="24"/>
          <w:szCs w:val="24"/>
          <w:lang w:val="hy-AM"/>
          <w:rPrChange w:id="309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099" w:author="HP" w:date="2024-01-24T18:32:00Z">
            <w:rPr>
              <w:rFonts w:ascii="GHEA Grapalat" w:eastAsia="Times New Roman" w:hAnsi="GHEA Grapalat" w:cs="Arial"/>
              <w:color w:val="000000"/>
              <w:sz w:val="24"/>
              <w:szCs w:val="24"/>
            </w:rPr>
          </w:rPrChange>
        </w:rPr>
        <w:t>կուսակցության</w:t>
      </w:r>
      <w:r w:rsidRPr="005E0058">
        <w:rPr>
          <w:rFonts w:ascii="GHEA Grapalat" w:eastAsia="Times New Roman" w:hAnsi="GHEA Grapalat" w:cs="Times New Roman"/>
          <w:color w:val="000000"/>
          <w:sz w:val="24"/>
          <w:szCs w:val="24"/>
          <w:lang w:val="hy-AM"/>
          <w:rPrChange w:id="310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01" w:author="HP" w:date="2024-01-24T18:32:00Z">
            <w:rPr>
              <w:rFonts w:ascii="GHEA Grapalat" w:eastAsia="Times New Roman" w:hAnsi="GHEA Grapalat" w:cs="Arial"/>
              <w:color w:val="000000"/>
              <w:sz w:val="24"/>
              <w:szCs w:val="24"/>
            </w:rPr>
          </w:rPrChange>
        </w:rPr>
        <w:t>նկատմամբ</w:t>
      </w:r>
      <w:r w:rsidRPr="005E0058">
        <w:rPr>
          <w:rFonts w:ascii="GHEA Grapalat" w:eastAsia="Times New Roman" w:hAnsi="GHEA Grapalat" w:cs="Times New Roman"/>
          <w:color w:val="000000"/>
          <w:sz w:val="24"/>
          <w:szCs w:val="24"/>
          <w:lang w:val="hy-AM"/>
          <w:rPrChange w:id="310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03" w:author="HP" w:date="2024-01-24T18:32:00Z">
            <w:rPr>
              <w:rFonts w:ascii="GHEA Grapalat" w:eastAsia="Times New Roman" w:hAnsi="GHEA Grapalat" w:cs="Arial"/>
              <w:color w:val="000000"/>
              <w:sz w:val="24"/>
              <w:szCs w:val="24"/>
            </w:rPr>
          </w:rPrChange>
        </w:rPr>
        <w:t>տալով</w:t>
      </w:r>
      <w:r w:rsidRPr="005E0058">
        <w:rPr>
          <w:rFonts w:ascii="GHEA Grapalat" w:eastAsia="Times New Roman" w:hAnsi="GHEA Grapalat" w:cs="Times New Roman"/>
          <w:color w:val="000000"/>
          <w:sz w:val="24"/>
          <w:szCs w:val="24"/>
          <w:lang w:val="hy-AM"/>
          <w:rPrChange w:id="310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05" w:author="HP" w:date="2024-01-24T18:32:00Z">
            <w:rPr>
              <w:rFonts w:ascii="GHEA Grapalat" w:eastAsia="Times New Roman" w:hAnsi="GHEA Grapalat" w:cs="Arial"/>
              <w:color w:val="000000"/>
              <w:sz w:val="24"/>
              <w:szCs w:val="24"/>
            </w:rPr>
          </w:rPrChange>
        </w:rPr>
        <w:t>խախտումը</w:t>
      </w:r>
      <w:r w:rsidRPr="005E0058">
        <w:rPr>
          <w:rFonts w:ascii="GHEA Grapalat" w:eastAsia="Times New Roman" w:hAnsi="GHEA Grapalat" w:cs="Times New Roman"/>
          <w:color w:val="000000"/>
          <w:sz w:val="24"/>
          <w:szCs w:val="24"/>
          <w:lang w:val="hy-AM"/>
          <w:rPrChange w:id="310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07" w:author="HP" w:date="2024-01-24T18:32:00Z">
            <w:rPr>
              <w:rFonts w:ascii="GHEA Grapalat" w:eastAsia="Times New Roman" w:hAnsi="GHEA Grapalat" w:cs="Arial"/>
              <w:color w:val="000000"/>
              <w:sz w:val="24"/>
              <w:szCs w:val="24"/>
            </w:rPr>
          </w:rPrChange>
        </w:rPr>
        <w:t>վերացնելու</w:t>
      </w:r>
      <w:r w:rsidRPr="005E0058">
        <w:rPr>
          <w:rFonts w:ascii="GHEA Grapalat" w:eastAsia="Times New Roman" w:hAnsi="GHEA Grapalat" w:cs="Times New Roman"/>
          <w:color w:val="000000"/>
          <w:sz w:val="24"/>
          <w:szCs w:val="24"/>
          <w:lang w:val="hy-AM"/>
          <w:rPrChange w:id="310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09" w:author="HP" w:date="2024-01-24T18:32:00Z">
            <w:rPr>
              <w:rFonts w:ascii="GHEA Grapalat" w:eastAsia="Times New Roman" w:hAnsi="GHEA Grapalat" w:cs="Arial"/>
              <w:color w:val="000000"/>
              <w:sz w:val="24"/>
              <w:szCs w:val="24"/>
            </w:rPr>
          </w:rPrChange>
        </w:rPr>
        <w:t>համար</w:t>
      </w:r>
      <w:r w:rsidRPr="005E0058">
        <w:rPr>
          <w:rFonts w:ascii="GHEA Grapalat" w:eastAsia="Times New Roman" w:hAnsi="GHEA Grapalat" w:cs="Times New Roman"/>
          <w:color w:val="000000"/>
          <w:sz w:val="24"/>
          <w:szCs w:val="24"/>
          <w:lang w:val="hy-AM"/>
          <w:rPrChange w:id="311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11" w:author="HP" w:date="2024-01-24T18:32:00Z">
            <w:rPr>
              <w:rFonts w:ascii="GHEA Grapalat" w:eastAsia="Times New Roman" w:hAnsi="GHEA Grapalat" w:cs="Arial"/>
              <w:color w:val="000000"/>
              <w:sz w:val="24"/>
              <w:szCs w:val="24"/>
            </w:rPr>
          </w:rPrChange>
        </w:rPr>
        <w:t>ողջամիտ</w:t>
      </w:r>
      <w:r w:rsidRPr="005E0058">
        <w:rPr>
          <w:rFonts w:ascii="GHEA Grapalat" w:eastAsia="Times New Roman" w:hAnsi="GHEA Grapalat" w:cs="Times New Roman"/>
          <w:color w:val="000000"/>
          <w:sz w:val="24"/>
          <w:szCs w:val="24"/>
          <w:lang w:val="hy-AM"/>
          <w:rPrChange w:id="311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13" w:author="HP" w:date="2024-01-24T18:32:00Z">
            <w:rPr>
              <w:rFonts w:ascii="GHEA Grapalat" w:eastAsia="Times New Roman" w:hAnsi="GHEA Grapalat" w:cs="Arial"/>
              <w:color w:val="000000"/>
              <w:sz w:val="24"/>
              <w:szCs w:val="24"/>
            </w:rPr>
          </w:rPrChange>
        </w:rPr>
        <w:t>ժամկետ</w:t>
      </w:r>
      <w:r w:rsidRPr="005E0058">
        <w:rPr>
          <w:rFonts w:ascii="GHEA Grapalat" w:eastAsia="Times New Roman" w:hAnsi="GHEA Grapalat" w:cs="Times New Roman"/>
          <w:color w:val="000000"/>
          <w:sz w:val="24"/>
          <w:szCs w:val="24"/>
          <w:lang w:val="hy-AM"/>
          <w:rPrChange w:id="311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15" w:author="HP" w:date="2024-01-24T18:32:00Z">
            <w:rPr>
              <w:rFonts w:ascii="GHEA Grapalat" w:eastAsia="Times New Roman" w:hAnsi="GHEA Grapalat" w:cs="Arial"/>
              <w:color w:val="000000"/>
              <w:sz w:val="24"/>
              <w:szCs w:val="24"/>
            </w:rPr>
          </w:rPrChange>
        </w:rPr>
        <w:t>որը</w:t>
      </w:r>
      <w:r w:rsidRPr="005E0058">
        <w:rPr>
          <w:rFonts w:ascii="GHEA Grapalat" w:eastAsia="Times New Roman" w:hAnsi="GHEA Grapalat" w:cs="Times New Roman"/>
          <w:color w:val="000000"/>
          <w:sz w:val="24"/>
          <w:szCs w:val="24"/>
          <w:lang w:val="hy-AM"/>
          <w:rPrChange w:id="311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17" w:author="HP" w:date="2024-01-24T18:32:00Z">
            <w:rPr>
              <w:rFonts w:ascii="GHEA Grapalat" w:eastAsia="Times New Roman" w:hAnsi="GHEA Grapalat" w:cs="Arial"/>
              <w:color w:val="000000"/>
              <w:sz w:val="24"/>
              <w:szCs w:val="24"/>
            </w:rPr>
          </w:rPrChange>
        </w:rPr>
        <w:t>չի</w:t>
      </w:r>
      <w:r w:rsidRPr="005E0058">
        <w:rPr>
          <w:rFonts w:ascii="GHEA Grapalat" w:eastAsia="Times New Roman" w:hAnsi="GHEA Grapalat" w:cs="Times New Roman"/>
          <w:color w:val="000000"/>
          <w:sz w:val="24"/>
          <w:szCs w:val="24"/>
          <w:lang w:val="hy-AM"/>
          <w:rPrChange w:id="311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19" w:author="HP" w:date="2024-01-24T18:32:00Z">
            <w:rPr>
              <w:rFonts w:ascii="GHEA Grapalat" w:eastAsia="Times New Roman" w:hAnsi="GHEA Grapalat" w:cs="Arial"/>
              <w:color w:val="000000"/>
              <w:sz w:val="24"/>
              <w:szCs w:val="24"/>
            </w:rPr>
          </w:rPrChange>
        </w:rPr>
        <w:t>կարող</w:t>
      </w:r>
      <w:r w:rsidRPr="005E0058">
        <w:rPr>
          <w:rFonts w:ascii="GHEA Grapalat" w:eastAsia="Times New Roman" w:hAnsi="GHEA Grapalat" w:cs="Times New Roman"/>
          <w:color w:val="000000"/>
          <w:sz w:val="24"/>
          <w:szCs w:val="24"/>
          <w:lang w:val="hy-AM"/>
          <w:rPrChange w:id="312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21" w:author="HP" w:date="2024-01-24T18:32:00Z">
            <w:rPr>
              <w:rFonts w:ascii="GHEA Grapalat" w:eastAsia="Times New Roman" w:hAnsi="GHEA Grapalat" w:cs="Arial"/>
              <w:color w:val="000000"/>
              <w:sz w:val="24"/>
              <w:szCs w:val="24"/>
            </w:rPr>
          </w:rPrChange>
        </w:rPr>
        <w:t>գերազանցել</w:t>
      </w:r>
      <w:r w:rsidRPr="005E0058">
        <w:rPr>
          <w:rFonts w:ascii="GHEA Grapalat" w:eastAsia="Times New Roman" w:hAnsi="GHEA Grapalat" w:cs="Times New Roman"/>
          <w:color w:val="000000"/>
          <w:sz w:val="24"/>
          <w:szCs w:val="24"/>
          <w:lang w:val="hy-AM"/>
          <w:rPrChange w:id="3122" w:author="HP" w:date="2024-01-24T18:32:00Z">
            <w:rPr>
              <w:rFonts w:ascii="GHEA Grapalat" w:eastAsia="Times New Roman" w:hAnsi="GHEA Grapalat" w:cs="Times New Roman"/>
              <w:color w:val="000000"/>
              <w:sz w:val="24"/>
              <w:szCs w:val="24"/>
            </w:rPr>
          </w:rPrChange>
        </w:rPr>
        <w:t xml:space="preserve"> 3 </w:t>
      </w:r>
      <w:r w:rsidRPr="005E0058">
        <w:rPr>
          <w:rFonts w:ascii="GHEA Grapalat" w:eastAsia="Times New Roman" w:hAnsi="GHEA Grapalat" w:cs="Arial"/>
          <w:color w:val="000000"/>
          <w:sz w:val="24"/>
          <w:szCs w:val="24"/>
          <w:lang w:val="hy-AM"/>
          <w:rPrChange w:id="3123" w:author="HP" w:date="2024-01-24T18:32:00Z">
            <w:rPr>
              <w:rFonts w:ascii="GHEA Grapalat" w:eastAsia="Times New Roman" w:hAnsi="GHEA Grapalat" w:cs="Arial"/>
              <w:color w:val="000000"/>
              <w:sz w:val="24"/>
              <w:szCs w:val="24"/>
            </w:rPr>
          </w:rPrChange>
        </w:rPr>
        <w:t>օրը։</w:t>
      </w:r>
      <w:r w:rsidRPr="005E0058">
        <w:rPr>
          <w:rFonts w:ascii="GHEA Grapalat" w:eastAsia="Times New Roman" w:hAnsi="GHEA Grapalat" w:cs="Times New Roman"/>
          <w:color w:val="000000"/>
          <w:sz w:val="24"/>
          <w:szCs w:val="24"/>
          <w:lang w:val="hy-AM"/>
          <w:rPrChange w:id="312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25" w:author="HP" w:date="2024-01-24T18:32:00Z">
            <w:rPr>
              <w:rFonts w:ascii="GHEA Grapalat" w:eastAsia="Times New Roman" w:hAnsi="GHEA Grapalat" w:cs="Arial"/>
              <w:color w:val="000000"/>
              <w:sz w:val="24"/>
              <w:szCs w:val="24"/>
            </w:rPr>
          </w:rPrChange>
        </w:rPr>
        <w:t>Թեկնածուն</w:t>
      </w:r>
      <w:r w:rsidRPr="005E0058">
        <w:rPr>
          <w:rFonts w:ascii="GHEA Grapalat" w:eastAsia="Times New Roman" w:hAnsi="GHEA Grapalat" w:cs="Times New Roman"/>
          <w:color w:val="000000"/>
          <w:sz w:val="24"/>
          <w:szCs w:val="24"/>
          <w:lang w:val="hy-AM"/>
          <w:rPrChange w:id="312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27" w:author="HP" w:date="2024-01-24T18:32:00Z">
            <w:rPr>
              <w:rFonts w:ascii="GHEA Grapalat" w:eastAsia="Times New Roman" w:hAnsi="GHEA Grapalat" w:cs="Arial"/>
              <w:color w:val="000000"/>
              <w:sz w:val="24"/>
              <w:szCs w:val="24"/>
            </w:rPr>
          </w:rPrChange>
        </w:rPr>
        <w:t>ընտրություններին</w:t>
      </w:r>
      <w:r w:rsidRPr="005E0058">
        <w:rPr>
          <w:rFonts w:ascii="GHEA Grapalat" w:eastAsia="Times New Roman" w:hAnsi="GHEA Grapalat" w:cs="Times New Roman"/>
          <w:color w:val="000000"/>
          <w:sz w:val="24"/>
          <w:szCs w:val="24"/>
          <w:lang w:val="hy-AM"/>
          <w:rPrChange w:id="312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29" w:author="HP" w:date="2024-01-24T18:32:00Z">
            <w:rPr>
              <w:rFonts w:ascii="GHEA Grapalat" w:eastAsia="Times New Roman" w:hAnsi="GHEA Grapalat" w:cs="Arial"/>
              <w:color w:val="000000"/>
              <w:sz w:val="24"/>
              <w:szCs w:val="24"/>
            </w:rPr>
          </w:rPrChange>
        </w:rPr>
        <w:t>մասնակցող</w:t>
      </w:r>
      <w:r w:rsidRPr="005E0058">
        <w:rPr>
          <w:rFonts w:ascii="GHEA Grapalat" w:eastAsia="Times New Roman" w:hAnsi="GHEA Grapalat" w:cs="Times New Roman"/>
          <w:color w:val="000000"/>
          <w:sz w:val="24"/>
          <w:szCs w:val="24"/>
          <w:lang w:val="hy-AM"/>
          <w:rPrChange w:id="313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31" w:author="HP" w:date="2024-01-24T18:32:00Z">
            <w:rPr>
              <w:rFonts w:ascii="GHEA Grapalat" w:eastAsia="Times New Roman" w:hAnsi="GHEA Grapalat" w:cs="Arial"/>
              <w:color w:val="000000"/>
              <w:sz w:val="24"/>
              <w:szCs w:val="24"/>
            </w:rPr>
          </w:rPrChange>
        </w:rPr>
        <w:t>կուսակցությունը</w:t>
      </w:r>
      <w:r w:rsidRPr="005E0058">
        <w:rPr>
          <w:rFonts w:ascii="GHEA Grapalat" w:eastAsia="Times New Roman" w:hAnsi="GHEA Grapalat" w:cs="Times New Roman"/>
          <w:color w:val="000000"/>
          <w:sz w:val="24"/>
          <w:szCs w:val="24"/>
          <w:lang w:val="hy-AM"/>
          <w:rPrChange w:id="313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33" w:author="HP" w:date="2024-01-24T18:32:00Z">
            <w:rPr>
              <w:rFonts w:ascii="GHEA Grapalat" w:eastAsia="Times New Roman" w:hAnsi="GHEA Grapalat" w:cs="Arial"/>
              <w:color w:val="000000"/>
              <w:sz w:val="24"/>
              <w:szCs w:val="24"/>
            </w:rPr>
          </w:rPrChange>
        </w:rPr>
        <w:t>պարտավոր</w:t>
      </w:r>
      <w:r w:rsidRPr="005E0058">
        <w:rPr>
          <w:rFonts w:ascii="GHEA Grapalat" w:eastAsia="Times New Roman" w:hAnsi="GHEA Grapalat" w:cs="Times New Roman"/>
          <w:color w:val="000000"/>
          <w:sz w:val="24"/>
          <w:szCs w:val="24"/>
          <w:lang w:val="hy-AM"/>
          <w:rPrChange w:id="313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35" w:author="HP" w:date="2024-01-24T18:32:00Z">
            <w:rPr>
              <w:rFonts w:ascii="GHEA Grapalat" w:eastAsia="Times New Roman" w:hAnsi="GHEA Grapalat" w:cs="Arial"/>
              <w:color w:val="000000"/>
              <w:sz w:val="24"/>
              <w:szCs w:val="24"/>
            </w:rPr>
          </w:rPrChange>
        </w:rPr>
        <w:t>են</w:t>
      </w:r>
      <w:r w:rsidRPr="005E0058">
        <w:rPr>
          <w:rFonts w:ascii="GHEA Grapalat" w:eastAsia="Times New Roman" w:hAnsi="GHEA Grapalat" w:cs="Times New Roman"/>
          <w:color w:val="000000"/>
          <w:sz w:val="24"/>
          <w:szCs w:val="24"/>
          <w:lang w:val="hy-AM"/>
          <w:rPrChange w:id="313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37" w:author="HP" w:date="2024-01-24T18:32:00Z">
            <w:rPr>
              <w:rFonts w:ascii="GHEA Grapalat" w:eastAsia="Times New Roman" w:hAnsi="GHEA Grapalat" w:cs="Arial"/>
              <w:color w:val="000000"/>
              <w:sz w:val="24"/>
              <w:szCs w:val="24"/>
            </w:rPr>
          </w:rPrChange>
        </w:rPr>
        <w:t>որոշմամբ</w:t>
      </w:r>
      <w:r w:rsidRPr="005E0058">
        <w:rPr>
          <w:rFonts w:ascii="GHEA Grapalat" w:eastAsia="Times New Roman" w:hAnsi="GHEA Grapalat" w:cs="Times New Roman"/>
          <w:color w:val="000000"/>
          <w:sz w:val="24"/>
          <w:szCs w:val="24"/>
          <w:lang w:val="hy-AM"/>
          <w:rPrChange w:id="313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39" w:author="HP" w:date="2024-01-24T18:32:00Z">
            <w:rPr>
              <w:rFonts w:ascii="GHEA Grapalat" w:eastAsia="Times New Roman" w:hAnsi="GHEA Grapalat" w:cs="Arial"/>
              <w:color w:val="000000"/>
              <w:sz w:val="24"/>
              <w:szCs w:val="24"/>
            </w:rPr>
          </w:rPrChange>
        </w:rPr>
        <w:t>նշված</w:t>
      </w:r>
      <w:r w:rsidRPr="005E0058">
        <w:rPr>
          <w:rFonts w:ascii="GHEA Grapalat" w:eastAsia="Times New Roman" w:hAnsi="GHEA Grapalat" w:cs="Times New Roman"/>
          <w:color w:val="000000"/>
          <w:sz w:val="24"/>
          <w:szCs w:val="24"/>
          <w:lang w:val="hy-AM"/>
          <w:rPrChange w:id="314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41" w:author="HP" w:date="2024-01-24T18:32:00Z">
            <w:rPr>
              <w:rFonts w:ascii="GHEA Grapalat" w:eastAsia="Times New Roman" w:hAnsi="GHEA Grapalat" w:cs="Arial"/>
              <w:color w:val="000000"/>
              <w:sz w:val="24"/>
              <w:szCs w:val="24"/>
            </w:rPr>
          </w:rPrChange>
        </w:rPr>
        <w:t>ժամկետում</w:t>
      </w:r>
      <w:r w:rsidRPr="005E0058">
        <w:rPr>
          <w:rFonts w:ascii="GHEA Grapalat" w:eastAsia="Times New Roman" w:hAnsi="GHEA Grapalat" w:cs="Times New Roman"/>
          <w:color w:val="000000"/>
          <w:sz w:val="24"/>
          <w:szCs w:val="24"/>
          <w:lang w:val="hy-AM"/>
          <w:rPrChange w:id="314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43" w:author="HP" w:date="2024-01-24T18:32:00Z">
            <w:rPr>
              <w:rFonts w:ascii="GHEA Grapalat" w:eastAsia="Times New Roman" w:hAnsi="GHEA Grapalat" w:cs="Arial"/>
              <w:color w:val="000000"/>
              <w:sz w:val="24"/>
              <w:szCs w:val="24"/>
            </w:rPr>
          </w:rPrChange>
        </w:rPr>
        <w:t>վերացնել</w:t>
      </w:r>
      <w:r w:rsidRPr="005E0058">
        <w:rPr>
          <w:rFonts w:ascii="GHEA Grapalat" w:eastAsia="Times New Roman" w:hAnsi="GHEA Grapalat" w:cs="Times New Roman"/>
          <w:color w:val="000000"/>
          <w:sz w:val="24"/>
          <w:szCs w:val="24"/>
          <w:lang w:val="hy-AM"/>
          <w:rPrChange w:id="314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45" w:author="HP" w:date="2024-01-24T18:32:00Z">
            <w:rPr>
              <w:rFonts w:ascii="GHEA Grapalat" w:eastAsia="Times New Roman" w:hAnsi="GHEA Grapalat" w:cs="Arial"/>
              <w:color w:val="000000"/>
              <w:sz w:val="24"/>
              <w:szCs w:val="24"/>
            </w:rPr>
          </w:rPrChange>
        </w:rPr>
        <w:t>խախտումը</w:t>
      </w:r>
      <w:r w:rsidRPr="005E0058">
        <w:rPr>
          <w:rFonts w:ascii="GHEA Grapalat" w:eastAsia="Times New Roman" w:hAnsi="GHEA Grapalat" w:cs="Times New Roman"/>
          <w:color w:val="000000"/>
          <w:sz w:val="24"/>
          <w:szCs w:val="24"/>
          <w:lang w:val="hy-AM"/>
          <w:rPrChange w:id="314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47" w:author="HP" w:date="2024-01-24T18:32:00Z">
            <w:rPr>
              <w:rFonts w:ascii="GHEA Grapalat" w:eastAsia="Times New Roman" w:hAnsi="GHEA Grapalat" w:cs="Arial"/>
              <w:color w:val="000000"/>
              <w:sz w:val="24"/>
              <w:szCs w:val="24"/>
            </w:rPr>
          </w:rPrChange>
        </w:rPr>
        <w:t>խախտման</w:t>
      </w:r>
      <w:r w:rsidRPr="005E0058">
        <w:rPr>
          <w:rFonts w:ascii="GHEA Grapalat" w:eastAsia="Times New Roman" w:hAnsi="GHEA Grapalat" w:cs="Times New Roman"/>
          <w:color w:val="000000"/>
          <w:sz w:val="24"/>
          <w:szCs w:val="24"/>
          <w:lang w:val="hy-AM"/>
          <w:rPrChange w:id="314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49" w:author="HP" w:date="2024-01-24T18:32:00Z">
            <w:rPr>
              <w:rFonts w:ascii="GHEA Grapalat" w:eastAsia="Times New Roman" w:hAnsi="GHEA Grapalat" w:cs="Arial"/>
              <w:color w:val="000000"/>
              <w:sz w:val="24"/>
              <w:szCs w:val="24"/>
            </w:rPr>
          </w:rPrChange>
        </w:rPr>
        <w:t>հետևանքները</w:t>
      </w:r>
      <w:r w:rsidRPr="005E0058">
        <w:rPr>
          <w:rFonts w:ascii="GHEA Grapalat" w:eastAsia="Times New Roman" w:hAnsi="GHEA Grapalat" w:cs="Times New Roman"/>
          <w:color w:val="000000"/>
          <w:sz w:val="24"/>
          <w:szCs w:val="24"/>
          <w:lang w:val="hy-AM"/>
          <w:rPrChange w:id="315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51"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315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53" w:author="HP" w:date="2024-01-24T18:32:00Z">
            <w:rPr>
              <w:rFonts w:ascii="GHEA Grapalat" w:eastAsia="Times New Roman" w:hAnsi="GHEA Grapalat" w:cs="Arial"/>
              <w:color w:val="000000"/>
              <w:sz w:val="24"/>
              <w:szCs w:val="24"/>
            </w:rPr>
          </w:rPrChange>
        </w:rPr>
        <w:t>այդ</w:t>
      </w:r>
      <w:r w:rsidRPr="005E0058">
        <w:rPr>
          <w:rFonts w:ascii="GHEA Grapalat" w:eastAsia="Times New Roman" w:hAnsi="GHEA Grapalat" w:cs="Times New Roman"/>
          <w:color w:val="000000"/>
          <w:sz w:val="24"/>
          <w:szCs w:val="24"/>
          <w:lang w:val="hy-AM"/>
          <w:rPrChange w:id="315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55" w:author="HP" w:date="2024-01-24T18:32:00Z">
            <w:rPr>
              <w:rFonts w:ascii="GHEA Grapalat" w:eastAsia="Times New Roman" w:hAnsi="GHEA Grapalat" w:cs="Arial"/>
              <w:color w:val="000000"/>
              <w:sz w:val="24"/>
              <w:szCs w:val="24"/>
            </w:rPr>
          </w:rPrChange>
        </w:rPr>
        <w:t>մասին</w:t>
      </w:r>
      <w:r w:rsidRPr="005E0058">
        <w:rPr>
          <w:rFonts w:ascii="GHEA Grapalat" w:eastAsia="Times New Roman" w:hAnsi="GHEA Grapalat" w:cs="Times New Roman"/>
          <w:color w:val="000000"/>
          <w:sz w:val="24"/>
          <w:szCs w:val="24"/>
          <w:lang w:val="hy-AM"/>
          <w:rPrChange w:id="315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57" w:author="HP" w:date="2024-01-24T18:32:00Z">
            <w:rPr>
              <w:rFonts w:ascii="GHEA Grapalat" w:eastAsia="Times New Roman" w:hAnsi="GHEA Grapalat" w:cs="Arial"/>
              <w:color w:val="000000"/>
              <w:sz w:val="24"/>
              <w:szCs w:val="24"/>
            </w:rPr>
          </w:rPrChange>
        </w:rPr>
        <w:t>գրավոր</w:t>
      </w:r>
      <w:r w:rsidRPr="005E0058">
        <w:rPr>
          <w:rFonts w:ascii="GHEA Grapalat" w:eastAsia="Times New Roman" w:hAnsi="GHEA Grapalat" w:cs="Times New Roman"/>
          <w:color w:val="000000"/>
          <w:sz w:val="24"/>
          <w:szCs w:val="24"/>
          <w:lang w:val="hy-AM"/>
          <w:rPrChange w:id="315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59" w:author="HP" w:date="2024-01-24T18:32:00Z">
            <w:rPr>
              <w:rFonts w:ascii="GHEA Grapalat" w:eastAsia="Times New Roman" w:hAnsi="GHEA Grapalat" w:cs="Arial"/>
              <w:color w:val="000000"/>
              <w:sz w:val="24"/>
              <w:szCs w:val="24"/>
            </w:rPr>
          </w:rPrChange>
        </w:rPr>
        <w:t>տեղեկացնել</w:t>
      </w:r>
      <w:r w:rsidRPr="005E0058">
        <w:rPr>
          <w:rFonts w:ascii="GHEA Grapalat" w:eastAsia="Times New Roman" w:hAnsi="GHEA Grapalat" w:cs="Times New Roman"/>
          <w:color w:val="000000"/>
          <w:sz w:val="24"/>
          <w:szCs w:val="24"/>
          <w:lang w:val="hy-AM"/>
          <w:rPrChange w:id="316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61"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316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63" w:author="HP" w:date="2024-01-24T18:32:00Z">
            <w:rPr>
              <w:rFonts w:ascii="GHEA Grapalat" w:eastAsia="Times New Roman" w:hAnsi="GHEA Grapalat" w:cs="Arial"/>
              <w:color w:val="000000"/>
              <w:sz w:val="24"/>
              <w:szCs w:val="24"/>
            </w:rPr>
          </w:rPrChange>
        </w:rPr>
        <w:t>հանձնաժողովին։</w:t>
      </w:r>
    </w:p>
    <w:p w14:paraId="18D7675A"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3164"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color w:val="000000"/>
          <w:sz w:val="24"/>
          <w:szCs w:val="24"/>
          <w:lang w:val="hy-AM"/>
          <w:rPrChange w:id="3165" w:author="HP" w:date="2024-01-24T18:32:00Z">
            <w:rPr>
              <w:rFonts w:ascii="GHEA Grapalat" w:eastAsia="Times New Roman" w:hAnsi="GHEA Grapalat" w:cs="Times New Roman"/>
              <w:color w:val="000000"/>
              <w:sz w:val="24"/>
              <w:szCs w:val="24"/>
            </w:rPr>
          </w:rPrChange>
        </w:rPr>
        <w:t xml:space="preserve">8. </w:t>
      </w:r>
      <w:r w:rsidRPr="005E0058">
        <w:rPr>
          <w:rFonts w:ascii="GHEA Grapalat" w:eastAsia="Times New Roman" w:hAnsi="GHEA Grapalat" w:cs="Arial"/>
          <w:color w:val="000000"/>
          <w:sz w:val="24"/>
          <w:szCs w:val="24"/>
          <w:lang w:val="hy-AM"/>
          <w:rPrChange w:id="3166" w:author="HP" w:date="2024-01-24T18:32:00Z">
            <w:rPr>
              <w:rFonts w:ascii="GHEA Grapalat" w:eastAsia="Times New Roman" w:hAnsi="GHEA Grapalat" w:cs="Arial"/>
              <w:color w:val="000000"/>
              <w:sz w:val="24"/>
              <w:szCs w:val="24"/>
            </w:rPr>
          </w:rPrChange>
        </w:rPr>
        <w:t>Եթե</w:t>
      </w:r>
      <w:r w:rsidRPr="005E0058">
        <w:rPr>
          <w:rFonts w:ascii="GHEA Grapalat" w:eastAsia="Times New Roman" w:hAnsi="GHEA Grapalat" w:cs="Times New Roman"/>
          <w:color w:val="000000"/>
          <w:sz w:val="24"/>
          <w:szCs w:val="24"/>
          <w:lang w:val="hy-AM"/>
          <w:rPrChange w:id="316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68" w:author="HP" w:date="2024-01-24T18:32:00Z">
            <w:rPr>
              <w:rFonts w:ascii="GHEA Grapalat" w:eastAsia="Times New Roman" w:hAnsi="GHEA Grapalat" w:cs="Arial"/>
              <w:color w:val="000000"/>
              <w:sz w:val="24"/>
              <w:szCs w:val="24"/>
            </w:rPr>
          </w:rPrChange>
        </w:rPr>
        <w:t>առկա</w:t>
      </w:r>
      <w:r w:rsidRPr="005E0058">
        <w:rPr>
          <w:rFonts w:ascii="GHEA Grapalat" w:eastAsia="Times New Roman" w:hAnsi="GHEA Grapalat" w:cs="Times New Roman"/>
          <w:color w:val="000000"/>
          <w:sz w:val="24"/>
          <w:szCs w:val="24"/>
          <w:lang w:val="hy-AM"/>
          <w:rPrChange w:id="316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70"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317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72" w:author="HP" w:date="2024-01-24T18:32:00Z">
            <w:rPr>
              <w:rFonts w:ascii="GHEA Grapalat" w:eastAsia="Times New Roman" w:hAnsi="GHEA Grapalat" w:cs="Arial"/>
              <w:color w:val="000000"/>
              <w:sz w:val="24"/>
              <w:szCs w:val="24"/>
            </w:rPr>
          </w:rPrChange>
        </w:rPr>
        <w:t>նախընտրական</w:t>
      </w:r>
      <w:r w:rsidRPr="005E0058">
        <w:rPr>
          <w:rFonts w:ascii="GHEA Grapalat" w:eastAsia="Times New Roman" w:hAnsi="GHEA Grapalat" w:cs="Times New Roman"/>
          <w:color w:val="000000"/>
          <w:sz w:val="24"/>
          <w:szCs w:val="24"/>
          <w:lang w:val="hy-AM"/>
          <w:rPrChange w:id="317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74" w:author="HP" w:date="2024-01-24T18:32:00Z">
            <w:rPr>
              <w:rFonts w:ascii="GHEA Grapalat" w:eastAsia="Times New Roman" w:hAnsi="GHEA Grapalat" w:cs="Arial"/>
              <w:color w:val="000000"/>
              <w:sz w:val="24"/>
              <w:szCs w:val="24"/>
            </w:rPr>
          </w:rPrChange>
        </w:rPr>
        <w:t>քարոզչության</w:t>
      </w:r>
      <w:r w:rsidRPr="005E0058">
        <w:rPr>
          <w:rFonts w:ascii="GHEA Grapalat" w:eastAsia="Times New Roman" w:hAnsi="GHEA Grapalat" w:cs="Times New Roman"/>
          <w:color w:val="000000"/>
          <w:sz w:val="24"/>
          <w:szCs w:val="24"/>
          <w:lang w:val="hy-AM"/>
          <w:rPrChange w:id="317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76" w:author="HP" w:date="2024-01-24T18:32:00Z">
            <w:rPr>
              <w:rFonts w:ascii="GHEA Grapalat" w:eastAsia="Times New Roman" w:hAnsi="GHEA Grapalat" w:cs="Arial"/>
              <w:color w:val="000000"/>
              <w:sz w:val="24"/>
              <w:szCs w:val="24"/>
            </w:rPr>
          </w:rPrChange>
        </w:rPr>
        <w:t>սահմանված</w:t>
      </w:r>
      <w:r w:rsidRPr="005E0058">
        <w:rPr>
          <w:rFonts w:ascii="GHEA Grapalat" w:eastAsia="Times New Roman" w:hAnsi="GHEA Grapalat" w:cs="Times New Roman"/>
          <w:color w:val="000000"/>
          <w:sz w:val="24"/>
          <w:szCs w:val="24"/>
          <w:lang w:val="hy-AM"/>
          <w:rPrChange w:id="317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78" w:author="HP" w:date="2024-01-24T18:32:00Z">
            <w:rPr>
              <w:rFonts w:ascii="GHEA Grapalat" w:eastAsia="Times New Roman" w:hAnsi="GHEA Grapalat" w:cs="Arial"/>
              <w:color w:val="000000"/>
              <w:sz w:val="24"/>
              <w:szCs w:val="24"/>
            </w:rPr>
          </w:rPrChange>
        </w:rPr>
        <w:t>կարգի</w:t>
      </w:r>
      <w:r w:rsidRPr="005E0058">
        <w:rPr>
          <w:rFonts w:ascii="GHEA Grapalat" w:eastAsia="Times New Roman" w:hAnsi="GHEA Grapalat" w:cs="Times New Roman"/>
          <w:color w:val="000000"/>
          <w:sz w:val="24"/>
          <w:szCs w:val="24"/>
          <w:lang w:val="hy-AM"/>
          <w:rPrChange w:id="317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80" w:author="HP" w:date="2024-01-24T18:32:00Z">
            <w:rPr>
              <w:rFonts w:ascii="GHEA Grapalat" w:eastAsia="Times New Roman" w:hAnsi="GHEA Grapalat" w:cs="Arial"/>
              <w:color w:val="000000"/>
              <w:sz w:val="24"/>
              <w:szCs w:val="24"/>
            </w:rPr>
          </w:rPrChange>
        </w:rPr>
        <w:t>այնպիսի</w:t>
      </w:r>
      <w:r w:rsidRPr="005E0058">
        <w:rPr>
          <w:rFonts w:ascii="GHEA Grapalat" w:eastAsia="Times New Roman" w:hAnsi="GHEA Grapalat" w:cs="Times New Roman"/>
          <w:color w:val="000000"/>
          <w:sz w:val="24"/>
          <w:szCs w:val="24"/>
          <w:lang w:val="hy-AM"/>
          <w:rPrChange w:id="318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82" w:author="HP" w:date="2024-01-24T18:32:00Z">
            <w:rPr>
              <w:rFonts w:ascii="GHEA Grapalat" w:eastAsia="Times New Roman" w:hAnsi="GHEA Grapalat" w:cs="Arial"/>
              <w:color w:val="000000"/>
              <w:sz w:val="24"/>
              <w:szCs w:val="24"/>
            </w:rPr>
          </w:rPrChange>
        </w:rPr>
        <w:t>խախտում</w:t>
      </w:r>
      <w:r w:rsidRPr="005E0058">
        <w:rPr>
          <w:rFonts w:ascii="GHEA Grapalat" w:eastAsia="Times New Roman" w:hAnsi="GHEA Grapalat" w:cs="Times New Roman"/>
          <w:color w:val="000000"/>
          <w:sz w:val="24"/>
          <w:szCs w:val="24"/>
          <w:lang w:val="hy-AM"/>
          <w:rPrChange w:id="318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84" w:author="HP" w:date="2024-01-24T18:32:00Z">
            <w:rPr>
              <w:rFonts w:ascii="GHEA Grapalat" w:eastAsia="Times New Roman" w:hAnsi="GHEA Grapalat" w:cs="Arial"/>
              <w:color w:val="000000"/>
              <w:sz w:val="24"/>
              <w:szCs w:val="24"/>
            </w:rPr>
          </w:rPrChange>
        </w:rPr>
        <w:t>որը</w:t>
      </w:r>
      <w:r w:rsidRPr="005E0058">
        <w:rPr>
          <w:rFonts w:ascii="GHEA Grapalat" w:eastAsia="Times New Roman" w:hAnsi="GHEA Grapalat" w:cs="Times New Roman"/>
          <w:color w:val="000000"/>
          <w:sz w:val="24"/>
          <w:szCs w:val="24"/>
          <w:lang w:val="hy-AM"/>
          <w:rPrChange w:id="318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86" w:author="HP" w:date="2024-01-24T18:32:00Z">
            <w:rPr>
              <w:rFonts w:ascii="GHEA Grapalat" w:eastAsia="Times New Roman" w:hAnsi="GHEA Grapalat" w:cs="Arial"/>
              <w:color w:val="000000"/>
              <w:sz w:val="24"/>
              <w:szCs w:val="24"/>
            </w:rPr>
          </w:rPrChange>
        </w:rPr>
        <w:t>կրում</w:t>
      </w:r>
      <w:r w:rsidRPr="005E0058">
        <w:rPr>
          <w:rFonts w:ascii="GHEA Grapalat" w:eastAsia="Times New Roman" w:hAnsi="GHEA Grapalat" w:cs="Times New Roman"/>
          <w:color w:val="000000"/>
          <w:sz w:val="24"/>
          <w:szCs w:val="24"/>
          <w:lang w:val="hy-AM"/>
          <w:rPrChange w:id="318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88"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318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90" w:author="HP" w:date="2024-01-24T18:32:00Z">
            <w:rPr>
              <w:rFonts w:ascii="GHEA Grapalat" w:eastAsia="Times New Roman" w:hAnsi="GHEA Grapalat" w:cs="Arial"/>
              <w:color w:val="000000"/>
              <w:sz w:val="24"/>
              <w:szCs w:val="24"/>
            </w:rPr>
          </w:rPrChange>
        </w:rPr>
        <w:t>շարունակական</w:t>
      </w:r>
      <w:r w:rsidRPr="005E0058">
        <w:rPr>
          <w:rFonts w:ascii="GHEA Grapalat" w:eastAsia="Times New Roman" w:hAnsi="GHEA Grapalat" w:cs="Times New Roman"/>
          <w:color w:val="000000"/>
          <w:sz w:val="24"/>
          <w:szCs w:val="24"/>
          <w:lang w:val="hy-AM"/>
          <w:rPrChange w:id="319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92" w:author="HP" w:date="2024-01-24T18:32:00Z">
            <w:rPr>
              <w:rFonts w:ascii="GHEA Grapalat" w:eastAsia="Times New Roman" w:hAnsi="GHEA Grapalat" w:cs="Arial"/>
              <w:color w:val="000000"/>
              <w:sz w:val="24"/>
              <w:szCs w:val="24"/>
            </w:rPr>
          </w:rPrChange>
        </w:rPr>
        <w:t>բնույթ</w:t>
      </w:r>
      <w:r w:rsidRPr="005E0058">
        <w:rPr>
          <w:rFonts w:ascii="GHEA Grapalat" w:eastAsia="Times New Roman" w:hAnsi="GHEA Grapalat" w:cs="Times New Roman"/>
          <w:color w:val="000000"/>
          <w:sz w:val="24"/>
          <w:szCs w:val="24"/>
          <w:lang w:val="hy-AM"/>
          <w:rPrChange w:id="319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94"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319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96" w:author="HP" w:date="2024-01-24T18:32:00Z">
            <w:rPr>
              <w:rFonts w:ascii="GHEA Grapalat" w:eastAsia="Times New Roman" w:hAnsi="GHEA Grapalat" w:cs="Arial"/>
              <w:color w:val="000000"/>
              <w:sz w:val="24"/>
              <w:szCs w:val="24"/>
            </w:rPr>
          </w:rPrChange>
        </w:rPr>
        <w:t>թույլ</w:t>
      </w:r>
      <w:r w:rsidRPr="005E0058">
        <w:rPr>
          <w:rFonts w:ascii="GHEA Grapalat" w:eastAsia="Times New Roman" w:hAnsi="GHEA Grapalat" w:cs="Times New Roman"/>
          <w:color w:val="000000"/>
          <w:sz w:val="24"/>
          <w:szCs w:val="24"/>
          <w:lang w:val="hy-AM"/>
          <w:rPrChange w:id="319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198" w:author="HP" w:date="2024-01-24T18:32:00Z">
            <w:rPr>
              <w:rFonts w:ascii="GHEA Grapalat" w:eastAsia="Times New Roman" w:hAnsi="GHEA Grapalat" w:cs="Arial"/>
              <w:color w:val="000000"/>
              <w:sz w:val="24"/>
              <w:szCs w:val="24"/>
            </w:rPr>
          </w:rPrChange>
        </w:rPr>
        <w:t>տրված</w:t>
      </w:r>
      <w:r w:rsidRPr="005E0058">
        <w:rPr>
          <w:rFonts w:ascii="GHEA Grapalat" w:eastAsia="Times New Roman" w:hAnsi="GHEA Grapalat" w:cs="Times New Roman"/>
          <w:color w:val="000000"/>
          <w:sz w:val="24"/>
          <w:szCs w:val="24"/>
          <w:lang w:val="hy-AM"/>
          <w:rPrChange w:id="319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00" w:author="HP" w:date="2024-01-24T18:32:00Z">
            <w:rPr>
              <w:rFonts w:ascii="GHEA Grapalat" w:eastAsia="Times New Roman" w:hAnsi="GHEA Grapalat" w:cs="Arial"/>
              <w:color w:val="000000"/>
              <w:sz w:val="24"/>
              <w:szCs w:val="24"/>
            </w:rPr>
          </w:rPrChange>
        </w:rPr>
        <w:t>խախտումը</w:t>
      </w:r>
      <w:r w:rsidRPr="005E0058">
        <w:rPr>
          <w:rFonts w:ascii="GHEA Grapalat" w:eastAsia="Times New Roman" w:hAnsi="GHEA Grapalat" w:cs="Times New Roman"/>
          <w:color w:val="000000"/>
          <w:sz w:val="24"/>
          <w:szCs w:val="24"/>
          <w:lang w:val="hy-AM"/>
          <w:rPrChange w:id="320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02" w:author="HP" w:date="2024-01-24T18:32:00Z">
            <w:rPr>
              <w:rFonts w:ascii="GHEA Grapalat" w:eastAsia="Times New Roman" w:hAnsi="GHEA Grapalat" w:cs="Arial"/>
              <w:color w:val="000000"/>
              <w:sz w:val="24"/>
              <w:szCs w:val="24"/>
            </w:rPr>
          </w:rPrChange>
        </w:rPr>
        <w:t>կարող</w:t>
      </w:r>
      <w:r w:rsidRPr="005E0058">
        <w:rPr>
          <w:rFonts w:ascii="GHEA Grapalat" w:eastAsia="Times New Roman" w:hAnsi="GHEA Grapalat" w:cs="Times New Roman"/>
          <w:color w:val="000000"/>
          <w:sz w:val="24"/>
          <w:szCs w:val="24"/>
          <w:lang w:val="hy-AM"/>
          <w:rPrChange w:id="320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04"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320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06" w:author="HP" w:date="2024-01-24T18:32:00Z">
            <w:rPr>
              <w:rFonts w:ascii="GHEA Grapalat" w:eastAsia="Times New Roman" w:hAnsi="GHEA Grapalat" w:cs="Arial"/>
              <w:color w:val="000000"/>
              <w:sz w:val="24"/>
              <w:szCs w:val="24"/>
            </w:rPr>
          </w:rPrChange>
        </w:rPr>
        <w:lastRenderedPageBreak/>
        <w:t>էական</w:t>
      </w:r>
      <w:r w:rsidRPr="005E0058">
        <w:rPr>
          <w:rFonts w:ascii="GHEA Grapalat" w:eastAsia="Times New Roman" w:hAnsi="GHEA Grapalat" w:cs="Times New Roman"/>
          <w:color w:val="000000"/>
          <w:sz w:val="24"/>
          <w:szCs w:val="24"/>
          <w:lang w:val="hy-AM"/>
          <w:rPrChange w:id="320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08" w:author="HP" w:date="2024-01-24T18:32:00Z">
            <w:rPr>
              <w:rFonts w:ascii="GHEA Grapalat" w:eastAsia="Times New Roman" w:hAnsi="GHEA Grapalat" w:cs="Arial"/>
              <w:color w:val="000000"/>
              <w:sz w:val="24"/>
              <w:szCs w:val="24"/>
            </w:rPr>
          </w:rPrChange>
        </w:rPr>
        <w:t>ազդեցություն</w:t>
      </w:r>
      <w:r w:rsidRPr="005E0058">
        <w:rPr>
          <w:rFonts w:ascii="GHEA Grapalat" w:eastAsia="Times New Roman" w:hAnsi="GHEA Grapalat" w:cs="Times New Roman"/>
          <w:color w:val="000000"/>
          <w:sz w:val="24"/>
          <w:szCs w:val="24"/>
          <w:lang w:val="hy-AM"/>
          <w:rPrChange w:id="320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10" w:author="HP" w:date="2024-01-24T18:32:00Z">
            <w:rPr>
              <w:rFonts w:ascii="GHEA Grapalat" w:eastAsia="Times New Roman" w:hAnsi="GHEA Grapalat" w:cs="Arial"/>
              <w:color w:val="000000"/>
              <w:sz w:val="24"/>
              <w:szCs w:val="24"/>
            </w:rPr>
          </w:rPrChange>
        </w:rPr>
        <w:t>ունենալ</w:t>
      </w:r>
      <w:r w:rsidRPr="005E0058">
        <w:rPr>
          <w:rFonts w:ascii="GHEA Grapalat" w:eastAsia="Times New Roman" w:hAnsi="GHEA Grapalat" w:cs="Times New Roman"/>
          <w:color w:val="000000"/>
          <w:sz w:val="24"/>
          <w:szCs w:val="24"/>
          <w:lang w:val="hy-AM"/>
          <w:rPrChange w:id="321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12" w:author="HP" w:date="2024-01-24T18:32:00Z">
            <w:rPr>
              <w:rFonts w:ascii="GHEA Grapalat" w:eastAsia="Times New Roman" w:hAnsi="GHEA Grapalat" w:cs="Arial"/>
              <w:color w:val="000000"/>
              <w:sz w:val="24"/>
              <w:szCs w:val="24"/>
            </w:rPr>
          </w:rPrChange>
        </w:rPr>
        <w:t>ընտրությունների</w:t>
      </w:r>
      <w:r w:rsidRPr="005E0058">
        <w:rPr>
          <w:rFonts w:ascii="GHEA Grapalat" w:eastAsia="Times New Roman" w:hAnsi="GHEA Grapalat" w:cs="Times New Roman"/>
          <w:color w:val="000000"/>
          <w:sz w:val="24"/>
          <w:szCs w:val="24"/>
          <w:lang w:val="hy-AM"/>
          <w:rPrChange w:id="321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14" w:author="HP" w:date="2024-01-24T18:32:00Z">
            <w:rPr>
              <w:rFonts w:ascii="GHEA Grapalat" w:eastAsia="Times New Roman" w:hAnsi="GHEA Grapalat" w:cs="Arial"/>
              <w:color w:val="000000"/>
              <w:sz w:val="24"/>
              <w:szCs w:val="24"/>
            </w:rPr>
          </w:rPrChange>
        </w:rPr>
        <w:t>արդյունքների</w:t>
      </w:r>
      <w:r w:rsidRPr="005E0058">
        <w:rPr>
          <w:rFonts w:ascii="GHEA Grapalat" w:eastAsia="Times New Roman" w:hAnsi="GHEA Grapalat" w:cs="Times New Roman"/>
          <w:color w:val="000000"/>
          <w:sz w:val="24"/>
          <w:szCs w:val="24"/>
          <w:lang w:val="hy-AM"/>
          <w:rPrChange w:id="321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16" w:author="HP" w:date="2024-01-24T18:32:00Z">
            <w:rPr>
              <w:rFonts w:ascii="GHEA Grapalat" w:eastAsia="Times New Roman" w:hAnsi="GHEA Grapalat" w:cs="Arial"/>
              <w:color w:val="000000"/>
              <w:sz w:val="24"/>
              <w:szCs w:val="24"/>
            </w:rPr>
          </w:rPrChange>
        </w:rPr>
        <w:t>վրա</w:t>
      </w:r>
      <w:r w:rsidRPr="005E0058">
        <w:rPr>
          <w:rFonts w:ascii="GHEA Grapalat" w:eastAsia="Times New Roman" w:hAnsi="GHEA Grapalat" w:cs="Times New Roman"/>
          <w:color w:val="000000"/>
          <w:sz w:val="24"/>
          <w:szCs w:val="24"/>
          <w:lang w:val="hy-AM"/>
          <w:rPrChange w:id="321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18" w:author="HP" w:date="2024-01-24T18:32:00Z">
            <w:rPr>
              <w:rFonts w:ascii="GHEA Grapalat" w:eastAsia="Times New Roman" w:hAnsi="GHEA Grapalat" w:cs="Arial"/>
              <w:color w:val="000000"/>
              <w:sz w:val="24"/>
              <w:szCs w:val="24"/>
            </w:rPr>
          </w:rPrChange>
        </w:rPr>
        <w:t>կամ</w:t>
      </w:r>
      <w:r w:rsidRPr="005E0058">
        <w:rPr>
          <w:rFonts w:ascii="GHEA Grapalat" w:eastAsia="Times New Roman" w:hAnsi="GHEA Grapalat" w:cs="Times New Roman"/>
          <w:color w:val="000000"/>
          <w:sz w:val="24"/>
          <w:szCs w:val="24"/>
          <w:lang w:val="hy-AM"/>
          <w:rPrChange w:id="321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20" w:author="HP" w:date="2024-01-24T18:32:00Z">
            <w:rPr>
              <w:rFonts w:ascii="GHEA Grapalat" w:eastAsia="Times New Roman" w:hAnsi="GHEA Grapalat" w:cs="Arial"/>
              <w:color w:val="000000"/>
              <w:sz w:val="24"/>
              <w:szCs w:val="24"/>
            </w:rPr>
          </w:rPrChange>
        </w:rPr>
        <w:t>թույլ</w:t>
      </w:r>
      <w:r w:rsidRPr="005E0058">
        <w:rPr>
          <w:rFonts w:ascii="GHEA Grapalat" w:eastAsia="Times New Roman" w:hAnsi="GHEA Grapalat" w:cs="Times New Roman"/>
          <w:color w:val="000000"/>
          <w:sz w:val="24"/>
          <w:szCs w:val="24"/>
          <w:lang w:val="hy-AM"/>
          <w:rPrChange w:id="322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22" w:author="HP" w:date="2024-01-24T18:32:00Z">
            <w:rPr>
              <w:rFonts w:ascii="GHEA Grapalat" w:eastAsia="Times New Roman" w:hAnsi="GHEA Grapalat" w:cs="Arial"/>
              <w:color w:val="000000"/>
              <w:sz w:val="24"/>
              <w:szCs w:val="24"/>
            </w:rPr>
          </w:rPrChange>
        </w:rPr>
        <w:t>տրված</w:t>
      </w:r>
      <w:r w:rsidRPr="005E0058">
        <w:rPr>
          <w:rFonts w:ascii="GHEA Grapalat" w:eastAsia="Times New Roman" w:hAnsi="GHEA Grapalat" w:cs="Times New Roman"/>
          <w:color w:val="000000"/>
          <w:sz w:val="24"/>
          <w:szCs w:val="24"/>
          <w:lang w:val="hy-AM"/>
          <w:rPrChange w:id="322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24" w:author="HP" w:date="2024-01-24T18:32:00Z">
            <w:rPr>
              <w:rFonts w:ascii="GHEA Grapalat" w:eastAsia="Times New Roman" w:hAnsi="GHEA Grapalat" w:cs="Arial"/>
              <w:color w:val="000000"/>
              <w:sz w:val="24"/>
              <w:szCs w:val="24"/>
            </w:rPr>
          </w:rPrChange>
        </w:rPr>
        <w:t>խախտման</w:t>
      </w:r>
      <w:r w:rsidRPr="005E0058">
        <w:rPr>
          <w:rFonts w:ascii="GHEA Grapalat" w:eastAsia="Times New Roman" w:hAnsi="GHEA Grapalat" w:cs="Times New Roman"/>
          <w:color w:val="000000"/>
          <w:sz w:val="24"/>
          <w:szCs w:val="24"/>
          <w:lang w:val="hy-AM"/>
          <w:rPrChange w:id="322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26" w:author="HP" w:date="2024-01-24T18:32:00Z">
            <w:rPr>
              <w:rFonts w:ascii="GHEA Grapalat" w:eastAsia="Times New Roman" w:hAnsi="GHEA Grapalat" w:cs="Arial"/>
              <w:color w:val="000000"/>
              <w:sz w:val="24"/>
              <w:szCs w:val="24"/>
            </w:rPr>
          </w:rPrChange>
        </w:rPr>
        <w:t>հետևանքները</w:t>
      </w:r>
      <w:r w:rsidRPr="005E0058">
        <w:rPr>
          <w:rFonts w:ascii="GHEA Grapalat" w:eastAsia="Times New Roman" w:hAnsi="GHEA Grapalat" w:cs="Times New Roman"/>
          <w:color w:val="000000"/>
          <w:sz w:val="24"/>
          <w:szCs w:val="24"/>
          <w:lang w:val="hy-AM"/>
          <w:rPrChange w:id="322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28" w:author="HP" w:date="2024-01-24T18:32:00Z">
            <w:rPr>
              <w:rFonts w:ascii="GHEA Grapalat" w:eastAsia="Times New Roman" w:hAnsi="GHEA Grapalat" w:cs="Arial"/>
              <w:color w:val="000000"/>
              <w:sz w:val="24"/>
              <w:szCs w:val="24"/>
            </w:rPr>
          </w:rPrChange>
        </w:rPr>
        <w:t>հնարավոր</w:t>
      </w:r>
      <w:r w:rsidRPr="005E0058">
        <w:rPr>
          <w:rFonts w:ascii="GHEA Grapalat" w:eastAsia="Times New Roman" w:hAnsi="GHEA Grapalat" w:cs="Times New Roman"/>
          <w:color w:val="000000"/>
          <w:sz w:val="24"/>
          <w:szCs w:val="24"/>
          <w:lang w:val="hy-AM"/>
          <w:rPrChange w:id="322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30" w:author="HP" w:date="2024-01-24T18:32:00Z">
            <w:rPr>
              <w:rFonts w:ascii="GHEA Grapalat" w:eastAsia="Times New Roman" w:hAnsi="GHEA Grapalat" w:cs="Arial"/>
              <w:color w:val="000000"/>
              <w:sz w:val="24"/>
              <w:szCs w:val="24"/>
            </w:rPr>
          </w:rPrChange>
        </w:rPr>
        <w:t>չէ</w:t>
      </w:r>
      <w:r w:rsidRPr="005E0058">
        <w:rPr>
          <w:rFonts w:ascii="GHEA Grapalat" w:eastAsia="Times New Roman" w:hAnsi="GHEA Grapalat" w:cs="Times New Roman"/>
          <w:color w:val="000000"/>
          <w:sz w:val="24"/>
          <w:szCs w:val="24"/>
          <w:lang w:val="hy-AM"/>
          <w:rPrChange w:id="323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32" w:author="HP" w:date="2024-01-24T18:32:00Z">
            <w:rPr>
              <w:rFonts w:ascii="GHEA Grapalat" w:eastAsia="Times New Roman" w:hAnsi="GHEA Grapalat" w:cs="Arial"/>
              <w:color w:val="000000"/>
              <w:sz w:val="24"/>
              <w:szCs w:val="24"/>
            </w:rPr>
          </w:rPrChange>
        </w:rPr>
        <w:t>վերացնել</w:t>
      </w:r>
      <w:r w:rsidRPr="005E0058">
        <w:rPr>
          <w:rFonts w:ascii="GHEA Grapalat" w:eastAsia="Times New Roman" w:hAnsi="GHEA Grapalat" w:cs="Times New Roman"/>
          <w:color w:val="000000"/>
          <w:sz w:val="24"/>
          <w:szCs w:val="24"/>
          <w:lang w:val="hy-AM"/>
          <w:rPrChange w:id="323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34"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323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36" w:author="HP" w:date="2024-01-24T18:32:00Z">
            <w:rPr>
              <w:rFonts w:ascii="GHEA Grapalat" w:eastAsia="Times New Roman" w:hAnsi="GHEA Grapalat" w:cs="Arial"/>
              <w:color w:val="000000"/>
              <w:sz w:val="24"/>
              <w:szCs w:val="24"/>
            </w:rPr>
          </w:rPrChange>
        </w:rPr>
        <w:t>թույլ</w:t>
      </w:r>
      <w:r w:rsidRPr="005E0058">
        <w:rPr>
          <w:rFonts w:ascii="GHEA Grapalat" w:eastAsia="Times New Roman" w:hAnsi="GHEA Grapalat" w:cs="Times New Roman"/>
          <w:color w:val="000000"/>
          <w:sz w:val="24"/>
          <w:szCs w:val="24"/>
          <w:lang w:val="hy-AM"/>
          <w:rPrChange w:id="323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38" w:author="HP" w:date="2024-01-24T18:32:00Z">
            <w:rPr>
              <w:rFonts w:ascii="GHEA Grapalat" w:eastAsia="Times New Roman" w:hAnsi="GHEA Grapalat" w:cs="Arial"/>
              <w:color w:val="000000"/>
              <w:sz w:val="24"/>
              <w:szCs w:val="24"/>
            </w:rPr>
          </w:rPrChange>
        </w:rPr>
        <w:t>տրված</w:t>
      </w:r>
      <w:r w:rsidRPr="005E0058">
        <w:rPr>
          <w:rFonts w:ascii="GHEA Grapalat" w:eastAsia="Times New Roman" w:hAnsi="GHEA Grapalat" w:cs="Times New Roman"/>
          <w:color w:val="000000"/>
          <w:sz w:val="24"/>
          <w:szCs w:val="24"/>
          <w:lang w:val="hy-AM"/>
          <w:rPrChange w:id="323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40" w:author="HP" w:date="2024-01-24T18:32:00Z">
            <w:rPr>
              <w:rFonts w:ascii="GHEA Grapalat" w:eastAsia="Times New Roman" w:hAnsi="GHEA Grapalat" w:cs="Arial"/>
              <w:color w:val="000000"/>
              <w:sz w:val="24"/>
              <w:szCs w:val="24"/>
            </w:rPr>
          </w:rPrChange>
        </w:rPr>
        <w:t>խախտումը</w:t>
      </w:r>
      <w:r w:rsidRPr="005E0058">
        <w:rPr>
          <w:rFonts w:ascii="GHEA Grapalat" w:eastAsia="Times New Roman" w:hAnsi="GHEA Grapalat" w:cs="Times New Roman"/>
          <w:color w:val="000000"/>
          <w:sz w:val="24"/>
          <w:szCs w:val="24"/>
          <w:lang w:val="hy-AM"/>
          <w:rPrChange w:id="324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42" w:author="HP" w:date="2024-01-24T18:32:00Z">
            <w:rPr>
              <w:rFonts w:ascii="GHEA Grapalat" w:eastAsia="Times New Roman" w:hAnsi="GHEA Grapalat" w:cs="Arial"/>
              <w:color w:val="000000"/>
              <w:sz w:val="24"/>
              <w:szCs w:val="24"/>
            </w:rPr>
          </w:rPrChange>
        </w:rPr>
        <w:t>կարող</w:t>
      </w:r>
      <w:r w:rsidRPr="005E0058">
        <w:rPr>
          <w:rFonts w:ascii="GHEA Grapalat" w:eastAsia="Times New Roman" w:hAnsi="GHEA Grapalat" w:cs="Times New Roman"/>
          <w:color w:val="000000"/>
          <w:sz w:val="24"/>
          <w:szCs w:val="24"/>
          <w:lang w:val="hy-AM"/>
          <w:rPrChange w:id="324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44"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324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46" w:author="HP" w:date="2024-01-24T18:32:00Z">
            <w:rPr>
              <w:rFonts w:ascii="GHEA Grapalat" w:eastAsia="Times New Roman" w:hAnsi="GHEA Grapalat" w:cs="Arial"/>
              <w:color w:val="000000"/>
              <w:sz w:val="24"/>
              <w:szCs w:val="24"/>
            </w:rPr>
          </w:rPrChange>
        </w:rPr>
        <w:t>էական</w:t>
      </w:r>
      <w:r w:rsidRPr="005E0058">
        <w:rPr>
          <w:rFonts w:ascii="GHEA Grapalat" w:eastAsia="Times New Roman" w:hAnsi="GHEA Grapalat" w:cs="Times New Roman"/>
          <w:color w:val="000000"/>
          <w:sz w:val="24"/>
          <w:szCs w:val="24"/>
          <w:lang w:val="hy-AM"/>
          <w:rPrChange w:id="324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48" w:author="HP" w:date="2024-01-24T18:32:00Z">
            <w:rPr>
              <w:rFonts w:ascii="GHEA Grapalat" w:eastAsia="Times New Roman" w:hAnsi="GHEA Grapalat" w:cs="Arial"/>
              <w:color w:val="000000"/>
              <w:sz w:val="24"/>
              <w:szCs w:val="24"/>
            </w:rPr>
          </w:rPrChange>
        </w:rPr>
        <w:t>ազդեցություն</w:t>
      </w:r>
      <w:r w:rsidRPr="005E0058">
        <w:rPr>
          <w:rFonts w:ascii="GHEA Grapalat" w:eastAsia="Times New Roman" w:hAnsi="GHEA Grapalat" w:cs="Times New Roman"/>
          <w:color w:val="000000"/>
          <w:sz w:val="24"/>
          <w:szCs w:val="24"/>
          <w:lang w:val="hy-AM"/>
          <w:rPrChange w:id="324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50" w:author="HP" w:date="2024-01-24T18:32:00Z">
            <w:rPr>
              <w:rFonts w:ascii="GHEA Grapalat" w:eastAsia="Times New Roman" w:hAnsi="GHEA Grapalat" w:cs="Arial"/>
              <w:color w:val="000000"/>
              <w:sz w:val="24"/>
              <w:szCs w:val="24"/>
            </w:rPr>
          </w:rPrChange>
        </w:rPr>
        <w:t>ունենալ</w:t>
      </w:r>
      <w:r w:rsidRPr="005E0058">
        <w:rPr>
          <w:rFonts w:ascii="GHEA Grapalat" w:eastAsia="Times New Roman" w:hAnsi="GHEA Grapalat" w:cs="Times New Roman"/>
          <w:color w:val="000000"/>
          <w:sz w:val="24"/>
          <w:szCs w:val="24"/>
          <w:lang w:val="hy-AM"/>
          <w:rPrChange w:id="325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52" w:author="HP" w:date="2024-01-24T18:32:00Z">
            <w:rPr>
              <w:rFonts w:ascii="GHEA Grapalat" w:eastAsia="Times New Roman" w:hAnsi="GHEA Grapalat" w:cs="Arial"/>
              <w:color w:val="000000"/>
              <w:sz w:val="24"/>
              <w:szCs w:val="24"/>
            </w:rPr>
          </w:rPrChange>
        </w:rPr>
        <w:t>ընտրությունների</w:t>
      </w:r>
      <w:r w:rsidRPr="005E0058">
        <w:rPr>
          <w:rFonts w:ascii="GHEA Grapalat" w:eastAsia="Times New Roman" w:hAnsi="GHEA Grapalat" w:cs="Times New Roman"/>
          <w:color w:val="000000"/>
          <w:sz w:val="24"/>
          <w:szCs w:val="24"/>
          <w:lang w:val="hy-AM"/>
          <w:rPrChange w:id="325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54" w:author="HP" w:date="2024-01-24T18:32:00Z">
            <w:rPr>
              <w:rFonts w:ascii="GHEA Grapalat" w:eastAsia="Times New Roman" w:hAnsi="GHEA Grapalat" w:cs="Arial"/>
              <w:color w:val="000000"/>
              <w:sz w:val="24"/>
              <w:szCs w:val="24"/>
            </w:rPr>
          </w:rPrChange>
        </w:rPr>
        <w:t>արդյունքների</w:t>
      </w:r>
      <w:r w:rsidRPr="005E0058">
        <w:rPr>
          <w:rFonts w:ascii="GHEA Grapalat" w:eastAsia="Times New Roman" w:hAnsi="GHEA Grapalat" w:cs="Times New Roman"/>
          <w:color w:val="000000"/>
          <w:sz w:val="24"/>
          <w:szCs w:val="24"/>
          <w:lang w:val="hy-AM"/>
          <w:rPrChange w:id="325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56" w:author="HP" w:date="2024-01-24T18:32:00Z">
            <w:rPr>
              <w:rFonts w:ascii="GHEA Grapalat" w:eastAsia="Times New Roman" w:hAnsi="GHEA Grapalat" w:cs="Arial"/>
              <w:color w:val="000000"/>
              <w:sz w:val="24"/>
              <w:szCs w:val="24"/>
            </w:rPr>
          </w:rPrChange>
        </w:rPr>
        <w:t>վրա</w:t>
      </w:r>
      <w:r w:rsidRPr="005E0058">
        <w:rPr>
          <w:rFonts w:ascii="GHEA Grapalat" w:eastAsia="Times New Roman" w:hAnsi="GHEA Grapalat" w:cs="Times New Roman"/>
          <w:color w:val="000000"/>
          <w:sz w:val="24"/>
          <w:szCs w:val="24"/>
          <w:lang w:val="hy-AM"/>
          <w:rPrChange w:id="325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58" w:author="HP" w:date="2024-01-24T18:32:00Z">
            <w:rPr>
              <w:rFonts w:ascii="GHEA Grapalat" w:eastAsia="Times New Roman" w:hAnsi="GHEA Grapalat" w:cs="Arial"/>
              <w:color w:val="000000"/>
              <w:sz w:val="24"/>
              <w:szCs w:val="24"/>
            </w:rPr>
          </w:rPrChange>
        </w:rPr>
        <w:t>ապա</w:t>
      </w:r>
      <w:r w:rsidRPr="005E0058">
        <w:rPr>
          <w:rFonts w:ascii="GHEA Grapalat" w:eastAsia="Times New Roman" w:hAnsi="GHEA Grapalat" w:cs="Times New Roman"/>
          <w:color w:val="000000"/>
          <w:sz w:val="24"/>
          <w:szCs w:val="24"/>
          <w:lang w:val="hy-AM"/>
          <w:rPrChange w:id="325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60" w:author="HP" w:date="2024-01-24T18:32:00Z">
            <w:rPr>
              <w:rFonts w:ascii="GHEA Grapalat" w:eastAsia="Times New Roman" w:hAnsi="GHEA Grapalat" w:cs="Arial"/>
              <w:color w:val="000000"/>
              <w:sz w:val="24"/>
              <w:szCs w:val="24"/>
            </w:rPr>
          </w:rPrChange>
        </w:rPr>
        <w:t>թեկնածուին</w:t>
      </w:r>
      <w:r w:rsidRPr="005E0058">
        <w:rPr>
          <w:rFonts w:ascii="GHEA Grapalat" w:eastAsia="Times New Roman" w:hAnsi="GHEA Grapalat" w:cs="Times New Roman"/>
          <w:color w:val="000000"/>
          <w:sz w:val="24"/>
          <w:szCs w:val="24"/>
          <w:lang w:val="hy-AM"/>
          <w:rPrChange w:id="326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62" w:author="HP" w:date="2024-01-24T18:32:00Z">
            <w:rPr>
              <w:rFonts w:ascii="GHEA Grapalat" w:eastAsia="Times New Roman" w:hAnsi="GHEA Grapalat" w:cs="Arial"/>
              <w:color w:val="000000"/>
              <w:sz w:val="24"/>
              <w:szCs w:val="24"/>
            </w:rPr>
          </w:rPrChange>
        </w:rPr>
        <w:t>ընտրություններին</w:t>
      </w:r>
      <w:r w:rsidRPr="005E0058">
        <w:rPr>
          <w:rFonts w:ascii="GHEA Grapalat" w:eastAsia="Times New Roman" w:hAnsi="GHEA Grapalat" w:cs="Times New Roman"/>
          <w:color w:val="000000"/>
          <w:sz w:val="24"/>
          <w:szCs w:val="24"/>
          <w:lang w:val="hy-AM"/>
          <w:rPrChange w:id="326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64" w:author="HP" w:date="2024-01-24T18:32:00Z">
            <w:rPr>
              <w:rFonts w:ascii="GHEA Grapalat" w:eastAsia="Times New Roman" w:hAnsi="GHEA Grapalat" w:cs="Arial"/>
              <w:color w:val="000000"/>
              <w:sz w:val="24"/>
              <w:szCs w:val="24"/>
            </w:rPr>
          </w:rPrChange>
        </w:rPr>
        <w:t>մասնակցող</w:t>
      </w:r>
      <w:r w:rsidRPr="005E0058">
        <w:rPr>
          <w:rFonts w:ascii="GHEA Grapalat" w:eastAsia="Times New Roman" w:hAnsi="GHEA Grapalat" w:cs="Times New Roman"/>
          <w:color w:val="000000"/>
          <w:sz w:val="24"/>
          <w:szCs w:val="24"/>
          <w:lang w:val="hy-AM"/>
          <w:rPrChange w:id="326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66" w:author="HP" w:date="2024-01-24T18:32:00Z">
            <w:rPr>
              <w:rFonts w:ascii="GHEA Grapalat" w:eastAsia="Times New Roman" w:hAnsi="GHEA Grapalat" w:cs="Arial"/>
              <w:color w:val="000000"/>
              <w:sz w:val="24"/>
              <w:szCs w:val="24"/>
            </w:rPr>
          </w:rPrChange>
        </w:rPr>
        <w:t>կուսակցության</w:t>
      </w:r>
      <w:r w:rsidRPr="005E0058">
        <w:rPr>
          <w:rFonts w:ascii="GHEA Grapalat" w:eastAsia="Times New Roman" w:hAnsi="GHEA Grapalat" w:cs="Times New Roman"/>
          <w:color w:val="000000"/>
          <w:sz w:val="24"/>
          <w:szCs w:val="24"/>
          <w:lang w:val="hy-AM"/>
          <w:rPrChange w:id="326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68"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326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70" w:author="HP" w:date="2024-01-24T18:32:00Z">
            <w:rPr>
              <w:rFonts w:ascii="GHEA Grapalat" w:eastAsia="Times New Roman" w:hAnsi="GHEA Grapalat" w:cs="Arial"/>
              <w:color w:val="000000"/>
              <w:sz w:val="24"/>
              <w:szCs w:val="24"/>
            </w:rPr>
          </w:rPrChange>
        </w:rPr>
        <w:t>ցուցակը</w:t>
      </w:r>
      <w:r w:rsidRPr="005E0058">
        <w:rPr>
          <w:rFonts w:ascii="GHEA Grapalat" w:eastAsia="Times New Roman" w:hAnsi="GHEA Grapalat" w:cs="Times New Roman"/>
          <w:color w:val="000000"/>
          <w:sz w:val="24"/>
          <w:szCs w:val="24"/>
          <w:lang w:val="hy-AM"/>
          <w:rPrChange w:id="327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72" w:author="HP" w:date="2024-01-24T18:32:00Z">
            <w:rPr>
              <w:rFonts w:ascii="GHEA Grapalat" w:eastAsia="Times New Roman" w:hAnsi="GHEA Grapalat" w:cs="Arial"/>
              <w:color w:val="000000"/>
              <w:sz w:val="24"/>
              <w:szCs w:val="24"/>
            </w:rPr>
          </w:rPrChange>
        </w:rPr>
        <w:t>գրանցած</w:t>
      </w:r>
      <w:r w:rsidRPr="005E0058">
        <w:rPr>
          <w:rFonts w:ascii="GHEA Grapalat" w:eastAsia="Times New Roman" w:hAnsi="GHEA Grapalat" w:cs="Times New Roman"/>
          <w:color w:val="000000"/>
          <w:sz w:val="24"/>
          <w:szCs w:val="24"/>
          <w:lang w:val="hy-AM"/>
          <w:rPrChange w:id="327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74"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327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76" w:author="HP" w:date="2024-01-24T18:32:00Z">
            <w:rPr>
              <w:rFonts w:ascii="GHEA Grapalat" w:eastAsia="Times New Roman" w:hAnsi="GHEA Grapalat" w:cs="Arial"/>
              <w:color w:val="000000"/>
              <w:sz w:val="24"/>
              <w:szCs w:val="24"/>
            </w:rPr>
          </w:rPrChange>
        </w:rPr>
        <w:t>հանձնաժողովը</w:t>
      </w:r>
      <w:r w:rsidRPr="005E0058">
        <w:rPr>
          <w:rFonts w:ascii="GHEA Grapalat" w:eastAsia="Times New Roman" w:hAnsi="GHEA Grapalat" w:cs="Times New Roman"/>
          <w:color w:val="000000"/>
          <w:sz w:val="24"/>
          <w:szCs w:val="24"/>
          <w:lang w:val="hy-AM"/>
          <w:rPrChange w:id="327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78" w:author="HP" w:date="2024-01-24T18:32:00Z">
            <w:rPr>
              <w:rFonts w:ascii="GHEA Grapalat" w:eastAsia="Times New Roman" w:hAnsi="GHEA Grapalat" w:cs="Arial"/>
              <w:color w:val="000000"/>
              <w:sz w:val="24"/>
              <w:szCs w:val="24"/>
            </w:rPr>
          </w:rPrChange>
        </w:rPr>
        <w:t>դիմում</w:t>
      </w:r>
      <w:r w:rsidRPr="005E0058">
        <w:rPr>
          <w:rFonts w:ascii="GHEA Grapalat" w:eastAsia="Times New Roman" w:hAnsi="GHEA Grapalat" w:cs="Times New Roman"/>
          <w:color w:val="000000"/>
          <w:sz w:val="24"/>
          <w:szCs w:val="24"/>
          <w:lang w:val="hy-AM"/>
          <w:rPrChange w:id="327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80"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328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82" w:author="HP" w:date="2024-01-24T18:32:00Z">
            <w:rPr>
              <w:rFonts w:ascii="GHEA Grapalat" w:eastAsia="Times New Roman" w:hAnsi="GHEA Grapalat" w:cs="Arial"/>
              <w:color w:val="000000"/>
              <w:sz w:val="24"/>
              <w:szCs w:val="24"/>
            </w:rPr>
          </w:rPrChange>
        </w:rPr>
        <w:t>դատարան</w:t>
      </w:r>
      <w:r w:rsidRPr="005E0058">
        <w:rPr>
          <w:rFonts w:ascii="GHEA Grapalat" w:eastAsia="Times New Roman" w:hAnsi="GHEA Grapalat" w:cs="Times New Roman"/>
          <w:color w:val="000000"/>
          <w:sz w:val="24"/>
          <w:szCs w:val="24"/>
          <w:lang w:val="hy-AM"/>
          <w:rPrChange w:id="328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84" w:author="HP" w:date="2024-01-24T18:32:00Z">
            <w:rPr>
              <w:rFonts w:ascii="GHEA Grapalat" w:eastAsia="Times New Roman" w:hAnsi="GHEA Grapalat" w:cs="Arial"/>
              <w:color w:val="000000"/>
              <w:sz w:val="24"/>
              <w:szCs w:val="24"/>
            </w:rPr>
          </w:rPrChange>
        </w:rPr>
        <w:t>թեկնածուի</w:t>
      </w:r>
      <w:r w:rsidRPr="005E0058">
        <w:rPr>
          <w:rFonts w:ascii="GHEA Grapalat" w:eastAsia="Times New Roman" w:hAnsi="GHEA Grapalat" w:cs="Times New Roman"/>
          <w:color w:val="000000"/>
          <w:sz w:val="24"/>
          <w:szCs w:val="24"/>
          <w:lang w:val="hy-AM"/>
          <w:rPrChange w:id="328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86" w:author="HP" w:date="2024-01-24T18:32:00Z">
            <w:rPr>
              <w:rFonts w:ascii="GHEA Grapalat" w:eastAsia="Times New Roman" w:hAnsi="GHEA Grapalat" w:cs="Arial"/>
              <w:color w:val="000000"/>
              <w:sz w:val="24"/>
              <w:szCs w:val="24"/>
            </w:rPr>
          </w:rPrChange>
        </w:rPr>
        <w:t>ընտրություններին</w:t>
      </w:r>
      <w:r w:rsidRPr="005E0058">
        <w:rPr>
          <w:rFonts w:ascii="GHEA Grapalat" w:eastAsia="Times New Roman" w:hAnsi="GHEA Grapalat" w:cs="Times New Roman"/>
          <w:color w:val="000000"/>
          <w:sz w:val="24"/>
          <w:szCs w:val="24"/>
          <w:lang w:val="hy-AM"/>
          <w:rPrChange w:id="328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88" w:author="HP" w:date="2024-01-24T18:32:00Z">
            <w:rPr>
              <w:rFonts w:ascii="GHEA Grapalat" w:eastAsia="Times New Roman" w:hAnsi="GHEA Grapalat" w:cs="Arial"/>
              <w:color w:val="000000"/>
              <w:sz w:val="24"/>
              <w:szCs w:val="24"/>
            </w:rPr>
          </w:rPrChange>
        </w:rPr>
        <w:t>մասնակցող</w:t>
      </w:r>
      <w:r w:rsidRPr="005E0058">
        <w:rPr>
          <w:rFonts w:ascii="GHEA Grapalat" w:eastAsia="Times New Roman" w:hAnsi="GHEA Grapalat" w:cs="Times New Roman"/>
          <w:color w:val="000000"/>
          <w:sz w:val="24"/>
          <w:szCs w:val="24"/>
          <w:lang w:val="hy-AM"/>
          <w:rPrChange w:id="328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90" w:author="HP" w:date="2024-01-24T18:32:00Z">
            <w:rPr>
              <w:rFonts w:ascii="GHEA Grapalat" w:eastAsia="Times New Roman" w:hAnsi="GHEA Grapalat" w:cs="Arial"/>
              <w:color w:val="000000"/>
              <w:sz w:val="24"/>
              <w:szCs w:val="24"/>
            </w:rPr>
          </w:rPrChange>
        </w:rPr>
        <w:t>կուսակցության</w:t>
      </w:r>
      <w:r w:rsidRPr="005E0058">
        <w:rPr>
          <w:rFonts w:ascii="GHEA Grapalat" w:eastAsia="Times New Roman" w:hAnsi="GHEA Grapalat" w:cs="Times New Roman"/>
          <w:color w:val="000000"/>
          <w:sz w:val="24"/>
          <w:szCs w:val="24"/>
          <w:lang w:val="hy-AM"/>
          <w:rPrChange w:id="329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92"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329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94" w:author="HP" w:date="2024-01-24T18:32:00Z">
            <w:rPr>
              <w:rFonts w:ascii="GHEA Grapalat" w:eastAsia="Times New Roman" w:hAnsi="GHEA Grapalat" w:cs="Arial"/>
              <w:color w:val="000000"/>
              <w:sz w:val="24"/>
              <w:szCs w:val="24"/>
            </w:rPr>
          </w:rPrChange>
        </w:rPr>
        <w:t>ցուցակի</w:t>
      </w:r>
      <w:r w:rsidRPr="005E0058">
        <w:rPr>
          <w:rFonts w:ascii="GHEA Grapalat" w:eastAsia="Times New Roman" w:hAnsi="GHEA Grapalat" w:cs="Times New Roman"/>
          <w:color w:val="000000"/>
          <w:sz w:val="24"/>
          <w:szCs w:val="24"/>
          <w:lang w:val="hy-AM"/>
          <w:rPrChange w:id="329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96" w:author="HP" w:date="2024-01-24T18:32:00Z">
            <w:rPr>
              <w:rFonts w:ascii="GHEA Grapalat" w:eastAsia="Times New Roman" w:hAnsi="GHEA Grapalat" w:cs="Arial"/>
              <w:color w:val="000000"/>
              <w:sz w:val="24"/>
              <w:szCs w:val="24"/>
            </w:rPr>
          </w:rPrChange>
        </w:rPr>
        <w:t>գրանցումն</w:t>
      </w:r>
      <w:r w:rsidRPr="005E0058">
        <w:rPr>
          <w:rFonts w:ascii="GHEA Grapalat" w:eastAsia="Times New Roman" w:hAnsi="GHEA Grapalat" w:cs="Times New Roman"/>
          <w:color w:val="000000"/>
          <w:sz w:val="24"/>
          <w:szCs w:val="24"/>
          <w:lang w:val="hy-AM"/>
          <w:rPrChange w:id="329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298" w:author="HP" w:date="2024-01-24T18:32:00Z">
            <w:rPr>
              <w:rFonts w:ascii="GHEA Grapalat" w:eastAsia="Times New Roman" w:hAnsi="GHEA Grapalat" w:cs="Arial"/>
              <w:color w:val="000000"/>
              <w:sz w:val="24"/>
              <w:szCs w:val="24"/>
            </w:rPr>
          </w:rPrChange>
        </w:rPr>
        <w:t>ուժը</w:t>
      </w:r>
      <w:r w:rsidRPr="005E0058">
        <w:rPr>
          <w:rFonts w:ascii="GHEA Grapalat" w:eastAsia="Times New Roman" w:hAnsi="GHEA Grapalat" w:cs="Times New Roman"/>
          <w:color w:val="000000"/>
          <w:sz w:val="24"/>
          <w:szCs w:val="24"/>
          <w:lang w:val="hy-AM"/>
          <w:rPrChange w:id="329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00" w:author="HP" w:date="2024-01-24T18:32:00Z">
            <w:rPr>
              <w:rFonts w:ascii="GHEA Grapalat" w:eastAsia="Times New Roman" w:hAnsi="GHEA Grapalat" w:cs="Arial"/>
              <w:color w:val="000000"/>
              <w:sz w:val="24"/>
              <w:szCs w:val="24"/>
            </w:rPr>
          </w:rPrChange>
        </w:rPr>
        <w:t>կորցրած</w:t>
      </w:r>
      <w:r w:rsidRPr="005E0058">
        <w:rPr>
          <w:rFonts w:ascii="GHEA Grapalat" w:eastAsia="Times New Roman" w:hAnsi="GHEA Grapalat" w:cs="Times New Roman"/>
          <w:color w:val="000000"/>
          <w:sz w:val="24"/>
          <w:szCs w:val="24"/>
          <w:lang w:val="hy-AM"/>
          <w:rPrChange w:id="330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02" w:author="HP" w:date="2024-01-24T18:32:00Z">
            <w:rPr>
              <w:rFonts w:ascii="GHEA Grapalat" w:eastAsia="Times New Roman" w:hAnsi="GHEA Grapalat" w:cs="Arial"/>
              <w:color w:val="000000"/>
              <w:sz w:val="24"/>
              <w:szCs w:val="24"/>
            </w:rPr>
          </w:rPrChange>
        </w:rPr>
        <w:t>ճանաչելու</w:t>
      </w:r>
      <w:r w:rsidRPr="005E0058">
        <w:rPr>
          <w:rFonts w:ascii="GHEA Grapalat" w:eastAsia="Times New Roman" w:hAnsi="GHEA Grapalat" w:cs="Times New Roman"/>
          <w:color w:val="000000"/>
          <w:sz w:val="24"/>
          <w:szCs w:val="24"/>
          <w:lang w:val="hy-AM"/>
          <w:rPrChange w:id="330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04" w:author="HP" w:date="2024-01-24T18:32:00Z">
            <w:rPr>
              <w:rFonts w:ascii="GHEA Grapalat" w:eastAsia="Times New Roman" w:hAnsi="GHEA Grapalat" w:cs="Arial"/>
              <w:color w:val="000000"/>
              <w:sz w:val="24"/>
              <w:szCs w:val="24"/>
            </w:rPr>
          </w:rPrChange>
        </w:rPr>
        <w:t>համար</w:t>
      </w:r>
      <w:r w:rsidRPr="005E0058">
        <w:rPr>
          <w:rFonts w:ascii="GHEA Grapalat" w:eastAsia="Times New Roman" w:hAnsi="GHEA Grapalat" w:cs="Times New Roman"/>
          <w:color w:val="000000"/>
          <w:sz w:val="24"/>
          <w:szCs w:val="24"/>
          <w:lang w:val="hy-AM"/>
          <w:rPrChange w:id="330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06" w:author="HP" w:date="2024-01-24T18:32:00Z">
            <w:rPr>
              <w:rFonts w:ascii="GHEA Grapalat" w:eastAsia="Times New Roman" w:hAnsi="GHEA Grapalat" w:cs="Arial"/>
              <w:color w:val="000000"/>
              <w:sz w:val="24"/>
              <w:szCs w:val="24"/>
            </w:rPr>
          </w:rPrChange>
        </w:rPr>
        <w:t>Դատարանը</w:t>
      </w:r>
      <w:r w:rsidRPr="005E0058">
        <w:rPr>
          <w:rFonts w:ascii="GHEA Grapalat" w:eastAsia="Times New Roman" w:hAnsi="GHEA Grapalat" w:cs="Times New Roman"/>
          <w:color w:val="000000"/>
          <w:sz w:val="24"/>
          <w:szCs w:val="24"/>
          <w:lang w:val="hy-AM"/>
          <w:rPrChange w:id="330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08" w:author="HP" w:date="2024-01-24T18:32:00Z">
            <w:rPr>
              <w:rFonts w:ascii="GHEA Grapalat" w:eastAsia="Times New Roman" w:hAnsi="GHEA Grapalat" w:cs="Arial"/>
              <w:color w:val="000000"/>
              <w:sz w:val="24"/>
              <w:szCs w:val="24"/>
            </w:rPr>
          </w:rPrChange>
        </w:rPr>
        <w:t>թեկնածուի</w:t>
      </w:r>
      <w:r w:rsidRPr="005E0058">
        <w:rPr>
          <w:rFonts w:ascii="GHEA Grapalat" w:eastAsia="Times New Roman" w:hAnsi="GHEA Grapalat" w:cs="Times New Roman"/>
          <w:color w:val="000000"/>
          <w:sz w:val="24"/>
          <w:szCs w:val="24"/>
          <w:lang w:val="hy-AM"/>
          <w:rPrChange w:id="330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10" w:author="HP" w:date="2024-01-24T18:32:00Z">
            <w:rPr>
              <w:rFonts w:ascii="GHEA Grapalat" w:eastAsia="Times New Roman" w:hAnsi="GHEA Grapalat" w:cs="Arial"/>
              <w:color w:val="000000"/>
              <w:sz w:val="24"/>
              <w:szCs w:val="24"/>
            </w:rPr>
          </w:rPrChange>
        </w:rPr>
        <w:t>ընտրություններին</w:t>
      </w:r>
      <w:r w:rsidRPr="005E0058">
        <w:rPr>
          <w:rFonts w:ascii="GHEA Grapalat" w:eastAsia="Times New Roman" w:hAnsi="GHEA Grapalat" w:cs="Times New Roman"/>
          <w:color w:val="000000"/>
          <w:sz w:val="24"/>
          <w:szCs w:val="24"/>
          <w:lang w:val="hy-AM"/>
          <w:rPrChange w:id="331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12" w:author="HP" w:date="2024-01-24T18:32:00Z">
            <w:rPr>
              <w:rFonts w:ascii="GHEA Grapalat" w:eastAsia="Times New Roman" w:hAnsi="GHEA Grapalat" w:cs="Arial"/>
              <w:color w:val="000000"/>
              <w:sz w:val="24"/>
              <w:szCs w:val="24"/>
            </w:rPr>
          </w:rPrChange>
        </w:rPr>
        <w:t>մասնակցող</w:t>
      </w:r>
      <w:r w:rsidRPr="005E0058">
        <w:rPr>
          <w:rFonts w:ascii="GHEA Grapalat" w:eastAsia="Times New Roman" w:hAnsi="GHEA Grapalat" w:cs="Times New Roman"/>
          <w:color w:val="000000"/>
          <w:sz w:val="24"/>
          <w:szCs w:val="24"/>
          <w:lang w:val="hy-AM"/>
          <w:rPrChange w:id="331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14" w:author="HP" w:date="2024-01-24T18:32:00Z">
            <w:rPr>
              <w:rFonts w:ascii="GHEA Grapalat" w:eastAsia="Times New Roman" w:hAnsi="GHEA Grapalat" w:cs="Arial"/>
              <w:color w:val="000000"/>
              <w:sz w:val="24"/>
              <w:szCs w:val="24"/>
            </w:rPr>
          </w:rPrChange>
        </w:rPr>
        <w:t>կուսակցության</w:t>
      </w:r>
      <w:r w:rsidRPr="005E0058">
        <w:rPr>
          <w:rFonts w:ascii="GHEA Grapalat" w:eastAsia="Times New Roman" w:hAnsi="GHEA Grapalat" w:cs="Times New Roman"/>
          <w:color w:val="000000"/>
          <w:sz w:val="24"/>
          <w:szCs w:val="24"/>
          <w:lang w:val="hy-AM"/>
          <w:rPrChange w:id="331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16"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331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18" w:author="HP" w:date="2024-01-24T18:32:00Z">
            <w:rPr>
              <w:rFonts w:ascii="GHEA Grapalat" w:eastAsia="Times New Roman" w:hAnsi="GHEA Grapalat" w:cs="Arial"/>
              <w:color w:val="000000"/>
              <w:sz w:val="24"/>
              <w:szCs w:val="24"/>
            </w:rPr>
          </w:rPrChange>
        </w:rPr>
        <w:t>ցուցակի</w:t>
      </w:r>
      <w:r w:rsidRPr="005E0058">
        <w:rPr>
          <w:rFonts w:ascii="GHEA Grapalat" w:eastAsia="Times New Roman" w:hAnsi="GHEA Grapalat" w:cs="Times New Roman"/>
          <w:color w:val="000000"/>
          <w:sz w:val="24"/>
          <w:szCs w:val="24"/>
          <w:lang w:val="hy-AM"/>
          <w:rPrChange w:id="331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20" w:author="HP" w:date="2024-01-24T18:32:00Z">
            <w:rPr>
              <w:rFonts w:ascii="GHEA Grapalat" w:eastAsia="Times New Roman" w:hAnsi="GHEA Grapalat" w:cs="Arial"/>
              <w:color w:val="000000"/>
              <w:sz w:val="24"/>
              <w:szCs w:val="24"/>
            </w:rPr>
          </w:rPrChange>
        </w:rPr>
        <w:t>գրանցումն</w:t>
      </w:r>
      <w:r w:rsidRPr="005E0058">
        <w:rPr>
          <w:rFonts w:ascii="GHEA Grapalat" w:eastAsia="Times New Roman" w:hAnsi="GHEA Grapalat" w:cs="Times New Roman"/>
          <w:color w:val="000000"/>
          <w:sz w:val="24"/>
          <w:szCs w:val="24"/>
          <w:lang w:val="hy-AM"/>
          <w:rPrChange w:id="332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22" w:author="HP" w:date="2024-01-24T18:32:00Z">
            <w:rPr>
              <w:rFonts w:ascii="GHEA Grapalat" w:eastAsia="Times New Roman" w:hAnsi="GHEA Grapalat" w:cs="Arial"/>
              <w:color w:val="000000"/>
              <w:sz w:val="24"/>
              <w:szCs w:val="24"/>
            </w:rPr>
          </w:rPrChange>
        </w:rPr>
        <w:t>ուժը</w:t>
      </w:r>
      <w:r w:rsidRPr="005E0058">
        <w:rPr>
          <w:rFonts w:ascii="GHEA Grapalat" w:eastAsia="Times New Roman" w:hAnsi="GHEA Grapalat" w:cs="Times New Roman"/>
          <w:color w:val="000000"/>
          <w:sz w:val="24"/>
          <w:szCs w:val="24"/>
          <w:lang w:val="hy-AM"/>
          <w:rPrChange w:id="332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24" w:author="HP" w:date="2024-01-24T18:32:00Z">
            <w:rPr>
              <w:rFonts w:ascii="GHEA Grapalat" w:eastAsia="Times New Roman" w:hAnsi="GHEA Grapalat" w:cs="Arial"/>
              <w:color w:val="000000"/>
              <w:sz w:val="24"/>
              <w:szCs w:val="24"/>
            </w:rPr>
          </w:rPrChange>
        </w:rPr>
        <w:t>կորցրած</w:t>
      </w:r>
      <w:r w:rsidRPr="005E0058">
        <w:rPr>
          <w:rFonts w:ascii="GHEA Grapalat" w:eastAsia="Times New Roman" w:hAnsi="GHEA Grapalat" w:cs="Times New Roman"/>
          <w:color w:val="000000"/>
          <w:sz w:val="24"/>
          <w:szCs w:val="24"/>
          <w:lang w:val="hy-AM"/>
          <w:rPrChange w:id="332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26" w:author="HP" w:date="2024-01-24T18:32:00Z">
            <w:rPr>
              <w:rFonts w:ascii="GHEA Grapalat" w:eastAsia="Times New Roman" w:hAnsi="GHEA Grapalat" w:cs="Arial"/>
              <w:color w:val="000000"/>
              <w:sz w:val="24"/>
              <w:szCs w:val="24"/>
            </w:rPr>
          </w:rPrChange>
        </w:rPr>
        <w:t>կարող</w:t>
      </w:r>
      <w:r w:rsidRPr="005E0058">
        <w:rPr>
          <w:rFonts w:ascii="GHEA Grapalat" w:eastAsia="Times New Roman" w:hAnsi="GHEA Grapalat" w:cs="Times New Roman"/>
          <w:color w:val="000000"/>
          <w:sz w:val="24"/>
          <w:szCs w:val="24"/>
          <w:lang w:val="hy-AM"/>
          <w:rPrChange w:id="332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28"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332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30" w:author="HP" w:date="2024-01-24T18:32:00Z">
            <w:rPr>
              <w:rFonts w:ascii="GHEA Grapalat" w:eastAsia="Times New Roman" w:hAnsi="GHEA Grapalat" w:cs="Arial"/>
              <w:color w:val="000000"/>
              <w:sz w:val="24"/>
              <w:szCs w:val="24"/>
            </w:rPr>
          </w:rPrChange>
        </w:rPr>
        <w:t>ճանաչել</w:t>
      </w:r>
      <w:r w:rsidRPr="005E0058">
        <w:rPr>
          <w:rFonts w:ascii="GHEA Grapalat" w:eastAsia="Times New Roman" w:hAnsi="GHEA Grapalat" w:cs="Times New Roman"/>
          <w:color w:val="000000"/>
          <w:sz w:val="24"/>
          <w:szCs w:val="24"/>
          <w:lang w:val="hy-AM"/>
          <w:rPrChange w:id="333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32" w:author="HP" w:date="2024-01-24T18:32:00Z">
            <w:rPr>
              <w:rFonts w:ascii="GHEA Grapalat" w:eastAsia="Times New Roman" w:hAnsi="GHEA Grapalat" w:cs="Arial"/>
              <w:color w:val="000000"/>
              <w:sz w:val="24"/>
              <w:szCs w:val="24"/>
            </w:rPr>
          </w:rPrChange>
        </w:rPr>
        <w:t>եթե</w:t>
      </w:r>
      <w:r w:rsidRPr="005E0058">
        <w:rPr>
          <w:rFonts w:ascii="GHEA Grapalat" w:eastAsia="Times New Roman" w:hAnsi="GHEA Grapalat" w:cs="Times New Roman"/>
          <w:color w:val="000000"/>
          <w:sz w:val="24"/>
          <w:szCs w:val="24"/>
          <w:lang w:val="hy-AM"/>
          <w:rPrChange w:id="333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34" w:author="HP" w:date="2024-01-24T18:32:00Z">
            <w:rPr>
              <w:rFonts w:ascii="GHEA Grapalat" w:eastAsia="Times New Roman" w:hAnsi="GHEA Grapalat" w:cs="Arial"/>
              <w:color w:val="000000"/>
              <w:sz w:val="24"/>
              <w:szCs w:val="24"/>
            </w:rPr>
          </w:rPrChange>
        </w:rPr>
        <w:t>հանգում</w:t>
      </w:r>
      <w:r w:rsidRPr="005E0058">
        <w:rPr>
          <w:rFonts w:ascii="GHEA Grapalat" w:eastAsia="Times New Roman" w:hAnsi="GHEA Grapalat" w:cs="Times New Roman"/>
          <w:color w:val="000000"/>
          <w:sz w:val="24"/>
          <w:szCs w:val="24"/>
          <w:lang w:val="hy-AM"/>
          <w:rPrChange w:id="333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36"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333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38" w:author="HP" w:date="2024-01-24T18:32:00Z">
            <w:rPr>
              <w:rFonts w:ascii="GHEA Grapalat" w:eastAsia="Times New Roman" w:hAnsi="GHEA Grapalat" w:cs="Arial"/>
              <w:color w:val="000000"/>
              <w:sz w:val="24"/>
              <w:szCs w:val="24"/>
            </w:rPr>
          </w:rPrChange>
        </w:rPr>
        <w:t>այն</w:t>
      </w:r>
      <w:r w:rsidRPr="005E0058">
        <w:rPr>
          <w:rFonts w:ascii="GHEA Grapalat" w:eastAsia="Times New Roman" w:hAnsi="GHEA Grapalat" w:cs="Times New Roman"/>
          <w:color w:val="000000"/>
          <w:sz w:val="24"/>
          <w:szCs w:val="24"/>
          <w:lang w:val="hy-AM"/>
          <w:rPrChange w:id="333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40" w:author="HP" w:date="2024-01-24T18:32:00Z">
            <w:rPr>
              <w:rFonts w:ascii="GHEA Grapalat" w:eastAsia="Times New Roman" w:hAnsi="GHEA Grapalat" w:cs="Arial"/>
              <w:color w:val="000000"/>
              <w:sz w:val="24"/>
              <w:szCs w:val="24"/>
            </w:rPr>
          </w:rPrChange>
        </w:rPr>
        <w:t>եզրակացության</w:t>
      </w:r>
      <w:r w:rsidRPr="005E0058">
        <w:rPr>
          <w:rFonts w:ascii="GHEA Grapalat" w:eastAsia="Times New Roman" w:hAnsi="GHEA Grapalat" w:cs="Times New Roman"/>
          <w:color w:val="000000"/>
          <w:sz w:val="24"/>
          <w:szCs w:val="24"/>
          <w:lang w:val="hy-AM"/>
          <w:rPrChange w:id="334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42" w:author="HP" w:date="2024-01-24T18:32:00Z">
            <w:rPr>
              <w:rFonts w:ascii="GHEA Grapalat" w:eastAsia="Times New Roman" w:hAnsi="GHEA Grapalat" w:cs="Arial"/>
              <w:color w:val="000000"/>
              <w:sz w:val="24"/>
              <w:szCs w:val="24"/>
            </w:rPr>
          </w:rPrChange>
        </w:rPr>
        <w:t>որ</w:t>
      </w:r>
      <w:r w:rsidRPr="005E0058">
        <w:rPr>
          <w:rFonts w:ascii="GHEA Grapalat" w:eastAsia="Times New Roman" w:hAnsi="GHEA Grapalat" w:cs="Times New Roman"/>
          <w:color w:val="000000"/>
          <w:sz w:val="24"/>
          <w:szCs w:val="24"/>
          <w:lang w:val="hy-AM"/>
          <w:rPrChange w:id="334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44" w:author="HP" w:date="2024-01-24T18:32:00Z">
            <w:rPr>
              <w:rFonts w:ascii="GHEA Grapalat" w:eastAsia="Times New Roman" w:hAnsi="GHEA Grapalat" w:cs="Arial"/>
              <w:color w:val="000000"/>
              <w:sz w:val="24"/>
              <w:szCs w:val="24"/>
            </w:rPr>
          </w:rPrChange>
        </w:rPr>
        <w:t>խախտումը</w:t>
      </w:r>
      <w:r w:rsidRPr="005E0058">
        <w:rPr>
          <w:rFonts w:ascii="GHEA Grapalat" w:eastAsia="Times New Roman" w:hAnsi="GHEA Grapalat" w:cs="Times New Roman"/>
          <w:color w:val="000000"/>
          <w:sz w:val="24"/>
          <w:szCs w:val="24"/>
          <w:lang w:val="hy-AM"/>
          <w:rPrChange w:id="334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46" w:author="HP" w:date="2024-01-24T18:32:00Z">
            <w:rPr>
              <w:rFonts w:ascii="GHEA Grapalat" w:eastAsia="Times New Roman" w:hAnsi="GHEA Grapalat" w:cs="Arial"/>
              <w:color w:val="000000"/>
              <w:sz w:val="24"/>
              <w:szCs w:val="24"/>
            </w:rPr>
          </w:rPrChange>
        </w:rPr>
        <w:t>կատարվել</w:t>
      </w:r>
      <w:r w:rsidRPr="005E0058">
        <w:rPr>
          <w:rFonts w:ascii="GHEA Grapalat" w:eastAsia="Times New Roman" w:hAnsi="GHEA Grapalat" w:cs="Times New Roman"/>
          <w:color w:val="000000"/>
          <w:sz w:val="24"/>
          <w:szCs w:val="24"/>
          <w:lang w:val="hy-AM"/>
          <w:rPrChange w:id="334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48" w:author="HP" w:date="2024-01-24T18:32:00Z">
            <w:rPr>
              <w:rFonts w:ascii="GHEA Grapalat" w:eastAsia="Times New Roman" w:hAnsi="GHEA Grapalat" w:cs="Arial"/>
              <w:color w:val="000000"/>
              <w:sz w:val="24"/>
              <w:szCs w:val="24"/>
            </w:rPr>
          </w:rPrChange>
        </w:rPr>
        <w:t>կամ</w:t>
      </w:r>
      <w:r w:rsidRPr="005E0058">
        <w:rPr>
          <w:rFonts w:ascii="GHEA Grapalat" w:eastAsia="Times New Roman" w:hAnsi="GHEA Grapalat" w:cs="Times New Roman"/>
          <w:color w:val="000000"/>
          <w:sz w:val="24"/>
          <w:szCs w:val="24"/>
          <w:lang w:val="hy-AM"/>
          <w:rPrChange w:id="334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50" w:author="HP" w:date="2024-01-24T18:32:00Z">
            <w:rPr>
              <w:rFonts w:ascii="GHEA Grapalat" w:eastAsia="Times New Roman" w:hAnsi="GHEA Grapalat" w:cs="Arial"/>
              <w:color w:val="000000"/>
              <w:sz w:val="24"/>
              <w:szCs w:val="24"/>
            </w:rPr>
          </w:rPrChange>
        </w:rPr>
        <w:t>ուղղորդվել</w:t>
      </w:r>
      <w:r w:rsidRPr="005E0058">
        <w:rPr>
          <w:rFonts w:ascii="GHEA Grapalat" w:eastAsia="Times New Roman" w:hAnsi="GHEA Grapalat" w:cs="Times New Roman"/>
          <w:color w:val="000000"/>
          <w:sz w:val="24"/>
          <w:szCs w:val="24"/>
          <w:lang w:val="hy-AM"/>
          <w:rPrChange w:id="335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52"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335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54" w:author="HP" w:date="2024-01-24T18:32:00Z">
            <w:rPr>
              <w:rFonts w:ascii="GHEA Grapalat" w:eastAsia="Times New Roman" w:hAnsi="GHEA Grapalat" w:cs="Arial"/>
              <w:color w:val="000000"/>
              <w:sz w:val="24"/>
              <w:szCs w:val="24"/>
            </w:rPr>
          </w:rPrChange>
        </w:rPr>
        <w:t>թեկնածուի</w:t>
      </w:r>
      <w:r w:rsidRPr="005E0058">
        <w:rPr>
          <w:rFonts w:ascii="GHEA Grapalat" w:eastAsia="Times New Roman" w:hAnsi="GHEA Grapalat" w:cs="Times New Roman"/>
          <w:color w:val="000000"/>
          <w:sz w:val="24"/>
          <w:szCs w:val="24"/>
          <w:lang w:val="hy-AM"/>
          <w:rPrChange w:id="335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56" w:author="HP" w:date="2024-01-24T18:32:00Z">
            <w:rPr>
              <w:rFonts w:ascii="GHEA Grapalat" w:eastAsia="Times New Roman" w:hAnsi="GHEA Grapalat" w:cs="Arial"/>
              <w:color w:val="000000"/>
              <w:sz w:val="24"/>
              <w:szCs w:val="24"/>
            </w:rPr>
          </w:rPrChange>
        </w:rPr>
        <w:t>կամ</w:t>
      </w:r>
      <w:r w:rsidRPr="005E0058">
        <w:rPr>
          <w:rFonts w:ascii="GHEA Grapalat" w:eastAsia="Times New Roman" w:hAnsi="GHEA Grapalat" w:cs="Times New Roman"/>
          <w:color w:val="000000"/>
          <w:sz w:val="24"/>
          <w:szCs w:val="24"/>
          <w:lang w:val="hy-AM"/>
          <w:rPrChange w:id="335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58" w:author="HP" w:date="2024-01-24T18:32:00Z">
            <w:rPr>
              <w:rFonts w:ascii="GHEA Grapalat" w:eastAsia="Times New Roman" w:hAnsi="GHEA Grapalat" w:cs="Arial"/>
              <w:color w:val="000000"/>
              <w:sz w:val="24"/>
              <w:szCs w:val="24"/>
            </w:rPr>
          </w:rPrChange>
        </w:rPr>
        <w:t>ընտրություններին</w:t>
      </w:r>
      <w:r w:rsidRPr="005E0058">
        <w:rPr>
          <w:rFonts w:ascii="GHEA Grapalat" w:eastAsia="Times New Roman" w:hAnsi="GHEA Grapalat" w:cs="Times New Roman"/>
          <w:color w:val="000000"/>
          <w:sz w:val="24"/>
          <w:szCs w:val="24"/>
          <w:lang w:val="hy-AM"/>
          <w:rPrChange w:id="335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60" w:author="HP" w:date="2024-01-24T18:32:00Z">
            <w:rPr>
              <w:rFonts w:ascii="GHEA Grapalat" w:eastAsia="Times New Roman" w:hAnsi="GHEA Grapalat" w:cs="Arial"/>
              <w:color w:val="000000"/>
              <w:sz w:val="24"/>
              <w:szCs w:val="24"/>
            </w:rPr>
          </w:rPrChange>
        </w:rPr>
        <w:t>մասնակցող</w:t>
      </w:r>
      <w:r w:rsidRPr="005E0058">
        <w:rPr>
          <w:rFonts w:ascii="GHEA Grapalat" w:eastAsia="Times New Roman" w:hAnsi="GHEA Grapalat" w:cs="Times New Roman"/>
          <w:color w:val="000000"/>
          <w:sz w:val="24"/>
          <w:szCs w:val="24"/>
          <w:lang w:val="hy-AM"/>
          <w:rPrChange w:id="336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62" w:author="HP" w:date="2024-01-24T18:32:00Z">
            <w:rPr>
              <w:rFonts w:ascii="GHEA Grapalat" w:eastAsia="Times New Roman" w:hAnsi="GHEA Grapalat" w:cs="Arial"/>
              <w:color w:val="000000"/>
              <w:sz w:val="24"/>
              <w:szCs w:val="24"/>
            </w:rPr>
          </w:rPrChange>
        </w:rPr>
        <w:t>կուսակցության</w:t>
      </w:r>
      <w:r w:rsidRPr="005E0058">
        <w:rPr>
          <w:rFonts w:ascii="GHEA Grapalat" w:eastAsia="Times New Roman" w:hAnsi="GHEA Grapalat" w:cs="Times New Roman"/>
          <w:color w:val="000000"/>
          <w:sz w:val="24"/>
          <w:szCs w:val="24"/>
          <w:lang w:val="hy-AM"/>
          <w:rPrChange w:id="336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64" w:author="HP" w:date="2024-01-24T18:32:00Z">
            <w:rPr>
              <w:rFonts w:ascii="GHEA Grapalat" w:eastAsia="Times New Roman" w:hAnsi="GHEA Grapalat" w:cs="Arial"/>
              <w:color w:val="000000"/>
              <w:sz w:val="24"/>
              <w:szCs w:val="24"/>
            </w:rPr>
          </w:rPrChange>
        </w:rPr>
        <w:t>կողմից</w:t>
      </w:r>
      <w:r w:rsidRPr="005E0058">
        <w:rPr>
          <w:rFonts w:ascii="GHEA Grapalat" w:eastAsia="Times New Roman" w:hAnsi="GHEA Grapalat" w:cs="Times New Roman"/>
          <w:color w:val="000000"/>
          <w:sz w:val="24"/>
          <w:szCs w:val="24"/>
          <w:lang w:val="hy-AM"/>
          <w:rPrChange w:id="3365" w:author="HP" w:date="2024-01-24T18:32:00Z">
            <w:rPr>
              <w:rFonts w:ascii="GHEA Grapalat" w:eastAsia="Times New Roman" w:hAnsi="GHEA Grapalat" w:cs="Times New Roman"/>
              <w:color w:val="000000"/>
              <w:sz w:val="24"/>
              <w:szCs w:val="24"/>
            </w:rPr>
          </w:rPrChange>
        </w:rPr>
        <w:t>:</w:t>
      </w:r>
    </w:p>
    <w:p w14:paraId="1AA4B267"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3366"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color w:val="000000"/>
          <w:sz w:val="24"/>
          <w:szCs w:val="24"/>
          <w:lang w:val="hy-AM"/>
          <w:rPrChange w:id="3367" w:author="HP" w:date="2024-01-24T18:32:00Z">
            <w:rPr>
              <w:rFonts w:ascii="GHEA Grapalat" w:eastAsia="Times New Roman" w:hAnsi="GHEA Grapalat" w:cs="Times New Roman"/>
              <w:color w:val="000000"/>
              <w:sz w:val="24"/>
              <w:szCs w:val="24"/>
            </w:rPr>
          </w:rPrChange>
        </w:rPr>
        <w:t xml:space="preserve">9. </w:t>
      </w:r>
      <w:r w:rsidRPr="005E0058">
        <w:rPr>
          <w:rFonts w:ascii="GHEA Grapalat" w:eastAsia="Times New Roman" w:hAnsi="GHEA Grapalat" w:cs="Arial"/>
          <w:color w:val="000000"/>
          <w:sz w:val="24"/>
          <w:szCs w:val="24"/>
          <w:lang w:val="hy-AM"/>
          <w:rPrChange w:id="3368" w:author="HP" w:date="2024-01-24T18:32:00Z">
            <w:rPr>
              <w:rFonts w:ascii="GHEA Grapalat" w:eastAsia="Times New Roman" w:hAnsi="GHEA Grapalat" w:cs="Arial"/>
              <w:color w:val="000000"/>
              <w:sz w:val="24"/>
              <w:szCs w:val="24"/>
            </w:rPr>
          </w:rPrChange>
        </w:rPr>
        <w:t>Ձերբակալված</w:t>
      </w:r>
      <w:r w:rsidRPr="005E0058">
        <w:rPr>
          <w:rFonts w:ascii="GHEA Grapalat" w:eastAsia="Times New Roman" w:hAnsi="GHEA Grapalat" w:cs="Times New Roman"/>
          <w:color w:val="000000"/>
          <w:sz w:val="24"/>
          <w:szCs w:val="24"/>
          <w:lang w:val="hy-AM"/>
          <w:rPrChange w:id="336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70" w:author="HP" w:date="2024-01-24T18:32:00Z">
            <w:rPr>
              <w:rFonts w:ascii="GHEA Grapalat" w:eastAsia="Times New Roman" w:hAnsi="GHEA Grapalat" w:cs="Arial"/>
              <w:color w:val="000000"/>
              <w:sz w:val="24"/>
              <w:szCs w:val="24"/>
            </w:rPr>
          </w:rPrChange>
        </w:rPr>
        <w:t>կամ</w:t>
      </w:r>
      <w:r w:rsidRPr="005E0058">
        <w:rPr>
          <w:rFonts w:ascii="GHEA Grapalat" w:eastAsia="Times New Roman" w:hAnsi="GHEA Grapalat" w:cs="Times New Roman"/>
          <w:color w:val="000000"/>
          <w:sz w:val="24"/>
          <w:szCs w:val="24"/>
          <w:lang w:val="hy-AM"/>
          <w:rPrChange w:id="337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72" w:author="HP" w:date="2024-01-24T18:32:00Z">
            <w:rPr>
              <w:rFonts w:ascii="GHEA Grapalat" w:eastAsia="Times New Roman" w:hAnsi="GHEA Grapalat" w:cs="Arial"/>
              <w:color w:val="000000"/>
              <w:sz w:val="24"/>
              <w:szCs w:val="24"/>
            </w:rPr>
          </w:rPrChange>
        </w:rPr>
        <w:t>կալանքի</w:t>
      </w:r>
      <w:r w:rsidRPr="005E0058">
        <w:rPr>
          <w:rFonts w:ascii="GHEA Grapalat" w:eastAsia="Times New Roman" w:hAnsi="GHEA Grapalat" w:cs="Times New Roman"/>
          <w:color w:val="000000"/>
          <w:sz w:val="24"/>
          <w:szCs w:val="24"/>
          <w:lang w:val="hy-AM"/>
          <w:rPrChange w:id="337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74" w:author="HP" w:date="2024-01-24T18:32:00Z">
            <w:rPr>
              <w:rFonts w:ascii="GHEA Grapalat" w:eastAsia="Times New Roman" w:hAnsi="GHEA Grapalat" w:cs="Arial"/>
              <w:color w:val="000000"/>
              <w:sz w:val="24"/>
              <w:szCs w:val="24"/>
            </w:rPr>
          </w:rPrChange>
        </w:rPr>
        <w:t>տակ</w:t>
      </w:r>
      <w:r w:rsidRPr="005E0058">
        <w:rPr>
          <w:rFonts w:ascii="GHEA Grapalat" w:eastAsia="Times New Roman" w:hAnsi="GHEA Grapalat" w:cs="Times New Roman"/>
          <w:color w:val="000000"/>
          <w:sz w:val="24"/>
          <w:szCs w:val="24"/>
          <w:lang w:val="hy-AM"/>
          <w:rPrChange w:id="337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76" w:author="HP" w:date="2024-01-24T18:32:00Z">
            <w:rPr>
              <w:rFonts w:ascii="GHEA Grapalat" w:eastAsia="Times New Roman" w:hAnsi="GHEA Grapalat" w:cs="Arial"/>
              <w:color w:val="000000"/>
              <w:sz w:val="24"/>
              <w:szCs w:val="24"/>
            </w:rPr>
          </w:rPrChange>
        </w:rPr>
        <w:t>գտնվող</w:t>
      </w:r>
      <w:r w:rsidRPr="005E0058">
        <w:rPr>
          <w:rFonts w:ascii="GHEA Grapalat" w:eastAsia="Times New Roman" w:hAnsi="GHEA Grapalat" w:cs="Times New Roman"/>
          <w:color w:val="000000"/>
          <w:sz w:val="24"/>
          <w:szCs w:val="24"/>
          <w:lang w:val="hy-AM"/>
          <w:rPrChange w:id="337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78" w:author="HP" w:date="2024-01-24T18:32:00Z">
            <w:rPr>
              <w:rFonts w:ascii="GHEA Grapalat" w:eastAsia="Times New Roman" w:hAnsi="GHEA Grapalat" w:cs="Arial"/>
              <w:color w:val="000000"/>
              <w:sz w:val="24"/>
              <w:szCs w:val="24"/>
            </w:rPr>
          </w:rPrChange>
        </w:rPr>
        <w:t>թեկնածուները</w:t>
      </w:r>
      <w:r w:rsidRPr="005E0058">
        <w:rPr>
          <w:rFonts w:ascii="GHEA Grapalat" w:eastAsia="Times New Roman" w:hAnsi="GHEA Grapalat" w:cs="Times New Roman"/>
          <w:color w:val="000000"/>
          <w:sz w:val="24"/>
          <w:szCs w:val="24"/>
          <w:lang w:val="hy-AM"/>
          <w:rPrChange w:id="337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80"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338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82" w:author="HP" w:date="2024-01-24T18:32:00Z">
            <w:rPr>
              <w:rFonts w:ascii="GHEA Grapalat" w:eastAsia="Times New Roman" w:hAnsi="GHEA Grapalat" w:cs="Arial"/>
              <w:color w:val="000000"/>
              <w:sz w:val="24"/>
              <w:szCs w:val="24"/>
            </w:rPr>
          </w:rPrChange>
        </w:rPr>
        <w:t>ընտրություններին</w:t>
      </w:r>
      <w:r w:rsidRPr="005E0058">
        <w:rPr>
          <w:rFonts w:ascii="GHEA Grapalat" w:eastAsia="Times New Roman" w:hAnsi="GHEA Grapalat" w:cs="Times New Roman"/>
          <w:color w:val="000000"/>
          <w:sz w:val="24"/>
          <w:szCs w:val="24"/>
          <w:lang w:val="hy-AM"/>
          <w:rPrChange w:id="338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84" w:author="HP" w:date="2024-01-24T18:32:00Z">
            <w:rPr>
              <w:rFonts w:ascii="GHEA Grapalat" w:eastAsia="Times New Roman" w:hAnsi="GHEA Grapalat" w:cs="Arial"/>
              <w:color w:val="000000"/>
              <w:sz w:val="24"/>
              <w:szCs w:val="24"/>
            </w:rPr>
          </w:rPrChange>
        </w:rPr>
        <w:t>մասնակցող</w:t>
      </w:r>
      <w:r w:rsidRPr="005E0058">
        <w:rPr>
          <w:rFonts w:ascii="GHEA Grapalat" w:eastAsia="Times New Roman" w:hAnsi="GHEA Grapalat" w:cs="Times New Roman"/>
          <w:color w:val="000000"/>
          <w:sz w:val="24"/>
          <w:szCs w:val="24"/>
          <w:lang w:val="hy-AM"/>
          <w:rPrChange w:id="338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86" w:author="HP" w:date="2024-01-24T18:32:00Z">
            <w:rPr>
              <w:rFonts w:ascii="GHEA Grapalat" w:eastAsia="Times New Roman" w:hAnsi="GHEA Grapalat" w:cs="Arial"/>
              <w:color w:val="000000"/>
              <w:sz w:val="24"/>
              <w:szCs w:val="24"/>
            </w:rPr>
          </w:rPrChange>
        </w:rPr>
        <w:t>կուսակցության</w:t>
      </w:r>
      <w:r w:rsidRPr="005E0058">
        <w:rPr>
          <w:rFonts w:ascii="GHEA Grapalat" w:eastAsia="Times New Roman" w:hAnsi="GHEA Grapalat" w:cs="Times New Roman"/>
          <w:color w:val="000000"/>
          <w:sz w:val="24"/>
          <w:szCs w:val="24"/>
          <w:lang w:val="hy-AM"/>
          <w:rPrChange w:id="338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88"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338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90" w:author="HP" w:date="2024-01-24T18:32:00Z">
            <w:rPr>
              <w:rFonts w:ascii="GHEA Grapalat" w:eastAsia="Times New Roman" w:hAnsi="GHEA Grapalat" w:cs="Arial"/>
              <w:color w:val="000000"/>
              <w:sz w:val="24"/>
              <w:szCs w:val="24"/>
            </w:rPr>
          </w:rPrChange>
        </w:rPr>
        <w:t>ցուցակում</w:t>
      </w:r>
      <w:r w:rsidRPr="005E0058">
        <w:rPr>
          <w:rFonts w:ascii="GHEA Grapalat" w:eastAsia="Times New Roman" w:hAnsi="GHEA Grapalat" w:cs="Times New Roman"/>
          <w:color w:val="000000"/>
          <w:sz w:val="24"/>
          <w:szCs w:val="24"/>
          <w:lang w:val="hy-AM"/>
          <w:rPrChange w:id="339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92" w:author="HP" w:date="2024-01-24T18:32:00Z">
            <w:rPr>
              <w:rFonts w:ascii="GHEA Grapalat" w:eastAsia="Times New Roman" w:hAnsi="GHEA Grapalat" w:cs="Arial"/>
              <w:color w:val="000000"/>
              <w:sz w:val="24"/>
              <w:szCs w:val="24"/>
            </w:rPr>
          </w:rPrChange>
        </w:rPr>
        <w:t>ընդգրկված</w:t>
      </w:r>
      <w:r w:rsidRPr="005E0058">
        <w:rPr>
          <w:rFonts w:ascii="GHEA Grapalat" w:eastAsia="Times New Roman" w:hAnsi="GHEA Grapalat" w:cs="Times New Roman"/>
          <w:color w:val="000000"/>
          <w:sz w:val="24"/>
          <w:szCs w:val="24"/>
          <w:lang w:val="hy-AM"/>
          <w:rPrChange w:id="339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94" w:author="HP" w:date="2024-01-24T18:32:00Z">
            <w:rPr>
              <w:rFonts w:ascii="GHEA Grapalat" w:eastAsia="Times New Roman" w:hAnsi="GHEA Grapalat" w:cs="Arial"/>
              <w:color w:val="000000"/>
              <w:sz w:val="24"/>
              <w:szCs w:val="24"/>
            </w:rPr>
          </w:rPrChange>
        </w:rPr>
        <w:t>թեկնածուները</w:t>
      </w:r>
      <w:r w:rsidRPr="005E0058">
        <w:rPr>
          <w:rFonts w:ascii="GHEA Grapalat" w:eastAsia="Times New Roman" w:hAnsi="GHEA Grapalat" w:cs="Times New Roman"/>
          <w:color w:val="000000"/>
          <w:sz w:val="24"/>
          <w:szCs w:val="24"/>
          <w:lang w:val="hy-AM"/>
          <w:rPrChange w:id="339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96" w:author="HP" w:date="2024-01-24T18:32:00Z">
            <w:rPr>
              <w:rFonts w:ascii="GHEA Grapalat" w:eastAsia="Times New Roman" w:hAnsi="GHEA Grapalat" w:cs="Arial"/>
              <w:color w:val="000000"/>
              <w:sz w:val="24"/>
              <w:szCs w:val="24"/>
            </w:rPr>
          </w:rPrChange>
        </w:rPr>
        <w:t>նախընտրական</w:t>
      </w:r>
      <w:r w:rsidRPr="005E0058">
        <w:rPr>
          <w:rFonts w:ascii="GHEA Grapalat" w:eastAsia="Times New Roman" w:hAnsi="GHEA Grapalat" w:cs="Times New Roman"/>
          <w:color w:val="000000"/>
          <w:sz w:val="24"/>
          <w:szCs w:val="24"/>
          <w:lang w:val="hy-AM"/>
          <w:rPrChange w:id="339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398" w:author="HP" w:date="2024-01-24T18:32:00Z">
            <w:rPr>
              <w:rFonts w:ascii="GHEA Grapalat" w:eastAsia="Times New Roman" w:hAnsi="GHEA Grapalat" w:cs="Arial"/>
              <w:color w:val="000000"/>
              <w:sz w:val="24"/>
              <w:szCs w:val="24"/>
            </w:rPr>
          </w:rPrChange>
        </w:rPr>
        <w:t>քարոզչությունն</w:t>
      </w:r>
      <w:r w:rsidRPr="005E0058">
        <w:rPr>
          <w:rFonts w:ascii="GHEA Grapalat" w:eastAsia="Times New Roman" w:hAnsi="GHEA Grapalat" w:cs="Times New Roman"/>
          <w:color w:val="000000"/>
          <w:sz w:val="24"/>
          <w:szCs w:val="24"/>
          <w:lang w:val="hy-AM"/>
          <w:rPrChange w:id="339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400" w:author="HP" w:date="2024-01-24T18:32:00Z">
            <w:rPr>
              <w:rFonts w:ascii="GHEA Grapalat" w:eastAsia="Times New Roman" w:hAnsi="GHEA Grapalat" w:cs="Arial"/>
              <w:color w:val="000000"/>
              <w:sz w:val="24"/>
              <w:szCs w:val="24"/>
            </w:rPr>
          </w:rPrChange>
        </w:rPr>
        <w:t>իրականացնում</w:t>
      </w:r>
      <w:r w:rsidRPr="005E0058">
        <w:rPr>
          <w:rFonts w:ascii="GHEA Grapalat" w:eastAsia="Times New Roman" w:hAnsi="GHEA Grapalat" w:cs="Times New Roman"/>
          <w:color w:val="000000"/>
          <w:sz w:val="24"/>
          <w:szCs w:val="24"/>
          <w:lang w:val="hy-AM"/>
          <w:rPrChange w:id="340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402" w:author="HP" w:date="2024-01-24T18:32:00Z">
            <w:rPr>
              <w:rFonts w:ascii="GHEA Grapalat" w:eastAsia="Times New Roman" w:hAnsi="GHEA Grapalat" w:cs="Arial"/>
              <w:color w:val="000000"/>
              <w:sz w:val="24"/>
              <w:szCs w:val="24"/>
            </w:rPr>
          </w:rPrChange>
        </w:rPr>
        <w:t>են</w:t>
      </w:r>
      <w:r w:rsidRPr="005E0058">
        <w:rPr>
          <w:rFonts w:ascii="GHEA Grapalat" w:eastAsia="Times New Roman" w:hAnsi="GHEA Grapalat" w:cs="Times New Roman"/>
          <w:color w:val="000000"/>
          <w:sz w:val="24"/>
          <w:szCs w:val="24"/>
          <w:lang w:val="hy-AM"/>
          <w:rPrChange w:id="340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404"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340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406" w:author="HP" w:date="2024-01-24T18:32:00Z">
            <w:rPr>
              <w:rFonts w:ascii="GHEA Grapalat" w:eastAsia="Times New Roman" w:hAnsi="GHEA Grapalat" w:cs="Arial"/>
              <w:color w:val="000000"/>
              <w:sz w:val="24"/>
              <w:szCs w:val="24"/>
            </w:rPr>
          </w:rPrChange>
        </w:rPr>
        <w:t>գործընթացներում</w:t>
      </w:r>
      <w:r w:rsidRPr="005E0058">
        <w:rPr>
          <w:rFonts w:ascii="GHEA Grapalat" w:eastAsia="Times New Roman" w:hAnsi="GHEA Grapalat" w:cs="Times New Roman"/>
          <w:color w:val="000000"/>
          <w:sz w:val="24"/>
          <w:szCs w:val="24"/>
          <w:lang w:val="hy-AM"/>
          <w:rPrChange w:id="340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408" w:author="HP" w:date="2024-01-24T18:32:00Z">
            <w:rPr>
              <w:rFonts w:ascii="GHEA Grapalat" w:eastAsia="Times New Roman" w:hAnsi="GHEA Grapalat" w:cs="Arial"/>
              <w:color w:val="000000"/>
              <w:sz w:val="24"/>
              <w:szCs w:val="24"/>
            </w:rPr>
          </w:rPrChange>
        </w:rPr>
        <w:t>վստահված</w:t>
      </w:r>
      <w:r w:rsidRPr="005E0058">
        <w:rPr>
          <w:rFonts w:ascii="GHEA Grapalat" w:eastAsia="Times New Roman" w:hAnsi="GHEA Grapalat" w:cs="Times New Roman"/>
          <w:color w:val="000000"/>
          <w:sz w:val="24"/>
          <w:szCs w:val="24"/>
          <w:lang w:val="hy-AM"/>
          <w:rPrChange w:id="340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410" w:author="HP" w:date="2024-01-24T18:32:00Z">
            <w:rPr>
              <w:rFonts w:ascii="GHEA Grapalat" w:eastAsia="Times New Roman" w:hAnsi="GHEA Grapalat" w:cs="Arial"/>
              <w:color w:val="000000"/>
              <w:sz w:val="24"/>
              <w:szCs w:val="24"/>
            </w:rPr>
          </w:rPrChange>
        </w:rPr>
        <w:t>անձանց</w:t>
      </w:r>
      <w:r w:rsidRPr="005E0058">
        <w:rPr>
          <w:rFonts w:ascii="GHEA Grapalat" w:eastAsia="Times New Roman" w:hAnsi="GHEA Grapalat" w:cs="Times New Roman"/>
          <w:color w:val="000000"/>
          <w:sz w:val="24"/>
          <w:szCs w:val="24"/>
          <w:lang w:val="hy-AM"/>
          <w:rPrChange w:id="341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412" w:author="HP" w:date="2024-01-24T18:32:00Z">
            <w:rPr>
              <w:rFonts w:ascii="GHEA Grapalat" w:eastAsia="Times New Roman" w:hAnsi="GHEA Grapalat" w:cs="Arial"/>
              <w:color w:val="000000"/>
              <w:sz w:val="24"/>
              <w:szCs w:val="24"/>
            </w:rPr>
          </w:rPrChange>
        </w:rPr>
        <w:t>միջոցով</w:t>
      </w:r>
      <w:r w:rsidRPr="005E0058">
        <w:rPr>
          <w:rFonts w:ascii="GHEA Grapalat" w:eastAsia="Times New Roman" w:hAnsi="GHEA Grapalat" w:cs="Times New Roman"/>
          <w:color w:val="000000"/>
          <w:sz w:val="24"/>
          <w:szCs w:val="24"/>
          <w:lang w:val="hy-AM"/>
          <w:rPrChange w:id="341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414" w:author="HP" w:date="2024-01-24T18:32:00Z">
            <w:rPr>
              <w:rFonts w:ascii="GHEA Grapalat" w:eastAsia="Times New Roman" w:hAnsi="GHEA Grapalat" w:cs="Arial"/>
              <w:color w:val="000000"/>
              <w:sz w:val="24"/>
              <w:szCs w:val="24"/>
            </w:rPr>
          </w:rPrChange>
        </w:rPr>
        <w:t>Այդ</w:t>
      </w:r>
      <w:r w:rsidRPr="005E0058">
        <w:rPr>
          <w:rFonts w:ascii="GHEA Grapalat" w:eastAsia="Times New Roman" w:hAnsi="GHEA Grapalat" w:cs="Times New Roman"/>
          <w:color w:val="000000"/>
          <w:sz w:val="24"/>
          <w:szCs w:val="24"/>
          <w:lang w:val="hy-AM"/>
          <w:rPrChange w:id="341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416" w:author="HP" w:date="2024-01-24T18:32:00Z">
            <w:rPr>
              <w:rFonts w:ascii="GHEA Grapalat" w:eastAsia="Times New Roman" w:hAnsi="GHEA Grapalat" w:cs="Arial"/>
              <w:color w:val="000000"/>
              <w:sz w:val="24"/>
              <w:szCs w:val="24"/>
            </w:rPr>
          </w:rPrChange>
        </w:rPr>
        <w:t>նպատակով</w:t>
      </w:r>
      <w:r w:rsidRPr="005E0058">
        <w:rPr>
          <w:rFonts w:ascii="GHEA Grapalat" w:eastAsia="Times New Roman" w:hAnsi="GHEA Grapalat" w:cs="Times New Roman"/>
          <w:color w:val="000000"/>
          <w:sz w:val="24"/>
          <w:szCs w:val="24"/>
          <w:lang w:val="hy-AM"/>
          <w:rPrChange w:id="341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418" w:author="HP" w:date="2024-01-24T18:32:00Z">
            <w:rPr>
              <w:rFonts w:ascii="GHEA Grapalat" w:eastAsia="Times New Roman" w:hAnsi="GHEA Grapalat" w:cs="Arial"/>
              <w:color w:val="000000"/>
              <w:sz w:val="24"/>
              <w:szCs w:val="24"/>
            </w:rPr>
          </w:rPrChange>
        </w:rPr>
        <w:t>ձերբակալված</w:t>
      </w:r>
      <w:r w:rsidRPr="005E0058">
        <w:rPr>
          <w:rFonts w:ascii="GHEA Grapalat" w:eastAsia="Times New Roman" w:hAnsi="GHEA Grapalat" w:cs="Times New Roman"/>
          <w:color w:val="000000"/>
          <w:sz w:val="24"/>
          <w:szCs w:val="24"/>
          <w:lang w:val="hy-AM"/>
          <w:rPrChange w:id="341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420" w:author="HP" w:date="2024-01-24T18:32:00Z">
            <w:rPr>
              <w:rFonts w:ascii="GHEA Grapalat" w:eastAsia="Times New Roman" w:hAnsi="GHEA Grapalat" w:cs="Arial"/>
              <w:color w:val="000000"/>
              <w:sz w:val="24"/>
              <w:szCs w:val="24"/>
            </w:rPr>
          </w:rPrChange>
        </w:rPr>
        <w:t>կամ</w:t>
      </w:r>
      <w:r w:rsidRPr="005E0058">
        <w:rPr>
          <w:rFonts w:ascii="GHEA Grapalat" w:eastAsia="Times New Roman" w:hAnsi="GHEA Grapalat" w:cs="Times New Roman"/>
          <w:color w:val="000000"/>
          <w:sz w:val="24"/>
          <w:szCs w:val="24"/>
          <w:lang w:val="hy-AM"/>
          <w:rPrChange w:id="342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422" w:author="HP" w:date="2024-01-24T18:32:00Z">
            <w:rPr>
              <w:rFonts w:ascii="GHEA Grapalat" w:eastAsia="Times New Roman" w:hAnsi="GHEA Grapalat" w:cs="Arial"/>
              <w:color w:val="000000"/>
              <w:sz w:val="24"/>
              <w:szCs w:val="24"/>
            </w:rPr>
          </w:rPrChange>
        </w:rPr>
        <w:t>կալանքի</w:t>
      </w:r>
      <w:r w:rsidRPr="005E0058">
        <w:rPr>
          <w:rFonts w:ascii="GHEA Grapalat" w:eastAsia="Times New Roman" w:hAnsi="GHEA Grapalat" w:cs="Times New Roman"/>
          <w:color w:val="000000"/>
          <w:sz w:val="24"/>
          <w:szCs w:val="24"/>
          <w:lang w:val="hy-AM"/>
          <w:rPrChange w:id="342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424" w:author="HP" w:date="2024-01-24T18:32:00Z">
            <w:rPr>
              <w:rFonts w:ascii="GHEA Grapalat" w:eastAsia="Times New Roman" w:hAnsi="GHEA Grapalat" w:cs="Arial"/>
              <w:color w:val="000000"/>
              <w:sz w:val="24"/>
              <w:szCs w:val="24"/>
            </w:rPr>
          </w:rPrChange>
        </w:rPr>
        <w:t>տակ</w:t>
      </w:r>
      <w:r w:rsidRPr="005E0058">
        <w:rPr>
          <w:rFonts w:ascii="GHEA Grapalat" w:eastAsia="Times New Roman" w:hAnsi="GHEA Grapalat" w:cs="Times New Roman"/>
          <w:color w:val="000000"/>
          <w:sz w:val="24"/>
          <w:szCs w:val="24"/>
          <w:lang w:val="hy-AM"/>
          <w:rPrChange w:id="342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426" w:author="HP" w:date="2024-01-24T18:32:00Z">
            <w:rPr>
              <w:rFonts w:ascii="GHEA Grapalat" w:eastAsia="Times New Roman" w:hAnsi="GHEA Grapalat" w:cs="Arial"/>
              <w:color w:val="000000"/>
              <w:sz w:val="24"/>
              <w:szCs w:val="24"/>
            </w:rPr>
          </w:rPrChange>
        </w:rPr>
        <w:t>գտնվող</w:t>
      </w:r>
      <w:r w:rsidRPr="005E0058">
        <w:rPr>
          <w:rFonts w:ascii="GHEA Grapalat" w:eastAsia="Times New Roman" w:hAnsi="GHEA Grapalat" w:cs="Times New Roman"/>
          <w:color w:val="000000"/>
          <w:sz w:val="24"/>
          <w:szCs w:val="24"/>
          <w:lang w:val="hy-AM"/>
          <w:rPrChange w:id="342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428" w:author="HP" w:date="2024-01-24T18:32:00Z">
            <w:rPr>
              <w:rFonts w:ascii="GHEA Grapalat" w:eastAsia="Times New Roman" w:hAnsi="GHEA Grapalat" w:cs="Arial"/>
              <w:color w:val="000000"/>
              <w:sz w:val="24"/>
              <w:szCs w:val="24"/>
            </w:rPr>
          </w:rPrChange>
        </w:rPr>
        <w:t>թեկնածուներն</w:t>
      </w:r>
      <w:r w:rsidRPr="005E0058">
        <w:rPr>
          <w:rFonts w:ascii="GHEA Grapalat" w:eastAsia="Times New Roman" w:hAnsi="GHEA Grapalat" w:cs="Times New Roman"/>
          <w:color w:val="000000"/>
          <w:sz w:val="24"/>
          <w:szCs w:val="24"/>
          <w:lang w:val="hy-AM"/>
          <w:rPrChange w:id="342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430" w:author="HP" w:date="2024-01-24T18:32:00Z">
            <w:rPr>
              <w:rFonts w:ascii="GHEA Grapalat" w:eastAsia="Times New Roman" w:hAnsi="GHEA Grapalat" w:cs="Arial"/>
              <w:color w:val="000000"/>
              <w:sz w:val="24"/>
              <w:szCs w:val="24"/>
            </w:rPr>
          </w:rPrChange>
        </w:rPr>
        <w:t>իրավունք</w:t>
      </w:r>
      <w:r w:rsidRPr="005E0058">
        <w:rPr>
          <w:rFonts w:ascii="GHEA Grapalat" w:eastAsia="Times New Roman" w:hAnsi="GHEA Grapalat" w:cs="Times New Roman"/>
          <w:color w:val="000000"/>
          <w:sz w:val="24"/>
          <w:szCs w:val="24"/>
          <w:lang w:val="hy-AM"/>
          <w:rPrChange w:id="343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432" w:author="HP" w:date="2024-01-24T18:32:00Z">
            <w:rPr>
              <w:rFonts w:ascii="GHEA Grapalat" w:eastAsia="Times New Roman" w:hAnsi="GHEA Grapalat" w:cs="Arial"/>
              <w:color w:val="000000"/>
              <w:sz w:val="24"/>
              <w:szCs w:val="24"/>
            </w:rPr>
          </w:rPrChange>
        </w:rPr>
        <w:t>ունեն</w:t>
      </w:r>
      <w:r w:rsidRPr="005E0058">
        <w:rPr>
          <w:rFonts w:ascii="GHEA Grapalat" w:eastAsia="Times New Roman" w:hAnsi="GHEA Grapalat" w:cs="Times New Roman"/>
          <w:color w:val="000000"/>
          <w:sz w:val="24"/>
          <w:szCs w:val="24"/>
          <w:lang w:val="hy-AM"/>
          <w:rPrChange w:id="343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434" w:author="HP" w:date="2024-01-24T18:32:00Z">
            <w:rPr>
              <w:rFonts w:ascii="GHEA Grapalat" w:eastAsia="Times New Roman" w:hAnsi="GHEA Grapalat" w:cs="Arial"/>
              <w:color w:val="000000"/>
              <w:sz w:val="24"/>
              <w:szCs w:val="24"/>
            </w:rPr>
          </w:rPrChange>
        </w:rPr>
        <w:t>նախընտրական</w:t>
      </w:r>
      <w:r w:rsidRPr="005E0058">
        <w:rPr>
          <w:rFonts w:ascii="GHEA Grapalat" w:eastAsia="Times New Roman" w:hAnsi="GHEA Grapalat" w:cs="Times New Roman"/>
          <w:color w:val="000000"/>
          <w:sz w:val="24"/>
          <w:szCs w:val="24"/>
          <w:lang w:val="hy-AM"/>
          <w:rPrChange w:id="343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436" w:author="HP" w:date="2024-01-24T18:32:00Z">
            <w:rPr>
              <w:rFonts w:ascii="GHEA Grapalat" w:eastAsia="Times New Roman" w:hAnsi="GHEA Grapalat" w:cs="Arial"/>
              <w:color w:val="000000"/>
              <w:sz w:val="24"/>
              <w:szCs w:val="24"/>
            </w:rPr>
          </w:rPrChange>
        </w:rPr>
        <w:t>քարոզչության</w:t>
      </w:r>
      <w:r w:rsidRPr="005E0058">
        <w:rPr>
          <w:rFonts w:ascii="GHEA Grapalat" w:eastAsia="Times New Roman" w:hAnsi="GHEA Grapalat" w:cs="Times New Roman"/>
          <w:color w:val="000000"/>
          <w:sz w:val="24"/>
          <w:szCs w:val="24"/>
          <w:lang w:val="hy-AM"/>
          <w:rPrChange w:id="343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438" w:author="HP" w:date="2024-01-24T18:32:00Z">
            <w:rPr>
              <w:rFonts w:ascii="GHEA Grapalat" w:eastAsia="Times New Roman" w:hAnsi="GHEA Grapalat" w:cs="Arial"/>
              <w:color w:val="000000"/>
              <w:sz w:val="24"/>
              <w:szCs w:val="24"/>
            </w:rPr>
          </w:rPrChange>
        </w:rPr>
        <w:t>ընթացքում</w:t>
      </w:r>
      <w:r w:rsidRPr="005E0058">
        <w:rPr>
          <w:rFonts w:ascii="GHEA Grapalat" w:eastAsia="Times New Roman" w:hAnsi="GHEA Grapalat" w:cs="Times New Roman"/>
          <w:color w:val="000000"/>
          <w:sz w:val="24"/>
          <w:szCs w:val="24"/>
          <w:lang w:val="hy-AM"/>
          <w:rPrChange w:id="343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440" w:author="HP" w:date="2024-01-24T18:32:00Z">
            <w:rPr>
              <w:rFonts w:ascii="GHEA Grapalat" w:eastAsia="Times New Roman" w:hAnsi="GHEA Grapalat" w:cs="Arial"/>
              <w:color w:val="000000"/>
              <w:sz w:val="24"/>
              <w:szCs w:val="24"/>
            </w:rPr>
          </w:rPrChange>
        </w:rPr>
        <w:t>օրական</w:t>
      </w:r>
      <w:r w:rsidRPr="005E0058">
        <w:rPr>
          <w:rFonts w:ascii="GHEA Grapalat" w:eastAsia="Times New Roman" w:hAnsi="GHEA Grapalat" w:cs="Times New Roman"/>
          <w:color w:val="000000"/>
          <w:sz w:val="24"/>
          <w:szCs w:val="24"/>
          <w:lang w:val="hy-AM"/>
          <w:rPrChange w:id="344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442" w:author="HP" w:date="2024-01-24T18:32:00Z">
            <w:rPr>
              <w:rFonts w:ascii="GHEA Grapalat" w:eastAsia="Times New Roman" w:hAnsi="GHEA Grapalat" w:cs="Arial"/>
              <w:color w:val="000000"/>
              <w:sz w:val="24"/>
              <w:szCs w:val="24"/>
            </w:rPr>
          </w:rPrChange>
        </w:rPr>
        <w:t>մինչև</w:t>
      </w:r>
      <w:r w:rsidRPr="005E0058">
        <w:rPr>
          <w:rFonts w:ascii="GHEA Grapalat" w:eastAsia="Times New Roman" w:hAnsi="GHEA Grapalat" w:cs="Times New Roman"/>
          <w:color w:val="000000"/>
          <w:sz w:val="24"/>
          <w:szCs w:val="24"/>
          <w:lang w:val="hy-AM"/>
          <w:rPrChange w:id="3443" w:author="HP" w:date="2024-01-24T18:32:00Z">
            <w:rPr>
              <w:rFonts w:ascii="GHEA Grapalat" w:eastAsia="Times New Roman" w:hAnsi="GHEA Grapalat" w:cs="Times New Roman"/>
              <w:color w:val="000000"/>
              <w:sz w:val="24"/>
              <w:szCs w:val="24"/>
            </w:rPr>
          </w:rPrChange>
        </w:rPr>
        <w:t xml:space="preserve"> 2 </w:t>
      </w:r>
      <w:r w:rsidRPr="005E0058">
        <w:rPr>
          <w:rFonts w:ascii="GHEA Grapalat" w:eastAsia="Times New Roman" w:hAnsi="GHEA Grapalat" w:cs="Arial"/>
          <w:color w:val="000000"/>
          <w:sz w:val="24"/>
          <w:szCs w:val="24"/>
          <w:lang w:val="hy-AM"/>
          <w:rPrChange w:id="3444" w:author="HP" w:date="2024-01-24T18:32:00Z">
            <w:rPr>
              <w:rFonts w:ascii="GHEA Grapalat" w:eastAsia="Times New Roman" w:hAnsi="GHEA Grapalat" w:cs="Arial"/>
              <w:color w:val="000000"/>
              <w:sz w:val="24"/>
              <w:szCs w:val="24"/>
            </w:rPr>
          </w:rPrChange>
        </w:rPr>
        <w:t>ժամ</w:t>
      </w:r>
      <w:r w:rsidRPr="005E0058">
        <w:rPr>
          <w:rFonts w:ascii="GHEA Grapalat" w:eastAsia="Times New Roman" w:hAnsi="GHEA Grapalat" w:cs="Times New Roman"/>
          <w:color w:val="000000"/>
          <w:sz w:val="24"/>
          <w:szCs w:val="24"/>
          <w:lang w:val="hy-AM"/>
          <w:rPrChange w:id="344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446" w:author="HP" w:date="2024-01-24T18:32:00Z">
            <w:rPr>
              <w:rFonts w:ascii="GHEA Grapalat" w:eastAsia="Times New Roman" w:hAnsi="GHEA Grapalat" w:cs="Arial"/>
              <w:color w:val="000000"/>
              <w:sz w:val="24"/>
              <w:szCs w:val="24"/>
            </w:rPr>
          </w:rPrChange>
        </w:rPr>
        <w:t>տևողությամբ</w:t>
      </w:r>
      <w:r w:rsidRPr="005E0058">
        <w:rPr>
          <w:rFonts w:ascii="GHEA Grapalat" w:eastAsia="Times New Roman" w:hAnsi="GHEA Grapalat" w:cs="Times New Roman"/>
          <w:color w:val="000000"/>
          <w:sz w:val="24"/>
          <w:szCs w:val="24"/>
          <w:lang w:val="hy-AM"/>
          <w:rPrChange w:id="344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448" w:author="HP" w:date="2024-01-24T18:32:00Z">
            <w:rPr>
              <w:rFonts w:ascii="GHEA Grapalat" w:eastAsia="Times New Roman" w:hAnsi="GHEA Grapalat" w:cs="Arial"/>
              <w:color w:val="000000"/>
              <w:sz w:val="24"/>
              <w:szCs w:val="24"/>
            </w:rPr>
          </w:rPrChange>
        </w:rPr>
        <w:t>համապատասխանաբար</w:t>
      </w:r>
      <w:r w:rsidRPr="005E0058">
        <w:rPr>
          <w:rFonts w:ascii="GHEA Grapalat" w:eastAsia="Times New Roman" w:hAnsi="GHEA Grapalat" w:cs="Times New Roman"/>
          <w:color w:val="000000"/>
          <w:sz w:val="24"/>
          <w:szCs w:val="24"/>
          <w:lang w:val="hy-AM"/>
          <w:rPrChange w:id="344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450" w:author="HP" w:date="2024-01-24T18:32:00Z">
            <w:rPr>
              <w:rFonts w:ascii="GHEA Grapalat" w:eastAsia="Times New Roman" w:hAnsi="GHEA Grapalat" w:cs="Arial"/>
              <w:color w:val="000000"/>
              <w:sz w:val="24"/>
              <w:szCs w:val="24"/>
            </w:rPr>
          </w:rPrChange>
        </w:rPr>
        <w:t>ձերբակալվածներին</w:t>
      </w:r>
      <w:r w:rsidRPr="005E0058">
        <w:rPr>
          <w:rFonts w:ascii="GHEA Grapalat" w:eastAsia="Times New Roman" w:hAnsi="GHEA Grapalat" w:cs="Times New Roman"/>
          <w:color w:val="000000"/>
          <w:sz w:val="24"/>
          <w:szCs w:val="24"/>
          <w:lang w:val="hy-AM"/>
          <w:rPrChange w:id="345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452" w:author="HP" w:date="2024-01-24T18:32:00Z">
            <w:rPr>
              <w:rFonts w:ascii="GHEA Grapalat" w:eastAsia="Times New Roman" w:hAnsi="GHEA Grapalat" w:cs="Arial"/>
              <w:color w:val="000000"/>
              <w:sz w:val="24"/>
              <w:szCs w:val="24"/>
            </w:rPr>
          </w:rPrChange>
        </w:rPr>
        <w:t>կամ</w:t>
      </w:r>
      <w:r w:rsidRPr="005E0058">
        <w:rPr>
          <w:rFonts w:ascii="GHEA Grapalat" w:eastAsia="Times New Roman" w:hAnsi="GHEA Grapalat" w:cs="Times New Roman"/>
          <w:color w:val="000000"/>
          <w:sz w:val="24"/>
          <w:szCs w:val="24"/>
          <w:lang w:val="hy-AM"/>
          <w:rPrChange w:id="345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454" w:author="HP" w:date="2024-01-24T18:32:00Z">
            <w:rPr>
              <w:rFonts w:ascii="GHEA Grapalat" w:eastAsia="Times New Roman" w:hAnsi="GHEA Grapalat" w:cs="Arial"/>
              <w:color w:val="000000"/>
              <w:sz w:val="24"/>
              <w:szCs w:val="24"/>
            </w:rPr>
          </w:rPrChange>
        </w:rPr>
        <w:t>կալանավորվածներին</w:t>
      </w:r>
      <w:r w:rsidRPr="005E0058">
        <w:rPr>
          <w:rFonts w:ascii="GHEA Grapalat" w:eastAsia="Times New Roman" w:hAnsi="GHEA Grapalat" w:cs="Times New Roman"/>
          <w:color w:val="000000"/>
          <w:sz w:val="24"/>
          <w:szCs w:val="24"/>
          <w:lang w:val="hy-AM"/>
          <w:rPrChange w:id="345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456" w:author="HP" w:date="2024-01-24T18:32:00Z">
            <w:rPr>
              <w:rFonts w:ascii="GHEA Grapalat" w:eastAsia="Times New Roman" w:hAnsi="GHEA Grapalat" w:cs="Arial"/>
              <w:color w:val="000000"/>
              <w:sz w:val="24"/>
              <w:szCs w:val="24"/>
            </w:rPr>
          </w:rPrChange>
        </w:rPr>
        <w:t>պահելու</w:t>
      </w:r>
      <w:r w:rsidRPr="005E0058">
        <w:rPr>
          <w:rFonts w:ascii="GHEA Grapalat" w:eastAsia="Times New Roman" w:hAnsi="GHEA Grapalat" w:cs="Times New Roman"/>
          <w:color w:val="000000"/>
          <w:sz w:val="24"/>
          <w:szCs w:val="24"/>
          <w:lang w:val="hy-AM"/>
          <w:rPrChange w:id="345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458" w:author="HP" w:date="2024-01-24T18:32:00Z">
            <w:rPr>
              <w:rFonts w:ascii="GHEA Grapalat" w:eastAsia="Times New Roman" w:hAnsi="GHEA Grapalat" w:cs="Arial"/>
              <w:color w:val="000000"/>
              <w:sz w:val="24"/>
              <w:szCs w:val="24"/>
            </w:rPr>
          </w:rPrChange>
        </w:rPr>
        <w:t>վայրերում</w:t>
      </w:r>
      <w:r w:rsidRPr="005E0058">
        <w:rPr>
          <w:rFonts w:ascii="GHEA Grapalat" w:eastAsia="Times New Roman" w:hAnsi="GHEA Grapalat" w:cs="Times New Roman"/>
          <w:color w:val="000000"/>
          <w:sz w:val="24"/>
          <w:szCs w:val="24"/>
          <w:lang w:val="hy-AM"/>
          <w:rPrChange w:id="345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460" w:author="HP" w:date="2024-01-24T18:32:00Z">
            <w:rPr>
              <w:rFonts w:ascii="GHEA Grapalat" w:eastAsia="Times New Roman" w:hAnsi="GHEA Grapalat" w:cs="Arial"/>
              <w:color w:val="000000"/>
              <w:sz w:val="24"/>
              <w:szCs w:val="24"/>
            </w:rPr>
          </w:rPrChange>
        </w:rPr>
        <w:t>հանդիպումներ</w:t>
      </w:r>
      <w:r w:rsidRPr="005E0058">
        <w:rPr>
          <w:rFonts w:ascii="GHEA Grapalat" w:eastAsia="Times New Roman" w:hAnsi="GHEA Grapalat" w:cs="Times New Roman"/>
          <w:color w:val="000000"/>
          <w:sz w:val="24"/>
          <w:szCs w:val="24"/>
          <w:lang w:val="hy-AM"/>
          <w:rPrChange w:id="346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462" w:author="HP" w:date="2024-01-24T18:32:00Z">
            <w:rPr>
              <w:rFonts w:ascii="GHEA Grapalat" w:eastAsia="Times New Roman" w:hAnsi="GHEA Grapalat" w:cs="Arial"/>
              <w:color w:val="000000"/>
              <w:sz w:val="24"/>
              <w:szCs w:val="24"/>
            </w:rPr>
          </w:rPrChange>
        </w:rPr>
        <w:t>ունենալու</w:t>
      </w:r>
      <w:r w:rsidRPr="005E0058">
        <w:rPr>
          <w:rFonts w:ascii="GHEA Grapalat" w:eastAsia="Times New Roman" w:hAnsi="GHEA Grapalat" w:cs="Times New Roman"/>
          <w:color w:val="000000"/>
          <w:sz w:val="24"/>
          <w:szCs w:val="24"/>
          <w:lang w:val="hy-AM"/>
          <w:rPrChange w:id="346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464" w:author="HP" w:date="2024-01-24T18:32:00Z">
            <w:rPr>
              <w:rFonts w:ascii="GHEA Grapalat" w:eastAsia="Times New Roman" w:hAnsi="GHEA Grapalat" w:cs="Arial"/>
              <w:color w:val="000000"/>
              <w:sz w:val="24"/>
              <w:szCs w:val="24"/>
            </w:rPr>
          </w:rPrChange>
        </w:rPr>
        <w:t>մինչև</w:t>
      </w:r>
      <w:r w:rsidRPr="005E0058">
        <w:rPr>
          <w:rFonts w:ascii="GHEA Grapalat" w:eastAsia="Times New Roman" w:hAnsi="GHEA Grapalat" w:cs="Times New Roman"/>
          <w:color w:val="000000"/>
          <w:sz w:val="24"/>
          <w:szCs w:val="24"/>
          <w:lang w:val="hy-AM"/>
          <w:rPrChange w:id="3465" w:author="HP" w:date="2024-01-24T18:32:00Z">
            <w:rPr>
              <w:rFonts w:ascii="GHEA Grapalat" w:eastAsia="Times New Roman" w:hAnsi="GHEA Grapalat" w:cs="Times New Roman"/>
              <w:color w:val="000000"/>
              <w:sz w:val="24"/>
              <w:szCs w:val="24"/>
            </w:rPr>
          </w:rPrChange>
        </w:rPr>
        <w:t xml:space="preserve"> 3 </w:t>
      </w:r>
      <w:r w:rsidRPr="005E0058">
        <w:rPr>
          <w:rFonts w:ascii="GHEA Grapalat" w:eastAsia="Times New Roman" w:hAnsi="GHEA Grapalat" w:cs="Arial"/>
          <w:color w:val="000000"/>
          <w:sz w:val="24"/>
          <w:szCs w:val="24"/>
          <w:lang w:val="hy-AM"/>
          <w:rPrChange w:id="3466" w:author="HP" w:date="2024-01-24T18:32:00Z">
            <w:rPr>
              <w:rFonts w:ascii="GHEA Grapalat" w:eastAsia="Times New Roman" w:hAnsi="GHEA Grapalat" w:cs="Arial"/>
              <w:color w:val="000000"/>
              <w:sz w:val="24"/>
              <w:szCs w:val="24"/>
            </w:rPr>
          </w:rPrChange>
        </w:rPr>
        <w:t>վստահված</w:t>
      </w:r>
      <w:r w:rsidRPr="005E0058">
        <w:rPr>
          <w:rFonts w:ascii="GHEA Grapalat" w:eastAsia="Times New Roman" w:hAnsi="GHEA Grapalat" w:cs="Times New Roman"/>
          <w:color w:val="000000"/>
          <w:sz w:val="24"/>
          <w:szCs w:val="24"/>
          <w:lang w:val="hy-AM"/>
          <w:rPrChange w:id="346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468" w:author="HP" w:date="2024-01-24T18:32:00Z">
            <w:rPr>
              <w:rFonts w:ascii="GHEA Grapalat" w:eastAsia="Times New Roman" w:hAnsi="GHEA Grapalat" w:cs="Arial"/>
              <w:color w:val="000000"/>
              <w:sz w:val="24"/>
              <w:szCs w:val="24"/>
            </w:rPr>
          </w:rPrChange>
        </w:rPr>
        <w:t>անձանց</w:t>
      </w:r>
      <w:r w:rsidRPr="005E0058">
        <w:rPr>
          <w:rFonts w:ascii="GHEA Grapalat" w:eastAsia="Times New Roman" w:hAnsi="GHEA Grapalat" w:cs="Times New Roman"/>
          <w:color w:val="000000"/>
          <w:sz w:val="24"/>
          <w:szCs w:val="24"/>
          <w:lang w:val="hy-AM"/>
          <w:rPrChange w:id="346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470" w:author="HP" w:date="2024-01-24T18:32:00Z">
            <w:rPr>
              <w:rFonts w:ascii="GHEA Grapalat" w:eastAsia="Times New Roman" w:hAnsi="GHEA Grapalat" w:cs="Arial"/>
              <w:color w:val="000000"/>
              <w:sz w:val="24"/>
              <w:szCs w:val="24"/>
            </w:rPr>
          </w:rPrChange>
        </w:rPr>
        <w:t>հետ</w:t>
      </w:r>
      <w:r w:rsidRPr="005E0058">
        <w:rPr>
          <w:rFonts w:ascii="GHEA Grapalat" w:eastAsia="Times New Roman" w:hAnsi="GHEA Grapalat" w:cs="Times New Roman"/>
          <w:color w:val="000000"/>
          <w:sz w:val="24"/>
          <w:szCs w:val="24"/>
          <w:lang w:val="hy-AM"/>
          <w:rPrChange w:id="3471" w:author="HP" w:date="2024-01-24T18:32:00Z">
            <w:rPr>
              <w:rFonts w:ascii="GHEA Grapalat" w:eastAsia="Times New Roman" w:hAnsi="GHEA Grapalat" w:cs="Times New Roman"/>
              <w:color w:val="000000"/>
              <w:sz w:val="24"/>
              <w:szCs w:val="24"/>
            </w:rPr>
          </w:rPrChange>
        </w:rPr>
        <w:t>:</w:t>
      </w:r>
    </w:p>
    <w:p w14:paraId="3B5CD091"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3472"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b/>
          <w:bCs/>
          <w:i/>
          <w:iCs/>
          <w:color w:val="000000"/>
          <w:sz w:val="24"/>
          <w:szCs w:val="24"/>
          <w:lang w:val="hy-AM"/>
          <w:rPrChange w:id="3473" w:author="HP" w:date="2024-01-24T18:32:00Z">
            <w:rPr>
              <w:rFonts w:ascii="GHEA Grapalat" w:eastAsia="Times New Roman" w:hAnsi="GHEA Grapalat" w:cs="Times New Roman"/>
              <w:b/>
              <w:bCs/>
              <w:i/>
              <w:iCs/>
              <w:color w:val="000000"/>
              <w:sz w:val="24"/>
              <w:szCs w:val="24"/>
            </w:rPr>
          </w:rPrChange>
        </w:rPr>
        <w:t>(19-</w:t>
      </w:r>
      <w:r w:rsidRPr="005E0058">
        <w:rPr>
          <w:rFonts w:ascii="GHEA Grapalat" w:eastAsia="Times New Roman" w:hAnsi="GHEA Grapalat" w:cs="Arial"/>
          <w:b/>
          <w:bCs/>
          <w:i/>
          <w:iCs/>
          <w:color w:val="000000"/>
          <w:sz w:val="24"/>
          <w:szCs w:val="24"/>
          <w:lang w:val="hy-AM"/>
          <w:rPrChange w:id="3474" w:author="HP" w:date="2024-01-24T18:32:00Z">
            <w:rPr>
              <w:rFonts w:ascii="GHEA Grapalat" w:eastAsia="Times New Roman" w:hAnsi="GHEA Grapalat" w:cs="Arial"/>
              <w:b/>
              <w:bCs/>
              <w:i/>
              <w:iCs/>
              <w:color w:val="000000"/>
              <w:sz w:val="24"/>
              <w:szCs w:val="24"/>
            </w:rPr>
          </w:rPrChange>
        </w:rPr>
        <w:t>րդ</w:t>
      </w:r>
      <w:r w:rsidRPr="005E0058">
        <w:rPr>
          <w:rFonts w:ascii="GHEA Grapalat" w:eastAsia="Times New Roman" w:hAnsi="GHEA Grapalat" w:cs="Times New Roman"/>
          <w:b/>
          <w:bCs/>
          <w:i/>
          <w:iCs/>
          <w:color w:val="000000"/>
          <w:sz w:val="24"/>
          <w:szCs w:val="24"/>
          <w:lang w:val="hy-AM"/>
          <w:rPrChange w:id="3475"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3476" w:author="HP" w:date="2024-01-24T18:32:00Z">
            <w:rPr>
              <w:rFonts w:ascii="GHEA Grapalat" w:eastAsia="Times New Roman" w:hAnsi="GHEA Grapalat" w:cs="Arial"/>
              <w:b/>
              <w:bCs/>
              <w:i/>
              <w:iCs/>
              <w:color w:val="000000"/>
              <w:sz w:val="24"/>
              <w:szCs w:val="24"/>
            </w:rPr>
          </w:rPrChange>
        </w:rPr>
        <w:t>հոդվածը</w:t>
      </w:r>
      <w:r w:rsidRPr="005E0058">
        <w:rPr>
          <w:rFonts w:ascii="GHEA Grapalat" w:eastAsia="Times New Roman" w:hAnsi="GHEA Grapalat" w:cs="Times New Roman"/>
          <w:b/>
          <w:bCs/>
          <w:i/>
          <w:iCs/>
          <w:color w:val="000000"/>
          <w:sz w:val="24"/>
          <w:szCs w:val="24"/>
          <w:lang w:val="hy-AM"/>
          <w:rPrChange w:id="3477"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3478" w:author="HP" w:date="2024-01-24T18:32:00Z">
            <w:rPr>
              <w:rFonts w:ascii="GHEA Grapalat" w:eastAsia="Times New Roman" w:hAnsi="GHEA Grapalat" w:cs="Arial"/>
              <w:b/>
              <w:bCs/>
              <w:i/>
              <w:iCs/>
              <w:color w:val="000000"/>
              <w:sz w:val="24"/>
              <w:szCs w:val="24"/>
            </w:rPr>
          </w:rPrChange>
        </w:rPr>
        <w:t>փոփ</w:t>
      </w:r>
      <w:r w:rsidRPr="005E0058">
        <w:rPr>
          <w:rFonts w:ascii="GHEA Grapalat" w:eastAsia="Times New Roman" w:hAnsi="GHEA Grapalat" w:cs="Times New Roman"/>
          <w:b/>
          <w:bCs/>
          <w:i/>
          <w:iCs/>
          <w:color w:val="000000"/>
          <w:sz w:val="24"/>
          <w:szCs w:val="24"/>
          <w:lang w:val="hy-AM"/>
          <w:rPrChange w:id="3479" w:author="HP" w:date="2024-01-24T18:32:00Z">
            <w:rPr>
              <w:rFonts w:ascii="GHEA Grapalat" w:eastAsia="Times New Roman" w:hAnsi="GHEA Grapalat" w:cs="Times New Roman"/>
              <w:b/>
              <w:bCs/>
              <w:i/>
              <w:iCs/>
              <w:color w:val="000000"/>
              <w:sz w:val="24"/>
              <w:szCs w:val="24"/>
            </w:rPr>
          </w:rPrChange>
        </w:rPr>
        <w:t>.</w:t>
      </w:r>
      <w:r w:rsidRPr="005E0058">
        <w:rPr>
          <w:rFonts w:ascii="Calibri" w:eastAsia="Times New Roman" w:hAnsi="Calibri" w:cs="Calibri"/>
          <w:b/>
          <w:bCs/>
          <w:i/>
          <w:iCs/>
          <w:color w:val="000000"/>
          <w:sz w:val="24"/>
          <w:szCs w:val="24"/>
          <w:lang w:val="hy-AM"/>
          <w:rPrChange w:id="3480"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Times New Roman"/>
          <w:b/>
          <w:bCs/>
          <w:i/>
          <w:iCs/>
          <w:color w:val="000000"/>
          <w:sz w:val="24"/>
          <w:szCs w:val="24"/>
          <w:lang w:val="hy-AM"/>
          <w:rPrChange w:id="3481" w:author="HP" w:date="2024-01-24T18:32:00Z">
            <w:rPr>
              <w:rFonts w:ascii="GHEA Grapalat" w:eastAsia="Times New Roman" w:hAnsi="GHEA Grapalat" w:cs="Times New Roman"/>
              <w:b/>
              <w:bCs/>
              <w:i/>
              <w:iCs/>
              <w:color w:val="000000"/>
              <w:sz w:val="24"/>
              <w:szCs w:val="24"/>
            </w:rPr>
          </w:rPrChange>
        </w:rPr>
        <w:t xml:space="preserve">04.05.18 </w:t>
      </w:r>
      <w:r w:rsidRPr="005E0058">
        <w:rPr>
          <w:rFonts w:ascii="GHEA Grapalat" w:eastAsia="Times New Roman" w:hAnsi="GHEA Grapalat" w:cs="Arial"/>
          <w:b/>
          <w:bCs/>
          <w:i/>
          <w:iCs/>
          <w:color w:val="000000"/>
          <w:sz w:val="24"/>
          <w:szCs w:val="24"/>
          <w:lang w:val="hy-AM"/>
          <w:rPrChange w:id="3482" w:author="HP" w:date="2024-01-24T18:32:00Z">
            <w:rPr>
              <w:rFonts w:ascii="GHEA Grapalat" w:eastAsia="Times New Roman" w:hAnsi="GHEA Grapalat" w:cs="Arial"/>
              <w:b/>
              <w:bCs/>
              <w:i/>
              <w:iCs/>
              <w:color w:val="000000"/>
              <w:sz w:val="24"/>
              <w:szCs w:val="24"/>
            </w:rPr>
          </w:rPrChange>
        </w:rPr>
        <w:t>ՀՕ</w:t>
      </w:r>
      <w:r w:rsidRPr="005E0058">
        <w:rPr>
          <w:rFonts w:ascii="GHEA Grapalat" w:eastAsia="Times New Roman" w:hAnsi="GHEA Grapalat" w:cs="Times New Roman"/>
          <w:b/>
          <w:bCs/>
          <w:i/>
          <w:iCs/>
          <w:color w:val="000000"/>
          <w:sz w:val="24"/>
          <w:szCs w:val="24"/>
          <w:lang w:val="hy-AM"/>
          <w:rPrChange w:id="3483" w:author="HP" w:date="2024-01-24T18:32:00Z">
            <w:rPr>
              <w:rFonts w:ascii="GHEA Grapalat" w:eastAsia="Times New Roman" w:hAnsi="GHEA Grapalat" w:cs="Times New Roman"/>
              <w:b/>
              <w:bCs/>
              <w:i/>
              <w:iCs/>
              <w:color w:val="000000"/>
              <w:sz w:val="24"/>
              <w:szCs w:val="24"/>
            </w:rPr>
          </w:rPrChange>
        </w:rPr>
        <w:t>-318-</w:t>
      </w:r>
      <w:r w:rsidRPr="005E0058">
        <w:rPr>
          <w:rFonts w:ascii="GHEA Grapalat" w:eastAsia="Times New Roman" w:hAnsi="GHEA Grapalat" w:cs="Arial"/>
          <w:b/>
          <w:bCs/>
          <w:i/>
          <w:iCs/>
          <w:color w:val="000000"/>
          <w:sz w:val="24"/>
          <w:szCs w:val="24"/>
          <w:lang w:val="hy-AM"/>
          <w:rPrChange w:id="3484" w:author="HP" w:date="2024-01-24T18:32:00Z">
            <w:rPr>
              <w:rFonts w:ascii="GHEA Grapalat" w:eastAsia="Times New Roman" w:hAnsi="GHEA Grapalat" w:cs="Arial"/>
              <w:b/>
              <w:bCs/>
              <w:i/>
              <w:iCs/>
              <w:color w:val="000000"/>
              <w:sz w:val="24"/>
              <w:szCs w:val="24"/>
            </w:rPr>
          </w:rPrChange>
        </w:rPr>
        <w:t>Ն</w:t>
      </w:r>
      <w:r w:rsidRPr="005E0058">
        <w:rPr>
          <w:rFonts w:ascii="GHEA Grapalat" w:eastAsia="Times New Roman" w:hAnsi="GHEA Grapalat" w:cs="Times New Roman"/>
          <w:b/>
          <w:bCs/>
          <w:i/>
          <w:iCs/>
          <w:color w:val="000000"/>
          <w:sz w:val="24"/>
          <w:szCs w:val="24"/>
          <w:lang w:val="hy-AM"/>
          <w:rPrChange w:id="3485" w:author="HP" w:date="2024-01-24T18:32:00Z">
            <w:rPr>
              <w:rFonts w:ascii="GHEA Grapalat" w:eastAsia="Times New Roman" w:hAnsi="GHEA Grapalat" w:cs="Times New Roman"/>
              <w:b/>
              <w:bCs/>
              <w:i/>
              <w:iCs/>
              <w:color w:val="000000"/>
              <w:sz w:val="24"/>
              <w:szCs w:val="24"/>
            </w:rPr>
          </w:rPrChange>
        </w:rPr>
        <w:t xml:space="preserve">, 18.06.20 </w:t>
      </w:r>
      <w:r w:rsidRPr="005E0058">
        <w:rPr>
          <w:rFonts w:ascii="GHEA Grapalat" w:eastAsia="Times New Roman" w:hAnsi="GHEA Grapalat" w:cs="Arial"/>
          <w:b/>
          <w:bCs/>
          <w:i/>
          <w:iCs/>
          <w:color w:val="000000"/>
          <w:sz w:val="24"/>
          <w:szCs w:val="24"/>
          <w:lang w:val="hy-AM"/>
          <w:rPrChange w:id="3486" w:author="HP" w:date="2024-01-24T18:32:00Z">
            <w:rPr>
              <w:rFonts w:ascii="GHEA Grapalat" w:eastAsia="Times New Roman" w:hAnsi="GHEA Grapalat" w:cs="Arial"/>
              <w:b/>
              <w:bCs/>
              <w:i/>
              <w:iCs/>
              <w:color w:val="000000"/>
              <w:sz w:val="24"/>
              <w:szCs w:val="24"/>
            </w:rPr>
          </w:rPrChange>
        </w:rPr>
        <w:t>ՀՕ</w:t>
      </w:r>
      <w:r w:rsidRPr="005E0058">
        <w:rPr>
          <w:rFonts w:ascii="GHEA Grapalat" w:eastAsia="Times New Roman" w:hAnsi="GHEA Grapalat" w:cs="Times New Roman"/>
          <w:b/>
          <w:bCs/>
          <w:i/>
          <w:iCs/>
          <w:color w:val="000000"/>
          <w:sz w:val="24"/>
          <w:szCs w:val="24"/>
          <w:lang w:val="hy-AM"/>
          <w:rPrChange w:id="3487" w:author="HP" w:date="2024-01-24T18:32:00Z">
            <w:rPr>
              <w:rFonts w:ascii="GHEA Grapalat" w:eastAsia="Times New Roman" w:hAnsi="GHEA Grapalat" w:cs="Times New Roman"/>
              <w:b/>
              <w:bCs/>
              <w:i/>
              <w:iCs/>
              <w:color w:val="000000"/>
              <w:sz w:val="24"/>
              <w:szCs w:val="24"/>
            </w:rPr>
          </w:rPrChange>
        </w:rPr>
        <w:t>-333-</w:t>
      </w:r>
      <w:r w:rsidRPr="005E0058">
        <w:rPr>
          <w:rFonts w:ascii="GHEA Grapalat" w:eastAsia="Times New Roman" w:hAnsi="GHEA Grapalat" w:cs="Arial"/>
          <w:b/>
          <w:bCs/>
          <w:i/>
          <w:iCs/>
          <w:color w:val="000000"/>
          <w:sz w:val="24"/>
          <w:szCs w:val="24"/>
          <w:lang w:val="hy-AM"/>
          <w:rPrChange w:id="3488" w:author="HP" w:date="2024-01-24T18:32:00Z">
            <w:rPr>
              <w:rFonts w:ascii="GHEA Grapalat" w:eastAsia="Times New Roman" w:hAnsi="GHEA Grapalat" w:cs="Arial"/>
              <w:b/>
              <w:bCs/>
              <w:i/>
              <w:iCs/>
              <w:color w:val="000000"/>
              <w:sz w:val="24"/>
              <w:szCs w:val="24"/>
            </w:rPr>
          </w:rPrChange>
        </w:rPr>
        <w:t>Ն</w:t>
      </w:r>
      <w:r w:rsidRPr="005E0058">
        <w:rPr>
          <w:rFonts w:ascii="GHEA Grapalat" w:eastAsia="Times New Roman" w:hAnsi="GHEA Grapalat" w:cs="Times New Roman"/>
          <w:b/>
          <w:bCs/>
          <w:i/>
          <w:iCs/>
          <w:color w:val="000000"/>
          <w:sz w:val="24"/>
          <w:szCs w:val="24"/>
          <w:lang w:val="hy-AM"/>
          <w:rPrChange w:id="3489"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3490" w:author="HP" w:date="2024-01-24T18:32:00Z">
            <w:rPr>
              <w:rFonts w:ascii="GHEA Grapalat" w:eastAsia="Times New Roman" w:hAnsi="GHEA Grapalat" w:cs="Arial"/>
              <w:b/>
              <w:bCs/>
              <w:i/>
              <w:iCs/>
              <w:color w:val="000000"/>
              <w:sz w:val="24"/>
              <w:szCs w:val="24"/>
            </w:rPr>
          </w:rPrChange>
        </w:rPr>
        <w:t>փոփ</w:t>
      </w:r>
      <w:r w:rsidRPr="005E0058">
        <w:rPr>
          <w:rFonts w:ascii="GHEA Grapalat" w:eastAsia="Times New Roman" w:hAnsi="GHEA Grapalat" w:cs="Times New Roman"/>
          <w:b/>
          <w:bCs/>
          <w:i/>
          <w:iCs/>
          <w:color w:val="000000"/>
          <w:sz w:val="24"/>
          <w:szCs w:val="24"/>
          <w:lang w:val="hy-AM"/>
          <w:rPrChange w:id="3491"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3492" w:author="HP" w:date="2024-01-24T18:32:00Z">
            <w:rPr>
              <w:rFonts w:ascii="GHEA Grapalat" w:eastAsia="Times New Roman" w:hAnsi="GHEA Grapalat" w:cs="Arial"/>
              <w:b/>
              <w:bCs/>
              <w:i/>
              <w:iCs/>
              <w:color w:val="000000"/>
              <w:sz w:val="24"/>
              <w:szCs w:val="24"/>
            </w:rPr>
          </w:rPrChange>
        </w:rPr>
        <w:t>լրաց</w:t>
      </w:r>
      <w:r w:rsidRPr="005E0058">
        <w:rPr>
          <w:rFonts w:ascii="GHEA Grapalat" w:eastAsia="Times New Roman" w:hAnsi="GHEA Grapalat" w:cs="Times New Roman"/>
          <w:b/>
          <w:bCs/>
          <w:i/>
          <w:iCs/>
          <w:color w:val="000000"/>
          <w:sz w:val="24"/>
          <w:szCs w:val="24"/>
          <w:lang w:val="hy-AM"/>
          <w:rPrChange w:id="3493"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3494" w:author="HP" w:date="2024-01-24T18:32:00Z">
            <w:rPr>
              <w:rFonts w:ascii="GHEA Grapalat" w:eastAsia="Times New Roman" w:hAnsi="GHEA Grapalat" w:cs="Arial"/>
              <w:b/>
              <w:bCs/>
              <w:i/>
              <w:iCs/>
              <w:color w:val="000000"/>
              <w:sz w:val="24"/>
              <w:szCs w:val="24"/>
            </w:rPr>
          </w:rPrChange>
        </w:rPr>
        <w:t>խմբ</w:t>
      </w:r>
      <w:r w:rsidRPr="005E0058">
        <w:rPr>
          <w:rFonts w:ascii="GHEA Grapalat" w:eastAsia="Times New Roman" w:hAnsi="GHEA Grapalat" w:cs="Times New Roman"/>
          <w:b/>
          <w:bCs/>
          <w:i/>
          <w:iCs/>
          <w:color w:val="000000"/>
          <w:sz w:val="24"/>
          <w:szCs w:val="24"/>
          <w:lang w:val="hy-AM"/>
          <w:rPrChange w:id="3495" w:author="HP" w:date="2024-01-24T18:32:00Z">
            <w:rPr>
              <w:rFonts w:ascii="GHEA Grapalat" w:eastAsia="Times New Roman" w:hAnsi="GHEA Grapalat" w:cs="Times New Roman"/>
              <w:b/>
              <w:bCs/>
              <w:i/>
              <w:iCs/>
              <w:color w:val="000000"/>
              <w:sz w:val="24"/>
              <w:szCs w:val="24"/>
            </w:rPr>
          </w:rPrChange>
        </w:rPr>
        <w:t>.</w:t>
      </w:r>
      <w:r w:rsidRPr="005E0058">
        <w:rPr>
          <w:rFonts w:ascii="Calibri" w:eastAsia="Times New Roman" w:hAnsi="Calibri" w:cs="Calibri"/>
          <w:b/>
          <w:bCs/>
          <w:i/>
          <w:iCs/>
          <w:color w:val="000000"/>
          <w:sz w:val="24"/>
          <w:szCs w:val="24"/>
          <w:lang w:val="hy-AM"/>
          <w:rPrChange w:id="3496"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Times New Roman"/>
          <w:b/>
          <w:bCs/>
          <w:i/>
          <w:iCs/>
          <w:color w:val="000000"/>
          <w:sz w:val="24"/>
          <w:szCs w:val="24"/>
          <w:lang w:val="hy-AM"/>
          <w:rPrChange w:id="3497" w:author="HP" w:date="2024-01-24T18:32:00Z">
            <w:rPr>
              <w:rFonts w:ascii="GHEA Grapalat" w:eastAsia="Times New Roman" w:hAnsi="GHEA Grapalat" w:cs="Times New Roman"/>
              <w:b/>
              <w:bCs/>
              <w:i/>
              <w:iCs/>
              <w:color w:val="000000"/>
              <w:sz w:val="24"/>
              <w:szCs w:val="24"/>
            </w:rPr>
          </w:rPrChange>
        </w:rPr>
        <w:t>07.05.21</w:t>
      </w:r>
      <w:r w:rsidRPr="005E0058">
        <w:rPr>
          <w:rFonts w:ascii="Calibri" w:eastAsia="Times New Roman" w:hAnsi="Calibri" w:cs="Calibri"/>
          <w:b/>
          <w:bCs/>
          <w:i/>
          <w:iCs/>
          <w:color w:val="000000"/>
          <w:sz w:val="24"/>
          <w:szCs w:val="24"/>
          <w:lang w:val="hy-AM"/>
          <w:rPrChange w:id="3498"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3499" w:author="HP" w:date="2024-01-24T18:32:00Z">
            <w:rPr>
              <w:rFonts w:ascii="GHEA Grapalat" w:eastAsia="Times New Roman" w:hAnsi="GHEA Grapalat" w:cs="Arial"/>
              <w:b/>
              <w:bCs/>
              <w:i/>
              <w:iCs/>
              <w:color w:val="000000"/>
              <w:sz w:val="24"/>
              <w:szCs w:val="24"/>
            </w:rPr>
          </w:rPrChange>
        </w:rPr>
        <w:t>ՀՕ</w:t>
      </w:r>
      <w:r w:rsidRPr="005E0058">
        <w:rPr>
          <w:rFonts w:ascii="GHEA Grapalat" w:eastAsia="Times New Roman" w:hAnsi="GHEA Grapalat" w:cs="Times New Roman"/>
          <w:b/>
          <w:bCs/>
          <w:i/>
          <w:iCs/>
          <w:color w:val="000000"/>
          <w:sz w:val="24"/>
          <w:szCs w:val="24"/>
          <w:lang w:val="hy-AM"/>
          <w:rPrChange w:id="3500" w:author="HP" w:date="2024-01-24T18:32:00Z">
            <w:rPr>
              <w:rFonts w:ascii="GHEA Grapalat" w:eastAsia="Times New Roman" w:hAnsi="GHEA Grapalat" w:cs="Times New Roman"/>
              <w:b/>
              <w:bCs/>
              <w:i/>
              <w:iCs/>
              <w:color w:val="000000"/>
              <w:sz w:val="24"/>
              <w:szCs w:val="24"/>
            </w:rPr>
          </w:rPrChange>
        </w:rPr>
        <w:t>-202-</w:t>
      </w:r>
      <w:r w:rsidRPr="005E0058">
        <w:rPr>
          <w:rFonts w:ascii="GHEA Grapalat" w:eastAsia="Times New Roman" w:hAnsi="GHEA Grapalat" w:cs="Arial"/>
          <w:b/>
          <w:bCs/>
          <w:i/>
          <w:iCs/>
          <w:color w:val="000000"/>
          <w:sz w:val="24"/>
          <w:szCs w:val="24"/>
          <w:lang w:val="hy-AM"/>
          <w:rPrChange w:id="3501" w:author="HP" w:date="2024-01-24T18:32:00Z">
            <w:rPr>
              <w:rFonts w:ascii="GHEA Grapalat" w:eastAsia="Times New Roman" w:hAnsi="GHEA Grapalat" w:cs="Arial"/>
              <w:b/>
              <w:bCs/>
              <w:i/>
              <w:iCs/>
              <w:color w:val="000000"/>
              <w:sz w:val="24"/>
              <w:szCs w:val="24"/>
            </w:rPr>
          </w:rPrChange>
        </w:rPr>
        <w:t>Ն</w:t>
      </w:r>
      <w:r w:rsidRPr="005E0058">
        <w:rPr>
          <w:rFonts w:ascii="GHEA Grapalat" w:eastAsia="Times New Roman" w:hAnsi="GHEA Grapalat" w:cs="Times New Roman"/>
          <w:b/>
          <w:bCs/>
          <w:i/>
          <w:iCs/>
          <w:color w:val="000000"/>
          <w:sz w:val="24"/>
          <w:szCs w:val="24"/>
          <w:lang w:val="hy-AM"/>
          <w:rPrChange w:id="3502" w:author="HP" w:date="2024-01-24T18:32:00Z">
            <w:rPr>
              <w:rFonts w:ascii="GHEA Grapalat" w:eastAsia="Times New Roman" w:hAnsi="GHEA Grapalat" w:cs="Times New Roman"/>
              <w:b/>
              <w:bCs/>
              <w:i/>
              <w:iCs/>
              <w:color w:val="000000"/>
              <w:sz w:val="24"/>
              <w:szCs w:val="24"/>
            </w:rPr>
          </w:rPrChange>
        </w:rPr>
        <w:t>)</w:t>
      </w:r>
    </w:p>
    <w:p w14:paraId="72BA1886"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3503"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b/>
          <w:bCs/>
          <w:i/>
          <w:iCs/>
          <w:color w:val="000000"/>
          <w:sz w:val="24"/>
          <w:szCs w:val="24"/>
          <w:lang w:val="hy-AM"/>
          <w:rPrChange w:id="3504" w:author="HP" w:date="2024-01-24T18:32:00Z">
            <w:rPr>
              <w:rFonts w:ascii="GHEA Grapalat" w:eastAsia="Times New Roman" w:hAnsi="GHEA Grapalat" w:cs="Times New Roman"/>
              <w:b/>
              <w:bCs/>
              <w:i/>
              <w:iCs/>
              <w:color w:val="000000"/>
              <w:sz w:val="24"/>
              <w:szCs w:val="24"/>
            </w:rPr>
          </w:rPrChange>
        </w:rPr>
        <w:t>(18.06.20</w:t>
      </w:r>
      <w:r w:rsidRPr="005E0058">
        <w:rPr>
          <w:rFonts w:ascii="Calibri" w:eastAsia="Times New Roman" w:hAnsi="Calibri" w:cs="Calibri"/>
          <w:b/>
          <w:bCs/>
          <w:i/>
          <w:iCs/>
          <w:color w:val="000000"/>
          <w:sz w:val="24"/>
          <w:szCs w:val="24"/>
          <w:lang w:val="hy-AM"/>
          <w:rPrChange w:id="3505" w:author="HP" w:date="2024-01-24T18:32:00Z">
            <w:rPr>
              <w:rFonts w:ascii="Calibri" w:eastAsia="Times New Roman" w:hAnsi="Calibri" w:cs="Calibri"/>
              <w:b/>
              <w:bCs/>
              <w:i/>
              <w:iCs/>
              <w:color w:val="000000"/>
              <w:sz w:val="24"/>
              <w:szCs w:val="24"/>
            </w:rPr>
          </w:rPrChange>
        </w:rPr>
        <w:t> </w:t>
      </w:r>
      <w:r w:rsidR="005E0058">
        <w:fldChar w:fldCharType="begin"/>
      </w:r>
      <w:r w:rsidR="005E0058" w:rsidRPr="005E0058">
        <w:rPr>
          <w:lang w:val="hy-AM"/>
          <w:rPrChange w:id="3506" w:author="HP" w:date="2024-01-24T18:32:00Z">
            <w:rPr/>
          </w:rPrChange>
        </w:rPr>
        <w:instrText xml:space="preserve"> HYPERLINK "https://www.arlis.am/documentview.aspx?docid=143929" </w:instrText>
      </w:r>
      <w:r w:rsidR="005E0058">
        <w:fldChar w:fldCharType="separate"/>
      </w:r>
      <w:r w:rsidRPr="005E0058">
        <w:rPr>
          <w:rFonts w:ascii="GHEA Grapalat" w:eastAsia="Times New Roman" w:hAnsi="GHEA Grapalat" w:cs="Arial"/>
          <w:b/>
          <w:bCs/>
          <w:i/>
          <w:iCs/>
          <w:sz w:val="24"/>
          <w:szCs w:val="24"/>
          <w:lang w:val="hy-AM"/>
          <w:rPrChange w:id="3507" w:author="HP" w:date="2024-01-24T18:32:00Z">
            <w:rPr>
              <w:rFonts w:ascii="GHEA Grapalat" w:eastAsia="Times New Roman" w:hAnsi="GHEA Grapalat" w:cs="Arial"/>
              <w:b/>
              <w:bCs/>
              <w:i/>
              <w:iCs/>
              <w:sz w:val="24"/>
              <w:szCs w:val="24"/>
            </w:rPr>
          </w:rPrChange>
        </w:rPr>
        <w:t>ՀՕ</w:t>
      </w:r>
      <w:r w:rsidRPr="005E0058">
        <w:rPr>
          <w:rFonts w:ascii="GHEA Grapalat" w:eastAsia="Times New Roman" w:hAnsi="GHEA Grapalat" w:cs="Times New Roman"/>
          <w:b/>
          <w:bCs/>
          <w:i/>
          <w:iCs/>
          <w:sz w:val="24"/>
          <w:szCs w:val="24"/>
          <w:lang w:val="hy-AM"/>
          <w:rPrChange w:id="3508" w:author="HP" w:date="2024-01-24T18:32:00Z">
            <w:rPr>
              <w:rFonts w:ascii="GHEA Grapalat" w:eastAsia="Times New Roman" w:hAnsi="GHEA Grapalat" w:cs="Times New Roman"/>
              <w:b/>
              <w:bCs/>
              <w:i/>
              <w:iCs/>
              <w:sz w:val="24"/>
              <w:szCs w:val="24"/>
            </w:rPr>
          </w:rPrChange>
        </w:rPr>
        <w:t>-333-</w:t>
      </w:r>
      <w:r w:rsidRPr="005E0058">
        <w:rPr>
          <w:rFonts w:ascii="GHEA Grapalat" w:eastAsia="Times New Roman" w:hAnsi="GHEA Grapalat" w:cs="Arial"/>
          <w:b/>
          <w:bCs/>
          <w:i/>
          <w:iCs/>
          <w:sz w:val="24"/>
          <w:szCs w:val="24"/>
          <w:lang w:val="hy-AM"/>
          <w:rPrChange w:id="3509" w:author="HP" w:date="2024-01-24T18:32:00Z">
            <w:rPr>
              <w:rFonts w:ascii="GHEA Grapalat" w:eastAsia="Times New Roman" w:hAnsi="GHEA Grapalat" w:cs="Arial"/>
              <w:b/>
              <w:bCs/>
              <w:i/>
              <w:iCs/>
              <w:sz w:val="24"/>
              <w:szCs w:val="24"/>
            </w:rPr>
          </w:rPrChange>
        </w:rPr>
        <w:t>Ն</w:t>
      </w:r>
      <w:r w:rsidR="005E0058">
        <w:rPr>
          <w:rFonts w:ascii="GHEA Grapalat" w:eastAsia="Times New Roman" w:hAnsi="GHEA Grapalat" w:cs="Arial"/>
          <w:b/>
          <w:bCs/>
          <w:i/>
          <w:iCs/>
          <w:sz w:val="24"/>
          <w:szCs w:val="24"/>
        </w:rPr>
        <w:fldChar w:fldCharType="end"/>
      </w:r>
      <w:r w:rsidRPr="005E0058">
        <w:rPr>
          <w:rFonts w:ascii="Calibri" w:eastAsia="Times New Roman" w:hAnsi="Calibri" w:cs="Calibri"/>
          <w:b/>
          <w:bCs/>
          <w:i/>
          <w:iCs/>
          <w:color w:val="000000"/>
          <w:sz w:val="24"/>
          <w:szCs w:val="24"/>
          <w:lang w:val="hy-AM"/>
          <w:rPrChange w:id="3510"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3511" w:author="HP" w:date="2024-01-24T18:32:00Z">
            <w:rPr>
              <w:rFonts w:ascii="GHEA Grapalat" w:eastAsia="Times New Roman" w:hAnsi="GHEA Grapalat" w:cs="Arial"/>
              <w:b/>
              <w:bCs/>
              <w:i/>
              <w:iCs/>
              <w:color w:val="000000"/>
              <w:sz w:val="24"/>
              <w:szCs w:val="24"/>
            </w:rPr>
          </w:rPrChange>
        </w:rPr>
        <w:t>օրենքն</w:t>
      </w:r>
      <w:r w:rsidRPr="005E0058">
        <w:rPr>
          <w:rFonts w:ascii="GHEA Grapalat" w:eastAsia="Times New Roman" w:hAnsi="GHEA Grapalat" w:cs="Times New Roman"/>
          <w:b/>
          <w:bCs/>
          <w:i/>
          <w:iCs/>
          <w:color w:val="000000"/>
          <w:sz w:val="24"/>
          <w:szCs w:val="24"/>
          <w:lang w:val="hy-AM"/>
          <w:rPrChange w:id="3512"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3513" w:author="HP" w:date="2024-01-24T18:32:00Z">
            <w:rPr>
              <w:rFonts w:ascii="GHEA Grapalat" w:eastAsia="Times New Roman" w:hAnsi="GHEA Grapalat" w:cs="Arial"/>
              <w:b/>
              <w:bCs/>
              <w:i/>
              <w:iCs/>
              <w:color w:val="000000"/>
              <w:sz w:val="24"/>
              <w:szCs w:val="24"/>
            </w:rPr>
          </w:rPrChange>
        </w:rPr>
        <w:t>ունի</w:t>
      </w:r>
      <w:r w:rsidRPr="005E0058">
        <w:rPr>
          <w:rFonts w:ascii="GHEA Grapalat" w:eastAsia="Times New Roman" w:hAnsi="GHEA Grapalat" w:cs="Times New Roman"/>
          <w:b/>
          <w:bCs/>
          <w:i/>
          <w:iCs/>
          <w:color w:val="000000"/>
          <w:sz w:val="24"/>
          <w:szCs w:val="24"/>
          <w:lang w:val="hy-AM"/>
          <w:rPrChange w:id="3514"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3515" w:author="HP" w:date="2024-01-24T18:32:00Z">
            <w:rPr>
              <w:rFonts w:ascii="GHEA Grapalat" w:eastAsia="Times New Roman" w:hAnsi="GHEA Grapalat" w:cs="Arial"/>
              <w:b/>
              <w:bCs/>
              <w:i/>
              <w:iCs/>
              <w:color w:val="000000"/>
              <w:sz w:val="24"/>
              <w:szCs w:val="24"/>
            </w:rPr>
          </w:rPrChange>
        </w:rPr>
        <w:t>անցումային</w:t>
      </w:r>
      <w:r w:rsidRPr="005E0058">
        <w:rPr>
          <w:rFonts w:ascii="GHEA Grapalat" w:eastAsia="Times New Roman" w:hAnsi="GHEA Grapalat" w:cs="Times New Roman"/>
          <w:b/>
          <w:bCs/>
          <w:i/>
          <w:iCs/>
          <w:color w:val="000000"/>
          <w:sz w:val="24"/>
          <w:szCs w:val="24"/>
          <w:lang w:val="hy-AM"/>
          <w:rPrChange w:id="3516"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3517" w:author="HP" w:date="2024-01-24T18:32:00Z">
            <w:rPr>
              <w:rFonts w:ascii="GHEA Grapalat" w:eastAsia="Times New Roman" w:hAnsi="GHEA Grapalat" w:cs="Arial"/>
              <w:b/>
              <w:bCs/>
              <w:i/>
              <w:iCs/>
              <w:color w:val="000000"/>
              <w:sz w:val="24"/>
              <w:szCs w:val="24"/>
            </w:rPr>
          </w:rPrChange>
        </w:rPr>
        <w:t>դրույթ</w:t>
      </w:r>
      <w:r w:rsidRPr="005E0058">
        <w:rPr>
          <w:rFonts w:ascii="GHEA Grapalat" w:eastAsia="Times New Roman" w:hAnsi="GHEA Grapalat" w:cs="Times New Roman"/>
          <w:b/>
          <w:bCs/>
          <w:i/>
          <w:iCs/>
          <w:color w:val="000000"/>
          <w:sz w:val="24"/>
          <w:szCs w:val="24"/>
          <w:lang w:val="hy-AM"/>
          <w:rPrChange w:id="3518" w:author="HP" w:date="2024-01-24T18:32:00Z">
            <w:rPr>
              <w:rFonts w:ascii="GHEA Grapalat" w:eastAsia="Times New Roman" w:hAnsi="GHEA Grapalat" w:cs="Times New Roman"/>
              <w:b/>
              <w:bCs/>
              <w:i/>
              <w:iCs/>
              <w:color w:val="000000"/>
              <w:sz w:val="24"/>
              <w:szCs w:val="24"/>
            </w:rPr>
          </w:rPrChange>
        </w:rPr>
        <w:t>)</w:t>
      </w:r>
    </w:p>
    <w:p w14:paraId="684BC251"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3519"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b/>
          <w:bCs/>
          <w:i/>
          <w:iCs/>
          <w:color w:val="000000"/>
          <w:sz w:val="24"/>
          <w:szCs w:val="24"/>
          <w:lang w:val="hy-AM"/>
          <w:rPrChange w:id="3520" w:author="HP" w:date="2024-01-24T18:32:00Z">
            <w:rPr>
              <w:rFonts w:ascii="GHEA Grapalat" w:eastAsia="Times New Roman" w:hAnsi="GHEA Grapalat" w:cs="Times New Roman"/>
              <w:b/>
              <w:bCs/>
              <w:i/>
              <w:iCs/>
              <w:color w:val="000000"/>
              <w:sz w:val="24"/>
              <w:szCs w:val="24"/>
            </w:rPr>
          </w:rPrChange>
        </w:rPr>
        <w:t>(</w:t>
      </w:r>
      <w:r w:rsidRPr="005E0058">
        <w:rPr>
          <w:rFonts w:ascii="GHEA Grapalat" w:eastAsia="Times New Roman" w:hAnsi="GHEA Grapalat" w:cs="Arial"/>
          <w:b/>
          <w:bCs/>
          <w:i/>
          <w:iCs/>
          <w:color w:val="000000"/>
          <w:sz w:val="24"/>
          <w:szCs w:val="24"/>
          <w:lang w:val="hy-AM"/>
          <w:rPrChange w:id="3521" w:author="HP" w:date="2024-01-24T18:32:00Z">
            <w:rPr>
              <w:rFonts w:ascii="GHEA Grapalat" w:eastAsia="Times New Roman" w:hAnsi="GHEA Grapalat" w:cs="Arial"/>
              <w:b/>
              <w:bCs/>
              <w:i/>
              <w:iCs/>
              <w:color w:val="000000"/>
              <w:sz w:val="24"/>
              <w:szCs w:val="24"/>
            </w:rPr>
          </w:rPrChange>
        </w:rPr>
        <w:t>հոդվածի</w:t>
      </w:r>
      <w:r w:rsidRPr="005E0058">
        <w:rPr>
          <w:rFonts w:ascii="Calibri" w:eastAsia="Times New Roman" w:hAnsi="Calibri" w:cs="Calibri"/>
          <w:b/>
          <w:bCs/>
          <w:i/>
          <w:iCs/>
          <w:color w:val="000000"/>
          <w:sz w:val="24"/>
          <w:szCs w:val="24"/>
          <w:lang w:val="hy-AM"/>
          <w:rPrChange w:id="3522"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Times New Roman"/>
          <w:b/>
          <w:bCs/>
          <w:i/>
          <w:iCs/>
          <w:color w:val="000000"/>
          <w:sz w:val="24"/>
          <w:szCs w:val="24"/>
          <w:lang w:val="hy-AM"/>
          <w:rPrChange w:id="3523" w:author="HP" w:date="2024-01-24T18:32:00Z">
            <w:rPr>
              <w:rFonts w:ascii="GHEA Grapalat" w:eastAsia="Times New Roman" w:hAnsi="GHEA Grapalat" w:cs="Times New Roman"/>
              <w:b/>
              <w:bCs/>
              <w:i/>
              <w:iCs/>
              <w:color w:val="000000"/>
              <w:sz w:val="24"/>
              <w:szCs w:val="24"/>
            </w:rPr>
          </w:rPrChange>
        </w:rPr>
        <w:t>1-</w:t>
      </w:r>
      <w:r w:rsidRPr="005E0058">
        <w:rPr>
          <w:rFonts w:ascii="GHEA Grapalat" w:eastAsia="Times New Roman" w:hAnsi="GHEA Grapalat" w:cs="Arial"/>
          <w:b/>
          <w:bCs/>
          <w:i/>
          <w:iCs/>
          <w:color w:val="000000"/>
          <w:sz w:val="24"/>
          <w:szCs w:val="24"/>
          <w:lang w:val="hy-AM"/>
          <w:rPrChange w:id="3524" w:author="HP" w:date="2024-01-24T18:32:00Z">
            <w:rPr>
              <w:rFonts w:ascii="GHEA Grapalat" w:eastAsia="Times New Roman" w:hAnsi="GHEA Grapalat" w:cs="Arial"/>
              <w:b/>
              <w:bCs/>
              <w:i/>
              <w:iCs/>
              <w:color w:val="000000"/>
              <w:sz w:val="24"/>
              <w:szCs w:val="24"/>
            </w:rPr>
          </w:rPrChange>
        </w:rPr>
        <w:t>ին</w:t>
      </w:r>
      <w:r w:rsidRPr="005E0058">
        <w:rPr>
          <w:rFonts w:ascii="GHEA Grapalat" w:eastAsia="Times New Roman" w:hAnsi="GHEA Grapalat" w:cs="Times New Roman"/>
          <w:b/>
          <w:bCs/>
          <w:i/>
          <w:iCs/>
          <w:color w:val="000000"/>
          <w:sz w:val="24"/>
          <w:szCs w:val="24"/>
          <w:lang w:val="hy-AM"/>
          <w:rPrChange w:id="3525"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3526" w:author="HP" w:date="2024-01-24T18:32:00Z">
            <w:rPr>
              <w:rFonts w:ascii="GHEA Grapalat" w:eastAsia="Times New Roman" w:hAnsi="GHEA Grapalat" w:cs="Arial"/>
              <w:b/>
              <w:bCs/>
              <w:i/>
              <w:iCs/>
              <w:color w:val="000000"/>
              <w:sz w:val="24"/>
              <w:szCs w:val="24"/>
            </w:rPr>
          </w:rPrChange>
        </w:rPr>
        <w:t>մասի</w:t>
      </w:r>
      <w:r w:rsidRPr="005E0058">
        <w:rPr>
          <w:rFonts w:ascii="GHEA Grapalat" w:eastAsia="Times New Roman" w:hAnsi="GHEA Grapalat" w:cs="Times New Roman"/>
          <w:b/>
          <w:bCs/>
          <w:i/>
          <w:iCs/>
          <w:color w:val="000000"/>
          <w:sz w:val="24"/>
          <w:szCs w:val="24"/>
          <w:lang w:val="hy-AM"/>
          <w:rPrChange w:id="3527"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3528" w:author="HP" w:date="2024-01-24T18:32:00Z">
            <w:rPr>
              <w:rFonts w:ascii="GHEA Grapalat" w:eastAsia="Times New Roman" w:hAnsi="GHEA Grapalat" w:cs="Arial"/>
              <w:b/>
              <w:bCs/>
              <w:i/>
              <w:iCs/>
              <w:color w:val="000000"/>
              <w:sz w:val="24"/>
              <w:szCs w:val="24"/>
            </w:rPr>
          </w:rPrChange>
        </w:rPr>
        <w:t>երրորդ</w:t>
      </w:r>
      <w:r w:rsidRPr="005E0058">
        <w:rPr>
          <w:rFonts w:ascii="GHEA Grapalat" w:eastAsia="Times New Roman" w:hAnsi="GHEA Grapalat" w:cs="Times New Roman"/>
          <w:b/>
          <w:bCs/>
          <w:i/>
          <w:iCs/>
          <w:color w:val="000000"/>
          <w:sz w:val="24"/>
          <w:szCs w:val="24"/>
          <w:lang w:val="hy-AM"/>
          <w:rPrChange w:id="3529"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3530" w:author="HP" w:date="2024-01-24T18:32:00Z">
            <w:rPr>
              <w:rFonts w:ascii="GHEA Grapalat" w:eastAsia="Times New Roman" w:hAnsi="GHEA Grapalat" w:cs="Arial"/>
              <w:b/>
              <w:bCs/>
              <w:i/>
              <w:iCs/>
              <w:color w:val="000000"/>
              <w:sz w:val="24"/>
              <w:szCs w:val="24"/>
            </w:rPr>
          </w:rPrChange>
        </w:rPr>
        <w:t>չորրորդ</w:t>
      </w:r>
      <w:r w:rsidRPr="005E0058">
        <w:rPr>
          <w:rFonts w:ascii="GHEA Grapalat" w:eastAsia="Times New Roman" w:hAnsi="GHEA Grapalat" w:cs="Times New Roman"/>
          <w:b/>
          <w:bCs/>
          <w:i/>
          <w:iCs/>
          <w:color w:val="000000"/>
          <w:sz w:val="24"/>
          <w:szCs w:val="24"/>
          <w:lang w:val="hy-AM"/>
          <w:rPrChange w:id="3531"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3532" w:author="HP" w:date="2024-01-24T18:32:00Z">
            <w:rPr>
              <w:rFonts w:ascii="GHEA Grapalat" w:eastAsia="Times New Roman" w:hAnsi="GHEA Grapalat" w:cs="Arial"/>
              <w:b/>
              <w:bCs/>
              <w:i/>
              <w:iCs/>
              <w:color w:val="000000"/>
              <w:sz w:val="24"/>
              <w:szCs w:val="24"/>
            </w:rPr>
          </w:rPrChange>
        </w:rPr>
        <w:t>վերջին</w:t>
      </w:r>
      <w:r w:rsidRPr="005E0058">
        <w:rPr>
          <w:rFonts w:ascii="GHEA Grapalat" w:eastAsia="Times New Roman" w:hAnsi="GHEA Grapalat" w:cs="Times New Roman"/>
          <w:b/>
          <w:bCs/>
          <w:i/>
          <w:iCs/>
          <w:color w:val="000000"/>
          <w:sz w:val="24"/>
          <w:szCs w:val="24"/>
          <w:lang w:val="hy-AM"/>
          <w:rPrChange w:id="3533"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3534" w:author="HP" w:date="2024-01-24T18:32:00Z">
            <w:rPr>
              <w:rFonts w:ascii="GHEA Grapalat" w:eastAsia="Times New Roman" w:hAnsi="GHEA Grapalat" w:cs="Arial"/>
              <w:b/>
              <w:bCs/>
              <w:i/>
              <w:iCs/>
              <w:color w:val="000000"/>
              <w:sz w:val="24"/>
              <w:szCs w:val="24"/>
            </w:rPr>
          </w:rPrChange>
        </w:rPr>
        <w:t>պարբերությունները</w:t>
      </w:r>
      <w:r w:rsidRPr="005E0058">
        <w:rPr>
          <w:rFonts w:ascii="GHEA Grapalat" w:eastAsia="Times New Roman" w:hAnsi="GHEA Grapalat" w:cs="Times New Roman"/>
          <w:b/>
          <w:bCs/>
          <w:i/>
          <w:iCs/>
          <w:color w:val="000000"/>
          <w:sz w:val="24"/>
          <w:szCs w:val="24"/>
          <w:lang w:val="hy-AM"/>
          <w:rPrChange w:id="3535" w:author="HP" w:date="2024-01-24T18:32:00Z">
            <w:rPr>
              <w:rFonts w:ascii="GHEA Grapalat" w:eastAsia="Times New Roman" w:hAnsi="GHEA Grapalat" w:cs="Times New Roman"/>
              <w:b/>
              <w:bCs/>
              <w:i/>
              <w:iCs/>
              <w:color w:val="000000"/>
              <w:sz w:val="24"/>
              <w:szCs w:val="24"/>
            </w:rPr>
          </w:rPrChange>
        </w:rPr>
        <w:t>, 1.1-</w:t>
      </w:r>
      <w:r w:rsidRPr="005E0058">
        <w:rPr>
          <w:rFonts w:ascii="GHEA Grapalat" w:eastAsia="Times New Roman" w:hAnsi="GHEA Grapalat" w:cs="Arial"/>
          <w:b/>
          <w:bCs/>
          <w:i/>
          <w:iCs/>
          <w:color w:val="000000"/>
          <w:sz w:val="24"/>
          <w:szCs w:val="24"/>
          <w:lang w:val="hy-AM"/>
          <w:rPrChange w:id="3536" w:author="HP" w:date="2024-01-24T18:32:00Z">
            <w:rPr>
              <w:rFonts w:ascii="GHEA Grapalat" w:eastAsia="Times New Roman" w:hAnsi="GHEA Grapalat" w:cs="Arial"/>
              <w:b/>
              <w:bCs/>
              <w:i/>
              <w:iCs/>
              <w:color w:val="000000"/>
              <w:sz w:val="24"/>
              <w:szCs w:val="24"/>
            </w:rPr>
          </w:rPrChange>
        </w:rPr>
        <w:t>ից</w:t>
      </w:r>
      <w:r w:rsidRPr="005E0058">
        <w:rPr>
          <w:rFonts w:ascii="GHEA Grapalat" w:eastAsia="Times New Roman" w:hAnsi="GHEA Grapalat" w:cs="Times New Roman"/>
          <w:b/>
          <w:bCs/>
          <w:i/>
          <w:iCs/>
          <w:color w:val="000000"/>
          <w:sz w:val="24"/>
          <w:szCs w:val="24"/>
          <w:lang w:val="hy-AM"/>
          <w:rPrChange w:id="3537" w:author="HP" w:date="2024-01-24T18:32:00Z">
            <w:rPr>
              <w:rFonts w:ascii="GHEA Grapalat" w:eastAsia="Times New Roman" w:hAnsi="GHEA Grapalat" w:cs="Times New Roman"/>
              <w:b/>
              <w:bCs/>
              <w:i/>
              <w:iCs/>
              <w:color w:val="000000"/>
              <w:sz w:val="24"/>
              <w:szCs w:val="24"/>
            </w:rPr>
          </w:rPrChange>
        </w:rPr>
        <w:t xml:space="preserve"> 1.4-</w:t>
      </w:r>
      <w:r w:rsidRPr="005E0058">
        <w:rPr>
          <w:rFonts w:ascii="GHEA Grapalat" w:eastAsia="Times New Roman" w:hAnsi="GHEA Grapalat" w:cs="Arial"/>
          <w:b/>
          <w:bCs/>
          <w:i/>
          <w:iCs/>
          <w:color w:val="000000"/>
          <w:sz w:val="24"/>
          <w:szCs w:val="24"/>
          <w:lang w:val="hy-AM"/>
          <w:rPrChange w:id="3538" w:author="HP" w:date="2024-01-24T18:32:00Z">
            <w:rPr>
              <w:rFonts w:ascii="GHEA Grapalat" w:eastAsia="Times New Roman" w:hAnsi="GHEA Grapalat" w:cs="Arial"/>
              <w:b/>
              <w:bCs/>
              <w:i/>
              <w:iCs/>
              <w:color w:val="000000"/>
              <w:sz w:val="24"/>
              <w:szCs w:val="24"/>
            </w:rPr>
          </w:rPrChange>
        </w:rPr>
        <w:t>րդ</w:t>
      </w:r>
      <w:r w:rsidRPr="005E0058">
        <w:rPr>
          <w:rFonts w:ascii="GHEA Grapalat" w:eastAsia="Times New Roman" w:hAnsi="GHEA Grapalat" w:cs="Times New Roman"/>
          <w:b/>
          <w:bCs/>
          <w:i/>
          <w:iCs/>
          <w:color w:val="000000"/>
          <w:sz w:val="24"/>
          <w:szCs w:val="24"/>
          <w:lang w:val="hy-AM"/>
          <w:rPrChange w:id="3539"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3540" w:author="HP" w:date="2024-01-24T18:32:00Z">
            <w:rPr>
              <w:rFonts w:ascii="GHEA Grapalat" w:eastAsia="Times New Roman" w:hAnsi="GHEA Grapalat" w:cs="Arial"/>
              <w:b/>
              <w:bCs/>
              <w:i/>
              <w:iCs/>
              <w:color w:val="000000"/>
              <w:sz w:val="24"/>
              <w:szCs w:val="24"/>
            </w:rPr>
          </w:rPrChange>
        </w:rPr>
        <w:t>մասերը</w:t>
      </w:r>
      <w:r w:rsidRPr="005E0058">
        <w:rPr>
          <w:rFonts w:ascii="GHEA Grapalat" w:eastAsia="Times New Roman" w:hAnsi="GHEA Grapalat" w:cs="Times New Roman"/>
          <w:b/>
          <w:bCs/>
          <w:i/>
          <w:iCs/>
          <w:color w:val="000000"/>
          <w:sz w:val="24"/>
          <w:szCs w:val="24"/>
          <w:lang w:val="hy-AM"/>
          <w:rPrChange w:id="3541" w:author="HP" w:date="2024-01-24T18:32:00Z">
            <w:rPr>
              <w:rFonts w:ascii="GHEA Grapalat" w:eastAsia="Times New Roman" w:hAnsi="GHEA Grapalat" w:cs="Times New Roman"/>
              <w:b/>
              <w:bCs/>
              <w:i/>
              <w:iCs/>
              <w:color w:val="000000"/>
              <w:sz w:val="24"/>
              <w:szCs w:val="24"/>
            </w:rPr>
          </w:rPrChange>
        </w:rPr>
        <w:t>, 3-</w:t>
      </w:r>
      <w:r w:rsidRPr="005E0058">
        <w:rPr>
          <w:rFonts w:ascii="GHEA Grapalat" w:eastAsia="Times New Roman" w:hAnsi="GHEA Grapalat" w:cs="Arial"/>
          <w:b/>
          <w:bCs/>
          <w:i/>
          <w:iCs/>
          <w:color w:val="000000"/>
          <w:sz w:val="24"/>
          <w:szCs w:val="24"/>
          <w:lang w:val="hy-AM"/>
          <w:rPrChange w:id="3542" w:author="HP" w:date="2024-01-24T18:32:00Z">
            <w:rPr>
              <w:rFonts w:ascii="GHEA Grapalat" w:eastAsia="Times New Roman" w:hAnsi="GHEA Grapalat" w:cs="Arial"/>
              <w:b/>
              <w:bCs/>
              <w:i/>
              <w:iCs/>
              <w:color w:val="000000"/>
              <w:sz w:val="24"/>
              <w:szCs w:val="24"/>
            </w:rPr>
          </w:rPrChange>
        </w:rPr>
        <w:t>րդ</w:t>
      </w:r>
      <w:r w:rsidRPr="005E0058">
        <w:rPr>
          <w:rFonts w:ascii="GHEA Grapalat" w:eastAsia="Times New Roman" w:hAnsi="GHEA Grapalat" w:cs="Times New Roman"/>
          <w:b/>
          <w:bCs/>
          <w:i/>
          <w:iCs/>
          <w:color w:val="000000"/>
          <w:sz w:val="24"/>
          <w:szCs w:val="24"/>
          <w:lang w:val="hy-AM"/>
          <w:rPrChange w:id="3543"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3544" w:author="HP" w:date="2024-01-24T18:32:00Z">
            <w:rPr>
              <w:rFonts w:ascii="GHEA Grapalat" w:eastAsia="Times New Roman" w:hAnsi="GHEA Grapalat" w:cs="Arial"/>
              <w:b/>
              <w:bCs/>
              <w:i/>
              <w:iCs/>
              <w:color w:val="000000"/>
              <w:sz w:val="24"/>
              <w:szCs w:val="24"/>
            </w:rPr>
          </w:rPrChange>
        </w:rPr>
        <w:t>և</w:t>
      </w:r>
      <w:r w:rsidRPr="005E0058">
        <w:rPr>
          <w:rFonts w:ascii="GHEA Grapalat" w:eastAsia="Times New Roman" w:hAnsi="GHEA Grapalat" w:cs="Times New Roman"/>
          <w:b/>
          <w:bCs/>
          <w:i/>
          <w:iCs/>
          <w:color w:val="000000"/>
          <w:sz w:val="24"/>
          <w:szCs w:val="24"/>
          <w:lang w:val="hy-AM"/>
          <w:rPrChange w:id="3545" w:author="HP" w:date="2024-01-24T18:32:00Z">
            <w:rPr>
              <w:rFonts w:ascii="GHEA Grapalat" w:eastAsia="Times New Roman" w:hAnsi="GHEA Grapalat" w:cs="Times New Roman"/>
              <w:b/>
              <w:bCs/>
              <w:i/>
              <w:iCs/>
              <w:color w:val="000000"/>
              <w:sz w:val="24"/>
              <w:szCs w:val="24"/>
            </w:rPr>
          </w:rPrChange>
        </w:rPr>
        <w:t xml:space="preserve"> 6.1-</w:t>
      </w:r>
      <w:r w:rsidRPr="005E0058">
        <w:rPr>
          <w:rFonts w:ascii="GHEA Grapalat" w:eastAsia="Times New Roman" w:hAnsi="GHEA Grapalat" w:cs="Arial"/>
          <w:b/>
          <w:bCs/>
          <w:i/>
          <w:iCs/>
          <w:color w:val="000000"/>
          <w:sz w:val="24"/>
          <w:szCs w:val="24"/>
          <w:lang w:val="hy-AM"/>
          <w:rPrChange w:id="3546" w:author="HP" w:date="2024-01-24T18:32:00Z">
            <w:rPr>
              <w:rFonts w:ascii="GHEA Grapalat" w:eastAsia="Times New Roman" w:hAnsi="GHEA Grapalat" w:cs="Arial"/>
              <w:b/>
              <w:bCs/>
              <w:i/>
              <w:iCs/>
              <w:color w:val="000000"/>
              <w:sz w:val="24"/>
              <w:szCs w:val="24"/>
            </w:rPr>
          </w:rPrChange>
        </w:rPr>
        <w:t>ին</w:t>
      </w:r>
      <w:r w:rsidRPr="005E0058">
        <w:rPr>
          <w:rFonts w:ascii="GHEA Grapalat" w:eastAsia="Times New Roman" w:hAnsi="GHEA Grapalat" w:cs="Times New Roman"/>
          <w:b/>
          <w:bCs/>
          <w:i/>
          <w:iCs/>
          <w:color w:val="000000"/>
          <w:sz w:val="24"/>
          <w:szCs w:val="24"/>
          <w:lang w:val="hy-AM"/>
          <w:rPrChange w:id="3547"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3548" w:author="HP" w:date="2024-01-24T18:32:00Z">
            <w:rPr>
              <w:rFonts w:ascii="GHEA Grapalat" w:eastAsia="Times New Roman" w:hAnsi="GHEA Grapalat" w:cs="Arial"/>
              <w:b/>
              <w:bCs/>
              <w:i/>
              <w:iCs/>
              <w:color w:val="000000"/>
              <w:sz w:val="24"/>
              <w:szCs w:val="24"/>
            </w:rPr>
          </w:rPrChange>
        </w:rPr>
        <w:t>մասերը</w:t>
      </w:r>
      <w:r w:rsidRPr="005E0058">
        <w:rPr>
          <w:rFonts w:ascii="Calibri" w:eastAsia="Times New Roman" w:hAnsi="Calibri" w:cs="Calibri"/>
          <w:color w:val="000000"/>
          <w:sz w:val="24"/>
          <w:szCs w:val="24"/>
          <w:lang w:val="hy-AM"/>
          <w:rPrChange w:id="3549" w:author="HP" w:date="2024-01-24T18:32:00Z">
            <w:rPr>
              <w:rFonts w:ascii="Calibri" w:eastAsia="Times New Roman" w:hAnsi="Calibri" w:cs="Calibri"/>
              <w:color w:val="000000"/>
              <w:sz w:val="24"/>
              <w:szCs w:val="24"/>
            </w:rPr>
          </w:rPrChange>
        </w:rPr>
        <w:t> </w:t>
      </w:r>
      <w:r w:rsidRPr="005E0058">
        <w:rPr>
          <w:rFonts w:ascii="GHEA Grapalat" w:eastAsia="Times New Roman" w:hAnsi="GHEA Grapalat" w:cs="Times New Roman"/>
          <w:b/>
          <w:bCs/>
          <w:i/>
          <w:iCs/>
          <w:color w:val="000000"/>
          <w:sz w:val="24"/>
          <w:szCs w:val="24"/>
          <w:lang w:val="hy-AM"/>
          <w:rPrChange w:id="3550" w:author="HP" w:date="2024-01-24T18:32:00Z">
            <w:rPr>
              <w:rFonts w:ascii="GHEA Grapalat" w:eastAsia="Times New Roman" w:hAnsi="GHEA Grapalat" w:cs="Times New Roman"/>
              <w:b/>
              <w:bCs/>
              <w:i/>
              <w:iCs/>
              <w:color w:val="000000"/>
              <w:sz w:val="24"/>
              <w:szCs w:val="24"/>
            </w:rPr>
          </w:rPrChange>
        </w:rPr>
        <w:t>07.05.21</w:t>
      </w:r>
      <w:r w:rsidRPr="005E0058">
        <w:rPr>
          <w:rFonts w:ascii="Calibri" w:eastAsia="Times New Roman" w:hAnsi="Calibri" w:cs="Calibri"/>
          <w:b/>
          <w:bCs/>
          <w:i/>
          <w:iCs/>
          <w:color w:val="000000"/>
          <w:sz w:val="24"/>
          <w:szCs w:val="24"/>
          <w:lang w:val="hy-AM"/>
          <w:rPrChange w:id="3551" w:author="HP" w:date="2024-01-24T18:32:00Z">
            <w:rPr>
              <w:rFonts w:ascii="Calibri" w:eastAsia="Times New Roman" w:hAnsi="Calibri" w:cs="Calibri"/>
              <w:b/>
              <w:bCs/>
              <w:i/>
              <w:iCs/>
              <w:color w:val="000000"/>
              <w:sz w:val="24"/>
              <w:szCs w:val="24"/>
            </w:rPr>
          </w:rPrChange>
        </w:rPr>
        <w:t> </w:t>
      </w:r>
      <w:r w:rsidR="005E0058">
        <w:fldChar w:fldCharType="begin"/>
      </w:r>
      <w:r w:rsidR="005E0058" w:rsidRPr="005E0058">
        <w:rPr>
          <w:lang w:val="hy-AM"/>
          <w:rPrChange w:id="3552" w:author="HP" w:date="2024-01-24T18:32:00Z">
            <w:rPr/>
          </w:rPrChange>
        </w:rPr>
        <w:instrText xml:space="preserve"> HYPERLINK "https://www.arlis.am/documentview.aspx?docid=187856" </w:instrText>
      </w:r>
      <w:r w:rsidR="005E0058">
        <w:fldChar w:fldCharType="separate"/>
      </w:r>
      <w:r w:rsidRPr="005E0058">
        <w:rPr>
          <w:rFonts w:ascii="GHEA Grapalat" w:eastAsia="Times New Roman" w:hAnsi="GHEA Grapalat" w:cs="Arial"/>
          <w:b/>
          <w:bCs/>
          <w:i/>
          <w:iCs/>
          <w:color w:val="0000FF"/>
          <w:sz w:val="24"/>
          <w:szCs w:val="24"/>
          <w:u w:val="single"/>
          <w:lang w:val="hy-AM"/>
          <w:rPrChange w:id="3553" w:author="HP" w:date="2024-01-24T18:32:00Z">
            <w:rPr>
              <w:rFonts w:ascii="GHEA Grapalat" w:eastAsia="Times New Roman" w:hAnsi="GHEA Grapalat" w:cs="Arial"/>
              <w:b/>
              <w:bCs/>
              <w:i/>
              <w:iCs/>
              <w:color w:val="0000FF"/>
              <w:sz w:val="24"/>
              <w:szCs w:val="24"/>
              <w:u w:val="single"/>
            </w:rPr>
          </w:rPrChange>
        </w:rPr>
        <w:t>ՀՕ</w:t>
      </w:r>
      <w:r w:rsidRPr="005E0058">
        <w:rPr>
          <w:rFonts w:ascii="GHEA Grapalat" w:eastAsia="Times New Roman" w:hAnsi="GHEA Grapalat" w:cs="Times New Roman"/>
          <w:b/>
          <w:bCs/>
          <w:i/>
          <w:iCs/>
          <w:color w:val="0000FF"/>
          <w:sz w:val="24"/>
          <w:szCs w:val="24"/>
          <w:u w:val="single"/>
          <w:lang w:val="hy-AM"/>
          <w:rPrChange w:id="3554" w:author="HP" w:date="2024-01-24T18:32:00Z">
            <w:rPr>
              <w:rFonts w:ascii="GHEA Grapalat" w:eastAsia="Times New Roman" w:hAnsi="GHEA Grapalat" w:cs="Times New Roman"/>
              <w:b/>
              <w:bCs/>
              <w:i/>
              <w:iCs/>
              <w:color w:val="0000FF"/>
              <w:sz w:val="24"/>
              <w:szCs w:val="24"/>
              <w:u w:val="single"/>
            </w:rPr>
          </w:rPrChange>
        </w:rPr>
        <w:t>-202-</w:t>
      </w:r>
      <w:r w:rsidRPr="005E0058">
        <w:rPr>
          <w:rFonts w:ascii="GHEA Grapalat" w:eastAsia="Times New Roman" w:hAnsi="GHEA Grapalat" w:cs="Arial"/>
          <w:b/>
          <w:bCs/>
          <w:i/>
          <w:iCs/>
          <w:color w:val="0000FF"/>
          <w:sz w:val="24"/>
          <w:szCs w:val="24"/>
          <w:u w:val="single"/>
          <w:lang w:val="hy-AM"/>
          <w:rPrChange w:id="3555" w:author="HP" w:date="2024-01-24T18:32:00Z">
            <w:rPr>
              <w:rFonts w:ascii="GHEA Grapalat" w:eastAsia="Times New Roman" w:hAnsi="GHEA Grapalat" w:cs="Arial"/>
              <w:b/>
              <w:bCs/>
              <w:i/>
              <w:iCs/>
              <w:color w:val="0000FF"/>
              <w:sz w:val="24"/>
              <w:szCs w:val="24"/>
              <w:u w:val="single"/>
            </w:rPr>
          </w:rPrChange>
        </w:rPr>
        <w:t>Ն</w:t>
      </w:r>
      <w:r w:rsidR="005E0058">
        <w:rPr>
          <w:rFonts w:ascii="GHEA Grapalat" w:eastAsia="Times New Roman" w:hAnsi="GHEA Grapalat" w:cs="Arial"/>
          <w:b/>
          <w:bCs/>
          <w:i/>
          <w:iCs/>
          <w:color w:val="0000FF"/>
          <w:sz w:val="24"/>
          <w:szCs w:val="24"/>
          <w:u w:val="single"/>
        </w:rPr>
        <w:fldChar w:fldCharType="end"/>
      </w:r>
      <w:r w:rsidRPr="005E0058">
        <w:rPr>
          <w:rFonts w:ascii="Calibri" w:eastAsia="Times New Roman" w:hAnsi="Calibri" w:cs="Calibri"/>
          <w:b/>
          <w:bCs/>
          <w:i/>
          <w:iCs/>
          <w:color w:val="000000"/>
          <w:sz w:val="24"/>
          <w:szCs w:val="24"/>
          <w:lang w:val="hy-AM"/>
          <w:rPrChange w:id="3556"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3557" w:author="HP" w:date="2024-01-24T18:32:00Z">
            <w:rPr>
              <w:rFonts w:ascii="GHEA Grapalat" w:eastAsia="Times New Roman" w:hAnsi="GHEA Grapalat" w:cs="Arial"/>
              <w:b/>
              <w:bCs/>
              <w:i/>
              <w:iCs/>
              <w:color w:val="000000"/>
              <w:sz w:val="24"/>
              <w:szCs w:val="24"/>
            </w:rPr>
          </w:rPrChange>
        </w:rPr>
        <w:t>օրենքի</w:t>
      </w:r>
      <w:r w:rsidRPr="005E0058">
        <w:rPr>
          <w:rFonts w:ascii="GHEA Grapalat" w:eastAsia="Times New Roman" w:hAnsi="GHEA Grapalat" w:cs="Times New Roman"/>
          <w:b/>
          <w:bCs/>
          <w:i/>
          <w:iCs/>
          <w:color w:val="000000"/>
          <w:sz w:val="24"/>
          <w:szCs w:val="24"/>
          <w:lang w:val="hy-AM"/>
          <w:rPrChange w:id="3558"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3559" w:author="HP" w:date="2024-01-24T18:32:00Z">
            <w:rPr>
              <w:rFonts w:ascii="GHEA Grapalat" w:eastAsia="Times New Roman" w:hAnsi="GHEA Grapalat" w:cs="Arial"/>
              <w:b/>
              <w:bCs/>
              <w:i/>
              <w:iCs/>
              <w:color w:val="000000"/>
              <w:sz w:val="24"/>
              <w:szCs w:val="24"/>
            </w:rPr>
          </w:rPrChange>
        </w:rPr>
        <w:t>փոփոխությամբ</w:t>
      </w:r>
      <w:r w:rsidRPr="005E0058">
        <w:rPr>
          <w:rFonts w:ascii="GHEA Grapalat" w:eastAsia="Times New Roman" w:hAnsi="GHEA Grapalat" w:cs="Times New Roman"/>
          <w:b/>
          <w:bCs/>
          <w:i/>
          <w:iCs/>
          <w:color w:val="000000"/>
          <w:sz w:val="24"/>
          <w:szCs w:val="24"/>
          <w:lang w:val="hy-AM"/>
          <w:rPrChange w:id="3560"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3561" w:author="HP" w:date="2024-01-24T18:32:00Z">
            <w:rPr>
              <w:rFonts w:ascii="GHEA Grapalat" w:eastAsia="Times New Roman" w:hAnsi="GHEA Grapalat" w:cs="Arial"/>
              <w:b/>
              <w:bCs/>
              <w:i/>
              <w:iCs/>
              <w:color w:val="000000"/>
              <w:sz w:val="24"/>
              <w:szCs w:val="24"/>
            </w:rPr>
          </w:rPrChange>
        </w:rPr>
        <w:t>տեղական</w:t>
      </w:r>
      <w:r w:rsidRPr="005E0058">
        <w:rPr>
          <w:rFonts w:ascii="GHEA Grapalat" w:eastAsia="Times New Roman" w:hAnsi="GHEA Grapalat" w:cs="Times New Roman"/>
          <w:b/>
          <w:bCs/>
          <w:i/>
          <w:iCs/>
          <w:color w:val="000000"/>
          <w:sz w:val="24"/>
          <w:szCs w:val="24"/>
          <w:lang w:val="hy-AM"/>
          <w:rPrChange w:id="3562"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3563" w:author="HP" w:date="2024-01-24T18:32:00Z">
            <w:rPr>
              <w:rFonts w:ascii="GHEA Grapalat" w:eastAsia="Times New Roman" w:hAnsi="GHEA Grapalat" w:cs="Arial"/>
              <w:b/>
              <w:bCs/>
              <w:i/>
              <w:iCs/>
              <w:color w:val="000000"/>
              <w:sz w:val="24"/>
              <w:szCs w:val="24"/>
            </w:rPr>
          </w:rPrChange>
        </w:rPr>
        <w:t>ինքնակառավարման</w:t>
      </w:r>
      <w:r w:rsidRPr="005E0058">
        <w:rPr>
          <w:rFonts w:ascii="GHEA Grapalat" w:eastAsia="Times New Roman" w:hAnsi="GHEA Grapalat" w:cs="Times New Roman"/>
          <w:b/>
          <w:bCs/>
          <w:i/>
          <w:iCs/>
          <w:color w:val="000000"/>
          <w:sz w:val="24"/>
          <w:szCs w:val="24"/>
          <w:lang w:val="hy-AM"/>
          <w:rPrChange w:id="3564"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3565" w:author="HP" w:date="2024-01-24T18:32:00Z">
            <w:rPr>
              <w:rFonts w:ascii="GHEA Grapalat" w:eastAsia="Times New Roman" w:hAnsi="GHEA Grapalat" w:cs="Arial"/>
              <w:b/>
              <w:bCs/>
              <w:i/>
              <w:iCs/>
              <w:color w:val="000000"/>
              <w:sz w:val="24"/>
              <w:szCs w:val="24"/>
            </w:rPr>
          </w:rPrChange>
        </w:rPr>
        <w:t>մարմինների</w:t>
      </w:r>
      <w:r w:rsidRPr="005E0058">
        <w:rPr>
          <w:rFonts w:ascii="GHEA Grapalat" w:eastAsia="Times New Roman" w:hAnsi="GHEA Grapalat" w:cs="Times New Roman"/>
          <w:b/>
          <w:bCs/>
          <w:i/>
          <w:iCs/>
          <w:color w:val="000000"/>
          <w:sz w:val="24"/>
          <w:szCs w:val="24"/>
          <w:lang w:val="hy-AM"/>
          <w:rPrChange w:id="3566"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3567" w:author="HP" w:date="2024-01-24T18:32:00Z">
            <w:rPr>
              <w:rFonts w:ascii="GHEA Grapalat" w:eastAsia="Times New Roman" w:hAnsi="GHEA Grapalat" w:cs="Arial"/>
              <w:b/>
              <w:bCs/>
              <w:i/>
              <w:iCs/>
              <w:color w:val="000000"/>
              <w:sz w:val="24"/>
              <w:szCs w:val="24"/>
            </w:rPr>
          </w:rPrChange>
        </w:rPr>
        <w:t>ընտրություններին</w:t>
      </w:r>
      <w:r w:rsidRPr="005E0058">
        <w:rPr>
          <w:rFonts w:ascii="GHEA Grapalat" w:eastAsia="Times New Roman" w:hAnsi="GHEA Grapalat" w:cs="Times New Roman"/>
          <w:b/>
          <w:bCs/>
          <w:i/>
          <w:iCs/>
          <w:color w:val="000000"/>
          <w:sz w:val="24"/>
          <w:szCs w:val="24"/>
          <w:lang w:val="hy-AM"/>
          <w:rPrChange w:id="3568"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3569" w:author="HP" w:date="2024-01-24T18:32:00Z">
            <w:rPr>
              <w:rFonts w:ascii="GHEA Grapalat" w:eastAsia="Times New Roman" w:hAnsi="GHEA Grapalat" w:cs="Arial"/>
              <w:b/>
              <w:bCs/>
              <w:i/>
              <w:iCs/>
              <w:color w:val="000000"/>
              <w:sz w:val="24"/>
              <w:szCs w:val="24"/>
            </w:rPr>
          </w:rPrChange>
        </w:rPr>
        <w:t>վերաբերելի</w:t>
      </w:r>
      <w:r w:rsidRPr="005E0058">
        <w:rPr>
          <w:rFonts w:ascii="GHEA Grapalat" w:eastAsia="Times New Roman" w:hAnsi="GHEA Grapalat" w:cs="Times New Roman"/>
          <w:b/>
          <w:bCs/>
          <w:i/>
          <w:iCs/>
          <w:color w:val="000000"/>
          <w:sz w:val="24"/>
          <w:szCs w:val="24"/>
          <w:lang w:val="hy-AM"/>
          <w:rPrChange w:id="3570"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3571" w:author="HP" w:date="2024-01-24T18:32:00Z">
            <w:rPr>
              <w:rFonts w:ascii="GHEA Grapalat" w:eastAsia="Times New Roman" w:hAnsi="GHEA Grapalat" w:cs="Arial"/>
              <w:b/>
              <w:bCs/>
              <w:i/>
              <w:iCs/>
              <w:color w:val="000000"/>
              <w:sz w:val="24"/>
              <w:szCs w:val="24"/>
            </w:rPr>
          </w:rPrChange>
        </w:rPr>
        <w:t>մասով</w:t>
      </w:r>
      <w:r w:rsidRPr="005E0058">
        <w:rPr>
          <w:rFonts w:ascii="GHEA Grapalat" w:eastAsia="Times New Roman" w:hAnsi="GHEA Grapalat" w:cs="Times New Roman"/>
          <w:b/>
          <w:bCs/>
          <w:i/>
          <w:iCs/>
          <w:color w:val="000000"/>
          <w:sz w:val="24"/>
          <w:szCs w:val="24"/>
          <w:lang w:val="hy-AM"/>
          <w:rPrChange w:id="3572"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3573" w:author="HP" w:date="2024-01-24T18:32:00Z">
            <w:rPr>
              <w:rFonts w:ascii="GHEA Grapalat" w:eastAsia="Times New Roman" w:hAnsi="GHEA Grapalat" w:cs="Arial"/>
              <w:b/>
              <w:bCs/>
              <w:i/>
              <w:iCs/>
              <w:color w:val="000000"/>
              <w:sz w:val="24"/>
              <w:szCs w:val="24"/>
            </w:rPr>
          </w:rPrChange>
        </w:rPr>
        <w:t>ուժի</w:t>
      </w:r>
      <w:r w:rsidRPr="005E0058">
        <w:rPr>
          <w:rFonts w:ascii="GHEA Grapalat" w:eastAsia="Times New Roman" w:hAnsi="GHEA Grapalat" w:cs="Times New Roman"/>
          <w:b/>
          <w:bCs/>
          <w:i/>
          <w:iCs/>
          <w:color w:val="000000"/>
          <w:sz w:val="24"/>
          <w:szCs w:val="24"/>
          <w:lang w:val="hy-AM"/>
          <w:rPrChange w:id="3574"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3575" w:author="HP" w:date="2024-01-24T18:32:00Z">
            <w:rPr>
              <w:rFonts w:ascii="GHEA Grapalat" w:eastAsia="Times New Roman" w:hAnsi="GHEA Grapalat" w:cs="Arial"/>
              <w:b/>
              <w:bCs/>
              <w:i/>
              <w:iCs/>
              <w:color w:val="000000"/>
              <w:sz w:val="24"/>
              <w:szCs w:val="24"/>
            </w:rPr>
          </w:rPrChange>
        </w:rPr>
        <w:t>մեջ</w:t>
      </w:r>
      <w:r w:rsidRPr="005E0058">
        <w:rPr>
          <w:rFonts w:ascii="Calibri" w:eastAsia="Times New Roman" w:hAnsi="Calibri" w:cs="Calibri"/>
          <w:b/>
          <w:bCs/>
          <w:i/>
          <w:iCs/>
          <w:color w:val="000000"/>
          <w:sz w:val="24"/>
          <w:szCs w:val="24"/>
          <w:lang w:val="hy-AM"/>
          <w:rPrChange w:id="3576"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3577" w:author="HP" w:date="2024-01-24T18:32:00Z">
            <w:rPr>
              <w:rFonts w:ascii="GHEA Grapalat" w:eastAsia="Times New Roman" w:hAnsi="GHEA Grapalat" w:cs="Arial"/>
              <w:b/>
              <w:bCs/>
              <w:i/>
              <w:iCs/>
              <w:color w:val="000000"/>
              <w:sz w:val="24"/>
              <w:szCs w:val="24"/>
            </w:rPr>
          </w:rPrChange>
        </w:rPr>
        <w:t>են</w:t>
      </w:r>
      <w:r w:rsidRPr="005E0058">
        <w:rPr>
          <w:rFonts w:ascii="GHEA Grapalat" w:eastAsia="Times New Roman" w:hAnsi="GHEA Grapalat" w:cs="Times New Roman"/>
          <w:b/>
          <w:bCs/>
          <w:i/>
          <w:iCs/>
          <w:color w:val="000000"/>
          <w:sz w:val="24"/>
          <w:szCs w:val="24"/>
          <w:lang w:val="hy-AM"/>
          <w:rPrChange w:id="3578"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3579" w:author="HP" w:date="2024-01-24T18:32:00Z">
            <w:rPr>
              <w:rFonts w:ascii="GHEA Grapalat" w:eastAsia="Times New Roman" w:hAnsi="GHEA Grapalat" w:cs="Arial"/>
              <w:b/>
              <w:bCs/>
              <w:i/>
              <w:iCs/>
              <w:color w:val="000000"/>
              <w:sz w:val="24"/>
              <w:szCs w:val="24"/>
            </w:rPr>
          </w:rPrChange>
        </w:rPr>
        <w:t>մտնում</w:t>
      </w:r>
      <w:r w:rsidRPr="005E0058">
        <w:rPr>
          <w:rFonts w:ascii="Calibri" w:eastAsia="Times New Roman" w:hAnsi="Calibri" w:cs="Calibri"/>
          <w:b/>
          <w:bCs/>
          <w:i/>
          <w:iCs/>
          <w:color w:val="000000"/>
          <w:sz w:val="24"/>
          <w:szCs w:val="24"/>
          <w:lang w:val="hy-AM"/>
          <w:rPrChange w:id="3580"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Times New Roman"/>
          <w:b/>
          <w:bCs/>
          <w:i/>
          <w:iCs/>
          <w:color w:val="000000"/>
          <w:sz w:val="24"/>
          <w:szCs w:val="24"/>
          <w:lang w:val="hy-AM"/>
          <w:rPrChange w:id="3581" w:author="HP" w:date="2024-01-24T18:32:00Z">
            <w:rPr>
              <w:rFonts w:ascii="GHEA Grapalat" w:eastAsia="Times New Roman" w:hAnsi="GHEA Grapalat" w:cs="Times New Roman"/>
              <w:b/>
              <w:bCs/>
              <w:i/>
              <w:iCs/>
              <w:color w:val="000000"/>
              <w:sz w:val="24"/>
              <w:szCs w:val="24"/>
            </w:rPr>
          </w:rPrChange>
        </w:rPr>
        <w:t>26.06.21-</w:t>
      </w:r>
      <w:r w:rsidRPr="005E0058">
        <w:rPr>
          <w:rFonts w:ascii="GHEA Grapalat" w:eastAsia="Times New Roman" w:hAnsi="GHEA Grapalat" w:cs="Arial"/>
          <w:b/>
          <w:bCs/>
          <w:i/>
          <w:iCs/>
          <w:color w:val="000000"/>
          <w:sz w:val="24"/>
          <w:szCs w:val="24"/>
          <w:lang w:val="hy-AM"/>
          <w:rPrChange w:id="3582" w:author="HP" w:date="2024-01-24T18:32:00Z">
            <w:rPr>
              <w:rFonts w:ascii="GHEA Grapalat" w:eastAsia="Times New Roman" w:hAnsi="GHEA Grapalat" w:cs="Arial"/>
              <w:b/>
              <w:bCs/>
              <w:i/>
              <w:iCs/>
              <w:color w:val="000000"/>
              <w:sz w:val="24"/>
              <w:szCs w:val="24"/>
            </w:rPr>
          </w:rPrChange>
        </w:rPr>
        <w:t>ին</w:t>
      </w:r>
      <w:r w:rsidRPr="005E0058">
        <w:rPr>
          <w:rFonts w:ascii="GHEA Grapalat" w:eastAsia="Times New Roman" w:hAnsi="GHEA Grapalat" w:cs="Times New Roman"/>
          <w:b/>
          <w:bCs/>
          <w:i/>
          <w:iCs/>
          <w:color w:val="000000"/>
          <w:sz w:val="24"/>
          <w:szCs w:val="24"/>
          <w:lang w:val="hy-AM"/>
          <w:rPrChange w:id="3583"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3584" w:author="HP" w:date="2024-01-24T18:32:00Z">
            <w:rPr>
              <w:rFonts w:ascii="GHEA Grapalat" w:eastAsia="Times New Roman" w:hAnsi="GHEA Grapalat" w:cs="Arial"/>
              <w:b/>
              <w:bCs/>
              <w:i/>
              <w:iCs/>
              <w:color w:val="000000"/>
              <w:sz w:val="24"/>
              <w:szCs w:val="24"/>
            </w:rPr>
          </w:rPrChange>
        </w:rPr>
        <w:t>համաձայն</w:t>
      </w:r>
      <w:r w:rsidRPr="005E0058">
        <w:rPr>
          <w:rFonts w:ascii="Calibri" w:eastAsia="Times New Roman" w:hAnsi="Calibri" w:cs="Calibri"/>
          <w:b/>
          <w:bCs/>
          <w:i/>
          <w:iCs/>
          <w:color w:val="000000"/>
          <w:sz w:val="24"/>
          <w:szCs w:val="24"/>
          <w:lang w:val="hy-AM"/>
          <w:rPrChange w:id="3585"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3586" w:author="HP" w:date="2024-01-24T18:32:00Z">
            <w:rPr>
              <w:rFonts w:ascii="GHEA Grapalat" w:eastAsia="Times New Roman" w:hAnsi="GHEA Grapalat" w:cs="Arial"/>
              <w:b/>
              <w:bCs/>
              <w:i/>
              <w:iCs/>
              <w:color w:val="000000"/>
              <w:sz w:val="24"/>
              <w:szCs w:val="24"/>
            </w:rPr>
          </w:rPrChange>
        </w:rPr>
        <w:t>նույն</w:t>
      </w:r>
      <w:r w:rsidRPr="005E0058">
        <w:rPr>
          <w:rFonts w:ascii="GHEA Grapalat" w:eastAsia="Times New Roman" w:hAnsi="GHEA Grapalat" w:cs="Times New Roman"/>
          <w:b/>
          <w:bCs/>
          <w:i/>
          <w:iCs/>
          <w:color w:val="000000"/>
          <w:sz w:val="24"/>
          <w:szCs w:val="24"/>
          <w:lang w:val="hy-AM"/>
          <w:rPrChange w:id="3587"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3588" w:author="HP" w:date="2024-01-24T18:32:00Z">
            <w:rPr>
              <w:rFonts w:ascii="GHEA Grapalat" w:eastAsia="Times New Roman" w:hAnsi="GHEA Grapalat" w:cs="Arial"/>
              <w:b/>
              <w:bCs/>
              <w:i/>
              <w:iCs/>
              <w:color w:val="000000"/>
              <w:sz w:val="24"/>
              <w:szCs w:val="24"/>
            </w:rPr>
          </w:rPrChange>
        </w:rPr>
        <w:t>օրենքի</w:t>
      </w:r>
      <w:r w:rsidRPr="005E0058">
        <w:rPr>
          <w:rFonts w:ascii="GHEA Grapalat" w:eastAsia="Times New Roman" w:hAnsi="GHEA Grapalat" w:cs="Times New Roman"/>
          <w:b/>
          <w:bCs/>
          <w:i/>
          <w:iCs/>
          <w:color w:val="000000"/>
          <w:sz w:val="24"/>
          <w:szCs w:val="24"/>
          <w:lang w:val="hy-AM"/>
          <w:rPrChange w:id="3589" w:author="HP" w:date="2024-01-24T18:32:00Z">
            <w:rPr>
              <w:rFonts w:ascii="GHEA Grapalat" w:eastAsia="Times New Roman" w:hAnsi="GHEA Grapalat" w:cs="Times New Roman"/>
              <w:b/>
              <w:bCs/>
              <w:i/>
              <w:iCs/>
              <w:color w:val="000000"/>
              <w:sz w:val="24"/>
              <w:szCs w:val="24"/>
            </w:rPr>
          </w:rPrChange>
        </w:rPr>
        <w:t xml:space="preserve"> 104-</w:t>
      </w:r>
      <w:r w:rsidRPr="005E0058">
        <w:rPr>
          <w:rFonts w:ascii="GHEA Grapalat" w:eastAsia="Times New Roman" w:hAnsi="GHEA Grapalat" w:cs="Arial"/>
          <w:b/>
          <w:bCs/>
          <w:i/>
          <w:iCs/>
          <w:color w:val="000000"/>
          <w:sz w:val="24"/>
          <w:szCs w:val="24"/>
          <w:lang w:val="hy-AM"/>
          <w:rPrChange w:id="3590" w:author="HP" w:date="2024-01-24T18:32:00Z">
            <w:rPr>
              <w:rFonts w:ascii="GHEA Grapalat" w:eastAsia="Times New Roman" w:hAnsi="GHEA Grapalat" w:cs="Arial"/>
              <w:b/>
              <w:bCs/>
              <w:i/>
              <w:iCs/>
              <w:color w:val="000000"/>
              <w:sz w:val="24"/>
              <w:szCs w:val="24"/>
            </w:rPr>
          </w:rPrChange>
        </w:rPr>
        <w:t>րդ</w:t>
      </w:r>
      <w:r w:rsidRPr="005E0058">
        <w:rPr>
          <w:rFonts w:ascii="GHEA Grapalat" w:eastAsia="Times New Roman" w:hAnsi="GHEA Grapalat" w:cs="Times New Roman"/>
          <w:b/>
          <w:bCs/>
          <w:i/>
          <w:iCs/>
          <w:color w:val="000000"/>
          <w:sz w:val="24"/>
          <w:szCs w:val="24"/>
          <w:lang w:val="hy-AM"/>
          <w:rPrChange w:id="3591"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3592" w:author="HP" w:date="2024-01-24T18:32:00Z">
            <w:rPr>
              <w:rFonts w:ascii="GHEA Grapalat" w:eastAsia="Times New Roman" w:hAnsi="GHEA Grapalat" w:cs="Arial"/>
              <w:b/>
              <w:bCs/>
              <w:i/>
              <w:iCs/>
              <w:color w:val="000000"/>
              <w:sz w:val="24"/>
              <w:szCs w:val="24"/>
            </w:rPr>
          </w:rPrChange>
        </w:rPr>
        <w:t>հոդվածի</w:t>
      </w:r>
      <w:r w:rsidRPr="005E0058">
        <w:rPr>
          <w:rFonts w:ascii="GHEA Grapalat" w:eastAsia="Times New Roman" w:hAnsi="GHEA Grapalat" w:cs="Times New Roman"/>
          <w:b/>
          <w:bCs/>
          <w:i/>
          <w:iCs/>
          <w:color w:val="000000"/>
          <w:sz w:val="24"/>
          <w:szCs w:val="24"/>
          <w:lang w:val="hy-AM"/>
          <w:rPrChange w:id="3593" w:author="HP" w:date="2024-01-24T18:32:00Z">
            <w:rPr>
              <w:rFonts w:ascii="GHEA Grapalat" w:eastAsia="Times New Roman" w:hAnsi="GHEA Grapalat" w:cs="Times New Roman"/>
              <w:b/>
              <w:bCs/>
              <w:i/>
              <w:iCs/>
              <w:color w:val="000000"/>
              <w:sz w:val="24"/>
              <w:szCs w:val="24"/>
            </w:rPr>
          </w:rPrChange>
        </w:rPr>
        <w:t xml:space="preserve"> 3-</w:t>
      </w:r>
      <w:r w:rsidRPr="005E0058">
        <w:rPr>
          <w:rFonts w:ascii="GHEA Grapalat" w:eastAsia="Times New Roman" w:hAnsi="GHEA Grapalat" w:cs="Arial"/>
          <w:b/>
          <w:bCs/>
          <w:i/>
          <w:iCs/>
          <w:color w:val="000000"/>
          <w:sz w:val="24"/>
          <w:szCs w:val="24"/>
          <w:lang w:val="hy-AM"/>
          <w:rPrChange w:id="3594" w:author="HP" w:date="2024-01-24T18:32:00Z">
            <w:rPr>
              <w:rFonts w:ascii="GHEA Grapalat" w:eastAsia="Times New Roman" w:hAnsi="GHEA Grapalat" w:cs="Arial"/>
              <w:b/>
              <w:bCs/>
              <w:i/>
              <w:iCs/>
              <w:color w:val="000000"/>
              <w:sz w:val="24"/>
              <w:szCs w:val="24"/>
            </w:rPr>
          </w:rPrChange>
        </w:rPr>
        <w:t>րդ</w:t>
      </w:r>
      <w:r w:rsidRPr="005E0058">
        <w:rPr>
          <w:rFonts w:ascii="Calibri" w:eastAsia="Times New Roman" w:hAnsi="Calibri" w:cs="Calibri"/>
          <w:b/>
          <w:bCs/>
          <w:i/>
          <w:iCs/>
          <w:color w:val="000000"/>
          <w:sz w:val="24"/>
          <w:szCs w:val="24"/>
          <w:lang w:val="hy-AM"/>
          <w:rPrChange w:id="3595"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3596" w:author="HP" w:date="2024-01-24T18:32:00Z">
            <w:rPr>
              <w:rFonts w:ascii="GHEA Grapalat" w:eastAsia="Times New Roman" w:hAnsi="GHEA Grapalat" w:cs="Arial"/>
              <w:b/>
              <w:bCs/>
              <w:i/>
              <w:iCs/>
              <w:color w:val="000000"/>
              <w:sz w:val="24"/>
              <w:szCs w:val="24"/>
            </w:rPr>
          </w:rPrChange>
        </w:rPr>
        <w:t>մասի</w:t>
      </w:r>
      <w:r w:rsidRPr="005E0058">
        <w:rPr>
          <w:rFonts w:ascii="GHEA Grapalat" w:eastAsia="Times New Roman" w:hAnsi="GHEA Grapalat" w:cs="Times New Roman"/>
          <w:b/>
          <w:bCs/>
          <w:i/>
          <w:iCs/>
          <w:color w:val="000000"/>
          <w:sz w:val="24"/>
          <w:szCs w:val="24"/>
          <w:lang w:val="hy-AM"/>
          <w:rPrChange w:id="3597" w:author="HP" w:date="2024-01-24T18:32:00Z">
            <w:rPr>
              <w:rFonts w:ascii="GHEA Grapalat" w:eastAsia="Times New Roman" w:hAnsi="GHEA Grapalat" w:cs="Times New Roman"/>
              <w:b/>
              <w:bCs/>
              <w:i/>
              <w:iCs/>
              <w:color w:val="000000"/>
              <w:sz w:val="24"/>
              <w:szCs w:val="24"/>
            </w:rPr>
          </w:rPrChange>
        </w:rPr>
        <w:t>)</w:t>
      </w:r>
    </w:p>
    <w:p w14:paraId="3D6A7E29"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3598"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b/>
          <w:bCs/>
          <w:i/>
          <w:iCs/>
          <w:color w:val="000000"/>
          <w:sz w:val="24"/>
          <w:szCs w:val="24"/>
          <w:lang w:val="hy-AM"/>
          <w:rPrChange w:id="3599" w:author="HP" w:date="2024-01-24T18:32:00Z">
            <w:rPr>
              <w:rFonts w:ascii="GHEA Grapalat" w:eastAsia="Times New Roman" w:hAnsi="GHEA Grapalat" w:cs="Times New Roman"/>
              <w:b/>
              <w:bCs/>
              <w:i/>
              <w:iCs/>
              <w:color w:val="000000"/>
              <w:sz w:val="24"/>
              <w:szCs w:val="24"/>
            </w:rPr>
          </w:rPrChange>
        </w:rPr>
        <w:t>(07.05.21</w:t>
      </w:r>
      <w:r w:rsidRPr="005E0058">
        <w:rPr>
          <w:rFonts w:ascii="Calibri" w:eastAsia="Times New Roman" w:hAnsi="Calibri" w:cs="Calibri"/>
          <w:b/>
          <w:bCs/>
          <w:i/>
          <w:iCs/>
          <w:color w:val="000000"/>
          <w:sz w:val="24"/>
          <w:szCs w:val="24"/>
          <w:lang w:val="hy-AM"/>
          <w:rPrChange w:id="3600" w:author="HP" w:date="2024-01-24T18:32:00Z">
            <w:rPr>
              <w:rFonts w:ascii="Calibri" w:eastAsia="Times New Roman" w:hAnsi="Calibri" w:cs="Calibri"/>
              <w:b/>
              <w:bCs/>
              <w:i/>
              <w:iCs/>
              <w:color w:val="000000"/>
              <w:sz w:val="24"/>
              <w:szCs w:val="24"/>
            </w:rPr>
          </w:rPrChange>
        </w:rPr>
        <w:t> </w:t>
      </w:r>
      <w:r w:rsidR="005E0058">
        <w:fldChar w:fldCharType="begin"/>
      </w:r>
      <w:r w:rsidR="005E0058" w:rsidRPr="005E0058">
        <w:rPr>
          <w:lang w:val="hy-AM"/>
          <w:rPrChange w:id="3601" w:author="HP" w:date="2024-01-24T18:32:00Z">
            <w:rPr/>
          </w:rPrChange>
        </w:rPr>
        <w:instrText xml:space="preserve"> HYPERLINK "https://www.arlis.am/documentview.aspx?docid=187856" </w:instrText>
      </w:r>
      <w:r w:rsidR="005E0058">
        <w:fldChar w:fldCharType="separate"/>
      </w:r>
      <w:r w:rsidRPr="005E0058">
        <w:rPr>
          <w:rFonts w:ascii="GHEA Grapalat" w:eastAsia="Times New Roman" w:hAnsi="GHEA Grapalat" w:cs="Arial"/>
          <w:b/>
          <w:bCs/>
          <w:i/>
          <w:iCs/>
          <w:color w:val="0000FF"/>
          <w:sz w:val="24"/>
          <w:szCs w:val="24"/>
          <w:u w:val="single"/>
          <w:lang w:val="hy-AM"/>
          <w:rPrChange w:id="3602" w:author="HP" w:date="2024-01-24T18:32:00Z">
            <w:rPr>
              <w:rFonts w:ascii="GHEA Grapalat" w:eastAsia="Times New Roman" w:hAnsi="GHEA Grapalat" w:cs="Arial"/>
              <w:b/>
              <w:bCs/>
              <w:i/>
              <w:iCs/>
              <w:color w:val="0000FF"/>
              <w:sz w:val="24"/>
              <w:szCs w:val="24"/>
              <w:u w:val="single"/>
            </w:rPr>
          </w:rPrChange>
        </w:rPr>
        <w:t>ՀՕ</w:t>
      </w:r>
      <w:r w:rsidRPr="005E0058">
        <w:rPr>
          <w:rFonts w:ascii="GHEA Grapalat" w:eastAsia="Times New Roman" w:hAnsi="GHEA Grapalat" w:cs="Times New Roman"/>
          <w:b/>
          <w:bCs/>
          <w:i/>
          <w:iCs/>
          <w:color w:val="0000FF"/>
          <w:sz w:val="24"/>
          <w:szCs w:val="24"/>
          <w:u w:val="single"/>
          <w:lang w:val="hy-AM"/>
          <w:rPrChange w:id="3603" w:author="HP" w:date="2024-01-24T18:32:00Z">
            <w:rPr>
              <w:rFonts w:ascii="GHEA Grapalat" w:eastAsia="Times New Roman" w:hAnsi="GHEA Grapalat" w:cs="Times New Roman"/>
              <w:b/>
              <w:bCs/>
              <w:i/>
              <w:iCs/>
              <w:color w:val="0000FF"/>
              <w:sz w:val="24"/>
              <w:szCs w:val="24"/>
              <w:u w:val="single"/>
            </w:rPr>
          </w:rPrChange>
        </w:rPr>
        <w:t>-202-</w:t>
      </w:r>
      <w:r w:rsidRPr="005E0058">
        <w:rPr>
          <w:rFonts w:ascii="GHEA Grapalat" w:eastAsia="Times New Roman" w:hAnsi="GHEA Grapalat" w:cs="Arial"/>
          <w:b/>
          <w:bCs/>
          <w:i/>
          <w:iCs/>
          <w:color w:val="0000FF"/>
          <w:sz w:val="24"/>
          <w:szCs w:val="24"/>
          <w:u w:val="single"/>
          <w:lang w:val="hy-AM"/>
          <w:rPrChange w:id="3604" w:author="HP" w:date="2024-01-24T18:32:00Z">
            <w:rPr>
              <w:rFonts w:ascii="GHEA Grapalat" w:eastAsia="Times New Roman" w:hAnsi="GHEA Grapalat" w:cs="Arial"/>
              <w:b/>
              <w:bCs/>
              <w:i/>
              <w:iCs/>
              <w:color w:val="0000FF"/>
              <w:sz w:val="24"/>
              <w:szCs w:val="24"/>
              <w:u w:val="single"/>
            </w:rPr>
          </w:rPrChange>
        </w:rPr>
        <w:t>Ն</w:t>
      </w:r>
      <w:r w:rsidR="005E0058">
        <w:rPr>
          <w:rFonts w:ascii="GHEA Grapalat" w:eastAsia="Times New Roman" w:hAnsi="GHEA Grapalat" w:cs="Arial"/>
          <w:b/>
          <w:bCs/>
          <w:i/>
          <w:iCs/>
          <w:color w:val="0000FF"/>
          <w:sz w:val="24"/>
          <w:szCs w:val="24"/>
          <w:u w:val="single"/>
        </w:rPr>
        <w:fldChar w:fldCharType="end"/>
      </w:r>
      <w:r w:rsidRPr="005E0058">
        <w:rPr>
          <w:rFonts w:ascii="Calibri" w:eastAsia="Times New Roman" w:hAnsi="Calibri" w:cs="Calibri"/>
          <w:b/>
          <w:bCs/>
          <w:i/>
          <w:iCs/>
          <w:color w:val="000000"/>
          <w:sz w:val="24"/>
          <w:szCs w:val="24"/>
          <w:lang w:val="hy-AM"/>
          <w:rPrChange w:id="3605"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3606" w:author="HP" w:date="2024-01-24T18:32:00Z">
            <w:rPr>
              <w:rFonts w:ascii="GHEA Grapalat" w:eastAsia="Times New Roman" w:hAnsi="GHEA Grapalat" w:cs="Arial"/>
              <w:b/>
              <w:bCs/>
              <w:i/>
              <w:iCs/>
              <w:color w:val="000000"/>
              <w:sz w:val="24"/>
              <w:szCs w:val="24"/>
            </w:rPr>
          </w:rPrChange>
        </w:rPr>
        <w:t>օրենքն</w:t>
      </w:r>
      <w:r w:rsidRPr="005E0058">
        <w:rPr>
          <w:rFonts w:ascii="GHEA Grapalat" w:eastAsia="Times New Roman" w:hAnsi="GHEA Grapalat" w:cs="Times New Roman"/>
          <w:b/>
          <w:bCs/>
          <w:i/>
          <w:iCs/>
          <w:color w:val="000000"/>
          <w:sz w:val="24"/>
          <w:szCs w:val="24"/>
          <w:lang w:val="hy-AM"/>
          <w:rPrChange w:id="3607"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3608" w:author="HP" w:date="2024-01-24T18:32:00Z">
            <w:rPr>
              <w:rFonts w:ascii="GHEA Grapalat" w:eastAsia="Times New Roman" w:hAnsi="GHEA Grapalat" w:cs="Arial"/>
              <w:b/>
              <w:bCs/>
              <w:i/>
              <w:iCs/>
              <w:color w:val="000000"/>
              <w:sz w:val="24"/>
              <w:szCs w:val="24"/>
            </w:rPr>
          </w:rPrChange>
        </w:rPr>
        <w:t>ունի</w:t>
      </w:r>
      <w:r w:rsidRPr="005E0058">
        <w:rPr>
          <w:rFonts w:ascii="Calibri" w:eastAsia="Times New Roman" w:hAnsi="Calibri" w:cs="Calibri"/>
          <w:b/>
          <w:bCs/>
          <w:i/>
          <w:iCs/>
          <w:color w:val="000000"/>
          <w:sz w:val="24"/>
          <w:szCs w:val="24"/>
          <w:lang w:val="hy-AM"/>
          <w:rPrChange w:id="3609"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3610" w:author="HP" w:date="2024-01-24T18:32:00Z">
            <w:rPr>
              <w:rFonts w:ascii="GHEA Grapalat" w:eastAsia="Times New Roman" w:hAnsi="GHEA Grapalat" w:cs="Arial"/>
              <w:b/>
              <w:bCs/>
              <w:i/>
              <w:iCs/>
              <w:color w:val="000000"/>
              <w:sz w:val="24"/>
              <w:szCs w:val="24"/>
            </w:rPr>
          </w:rPrChange>
        </w:rPr>
        <w:t>անցումային</w:t>
      </w:r>
      <w:r w:rsidRPr="005E0058">
        <w:rPr>
          <w:rFonts w:ascii="GHEA Grapalat" w:eastAsia="Times New Roman" w:hAnsi="GHEA Grapalat" w:cs="Times New Roman"/>
          <w:b/>
          <w:bCs/>
          <w:i/>
          <w:iCs/>
          <w:color w:val="000000"/>
          <w:sz w:val="24"/>
          <w:szCs w:val="24"/>
          <w:lang w:val="hy-AM"/>
          <w:rPrChange w:id="3611"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3612" w:author="HP" w:date="2024-01-24T18:32:00Z">
            <w:rPr>
              <w:rFonts w:ascii="GHEA Grapalat" w:eastAsia="Times New Roman" w:hAnsi="GHEA Grapalat" w:cs="Arial"/>
              <w:b/>
              <w:bCs/>
              <w:i/>
              <w:iCs/>
              <w:color w:val="000000"/>
              <w:sz w:val="24"/>
              <w:szCs w:val="24"/>
            </w:rPr>
          </w:rPrChange>
        </w:rPr>
        <w:t>դրույթ</w:t>
      </w:r>
      <w:r w:rsidRPr="005E0058">
        <w:rPr>
          <w:rFonts w:ascii="GHEA Grapalat" w:eastAsia="Times New Roman" w:hAnsi="GHEA Grapalat" w:cs="Times New Roman"/>
          <w:b/>
          <w:bCs/>
          <w:i/>
          <w:iCs/>
          <w:color w:val="000000"/>
          <w:sz w:val="24"/>
          <w:szCs w:val="24"/>
          <w:lang w:val="hy-AM"/>
          <w:rPrChange w:id="3613" w:author="HP" w:date="2024-01-24T18:32:00Z">
            <w:rPr>
              <w:rFonts w:ascii="GHEA Grapalat" w:eastAsia="Times New Roman" w:hAnsi="GHEA Grapalat" w:cs="Times New Roman"/>
              <w:b/>
              <w:bCs/>
              <w:i/>
              <w:iCs/>
              <w:color w:val="000000"/>
              <w:sz w:val="24"/>
              <w:szCs w:val="24"/>
            </w:rPr>
          </w:rPrChange>
        </w:rPr>
        <w:t>)</w:t>
      </w:r>
    </w:p>
    <w:p w14:paraId="3976B17A"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3614" w:author="HP" w:date="2024-01-24T18:32:00Z">
            <w:rPr>
              <w:rFonts w:ascii="GHEA Grapalat" w:eastAsia="Times New Roman" w:hAnsi="GHEA Grapalat" w:cs="Times New Roman"/>
              <w:color w:val="000000"/>
              <w:sz w:val="24"/>
              <w:szCs w:val="24"/>
            </w:rPr>
          </w:rPrChange>
        </w:rPr>
      </w:pPr>
      <w:r w:rsidRPr="005E0058">
        <w:rPr>
          <w:rFonts w:ascii="Calibri" w:eastAsia="Times New Roman" w:hAnsi="Calibri" w:cs="Calibri"/>
          <w:color w:val="000000"/>
          <w:sz w:val="24"/>
          <w:szCs w:val="24"/>
          <w:lang w:val="hy-AM"/>
          <w:rPrChange w:id="3615" w:author="HP" w:date="2024-01-24T18:32:00Z">
            <w:rPr>
              <w:rFonts w:ascii="Calibri" w:eastAsia="Times New Roman" w:hAnsi="Calibri" w:cs="Calibri"/>
              <w:color w:val="000000"/>
              <w:sz w:val="24"/>
              <w:szCs w:val="24"/>
            </w:rPr>
          </w:rPrChange>
        </w:rPr>
        <w:lastRenderedPageBreak/>
        <w:t> </w:t>
      </w: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B26461" w:rsidRPr="00BE1685" w14:paraId="66896F29" w14:textId="77777777" w:rsidTr="00B26461">
        <w:trPr>
          <w:tblCellSpacing w:w="6" w:type="dxa"/>
        </w:trPr>
        <w:tc>
          <w:tcPr>
            <w:tcW w:w="1620" w:type="dxa"/>
            <w:shd w:val="clear" w:color="auto" w:fill="FFFFFF"/>
            <w:hideMark/>
          </w:tcPr>
          <w:p w14:paraId="19837335"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20.</w:t>
            </w:r>
          </w:p>
        </w:tc>
        <w:tc>
          <w:tcPr>
            <w:tcW w:w="0" w:type="auto"/>
            <w:shd w:val="clear" w:color="auto" w:fill="FFFFFF"/>
            <w:vAlign w:val="bottom"/>
            <w:hideMark/>
          </w:tcPr>
          <w:p w14:paraId="62E78295"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Նախընտրական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քարոզչությունը</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զանգվածային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լրատվության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միջոցներով</w:t>
            </w:r>
            <w:proofErr w:type="spellEnd"/>
          </w:p>
        </w:tc>
      </w:tr>
    </w:tbl>
    <w:p w14:paraId="417A5A5A"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0DE8FC1A"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Երևանի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մարզկենտրոնների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ավագանիների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չափով</w:t>
      </w:r>
      <w:proofErr w:type="spellEnd"/>
      <w:r w:rsidRPr="00BE1685">
        <w:rPr>
          <w:rFonts w:ascii="GHEA Grapalat" w:eastAsia="Times New Roman" w:hAnsi="GHEA Grapalat" w:cs="Times New Roman"/>
          <w:color w:val="000000"/>
          <w:sz w:val="24"/>
          <w:szCs w:val="24"/>
        </w:rPr>
        <w:t xml:space="preserve"> </w:t>
      </w:r>
      <w:del w:id="3616" w:author="HP" w:date="2024-01-24T16:31:00Z">
        <w:r w:rsidRPr="00BE1685" w:rsidDel="00A059FE">
          <w:rPr>
            <w:rFonts w:ascii="GHEA Grapalat" w:eastAsia="Times New Roman" w:hAnsi="GHEA Grapalat" w:cs="Arial"/>
            <w:color w:val="000000"/>
            <w:sz w:val="24"/>
            <w:szCs w:val="24"/>
          </w:rPr>
          <w:delText>ռադիոյի</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և</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հեռուստատեսության</w:delText>
        </w:r>
      </w:del>
      <w:ins w:id="3617" w:author="HP" w:date="2024-01-24T16:32:00Z">
        <w:r w:rsidR="00A059FE">
          <w:rPr>
            <w:rFonts w:ascii="GHEA Grapalat" w:eastAsia="Times New Roman" w:hAnsi="GHEA Grapalat" w:cs="Arial"/>
            <w:color w:val="000000"/>
            <w:sz w:val="24"/>
            <w:szCs w:val="24"/>
            <w:lang w:val="hy-AM"/>
          </w:rPr>
          <w:t xml:space="preserve"> </w:t>
        </w:r>
        <w:r w:rsidR="00A059FE" w:rsidRPr="00A0290B">
          <w:rPr>
            <w:rFonts w:ascii="GHEA Grapalat" w:eastAsia="Tahoma" w:hAnsi="GHEA Grapalat" w:cs="Tahoma"/>
            <w:sz w:val="24"/>
            <w:szCs w:val="24"/>
            <w:lang w:val="hy-AM"/>
          </w:rPr>
          <w:t>տեսալսողական մեդիածառայություն մատուցող</w:t>
        </w:r>
        <w:r w:rsidR="00A059FE">
          <w:rPr>
            <w:rFonts w:ascii="GHEA Grapalat" w:eastAsia="Tahoma" w:hAnsi="GHEA Grapalat" w:cs="Tahoma"/>
            <w:sz w:val="24"/>
            <w:szCs w:val="24"/>
            <w:lang w:val="hy-AM"/>
          </w:rPr>
          <w:t>ների</w:t>
        </w:r>
      </w:ins>
      <w:del w:id="3618" w:author="HP" w:date="2024-01-24T16:31:00Z">
        <w:r w:rsidRPr="00BE1685" w:rsidDel="00A059FE">
          <w:rPr>
            <w:rFonts w:ascii="GHEA Grapalat" w:eastAsia="Times New Roman" w:hAnsi="GHEA Grapalat" w:cs="Times New Roman"/>
            <w:color w:val="000000"/>
            <w:sz w:val="24"/>
            <w:szCs w:val="24"/>
          </w:rPr>
          <w:delText xml:space="preserve"> </w:delText>
        </w:r>
      </w:del>
      <w:proofErr w:type="spellStart"/>
      <w:r w:rsidRPr="00BE1685">
        <w:rPr>
          <w:rFonts w:ascii="GHEA Grapalat" w:eastAsia="Times New Roman" w:hAnsi="GHEA Grapalat" w:cs="Arial"/>
          <w:color w:val="000000"/>
          <w:sz w:val="24"/>
          <w:szCs w:val="24"/>
        </w:rPr>
        <w:t>եթերաժամերից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հավասար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պայմաններով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անվճար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վճարովի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թվում</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ուղիղ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եթերով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օգտվելու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w:t>
      </w:r>
    </w:p>
    <w:p w14:paraId="3E1C16E9"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Երևանի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մարզկենտրոնների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ավագանիների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դաշինքներին</w:t>
      </w:r>
      <w:proofErr w:type="spellEnd"/>
      <w:r w:rsidRPr="00BE1685">
        <w:rPr>
          <w:rFonts w:ascii="GHEA Grapalat" w:eastAsia="Times New Roman" w:hAnsi="GHEA Grapalat" w:cs="Times New Roman"/>
          <w:color w:val="000000"/>
          <w:sz w:val="24"/>
          <w:szCs w:val="24"/>
        </w:rPr>
        <w:t xml:space="preserve">) </w:t>
      </w:r>
      <w:del w:id="3619" w:author="HP" w:date="2024-01-24T16:32:00Z">
        <w:r w:rsidRPr="00BE1685" w:rsidDel="00A059FE">
          <w:rPr>
            <w:rFonts w:ascii="GHEA Grapalat" w:eastAsia="Times New Roman" w:hAnsi="GHEA Grapalat" w:cs="Arial"/>
            <w:color w:val="000000"/>
            <w:sz w:val="24"/>
            <w:szCs w:val="24"/>
          </w:rPr>
          <w:delText>հանրային</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ռադիոյից</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և</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հանրային</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հեռուստատեսությունից</w:delText>
        </w:r>
        <w:r w:rsidRPr="00BE1685" w:rsidDel="00A059FE">
          <w:rPr>
            <w:rFonts w:ascii="GHEA Grapalat" w:eastAsia="Times New Roman" w:hAnsi="GHEA Grapalat" w:cs="Times New Roman"/>
            <w:color w:val="000000"/>
            <w:sz w:val="24"/>
            <w:szCs w:val="24"/>
          </w:rPr>
          <w:delText xml:space="preserve"> </w:delText>
        </w:r>
      </w:del>
      <w:ins w:id="3620" w:author="HP" w:date="2024-01-24T16:32:00Z">
        <w:r w:rsidR="00A059FE">
          <w:rPr>
            <w:rFonts w:ascii="GHEA Grapalat" w:eastAsia="Tahoma" w:hAnsi="GHEA Grapalat" w:cs="Tahoma"/>
            <w:sz w:val="24"/>
            <w:szCs w:val="24"/>
            <w:lang w:val="hy-AM"/>
          </w:rPr>
          <w:t>հ</w:t>
        </w:r>
        <w:r w:rsidR="00A059FE" w:rsidRPr="00E41A0A">
          <w:rPr>
            <w:rFonts w:ascii="GHEA Grapalat" w:eastAsia="Tahoma" w:hAnsi="GHEA Grapalat" w:cs="Tahoma"/>
            <w:sz w:val="24"/>
            <w:szCs w:val="24"/>
            <w:lang w:val="hy-AM"/>
          </w:rPr>
          <w:t xml:space="preserve">անրային հեռարձակողների տեսալսողական </w:t>
        </w:r>
        <w:r w:rsidR="00A059FE">
          <w:rPr>
            <w:rFonts w:ascii="GHEA Grapalat" w:eastAsia="Tahoma" w:hAnsi="GHEA Grapalat" w:cs="Tahoma"/>
            <w:sz w:val="24"/>
            <w:szCs w:val="24"/>
            <w:lang w:val="hy-AM"/>
          </w:rPr>
          <w:t>հաղորդումներից</w:t>
        </w:r>
        <w:r w:rsidR="00A059FE" w:rsidRPr="00BE1685">
          <w:rPr>
            <w:rFonts w:ascii="GHEA Grapalat" w:eastAsia="Times New Roman" w:hAnsi="GHEA Grapalat" w:cs="Arial"/>
            <w:color w:val="000000"/>
            <w:sz w:val="24"/>
            <w:szCs w:val="24"/>
          </w:rPr>
          <w:t xml:space="preserve"> </w:t>
        </w:r>
      </w:ins>
      <w:proofErr w:type="spellStart"/>
      <w:r w:rsidRPr="00BE1685">
        <w:rPr>
          <w:rFonts w:ascii="GHEA Grapalat" w:eastAsia="Times New Roman" w:hAnsi="GHEA Grapalat" w:cs="Arial"/>
          <w:color w:val="000000"/>
          <w:sz w:val="24"/>
          <w:szCs w:val="24"/>
        </w:rPr>
        <w:t>անվճար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վճարովի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եթերաժամ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տրամադրելու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ժամանակացույցը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ավարտից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հաջորդ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w:t>
      </w:r>
    </w:p>
    <w:p w14:paraId="56A7BB9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w:t>
      </w:r>
      <w:proofErr w:type="spellEnd"/>
      <w:r w:rsidRPr="00BE1685">
        <w:rPr>
          <w:rFonts w:ascii="GHEA Grapalat" w:eastAsia="Times New Roman" w:hAnsi="GHEA Grapalat" w:cs="Times New Roman"/>
          <w:color w:val="000000"/>
          <w:sz w:val="24"/>
          <w:szCs w:val="24"/>
        </w:rPr>
        <w:t xml:space="preserve"> </w:t>
      </w:r>
      <w:del w:id="3621" w:author="HP" w:date="2024-01-24T16:32:00Z">
        <w:r w:rsidRPr="00BE1685" w:rsidDel="00A059FE">
          <w:rPr>
            <w:rFonts w:ascii="GHEA Grapalat" w:eastAsia="Times New Roman" w:hAnsi="GHEA Grapalat" w:cs="Arial"/>
            <w:color w:val="000000"/>
            <w:sz w:val="24"/>
            <w:szCs w:val="24"/>
          </w:rPr>
          <w:delText>հանրային</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ռադիոն</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և</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հանրային</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հեռուստատեսությունը</w:delText>
        </w:r>
        <w:r w:rsidRPr="00BE1685" w:rsidDel="00A059FE">
          <w:rPr>
            <w:rFonts w:ascii="GHEA Grapalat" w:eastAsia="Times New Roman" w:hAnsi="GHEA Grapalat" w:cs="Times New Roman"/>
            <w:color w:val="000000"/>
            <w:sz w:val="24"/>
            <w:szCs w:val="24"/>
          </w:rPr>
          <w:delText xml:space="preserve"> </w:delText>
        </w:r>
      </w:del>
      <w:ins w:id="3622" w:author="HP" w:date="2024-01-24T16:32:00Z">
        <w:r w:rsidR="00A059FE">
          <w:rPr>
            <w:rFonts w:ascii="GHEA Grapalat" w:eastAsia="Tahoma" w:hAnsi="GHEA Grapalat" w:cs="Tahoma"/>
            <w:sz w:val="24"/>
            <w:szCs w:val="24"/>
            <w:lang w:val="hy-AM"/>
          </w:rPr>
          <w:t>հանրային հեռարձակողները</w:t>
        </w:r>
        <w:r w:rsidR="00A059FE" w:rsidRPr="00BE1685">
          <w:rPr>
            <w:rFonts w:ascii="GHEA Grapalat" w:eastAsia="Times New Roman" w:hAnsi="GHEA Grapalat" w:cs="Arial"/>
            <w:color w:val="000000"/>
            <w:sz w:val="24"/>
            <w:szCs w:val="24"/>
          </w:rPr>
          <w:t xml:space="preserve"> </w:t>
        </w:r>
      </w:ins>
      <w:proofErr w:type="spellStart"/>
      <w:r w:rsidRPr="00BE1685">
        <w:rPr>
          <w:rFonts w:ascii="GHEA Grapalat" w:eastAsia="Times New Roman" w:hAnsi="GHEA Grapalat" w:cs="Arial"/>
          <w:color w:val="000000"/>
          <w:sz w:val="24"/>
          <w:szCs w:val="24"/>
        </w:rPr>
        <w:t>պարտավոր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ապահովել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պայմաններ</w:t>
      </w:r>
      <w:proofErr w:type="spellEnd"/>
      <w:r w:rsidRPr="00BE1685">
        <w:rPr>
          <w:rFonts w:ascii="GHEA Grapalat" w:eastAsia="Times New Roman" w:hAnsi="GHEA Grapalat" w:cs="Times New Roman"/>
          <w:color w:val="000000"/>
          <w:sz w:val="24"/>
          <w:szCs w:val="24"/>
        </w:rPr>
        <w:t>:</w:t>
      </w:r>
    </w:p>
    <w:p w14:paraId="7BD46C9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del w:id="3623" w:author="HP" w:date="2024-01-24T16:33:00Z">
        <w:r w:rsidRPr="00BE1685" w:rsidDel="00A059FE">
          <w:rPr>
            <w:rFonts w:ascii="GHEA Grapalat" w:eastAsia="Times New Roman" w:hAnsi="GHEA Grapalat" w:cs="Arial"/>
            <w:color w:val="000000"/>
            <w:sz w:val="24"/>
            <w:szCs w:val="24"/>
          </w:rPr>
          <w:delText>Հանրային</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ռադիոյի</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և</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հանրային</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հեռուստատեսության</w:delText>
        </w:r>
      </w:del>
      <w:ins w:id="3624" w:author="HP" w:date="2024-01-24T16:33:00Z">
        <w:r w:rsidR="00A059FE">
          <w:rPr>
            <w:rFonts w:ascii="GHEA Grapalat" w:eastAsia="Times New Roman" w:hAnsi="GHEA Grapalat" w:cs="Arial"/>
            <w:color w:val="000000"/>
            <w:sz w:val="24"/>
            <w:szCs w:val="24"/>
            <w:lang w:val="hy-AM"/>
          </w:rPr>
          <w:t xml:space="preserve"> </w:t>
        </w:r>
        <w:r w:rsidR="00A059FE">
          <w:rPr>
            <w:rFonts w:ascii="GHEA Grapalat" w:eastAsia="Tahoma" w:hAnsi="GHEA Grapalat" w:cs="Tahoma"/>
            <w:sz w:val="24"/>
            <w:szCs w:val="24"/>
            <w:lang w:val="hy-AM"/>
          </w:rPr>
          <w:t>Հանրային հեռարձակողները</w:t>
        </w:r>
      </w:ins>
      <w:del w:id="3625" w:author="HP" w:date="2024-01-24T16:33:00Z">
        <w:r w:rsidRPr="00BE1685" w:rsidDel="00A059FE">
          <w:rPr>
            <w:rFonts w:ascii="GHEA Grapalat" w:eastAsia="Times New Roman" w:hAnsi="GHEA Grapalat" w:cs="Times New Roman"/>
            <w:color w:val="000000"/>
            <w:sz w:val="24"/>
            <w:szCs w:val="24"/>
          </w:rPr>
          <w:delText xml:space="preserve"> </w:delText>
        </w:r>
      </w:del>
      <w:proofErr w:type="spellStart"/>
      <w:r w:rsidRPr="00BE1685">
        <w:rPr>
          <w:rFonts w:ascii="GHEA Grapalat" w:eastAsia="Times New Roman" w:hAnsi="GHEA Grapalat" w:cs="Arial"/>
          <w:color w:val="000000"/>
          <w:sz w:val="24"/>
          <w:szCs w:val="24"/>
        </w:rPr>
        <w:t>լրատվական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հաղորդումներում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անկողմնակալ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գնահատականներից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զերծ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տեղեկատվություն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դաշինքների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lastRenderedPageBreak/>
        <w:t>քարոզչության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չկապված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հրապարակումները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պետք</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լինեն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առավելագույնը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չեզոք</w:t>
      </w:r>
      <w:proofErr w:type="spellEnd"/>
      <w:r w:rsidRPr="00BE1685">
        <w:rPr>
          <w:rFonts w:ascii="GHEA Grapalat" w:eastAsia="Times New Roman" w:hAnsi="GHEA Grapalat" w:cs="Arial"/>
          <w:color w:val="000000"/>
          <w:sz w:val="24"/>
          <w:szCs w:val="24"/>
        </w:rPr>
        <w:t>։</w:t>
      </w:r>
    </w:p>
    <w:p w14:paraId="1F57BE4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Թեկնածուի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չիրականացնելը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զանգվածային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լրատվության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չէ</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տվյալ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տեղեկություններ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չհրապարակելու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Arial"/>
          <w:color w:val="000000"/>
          <w:sz w:val="24"/>
          <w:szCs w:val="24"/>
        </w:rPr>
        <w:t>։</w:t>
      </w:r>
    </w:p>
    <w:p w14:paraId="042C157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Գրանցումն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ուժը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կորցրած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անվավեր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ճանաչվելու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w:t>
      </w:r>
      <w:proofErr w:type="spellEnd"/>
      <w:r w:rsidRPr="00BE1685">
        <w:rPr>
          <w:rFonts w:ascii="GHEA Grapalat" w:eastAsia="Times New Roman" w:hAnsi="GHEA Grapalat" w:cs="Times New Roman"/>
          <w:color w:val="000000"/>
          <w:sz w:val="24"/>
          <w:szCs w:val="24"/>
        </w:rPr>
        <w:t xml:space="preserve"> </w:t>
      </w:r>
      <w:del w:id="3626" w:author="HP" w:date="2024-01-24T16:33:00Z">
        <w:r w:rsidRPr="00BE1685" w:rsidDel="00A059FE">
          <w:rPr>
            <w:rFonts w:ascii="GHEA Grapalat" w:eastAsia="Times New Roman" w:hAnsi="GHEA Grapalat" w:cs="Arial"/>
            <w:color w:val="000000"/>
            <w:sz w:val="24"/>
            <w:szCs w:val="24"/>
          </w:rPr>
          <w:delText>ռադիոընկերությունների</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և</w:delText>
        </w:r>
        <w:r w:rsidRPr="00BE1685" w:rsidDel="00A059FE">
          <w:rPr>
            <w:rFonts w:ascii="GHEA Grapalat" w:eastAsia="Times New Roman" w:hAnsi="GHEA Grapalat" w:cs="Times New Roman"/>
            <w:color w:val="000000"/>
            <w:sz w:val="24"/>
            <w:szCs w:val="24"/>
          </w:rPr>
          <w:delText xml:space="preserve"> </w:delText>
        </w:r>
        <w:r w:rsidRPr="00BE1685" w:rsidDel="00A059FE">
          <w:rPr>
            <w:rFonts w:ascii="GHEA Grapalat" w:eastAsia="Times New Roman" w:hAnsi="GHEA Grapalat" w:cs="Arial"/>
            <w:color w:val="000000"/>
            <w:sz w:val="24"/>
            <w:szCs w:val="24"/>
          </w:rPr>
          <w:delText>հեռուստաընկերությունների</w:delText>
        </w:r>
        <w:r w:rsidRPr="00BE1685" w:rsidDel="00A059FE">
          <w:rPr>
            <w:rFonts w:ascii="GHEA Grapalat" w:eastAsia="Times New Roman" w:hAnsi="GHEA Grapalat" w:cs="Times New Roman"/>
            <w:color w:val="000000"/>
            <w:sz w:val="24"/>
            <w:szCs w:val="24"/>
          </w:rPr>
          <w:delText xml:space="preserve"> </w:delText>
        </w:r>
      </w:del>
      <w:ins w:id="3627" w:author="HP" w:date="2024-01-24T16:33:00Z">
        <w:r w:rsidR="00A059FE" w:rsidRPr="00A0290B">
          <w:rPr>
            <w:rFonts w:ascii="GHEA Grapalat" w:eastAsia="Tahoma" w:hAnsi="GHEA Grapalat" w:cs="Tahoma"/>
            <w:sz w:val="24"/>
            <w:szCs w:val="24"/>
            <w:lang w:val="hy-AM"/>
          </w:rPr>
          <w:t>տեսալսողական մեդիածառայություն մատուցող</w:t>
        </w:r>
        <w:r w:rsidR="00A059FE">
          <w:rPr>
            <w:rFonts w:ascii="GHEA Grapalat" w:eastAsia="Tahoma" w:hAnsi="GHEA Grapalat" w:cs="Tahoma"/>
            <w:sz w:val="24"/>
            <w:szCs w:val="24"/>
            <w:lang w:val="hy-AM"/>
          </w:rPr>
          <w:t>ների</w:t>
        </w:r>
        <w:r w:rsidR="00A059FE" w:rsidRPr="00BE1685">
          <w:rPr>
            <w:rFonts w:ascii="GHEA Grapalat" w:eastAsia="Times New Roman" w:hAnsi="GHEA Grapalat" w:cs="Arial"/>
            <w:color w:val="000000"/>
            <w:sz w:val="24"/>
            <w:szCs w:val="24"/>
          </w:rPr>
          <w:t xml:space="preserve"> </w:t>
        </w:r>
      </w:ins>
      <w:proofErr w:type="spellStart"/>
      <w:r w:rsidRPr="00BE1685">
        <w:rPr>
          <w:rFonts w:ascii="GHEA Grapalat" w:eastAsia="Times New Roman" w:hAnsi="GHEA Grapalat" w:cs="Arial"/>
          <w:color w:val="000000"/>
          <w:sz w:val="24"/>
          <w:szCs w:val="24"/>
        </w:rPr>
        <w:t>կնքած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նպատակով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տրամադրելու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պայմանագրերը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ուժը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կորցրած</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դադարեցվում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նպատակով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տրամադրումը</w:t>
      </w:r>
      <w:proofErr w:type="spellEnd"/>
      <w:r w:rsidRPr="00BE1685">
        <w:rPr>
          <w:rFonts w:ascii="GHEA Grapalat" w:eastAsia="Times New Roman" w:hAnsi="GHEA Grapalat" w:cs="Times New Roman"/>
          <w:color w:val="000000"/>
          <w:sz w:val="24"/>
          <w:szCs w:val="24"/>
        </w:rPr>
        <w:t>:</w:t>
      </w:r>
    </w:p>
    <w:p w14:paraId="2A3F73D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del w:id="3628" w:author="HP" w:date="2024-01-24T16:34:00Z">
        <w:r w:rsidRPr="00BE1685" w:rsidDel="00470EFD">
          <w:rPr>
            <w:rFonts w:ascii="GHEA Grapalat" w:eastAsia="Times New Roman" w:hAnsi="GHEA Grapalat" w:cs="Arial"/>
            <w:color w:val="000000"/>
            <w:sz w:val="24"/>
            <w:szCs w:val="24"/>
          </w:rPr>
          <w:delText>Ազգային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ժողովի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և</w:delText>
        </w:r>
        <w:r w:rsidRPr="00BE1685" w:rsidDel="00470EFD">
          <w:rPr>
            <w:rFonts w:ascii="GHEA Grapalat" w:eastAsia="Times New Roman" w:hAnsi="GHEA Grapalat" w:cs="Times New Roman"/>
            <w:color w:val="000000"/>
            <w:sz w:val="24"/>
            <w:szCs w:val="24"/>
          </w:rPr>
          <w:delText xml:space="preserve"> 70 000-</w:delText>
        </w:r>
        <w:r w:rsidRPr="00BE1685" w:rsidDel="00470EFD">
          <w:rPr>
            <w:rFonts w:ascii="GHEA Grapalat" w:eastAsia="Times New Roman" w:hAnsi="GHEA Grapalat" w:cs="Arial"/>
            <w:color w:val="000000"/>
            <w:sz w:val="24"/>
            <w:szCs w:val="24"/>
          </w:rPr>
          <w:delText>ից</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ավելի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ընտրող</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ունեցող</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համայնքների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ավագանու</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ընտրությունների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ժամանակ</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հանրային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ռադիոն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և</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հանրային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հեռուստատեսությունը</w:delText>
        </w:r>
        <w:r w:rsidRPr="00BE1685" w:rsidDel="00470EFD">
          <w:rPr>
            <w:rFonts w:ascii="GHEA Grapalat" w:eastAsia="Times New Roman" w:hAnsi="GHEA Grapalat" w:cs="Times New Roman"/>
            <w:color w:val="000000"/>
            <w:sz w:val="24"/>
            <w:szCs w:val="24"/>
          </w:rPr>
          <w:delText xml:space="preserve"> </w:delText>
        </w:r>
      </w:del>
      <w:ins w:id="3629" w:author="HP" w:date="2024-01-24T16:34:00Z">
        <w:r w:rsidR="00470EFD" w:rsidRPr="000136BD">
          <w:rPr>
            <w:rFonts w:ascii="GHEA Grapalat" w:eastAsia="Tahoma" w:hAnsi="GHEA Grapalat" w:cs="Tahoma"/>
            <w:sz w:val="24"/>
            <w:szCs w:val="24"/>
            <w:lang w:val="hy-AM"/>
          </w:rPr>
          <w:t>Ազգային ժողովի</w:t>
        </w:r>
        <w:r w:rsidR="00470EFD" w:rsidRPr="0094233E">
          <w:rPr>
            <w:rFonts w:ascii="GHEA Grapalat" w:eastAsia="Tahoma" w:hAnsi="GHEA Grapalat" w:cs="Tahoma"/>
            <w:sz w:val="24"/>
            <w:szCs w:val="24"/>
            <w:lang w:val="hy-AM"/>
          </w:rPr>
          <w:t>, Երևանի ավագանու և մարզկենտրոն ընդգրկող</w:t>
        </w:r>
        <w:r w:rsidR="00470EFD" w:rsidRPr="00B5188A">
          <w:rPr>
            <w:rFonts w:ascii="GHEA Grapalat" w:eastAsia="Tahoma" w:hAnsi="GHEA Grapalat" w:cs="Tahoma"/>
            <w:sz w:val="24"/>
            <w:szCs w:val="24"/>
            <w:lang w:val="hy-AM"/>
          </w:rPr>
          <w:t xml:space="preserve"> </w:t>
        </w:r>
        <w:r w:rsidR="00470EFD" w:rsidRPr="000136BD">
          <w:rPr>
            <w:rFonts w:ascii="GHEA Grapalat" w:eastAsia="Tahoma" w:hAnsi="GHEA Grapalat" w:cs="Tahoma"/>
            <w:sz w:val="24"/>
            <w:szCs w:val="24"/>
            <w:lang w:val="hy-AM"/>
          </w:rPr>
          <w:t>համայնքների ավագանու ընտրությունների ժամանակ</w:t>
        </w:r>
        <w:r w:rsidR="00470EFD">
          <w:rPr>
            <w:rFonts w:ascii="GHEA Grapalat" w:eastAsia="Tahoma" w:hAnsi="GHEA Grapalat" w:cs="Tahoma"/>
            <w:sz w:val="24"/>
            <w:szCs w:val="24"/>
            <w:lang w:val="hy-AM"/>
          </w:rPr>
          <w:t xml:space="preserve"> հ</w:t>
        </w:r>
        <w:r w:rsidR="00470EFD" w:rsidRPr="007B22E1">
          <w:rPr>
            <w:rFonts w:ascii="GHEA Grapalat" w:eastAsia="Tahoma" w:hAnsi="GHEA Grapalat" w:cs="Tahoma"/>
            <w:sz w:val="24"/>
            <w:szCs w:val="24"/>
            <w:lang w:val="hy-AM"/>
          </w:rPr>
          <w:t>անրային տեսալսողական</w:t>
        </w:r>
        <w:r w:rsidR="00470EFD">
          <w:rPr>
            <w:rFonts w:ascii="GHEA Grapalat" w:eastAsia="Tahoma" w:hAnsi="GHEA Grapalat" w:cs="Tahoma"/>
            <w:sz w:val="24"/>
            <w:szCs w:val="24"/>
            <w:lang w:val="hy-AM"/>
          </w:rPr>
          <w:t xml:space="preserve"> և հ</w:t>
        </w:r>
        <w:r w:rsidR="00470EFD" w:rsidRPr="007B22E1">
          <w:rPr>
            <w:rFonts w:ascii="GHEA Grapalat" w:eastAsia="Tahoma" w:hAnsi="GHEA Grapalat" w:cs="Tahoma"/>
            <w:sz w:val="24"/>
            <w:szCs w:val="24"/>
            <w:lang w:val="hy-AM"/>
          </w:rPr>
          <w:t xml:space="preserve">անրային լսողական </w:t>
        </w:r>
        <w:r w:rsidR="00470EFD">
          <w:rPr>
            <w:rFonts w:ascii="GHEA Grapalat" w:eastAsia="Tahoma" w:hAnsi="GHEA Grapalat" w:cs="Tahoma"/>
            <w:sz w:val="24"/>
            <w:szCs w:val="24"/>
            <w:lang w:val="hy-AM"/>
          </w:rPr>
          <w:t>հեռարձակողները</w:t>
        </w:r>
        <w:r w:rsidR="00470EFD" w:rsidRPr="00BE1685">
          <w:rPr>
            <w:rFonts w:ascii="GHEA Grapalat" w:eastAsia="Times New Roman" w:hAnsi="GHEA Grapalat" w:cs="Arial"/>
            <w:color w:val="000000"/>
            <w:sz w:val="24"/>
            <w:szCs w:val="24"/>
          </w:rPr>
          <w:t xml:space="preserve"> </w:t>
        </w:r>
      </w:ins>
      <w:proofErr w:type="spellStart"/>
      <w:r w:rsidRPr="00BE1685">
        <w:rPr>
          <w:rFonts w:ascii="GHEA Grapalat" w:eastAsia="Times New Roman" w:hAnsi="GHEA Grapalat" w:cs="Arial"/>
          <w:color w:val="000000"/>
          <w:sz w:val="24"/>
          <w:szCs w:val="24"/>
        </w:rPr>
        <w:t>պարտավոր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հեռարձակել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ծրագրերի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հաղորդումներ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թողարկումներ</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ապահովելով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անկողմնակալություն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հավասարակշռվածություն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գնահատականներից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զերծ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տեղեկատվություն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հավասար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պայմաններ</w:t>
      </w:r>
      <w:proofErr w:type="spellEnd"/>
      <w:r w:rsidRPr="00BE1685">
        <w:rPr>
          <w:rFonts w:ascii="GHEA Grapalat" w:eastAsia="Times New Roman" w:hAnsi="GHEA Grapalat" w:cs="Arial"/>
          <w:color w:val="000000"/>
          <w:sz w:val="24"/>
          <w:szCs w:val="24"/>
        </w:rPr>
        <w:t>։</w:t>
      </w:r>
    </w:p>
    <w:p w14:paraId="5F4C704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del w:id="3630" w:author="HP" w:date="2024-01-24T16:34:00Z">
        <w:r w:rsidRPr="00BE1685" w:rsidDel="00470EFD">
          <w:rPr>
            <w:rFonts w:ascii="GHEA Grapalat" w:eastAsia="Times New Roman" w:hAnsi="GHEA Grapalat" w:cs="Arial"/>
            <w:color w:val="000000"/>
            <w:sz w:val="24"/>
            <w:szCs w:val="24"/>
          </w:rPr>
          <w:delText>և</w:delText>
        </w:r>
        <w:r w:rsidRPr="00BE1685" w:rsidDel="00470EFD">
          <w:rPr>
            <w:rFonts w:ascii="GHEA Grapalat" w:eastAsia="Times New Roman" w:hAnsi="GHEA Grapalat" w:cs="Times New Roman"/>
            <w:color w:val="000000"/>
            <w:sz w:val="24"/>
            <w:szCs w:val="24"/>
          </w:rPr>
          <w:delText xml:space="preserve"> 70 000-</w:delText>
        </w:r>
        <w:r w:rsidRPr="00BE1685" w:rsidDel="00470EFD">
          <w:rPr>
            <w:rFonts w:ascii="GHEA Grapalat" w:eastAsia="Times New Roman" w:hAnsi="GHEA Grapalat" w:cs="Arial"/>
            <w:color w:val="000000"/>
            <w:sz w:val="24"/>
            <w:szCs w:val="24"/>
          </w:rPr>
          <w:delText>ից</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ավելի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ընտրող</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ունեցող</w:delText>
        </w:r>
        <w:r w:rsidRPr="00BE1685" w:rsidDel="00470EFD">
          <w:rPr>
            <w:rFonts w:ascii="GHEA Grapalat" w:eastAsia="Times New Roman" w:hAnsi="GHEA Grapalat" w:cs="Times New Roman"/>
            <w:color w:val="000000"/>
            <w:sz w:val="24"/>
            <w:szCs w:val="24"/>
          </w:rPr>
          <w:delText xml:space="preserve"> </w:delText>
        </w:r>
      </w:del>
      <w:ins w:id="3631" w:author="HP" w:date="2024-01-24T16:35:00Z">
        <w:r w:rsidR="00470EFD" w:rsidRPr="0094233E">
          <w:rPr>
            <w:rFonts w:ascii="GHEA Grapalat" w:eastAsia="Tahoma" w:hAnsi="GHEA Grapalat" w:cs="Tahoma"/>
            <w:sz w:val="24"/>
            <w:szCs w:val="24"/>
            <w:lang w:val="hy-AM"/>
          </w:rPr>
          <w:t>, Երևանի ավագանու և մարզկենտրոն ընդգրկող</w:t>
        </w:r>
        <w:r w:rsidR="00470EFD" w:rsidRPr="00BE1685">
          <w:rPr>
            <w:rFonts w:ascii="GHEA Grapalat" w:eastAsia="Times New Roman" w:hAnsi="GHEA Grapalat" w:cs="Arial"/>
            <w:color w:val="000000"/>
            <w:sz w:val="24"/>
            <w:szCs w:val="24"/>
          </w:rPr>
          <w:t xml:space="preserve"> </w:t>
        </w:r>
      </w:ins>
      <w:proofErr w:type="spellStart"/>
      <w:r w:rsidRPr="00BE1685">
        <w:rPr>
          <w:rFonts w:ascii="GHEA Grapalat" w:eastAsia="Times New Roman" w:hAnsi="GHEA Grapalat" w:cs="Arial"/>
          <w:color w:val="000000"/>
          <w:sz w:val="24"/>
          <w:szCs w:val="24"/>
        </w:rPr>
        <w:t>համայնքների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հեռուստաընկերությունը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ժամանակահատվածում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կազմակերպում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բանավեճեր</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ապահովելով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հավասար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պայմաններ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բոլոր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Times New Roman"/>
          <w:color w:val="000000"/>
          <w:sz w:val="24"/>
          <w:szCs w:val="24"/>
        </w:rPr>
        <w:lastRenderedPageBreak/>
        <w:t>(</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բանավեճերի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ձևաչափը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կանոնները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հեռուստաընկերությունը</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բանավեճերը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հեռարձակվում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ուղիղ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եթերով</w:t>
      </w:r>
      <w:proofErr w:type="spellEnd"/>
      <w:r w:rsidRPr="00BE1685">
        <w:rPr>
          <w:rFonts w:ascii="GHEA Grapalat" w:eastAsia="Times New Roman" w:hAnsi="GHEA Grapalat" w:cs="Arial"/>
          <w:color w:val="000000"/>
          <w:sz w:val="24"/>
          <w:szCs w:val="24"/>
        </w:rPr>
        <w:t>։</w:t>
      </w:r>
    </w:p>
    <w:p w14:paraId="127D085A"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բանավեճերի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քանակը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չպետք</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պակաս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երեքից</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յուրաքանչյուրն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առնվազն</w:t>
      </w:r>
      <w:proofErr w:type="spellEnd"/>
      <w:r w:rsidRPr="00BE1685">
        <w:rPr>
          <w:rFonts w:ascii="GHEA Grapalat" w:eastAsia="Times New Roman" w:hAnsi="GHEA Grapalat" w:cs="Times New Roman"/>
          <w:color w:val="000000"/>
          <w:sz w:val="24"/>
          <w:szCs w:val="24"/>
        </w:rPr>
        <w:t xml:space="preserve"> 90 </w:t>
      </w:r>
      <w:proofErr w:type="spellStart"/>
      <w:r w:rsidRPr="00BE1685">
        <w:rPr>
          <w:rFonts w:ascii="GHEA Grapalat" w:eastAsia="Times New Roman" w:hAnsi="GHEA Grapalat" w:cs="Arial"/>
          <w:color w:val="000000"/>
          <w:sz w:val="24"/>
          <w:szCs w:val="24"/>
        </w:rPr>
        <w:t>րոպե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տևողությամբ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իսկ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բանավեճերից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առնվազն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ﬔկին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պետք</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հրավիրվեն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թեկնածուները</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յուրաքանչյուր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պետք</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հնարավորություն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ունենա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հավասար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բանավեճերի</w:t>
      </w:r>
      <w:proofErr w:type="spellEnd"/>
      <w:r w:rsidRPr="00BE1685">
        <w:rPr>
          <w:rFonts w:ascii="GHEA Grapalat" w:eastAsia="Times New Roman" w:hAnsi="GHEA Grapalat" w:cs="Arial"/>
          <w:color w:val="000000"/>
          <w:sz w:val="24"/>
          <w:szCs w:val="24"/>
        </w:rPr>
        <w:t>։</w:t>
      </w:r>
    </w:p>
    <w:p w14:paraId="61B6180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del w:id="3632" w:author="HP" w:date="2024-01-24T16:35:00Z">
        <w:r w:rsidRPr="00BE1685" w:rsidDel="00470EFD">
          <w:rPr>
            <w:rFonts w:ascii="GHEA Grapalat" w:eastAsia="Times New Roman" w:hAnsi="GHEA Grapalat" w:cs="Times New Roman"/>
            <w:color w:val="000000"/>
            <w:sz w:val="24"/>
            <w:szCs w:val="24"/>
          </w:rPr>
          <w:delText>70 000-</w:delText>
        </w:r>
        <w:r w:rsidRPr="00BE1685" w:rsidDel="00470EFD">
          <w:rPr>
            <w:rFonts w:ascii="GHEA Grapalat" w:eastAsia="Times New Roman" w:hAnsi="GHEA Grapalat" w:cs="Arial"/>
            <w:color w:val="000000"/>
            <w:sz w:val="24"/>
            <w:szCs w:val="24"/>
          </w:rPr>
          <w:delText>ից</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ավելի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ընտրող</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ունեցող</w:delText>
        </w:r>
        <w:r w:rsidRPr="00BE1685" w:rsidDel="00470EFD">
          <w:rPr>
            <w:rFonts w:ascii="GHEA Grapalat" w:eastAsia="Times New Roman" w:hAnsi="GHEA Grapalat" w:cs="Times New Roman"/>
            <w:color w:val="000000"/>
            <w:sz w:val="24"/>
            <w:szCs w:val="24"/>
          </w:rPr>
          <w:delText xml:space="preserve"> </w:delText>
        </w:r>
      </w:del>
      <w:ins w:id="3633" w:author="HP" w:date="2024-01-24T16:35:00Z">
        <w:r w:rsidR="00470EFD">
          <w:rPr>
            <w:rFonts w:ascii="GHEA Grapalat" w:eastAsia="Tahoma" w:hAnsi="GHEA Grapalat" w:cs="Tahoma"/>
            <w:sz w:val="24"/>
            <w:szCs w:val="24"/>
            <w:lang w:val="hy-AM"/>
          </w:rPr>
          <w:t>Մ</w:t>
        </w:r>
        <w:r w:rsidR="00470EFD" w:rsidRPr="0094233E">
          <w:rPr>
            <w:rFonts w:ascii="GHEA Grapalat" w:eastAsia="Tahoma" w:hAnsi="GHEA Grapalat" w:cs="Tahoma"/>
            <w:sz w:val="24"/>
            <w:szCs w:val="24"/>
            <w:lang w:val="hy-AM"/>
          </w:rPr>
          <w:t>արզկենտրոն ընդգրկող</w:t>
        </w:r>
        <w:r w:rsidR="00470EFD" w:rsidRPr="00BE1685">
          <w:rPr>
            <w:rFonts w:ascii="GHEA Grapalat" w:eastAsia="Times New Roman" w:hAnsi="GHEA Grapalat" w:cs="Arial"/>
            <w:color w:val="000000"/>
            <w:sz w:val="24"/>
            <w:szCs w:val="24"/>
          </w:rPr>
          <w:t xml:space="preserve"> </w:t>
        </w:r>
      </w:ins>
      <w:proofErr w:type="spellStart"/>
      <w:r w:rsidRPr="00BE1685">
        <w:rPr>
          <w:rFonts w:ascii="GHEA Grapalat" w:eastAsia="Times New Roman" w:hAnsi="GHEA Grapalat" w:cs="Arial"/>
          <w:color w:val="000000"/>
          <w:sz w:val="24"/>
          <w:szCs w:val="24"/>
        </w:rPr>
        <w:t>համայնքների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հեռուստաընկերությունը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կազմակերպում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առնվազն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ﬔկական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իսկ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Երևանի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առնվազն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երկու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բանավեճ</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հավասար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պայմաններ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ապահովվում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բոլոր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բանավեճի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տևողությունը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պետք</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պակաս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90 </w:t>
      </w:r>
      <w:proofErr w:type="spellStart"/>
      <w:r w:rsidRPr="00BE1685">
        <w:rPr>
          <w:rFonts w:ascii="GHEA Grapalat" w:eastAsia="Times New Roman" w:hAnsi="GHEA Grapalat" w:cs="Arial"/>
          <w:color w:val="000000"/>
          <w:sz w:val="24"/>
          <w:szCs w:val="24"/>
        </w:rPr>
        <w:t>րոպե</w:t>
      </w:r>
      <w:proofErr w:type="spellEnd"/>
      <w:r w:rsidRPr="00BE1685">
        <w:rPr>
          <w:rFonts w:ascii="GHEA Grapalat" w:eastAsia="Times New Roman" w:hAnsi="GHEA Grapalat" w:cs="Times New Roman"/>
          <w:color w:val="000000"/>
          <w:sz w:val="24"/>
          <w:szCs w:val="24"/>
        </w:rPr>
        <w:t>:</w:t>
      </w:r>
    </w:p>
    <w:p w14:paraId="21C461E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del w:id="3634" w:author="HP" w:date="2024-01-24T16:35:00Z">
        <w:r w:rsidRPr="00BE1685" w:rsidDel="00470EFD">
          <w:rPr>
            <w:rFonts w:ascii="GHEA Grapalat" w:eastAsia="Times New Roman" w:hAnsi="GHEA Grapalat" w:cs="Arial"/>
            <w:color w:val="000000"/>
            <w:sz w:val="24"/>
            <w:szCs w:val="24"/>
          </w:rPr>
          <w:delText>Հանրային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ռադիոն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և</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հանրային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հեռուստաընկերությունը</w:delText>
        </w:r>
        <w:r w:rsidRPr="00BE1685" w:rsidDel="00470EFD">
          <w:rPr>
            <w:rFonts w:ascii="GHEA Grapalat" w:eastAsia="Times New Roman" w:hAnsi="GHEA Grapalat" w:cs="Times New Roman"/>
            <w:color w:val="000000"/>
            <w:sz w:val="24"/>
            <w:szCs w:val="24"/>
          </w:rPr>
          <w:delText xml:space="preserve"> </w:delText>
        </w:r>
      </w:del>
      <w:ins w:id="3635" w:author="HP" w:date="2024-01-24T16:35:00Z">
        <w:r w:rsidR="00470EFD">
          <w:rPr>
            <w:rFonts w:ascii="GHEA Grapalat" w:eastAsia="Tahoma" w:hAnsi="GHEA Grapalat" w:cs="Tahoma"/>
            <w:sz w:val="24"/>
            <w:szCs w:val="24"/>
            <w:lang w:val="hy-AM"/>
          </w:rPr>
          <w:t>Հ</w:t>
        </w:r>
        <w:r w:rsidR="00470EFD" w:rsidRPr="007222C7">
          <w:rPr>
            <w:rFonts w:ascii="GHEA Grapalat" w:eastAsia="Tahoma" w:hAnsi="GHEA Grapalat" w:cs="Tahoma"/>
            <w:sz w:val="24"/>
            <w:szCs w:val="24"/>
            <w:lang w:val="hy-AM"/>
          </w:rPr>
          <w:t>անրային տեսալսողական և հանրային լսողական հեռարձակողները</w:t>
        </w:r>
        <w:r w:rsidR="00470EFD" w:rsidRPr="00BE1685">
          <w:rPr>
            <w:rFonts w:ascii="GHEA Grapalat" w:eastAsia="Times New Roman" w:hAnsi="GHEA Grapalat" w:cs="Arial"/>
            <w:color w:val="000000"/>
            <w:sz w:val="24"/>
            <w:szCs w:val="24"/>
          </w:rPr>
          <w:t xml:space="preserve"> </w:t>
        </w:r>
      </w:ins>
      <w:proofErr w:type="spellStart"/>
      <w:r w:rsidRPr="00BE1685">
        <w:rPr>
          <w:rFonts w:ascii="GHEA Grapalat" w:eastAsia="Times New Roman" w:hAnsi="GHEA Grapalat" w:cs="Arial"/>
          <w:color w:val="000000"/>
          <w:sz w:val="24"/>
          <w:szCs w:val="24"/>
        </w:rPr>
        <w:t>ողջաﬕտ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հաճախականությամբ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հեռարձակում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ներկայացրած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սոցիալական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գովազդները</w:t>
      </w:r>
      <w:proofErr w:type="spellEnd"/>
      <w:r w:rsidRPr="00BE1685">
        <w:rPr>
          <w:rFonts w:ascii="GHEA Grapalat" w:eastAsia="Times New Roman" w:hAnsi="GHEA Grapalat" w:cs="Times New Roman"/>
          <w:color w:val="000000"/>
          <w:sz w:val="24"/>
          <w:szCs w:val="24"/>
        </w:rPr>
        <w:t>:</w:t>
      </w:r>
    </w:p>
    <w:p w14:paraId="05ED2FA5" w14:textId="77777777" w:rsidR="00B26461" w:rsidDel="00470EFD" w:rsidRDefault="00B26461" w:rsidP="00BE1685">
      <w:pPr>
        <w:shd w:val="clear" w:color="auto" w:fill="FFFFFF"/>
        <w:spacing w:after="0" w:line="360" w:lineRule="auto"/>
        <w:ind w:firstLine="270"/>
        <w:jc w:val="both"/>
        <w:rPr>
          <w:del w:id="3636" w:author="HP" w:date="2024-01-24T16:36:00Z"/>
          <w:rFonts w:ascii="GHEA Grapalat" w:eastAsia="Times New Roman" w:hAnsi="GHEA Grapalat" w:cs="Arial"/>
          <w:color w:val="000000"/>
          <w:sz w:val="24"/>
          <w:szCs w:val="24"/>
        </w:rPr>
      </w:pPr>
      <w:del w:id="3637" w:author="HP" w:date="2024-01-24T16:36:00Z">
        <w:r w:rsidRPr="00BE1685" w:rsidDel="00470EFD">
          <w:rPr>
            <w:rFonts w:ascii="GHEA Grapalat" w:eastAsia="Times New Roman" w:hAnsi="GHEA Grapalat" w:cs="Times New Roman"/>
            <w:color w:val="000000"/>
            <w:sz w:val="24"/>
            <w:szCs w:val="24"/>
          </w:rPr>
          <w:delText xml:space="preserve">5. </w:delText>
        </w:r>
        <w:r w:rsidRPr="00BE1685" w:rsidDel="00470EFD">
          <w:rPr>
            <w:rFonts w:ascii="GHEA Grapalat" w:eastAsia="Times New Roman" w:hAnsi="GHEA Grapalat" w:cs="Arial"/>
            <w:color w:val="000000"/>
            <w:sz w:val="24"/>
            <w:szCs w:val="24"/>
          </w:rPr>
          <w:delText>Ազգային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ժողովի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և</w:delText>
        </w:r>
        <w:r w:rsidRPr="00BE1685" w:rsidDel="00470EFD">
          <w:rPr>
            <w:rFonts w:ascii="GHEA Grapalat" w:eastAsia="Times New Roman" w:hAnsi="GHEA Grapalat" w:cs="Times New Roman"/>
            <w:color w:val="000000"/>
            <w:sz w:val="24"/>
            <w:szCs w:val="24"/>
          </w:rPr>
          <w:delText xml:space="preserve"> 70 000-</w:delText>
        </w:r>
        <w:r w:rsidRPr="00BE1685" w:rsidDel="00470EFD">
          <w:rPr>
            <w:rFonts w:ascii="GHEA Grapalat" w:eastAsia="Times New Roman" w:hAnsi="GHEA Grapalat" w:cs="Arial"/>
            <w:color w:val="000000"/>
            <w:sz w:val="24"/>
            <w:szCs w:val="24"/>
          </w:rPr>
          <w:delText>ից</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ավելի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ընտրող</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ունեցող</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համայնքների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ավագանու</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ընտրությունների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նշանակումից</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ոչ</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ուշ</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քան</w:delText>
        </w:r>
        <w:r w:rsidRPr="00BE1685" w:rsidDel="00470EFD">
          <w:rPr>
            <w:rFonts w:ascii="GHEA Grapalat" w:eastAsia="Times New Roman" w:hAnsi="GHEA Grapalat" w:cs="Times New Roman"/>
            <w:color w:val="000000"/>
            <w:sz w:val="24"/>
            <w:szCs w:val="24"/>
          </w:rPr>
          <w:delText xml:space="preserve"> 5 </w:delText>
        </w:r>
        <w:r w:rsidRPr="00BE1685" w:rsidDel="00470EFD">
          <w:rPr>
            <w:rFonts w:ascii="GHEA Grapalat" w:eastAsia="Times New Roman" w:hAnsi="GHEA Grapalat" w:cs="Arial"/>
            <w:color w:val="000000"/>
            <w:sz w:val="24"/>
            <w:szCs w:val="24"/>
          </w:rPr>
          <w:delText>օր</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հետո</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Հեռուստատեսության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և</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ռադիոյի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հանձնաժողովը</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հրապարակում</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է</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հանրային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ռադիոյի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և</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հանրային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հեռուստատեսության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վճարովի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եթերաժամի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մեկ</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րոպեի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արժեքը</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որը</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չի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կարող</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գերազանցել</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ընտրությունների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նշանակմանը</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նախորդող</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վերջին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վեց</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ամսվա</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համար</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lastRenderedPageBreak/>
          <w:delText>առևտրային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գովազդի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միջին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արժեքի</w:delText>
        </w:r>
        <w:r w:rsidRPr="00BE1685" w:rsidDel="00470EFD">
          <w:rPr>
            <w:rFonts w:ascii="GHEA Grapalat" w:eastAsia="Times New Roman" w:hAnsi="GHEA Grapalat" w:cs="Times New Roman"/>
            <w:color w:val="000000"/>
            <w:sz w:val="24"/>
            <w:szCs w:val="24"/>
          </w:rPr>
          <w:delText xml:space="preserve"> 50 </w:delText>
        </w:r>
        <w:r w:rsidRPr="00BE1685" w:rsidDel="00470EFD">
          <w:rPr>
            <w:rFonts w:ascii="GHEA Grapalat" w:eastAsia="Times New Roman" w:hAnsi="GHEA Grapalat" w:cs="Arial"/>
            <w:color w:val="000000"/>
            <w:sz w:val="24"/>
            <w:szCs w:val="24"/>
          </w:rPr>
          <w:delText>տոկոսը</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և</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որը</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մինչև</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նախընտրական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քարոզչության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ավարտը</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չի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կարող</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փոփոխվել։</w:delText>
        </w:r>
      </w:del>
    </w:p>
    <w:p w14:paraId="7749740D" w14:textId="77777777" w:rsidR="00470EFD" w:rsidRPr="00BE1685" w:rsidRDefault="00470EFD" w:rsidP="00BE1685">
      <w:pPr>
        <w:shd w:val="clear" w:color="auto" w:fill="FFFFFF"/>
        <w:spacing w:after="0" w:line="360" w:lineRule="auto"/>
        <w:ind w:firstLine="270"/>
        <w:jc w:val="both"/>
        <w:rPr>
          <w:ins w:id="3638" w:author="HP" w:date="2024-01-24T16:36:00Z"/>
          <w:rFonts w:ascii="GHEA Grapalat" w:eastAsia="Times New Roman" w:hAnsi="GHEA Grapalat" w:cs="Times New Roman"/>
          <w:color w:val="000000"/>
          <w:sz w:val="24"/>
          <w:szCs w:val="24"/>
        </w:rPr>
      </w:pPr>
      <w:ins w:id="3639" w:author="HP" w:date="2024-01-24T16:36:00Z">
        <w:r w:rsidRPr="0094233E">
          <w:rPr>
            <w:rFonts w:ascii="GHEA Grapalat" w:eastAsia="Tahoma" w:hAnsi="GHEA Grapalat" w:cs="Tahoma"/>
            <w:sz w:val="24"/>
            <w:szCs w:val="24"/>
            <w:lang w:val="hy-AM"/>
          </w:rPr>
          <w:t>5</w:t>
        </w:r>
        <w:r w:rsidRPr="0094233E">
          <w:rPr>
            <w:rFonts w:ascii="MS Gothic" w:eastAsia="MS Gothic" w:hAnsi="MS Gothic" w:cs="MS Gothic" w:hint="eastAsia"/>
            <w:sz w:val="24"/>
            <w:szCs w:val="24"/>
            <w:lang w:val="hy-AM"/>
          </w:rPr>
          <w:t>․</w:t>
        </w:r>
        <w:r w:rsidRPr="0094233E">
          <w:rPr>
            <w:rFonts w:ascii="GHEA Grapalat" w:eastAsia="Tahoma" w:hAnsi="GHEA Grapalat" w:cs="Tahoma"/>
            <w:sz w:val="24"/>
            <w:szCs w:val="24"/>
            <w:lang w:val="hy-AM"/>
          </w:rPr>
          <w:t xml:space="preserve"> Ազգային ժողովի ընտրություններ նշանակելու </w:t>
        </w:r>
        <w:r>
          <w:rPr>
            <w:rFonts w:ascii="GHEA Grapalat" w:eastAsia="Tahoma" w:hAnsi="GHEA Grapalat" w:cs="Tahoma"/>
            <w:sz w:val="24"/>
            <w:szCs w:val="24"/>
            <w:lang w:val="hy-AM"/>
          </w:rPr>
          <w:t xml:space="preserve">մասին </w:t>
        </w:r>
        <w:r w:rsidRPr="00112138">
          <w:rPr>
            <w:rFonts w:ascii="GHEA Grapalat" w:eastAsia="Tahoma" w:hAnsi="GHEA Grapalat" w:cs="Tahoma"/>
            <w:sz w:val="24"/>
            <w:szCs w:val="24"/>
            <w:lang w:val="hy-AM"/>
          </w:rPr>
          <w:t>Հանրապետության նախագահ</w:t>
        </w:r>
        <w:r>
          <w:rPr>
            <w:rFonts w:ascii="GHEA Grapalat" w:eastAsia="Tahoma" w:hAnsi="GHEA Grapalat" w:cs="Tahoma"/>
            <w:sz w:val="24"/>
            <w:szCs w:val="24"/>
            <w:lang w:val="hy-AM"/>
          </w:rPr>
          <w:t>ի</w:t>
        </w:r>
        <w:r w:rsidRPr="00112138">
          <w:rPr>
            <w:rFonts w:ascii="GHEA Grapalat" w:eastAsia="Tahoma" w:hAnsi="GHEA Grapalat" w:cs="Tahoma"/>
            <w:sz w:val="24"/>
            <w:szCs w:val="24"/>
            <w:lang w:val="hy-AM"/>
          </w:rPr>
          <w:t xml:space="preserve"> </w:t>
        </w:r>
        <w:r w:rsidRPr="0094233E">
          <w:rPr>
            <w:rFonts w:ascii="GHEA Grapalat" w:eastAsia="Tahoma" w:hAnsi="GHEA Grapalat" w:cs="Tahoma"/>
            <w:sz w:val="24"/>
            <w:szCs w:val="24"/>
            <w:lang w:val="hy-AM"/>
          </w:rPr>
          <w:t xml:space="preserve">հրամանագիրն ուժի մեջ մտնելուց ոչ ուշ, քան 5 օր հետո, իսկ Երևանի ավագանու և մարզկենտրոն ընդգրկող </w:t>
        </w:r>
        <w:r>
          <w:rPr>
            <w:rFonts w:ascii="GHEA Grapalat" w:eastAsia="Tahoma" w:hAnsi="GHEA Grapalat" w:cs="Tahoma"/>
            <w:sz w:val="24"/>
            <w:szCs w:val="24"/>
            <w:lang w:val="hy-AM"/>
          </w:rPr>
          <w:t xml:space="preserve">համայնքների </w:t>
        </w:r>
        <w:r w:rsidRPr="0094233E">
          <w:rPr>
            <w:rFonts w:ascii="GHEA Grapalat" w:eastAsia="Tahoma" w:hAnsi="GHEA Grapalat" w:cs="Tahoma"/>
            <w:sz w:val="24"/>
            <w:szCs w:val="24"/>
            <w:lang w:val="hy-AM"/>
          </w:rPr>
          <w:t>ավագանիների ընտրությունների ժամանակ ոչ ուշ, քան սույն օրենսգրքով սահմանված ընտրություններին մասնակցող կուսակցությունների (կուսակցությունների դաշինքների</w:t>
        </w:r>
        <w:r>
          <w:rPr>
            <w:rFonts w:ascii="GHEA Grapalat" w:eastAsia="Tahoma" w:hAnsi="GHEA Grapalat" w:cs="Tahoma"/>
            <w:sz w:val="24"/>
            <w:szCs w:val="24"/>
            <w:lang w:val="hy-AM"/>
          </w:rPr>
          <w:t>) ընտրական ցուցակների գրանցման</w:t>
        </w:r>
        <w:r w:rsidRPr="0094233E">
          <w:rPr>
            <w:rFonts w:ascii="GHEA Grapalat" w:eastAsia="Tahoma" w:hAnsi="GHEA Grapalat" w:cs="Tahoma"/>
            <w:sz w:val="24"/>
            <w:szCs w:val="24"/>
            <w:lang w:val="hy-AM"/>
          </w:rPr>
          <w:t xml:space="preserve"> </w:t>
        </w:r>
        <w:r>
          <w:rPr>
            <w:rFonts w:ascii="GHEA Grapalat" w:eastAsia="Tahoma" w:hAnsi="GHEA Grapalat" w:cs="Tahoma"/>
            <w:sz w:val="24"/>
            <w:szCs w:val="24"/>
            <w:lang w:val="hy-AM"/>
          </w:rPr>
          <w:t>ժամկետի հաշվարկի սկզբից</w:t>
        </w:r>
        <w:r w:rsidRPr="0094233E">
          <w:rPr>
            <w:rFonts w:ascii="GHEA Grapalat" w:eastAsia="Tahoma" w:hAnsi="GHEA Grapalat" w:cs="Tahoma"/>
            <w:sz w:val="24"/>
            <w:szCs w:val="24"/>
            <w:lang w:val="hy-AM"/>
          </w:rPr>
          <w:t xml:space="preserve"> 5 օր առաջ Հեռուստատեսության և ռադիոյի հանձնաժողովը հրապարակում է </w:t>
        </w:r>
        <w:r>
          <w:rPr>
            <w:rFonts w:ascii="GHEA Grapalat" w:eastAsia="Tahoma" w:hAnsi="GHEA Grapalat" w:cs="Tahoma"/>
            <w:sz w:val="24"/>
            <w:szCs w:val="24"/>
            <w:lang w:val="hy-AM"/>
          </w:rPr>
          <w:t>հ</w:t>
        </w:r>
        <w:r w:rsidRPr="007B22E1">
          <w:rPr>
            <w:rFonts w:ascii="GHEA Grapalat" w:eastAsia="Tahoma" w:hAnsi="GHEA Grapalat" w:cs="Tahoma"/>
            <w:sz w:val="24"/>
            <w:szCs w:val="24"/>
            <w:lang w:val="hy-AM"/>
          </w:rPr>
          <w:t>անրային տեսալսողական</w:t>
        </w:r>
        <w:r>
          <w:rPr>
            <w:rFonts w:ascii="GHEA Grapalat" w:eastAsia="Tahoma" w:hAnsi="GHEA Grapalat" w:cs="Tahoma"/>
            <w:sz w:val="24"/>
            <w:szCs w:val="24"/>
            <w:lang w:val="hy-AM"/>
          </w:rPr>
          <w:t xml:space="preserve"> հոռարձակողի և հ</w:t>
        </w:r>
        <w:r w:rsidRPr="007B22E1">
          <w:rPr>
            <w:rFonts w:ascii="GHEA Grapalat" w:eastAsia="Tahoma" w:hAnsi="GHEA Grapalat" w:cs="Tahoma"/>
            <w:sz w:val="24"/>
            <w:szCs w:val="24"/>
            <w:lang w:val="hy-AM"/>
          </w:rPr>
          <w:t xml:space="preserve">անրային լսողական </w:t>
        </w:r>
        <w:r>
          <w:rPr>
            <w:rFonts w:ascii="GHEA Grapalat" w:eastAsia="Tahoma" w:hAnsi="GHEA Grapalat" w:cs="Tahoma"/>
            <w:sz w:val="24"/>
            <w:szCs w:val="24"/>
            <w:lang w:val="hy-AM"/>
          </w:rPr>
          <w:t xml:space="preserve">հեռարձակողի </w:t>
        </w:r>
        <w:r w:rsidRPr="0094233E">
          <w:rPr>
            <w:rFonts w:ascii="GHEA Grapalat" w:eastAsia="Tahoma" w:hAnsi="GHEA Grapalat" w:cs="Tahoma"/>
            <w:sz w:val="24"/>
            <w:szCs w:val="24"/>
            <w:lang w:val="hy-AM"/>
          </w:rPr>
          <w:t>վճարովի եթերաժամի մեկ րոպեի արժեքը, որը չի կարող գերազանցել ընտրությունների նշանակմանը նախորդող վերջին վեց ամսվա համար առևտրային գովազդի միջին արժեքի 50 տոկոսը, և որը մինչև նախընտրական քարոզչության ավարտը չի կարող փոփոխվել։</w:t>
        </w:r>
      </w:ins>
    </w:p>
    <w:p w14:paraId="57F60FE1"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6.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հոդվածի</w:t>
      </w:r>
      <w:proofErr w:type="spellEnd"/>
      <w:r w:rsidRPr="00BE1685">
        <w:rPr>
          <w:rFonts w:ascii="GHEA Grapalat" w:eastAsia="Times New Roman" w:hAnsi="GHEA Grapalat" w:cs="Times New Roman"/>
          <w:color w:val="000000"/>
          <w:sz w:val="24"/>
          <w:szCs w:val="24"/>
        </w:rPr>
        <w:t xml:space="preserve"> 3-</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դրույթները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հավասարապես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տարածվում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եթերաժամ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տրամադրող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մասնավոր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հիմունքներով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հեռուստառադիոհեռարձակում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թվում</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կաբելային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մալուխային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ցանցով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արբանյակային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կապով</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վերգետնյա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եթերային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հեռարձակում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իրականացնող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մյուս</w:t>
      </w:r>
      <w:proofErr w:type="spellEnd"/>
      <w:r w:rsidRPr="00BE1685">
        <w:rPr>
          <w:rFonts w:ascii="GHEA Grapalat" w:eastAsia="Times New Roman" w:hAnsi="GHEA Grapalat" w:cs="Times New Roman"/>
          <w:color w:val="000000"/>
          <w:sz w:val="24"/>
          <w:szCs w:val="24"/>
        </w:rPr>
        <w:t xml:space="preserve"> </w:t>
      </w:r>
      <w:del w:id="3640" w:author="HP" w:date="2024-01-24T16:41:00Z">
        <w:r w:rsidRPr="00BE1685" w:rsidDel="00470EFD">
          <w:rPr>
            <w:rFonts w:ascii="GHEA Grapalat" w:eastAsia="Times New Roman" w:hAnsi="GHEA Grapalat" w:cs="Arial"/>
            <w:color w:val="000000"/>
            <w:sz w:val="24"/>
            <w:szCs w:val="24"/>
          </w:rPr>
          <w:delText>հեռուստաընկերությունների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և</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ռադիոընկերությունների</w:delText>
        </w:r>
        <w:r w:rsidRPr="00BE1685" w:rsidDel="00470EFD">
          <w:rPr>
            <w:rFonts w:ascii="GHEA Grapalat" w:eastAsia="Times New Roman" w:hAnsi="GHEA Grapalat" w:cs="Times New Roman"/>
            <w:color w:val="000000"/>
            <w:sz w:val="24"/>
            <w:szCs w:val="24"/>
          </w:rPr>
          <w:delText xml:space="preserve"> </w:delText>
        </w:r>
      </w:del>
      <w:ins w:id="3641" w:author="HP" w:date="2024-01-24T16:41:00Z">
        <w:r w:rsidR="00470EFD">
          <w:rPr>
            <w:rFonts w:ascii="GHEA Grapalat" w:eastAsia="Times New Roman" w:hAnsi="GHEA Grapalat" w:cs="Times New Roman"/>
            <w:color w:val="000000"/>
            <w:sz w:val="24"/>
            <w:szCs w:val="24"/>
            <w:lang w:val="hy-AM"/>
          </w:rPr>
          <w:t xml:space="preserve"> </w:t>
        </w:r>
        <w:r w:rsidR="00470EFD" w:rsidRPr="00974377">
          <w:rPr>
            <w:rFonts w:ascii="GHEA Grapalat" w:eastAsia="Tahoma" w:hAnsi="GHEA Grapalat" w:cs="Tahoma"/>
            <w:sz w:val="24"/>
            <w:szCs w:val="24"/>
            <w:lang w:val="hy-AM"/>
          </w:rPr>
          <w:t>տեսալսողական մեդիածառայություն մատուցող</w:t>
        </w:r>
        <w:r w:rsidR="00470EFD">
          <w:rPr>
            <w:rFonts w:ascii="GHEA Grapalat" w:eastAsia="Tahoma" w:hAnsi="GHEA Grapalat" w:cs="Tahoma"/>
            <w:sz w:val="24"/>
            <w:szCs w:val="24"/>
            <w:lang w:val="hy-AM"/>
          </w:rPr>
          <w:t>ների</w:t>
        </w:r>
        <w:r w:rsidR="00470EFD" w:rsidRPr="00BE1685">
          <w:rPr>
            <w:rFonts w:ascii="GHEA Grapalat" w:eastAsia="Times New Roman" w:hAnsi="GHEA Grapalat" w:cs="Arial"/>
            <w:color w:val="000000"/>
            <w:sz w:val="24"/>
            <w:szCs w:val="24"/>
          </w:rPr>
          <w:t xml:space="preserve"> </w:t>
        </w:r>
      </w:ins>
      <w:proofErr w:type="spellStart"/>
      <w:r w:rsidRPr="00BE1685">
        <w:rPr>
          <w:rFonts w:ascii="GHEA Grapalat" w:eastAsia="Times New Roman" w:hAnsi="GHEA Grapalat" w:cs="Arial"/>
          <w:color w:val="000000"/>
          <w:sz w:val="24"/>
          <w:szCs w:val="24"/>
        </w:rPr>
        <w:t>վրա</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անկախ</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սեփականության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ձևից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ինչպես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Հանրապետությունում</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հիմնադրված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մուլտիպլեքսի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սլոթի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օգտագործման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լիցենզիա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մյուս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բոլոր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հեռարձակողների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վրա</w:t>
      </w:r>
      <w:proofErr w:type="spellEnd"/>
      <w:r w:rsidRPr="00BE1685">
        <w:rPr>
          <w:rFonts w:ascii="GHEA Grapalat" w:eastAsia="Times New Roman" w:hAnsi="GHEA Grapalat" w:cs="Arial"/>
          <w:color w:val="000000"/>
          <w:sz w:val="24"/>
          <w:szCs w:val="24"/>
        </w:rPr>
        <w:t>։</w:t>
      </w:r>
    </w:p>
    <w:p w14:paraId="15CC2001" w14:textId="77777777" w:rsidR="00B26461" w:rsidDel="00470EFD" w:rsidRDefault="00B26461" w:rsidP="00BE1685">
      <w:pPr>
        <w:shd w:val="clear" w:color="auto" w:fill="FFFFFF"/>
        <w:spacing w:after="0" w:line="360" w:lineRule="auto"/>
        <w:ind w:firstLine="270"/>
        <w:jc w:val="both"/>
        <w:rPr>
          <w:del w:id="3642" w:author="HP" w:date="2024-01-24T16:41:00Z"/>
          <w:rFonts w:ascii="GHEA Grapalat" w:eastAsia="Times New Roman" w:hAnsi="GHEA Grapalat" w:cs="Arial"/>
          <w:color w:val="000000"/>
          <w:sz w:val="24"/>
          <w:szCs w:val="24"/>
        </w:rPr>
      </w:pPr>
      <w:del w:id="3643" w:author="HP" w:date="2024-01-24T16:41:00Z">
        <w:r w:rsidRPr="00BE1685" w:rsidDel="00470EFD">
          <w:rPr>
            <w:rFonts w:ascii="GHEA Grapalat" w:eastAsia="Times New Roman" w:hAnsi="GHEA Grapalat" w:cs="Arial"/>
            <w:color w:val="000000"/>
            <w:sz w:val="24"/>
            <w:szCs w:val="24"/>
          </w:rPr>
          <w:delText>Թեկնածուներին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ընտրություններին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մասնակցող</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կուսակցություններին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կուսակցությունների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դաշինքներին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նախընտրական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քարոզչություն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իրականացնելու</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lastRenderedPageBreak/>
          <w:delText>համար</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եթերաժամ</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տրամադրող</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հեռուստառադիոհեռարձակում</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իրականացնող</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մասնավոր</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հեռուստաընկերությունները</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և</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ռադիոընկերությունները</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ընտրությունների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նշանակումից</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ոչ</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ուշ</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քան</w:delText>
        </w:r>
        <w:r w:rsidRPr="00BE1685" w:rsidDel="00470EFD">
          <w:rPr>
            <w:rFonts w:ascii="GHEA Grapalat" w:eastAsia="Times New Roman" w:hAnsi="GHEA Grapalat" w:cs="Times New Roman"/>
            <w:color w:val="000000"/>
            <w:sz w:val="24"/>
            <w:szCs w:val="24"/>
          </w:rPr>
          <w:delText xml:space="preserve"> 5 </w:delText>
        </w:r>
        <w:r w:rsidRPr="00BE1685" w:rsidDel="00470EFD">
          <w:rPr>
            <w:rFonts w:ascii="GHEA Grapalat" w:eastAsia="Times New Roman" w:hAnsi="GHEA Grapalat" w:cs="Arial"/>
            <w:color w:val="000000"/>
            <w:sz w:val="24"/>
            <w:szCs w:val="24"/>
          </w:rPr>
          <w:delText>օր</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հետո</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իրենց</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եթերով</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հրապարակում</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են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իրենց</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վճարովի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եթերաժամի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մեկ</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րոպեի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արժեքը</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որը</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չի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կարող</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գերազանցել</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ընտրությունների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նշանակմանը</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նախորդող</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վերջին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վեց</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ամսվա</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համար</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առևտրային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գովազդի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միջին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արժեքը</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և</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որը</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մինչև</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նախընտրական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քարոզչության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ավարտը</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չի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կարող</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փոփոխվել։</w:delText>
        </w:r>
      </w:del>
    </w:p>
    <w:p w14:paraId="52F4841A" w14:textId="77777777" w:rsidR="00470EFD" w:rsidRPr="00BE1685" w:rsidRDefault="00470EFD" w:rsidP="00BE1685">
      <w:pPr>
        <w:shd w:val="clear" w:color="auto" w:fill="FFFFFF"/>
        <w:spacing w:after="0" w:line="360" w:lineRule="auto"/>
        <w:ind w:firstLine="270"/>
        <w:jc w:val="both"/>
        <w:rPr>
          <w:ins w:id="3644" w:author="HP" w:date="2024-01-24T16:41:00Z"/>
          <w:rFonts w:ascii="GHEA Grapalat" w:eastAsia="Times New Roman" w:hAnsi="GHEA Grapalat" w:cs="Times New Roman"/>
          <w:color w:val="000000"/>
          <w:sz w:val="24"/>
          <w:szCs w:val="24"/>
        </w:rPr>
      </w:pPr>
      <w:ins w:id="3645" w:author="HP" w:date="2024-01-24T16:41:00Z">
        <w:r w:rsidRPr="0094233E">
          <w:rPr>
            <w:rFonts w:ascii="GHEA Grapalat" w:eastAsia="Tahoma" w:hAnsi="GHEA Grapalat" w:cs="Tahoma"/>
            <w:sz w:val="24"/>
            <w:szCs w:val="24"/>
            <w:lang w:val="hy-AM"/>
          </w:rPr>
          <w:t xml:space="preserve">Թեկնածուներին, ընտրություններին մասնակցող կուսակցություններին (կուսակցությունների դաշինքներին) նախընտրական քարոզչություն իրականացնելու համար եթերաժամ տրամադրող </w:t>
        </w:r>
        <w:r w:rsidRPr="00C43B5D">
          <w:rPr>
            <w:rFonts w:ascii="GHEA Grapalat" w:eastAsia="Tahoma" w:hAnsi="GHEA Grapalat" w:cs="Tahoma"/>
            <w:sz w:val="24"/>
            <w:szCs w:val="24"/>
            <w:lang w:val="hy-AM"/>
          </w:rPr>
          <w:t xml:space="preserve">մասնավոր հիմունքներով </w:t>
        </w:r>
        <w:r w:rsidRPr="00974377">
          <w:rPr>
            <w:rFonts w:ascii="GHEA Grapalat" w:eastAsia="Tahoma" w:hAnsi="GHEA Grapalat" w:cs="Tahoma"/>
            <w:sz w:val="24"/>
            <w:szCs w:val="24"/>
            <w:lang w:val="hy-AM"/>
          </w:rPr>
          <w:t>հեռարձակում իրականացնող տեսալսողական մեդիածառայություն մատուցող</w:t>
        </w:r>
        <w:r>
          <w:rPr>
            <w:rFonts w:ascii="GHEA Grapalat" w:eastAsia="Tahoma" w:hAnsi="GHEA Grapalat" w:cs="Tahoma"/>
            <w:sz w:val="24"/>
            <w:szCs w:val="24"/>
            <w:lang w:val="hy-AM"/>
          </w:rPr>
          <w:t xml:space="preserve">ները </w:t>
        </w:r>
        <w:r w:rsidRPr="0094233E">
          <w:rPr>
            <w:rFonts w:ascii="GHEA Grapalat" w:eastAsia="Tahoma" w:hAnsi="GHEA Grapalat" w:cs="Tahoma"/>
            <w:sz w:val="24"/>
            <w:szCs w:val="24"/>
            <w:lang w:val="hy-AM"/>
          </w:rPr>
          <w:t xml:space="preserve">Ազգային ժողովի ընտրություններ նշանակելու </w:t>
        </w:r>
        <w:r>
          <w:rPr>
            <w:rFonts w:ascii="GHEA Grapalat" w:eastAsia="Tahoma" w:hAnsi="GHEA Grapalat" w:cs="Tahoma"/>
            <w:sz w:val="24"/>
            <w:szCs w:val="24"/>
            <w:lang w:val="hy-AM"/>
          </w:rPr>
          <w:t xml:space="preserve">մասին </w:t>
        </w:r>
        <w:r w:rsidRPr="00112138">
          <w:rPr>
            <w:rFonts w:ascii="GHEA Grapalat" w:eastAsia="Tahoma" w:hAnsi="GHEA Grapalat" w:cs="Tahoma"/>
            <w:sz w:val="24"/>
            <w:szCs w:val="24"/>
            <w:lang w:val="hy-AM"/>
          </w:rPr>
          <w:t>Հանրապետության նախագահ</w:t>
        </w:r>
        <w:r>
          <w:rPr>
            <w:rFonts w:ascii="GHEA Grapalat" w:eastAsia="Tahoma" w:hAnsi="GHEA Grapalat" w:cs="Tahoma"/>
            <w:sz w:val="24"/>
            <w:szCs w:val="24"/>
            <w:lang w:val="hy-AM"/>
          </w:rPr>
          <w:t>ի</w:t>
        </w:r>
        <w:r w:rsidRPr="00112138">
          <w:rPr>
            <w:rFonts w:ascii="GHEA Grapalat" w:eastAsia="Tahoma" w:hAnsi="GHEA Grapalat" w:cs="Tahoma"/>
            <w:sz w:val="24"/>
            <w:szCs w:val="24"/>
            <w:lang w:val="hy-AM"/>
          </w:rPr>
          <w:t xml:space="preserve"> </w:t>
        </w:r>
        <w:r w:rsidRPr="0094233E">
          <w:rPr>
            <w:rFonts w:ascii="GHEA Grapalat" w:eastAsia="Tahoma" w:hAnsi="GHEA Grapalat" w:cs="Tahoma"/>
            <w:sz w:val="24"/>
            <w:szCs w:val="24"/>
            <w:lang w:val="hy-AM"/>
          </w:rPr>
          <w:t>հրամանագիրն ուժի մեջ մտնելուց ոչ ուշ, քան 5 օր հետո</w:t>
        </w:r>
        <w:r>
          <w:rPr>
            <w:rFonts w:ascii="GHEA Grapalat" w:eastAsia="Tahoma" w:hAnsi="GHEA Grapalat" w:cs="Tahoma"/>
            <w:sz w:val="24"/>
            <w:szCs w:val="24"/>
            <w:lang w:val="hy-AM"/>
          </w:rPr>
          <w:t xml:space="preserve">, </w:t>
        </w:r>
        <w:r w:rsidRPr="0094233E">
          <w:rPr>
            <w:rFonts w:ascii="GHEA Grapalat" w:eastAsia="Tahoma" w:hAnsi="GHEA Grapalat" w:cs="Tahoma"/>
            <w:sz w:val="24"/>
            <w:szCs w:val="24"/>
            <w:lang w:val="hy-AM"/>
          </w:rPr>
          <w:t>իսկ տեղական ինքնակառավարման մարմինների ընտրությունների ժամանակ ոչ ուշ, քան սույն օրենսգրքով սահմանված թեկնածուների</w:t>
        </w:r>
        <w:r>
          <w:rPr>
            <w:rFonts w:ascii="GHEA Grapalat" w:eastAsia="Tahoma" w:hAnsi="GHEA Grapalat" w:cs="Tahoma"/>
            <w:sz w:val="24"/>
            <w:szCs w:val="24"/>
            <w:lang w:val="hy-AM"/>
          </w:rPr>
          <w:t xml:space="preserve"> առաջադրման</w:t>
        </w:r>
        <w:r w:rsidRPr="0094233E">
          <w:rPr>
            <w:rFonts w:ascii="GHEA Grapalat" w:eastAsia="Tahoma" w:hAnsi="GHEA Grapalat" w:cs="Tahoma"/>
            <w:sz w:val="24"/>
            <w:szCs w:val="24"/>
            <w:lang w:val="hy-AM"/>
          </w:rPr>
          <w:t xml:space="preserve">, ընտրություններին մասնակցող կուսակցությունների (կուսակցությունների դաշինքների) </w:t>
        </w:r>
        <w:r>
          <w:rPr>
            <w:rFonts w:ascii="GHEA Grapalat" w:eastAsia="Tahoma" w:hAnsi="GHEA Grapalat" w:cs="Tahoma"/>
            <w:sz w:val="24"/>
            <w:szCs w:val="24"/>
            <w:lang w:val="hy-AM"/>
          </w:rPr>
          <w:t>ընտրական ցուցակների գրանցման</w:t>
        </w:r>
        <w:r w:rsidRPr="0094233E">
          <w:rPr>
            <w:rFonts w:ascii="GHEA Grapalat" w:eastAsia="Tahoma" w:hAnsi="GHEA Grapalat" w:cs="Tahoma"/>
            <w:sz w:val="24"/>
            <w:szCs w:val="24"/>
            <w:lang w:val="hy-AM"/>
          </w:rPr>
          <w:t xml:space="preserve"> </w:t>
        </w:r>
        <w:r>
          <w:rPr>
            <w:rFonts w:ascii="GHEA Grapalat" w:eastAsia="Tahoma" w:hAnsi="GHEA Grapalat" w:cs="Tahoma"/>
            <w:sz w:val="24"/>
            <w:szCs w:val="24"/>
            <w:lang w:val="hy-AM"/>
          </w:rPr>
          <w:t>ժամկետի հաշվարկի սկզբից</w:t>
        </w:r>
        <w:r w:rsidRPr="0094233E">
          <w:rPr>
            <w:rFonts w:ascii="GHEA Grapalat" w:eastAsia="Tahoma" w:hAnsi="GHEA Grapalat" w:cs="Tahoma"/>
            <w:sz w:val="24"/>
            <w:szCs w:val="24"/>
            <w:lang w:val="hy-AM"/>
          </w:rPr>
          <w:t xml:space="preserve"> 5 օր առաջ իրենց եթերով հրապարակում են իրենց վճարովի եթերաժամի մեկ րոպեի արժեքը, որը չի կարող գերազանցել ընտրությունների նշանակմանը նախորդող վերջին վեց ամսվա համար առևտրային գովազդի միջին արժեքը, և որը մինչև նախընտրական քարոզչության ավարտը չի կարող փոփոխվել:</w:t>
        </w:r>
      </w:ins>
    </w:p>
    <w:p w14:paraId="097CCD10"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7. </w:t>
      </w:r>
      <w:proofErr w:type="spellStart"/>
      <w:r w:rsidRPr="00BE1685">
        <w:rPr>
          <w:rFonts w:ascii="GHEA Grapalat" w:eastAsia="Times New Roman" w:hAnsi="GHEA Grapalat" w:cs="Arial"/>
          <w:color w:val="000000"/>
          <w:sz w:val="24"/>
          <w:szCs w:val="24"/>
        </w:rPr>
        <w:t>Արգելվում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քարոզչությանը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վերաբերող</w:t>
      </w:r>
      <w:proofErr w:type="spellEnd"/>
      <w:r w:rsidRPr="00BE1685">
        <w:rPr>
          <w:rFonts w:ascii="GHEA Grapalat" w:eastAsia="Times New Roman" w:hAnsi="GHEA Grapalat" w:cs="Times New Roman"/>
          <w:color w:val="000000"/>
          <w:sz w:val="24"/>
          <w:szCs w:val="24"/>
        </w:rPr>
        <w:t xml:space="preserve"> </w:t>
      </w:r>
      <w:del w:id="3646" w:author="HP" w:date="2024-01-24T16:41:00Z">
        <w:r w:rsidRPr="00BE1685" w:rsidDel="00470EFD">
          <w:rPr>
            <w:rFonts w:ascii="GHEA Grapalat" w:eastAsia="Times New Roman" w:hAnsi="GHEA Grapalat" w:cs="Arial"/>
            <w:color w:val="000000"/>
            <w:sz w:val="24"/>
            <w:szCs w:val="24"/>
          </w:rPr>
          <w:delText>ռադիոհաղորդումները</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և</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հեռուստահաղորդումներն</w:delText>
        </w:r>
        <w:r w:rsidRPr="00BE1685" w:rsidDel="00470EFD">
          <w:rPr>
            <w:rFonts w:ascii="GHEA Grapalat" w:eastAsia="Times New Roman" w:hAnsi="GHEA Grapalat" w:cs="Times New Roman"/>
            <w:color w:val="000000"/>
            <w:sz w:val="24"/>
            <w:szCs w:val="24"/>
          </w:rPr>
          <w:delText xml:space="preserve"> </w:delText>
        </w:r>
      </w:del>
      <w:ins w:id="3647" w:author="HP" w:date="2024-01-24T16:41:00Z">
        <w:r w:rsidR="00470EFD" w:rsidRPr="00CB5044">
          <w:rPr>
            <w:rFonts w:ascii="GHEA Grapalat" w:eastAsia="Tahoma" w:hAnsi="GHEA Grapalat" w:cs="Tahoma"/>
            <w:sz w:val="24"/>
            <w:szCs w:val="24"/>
            <w:lang w:val="hy-AM"/>
          </w:rPr>
          <w:t>տեսալսողական հաղորդում</w:t>
        </w:r>
        <w:r w:rsidR="00470EFD">
          <w:rPr>
            <w:rFonts w:ascii="GHEA Grapalat" w:eastAsia="Tahoma" w:hAnsi="GHEA Grapalat" w:cs="Tahoma"/>
            <w:sz w:val="24"/>
            <w:szCs w:val="24"/>
            <w:lang w:val="hy-AM"/>
          </w:rPr>
          <w:t>ներն</w:t>
        </w:r>
        <w:r w:rsidR="00470EFD" w:rsidRPr="00BE1685">
          <w:rPr>
            <w:rFonts w:ascii="GHEA Grapalat" w:eastAsia="Times New Roman" w:hAnsi="GHEA Grapalat" w:cs="Arial"/>
            <w:color w:val="000000"/>
            <w:sz w:val="24"/>
            <w:szCs w:val="24"/>
          </w:rPr>
          <w:t xml:space="preserve"> </w:t>
        </w:r>
      </w:ins>
      <w:proofErr w:type="spellStart"/>
      <w:r w:rsidRPr="00BE1685">
        <w:rPr>
          <w:rFonts w:ascii="GHEA Grapalat" w:eastAsia="Times New Roman" w:hAnsi="GHEA Grapalat" w:cs="Arial"/>
          <w:color w:val="000000"/>
          <w:sz w:val="24"/>
          <w:szCs w:val="24"/>
        </w:rPr>
        <w:t>ընդմիջել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առևտրային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գովազդով</w:t>
      </w:r>
      <w:proofErr w:type="spellEnd"/>
      <w:r w:rsidRPr="00BE1685">
        <w:rPr>
          <w:rFonts w:ascii="GHEA Grapalat" w:eastAsia="Times New Roman" w:hAnsi="GHEA Grapalat" w:cs="Times New Roman"/>
          <w:color w:val="000000"/>
          <w:sz w:val="24"/>
          <w:szCs w:val="24"/>
        </w:rPr>
        <w:t>:</w:t>
      </w:r>
    </w:p>
    <w:p w14:paraId="13D39CB5" w14:textId="77777777" w:rsidR="00B26461" w:rsidRPr="00BE1685" w:rsidDel="00470EFD" w:rsidRDefault="00B26461" w:rsidP="00BE1685">
      <w:pPr>
        <w:shd w:val="clear" w:color="auto" w:fill="FFFFFF"/>
        <w:spacing w:after="0" w:line="360" w:lineRule="auto"/>
        <w:ind w:firstLine="270"/>
        <w:jc w:val="both"/>
        <w:rPr>
          <w:del w:id="3648" w:author="HP" w:date="2024-01-24T16:41:00Z"/>
          <w:rFonts w:ascii="GHEA Grapalat" w:eastAsia="Times New Roman" w:hAnsi="GHEA Grapalat" w:cs="Times New Roman"/>
          <w:color w:val="000000"/>
          <w:sz w:val="24"/>
          <w:szCs w:val="24"/>
        </w:rPr>
      </w:pPr>
      <w:del w:id="3649" w:author="HP" w:date="2024-01-24T16:41:00Z">
        <w:r w:rsidRPr="00BE1685" w:rsidDel="00470EFD">
          <w:rPr>
            <w:rFonts w:ascii="GHEA Grapalat" w:eastAsia="Times New Roman" w:hAnsi="GHEA Grapalat" w:cs="Times New Roman"/>
            <w:color w:val="000000"/>
            <w:sz w:val="24"/>
            <w:szCs w:val="24"/>
          </w:rPr>
          <w:delText xml:space="preserve">8. </w:delText>
        </w:r>
        <w:r w:rsidRPr="00BE1685" w:rsidDel="00470EFD">
          <w:rPr>
            <w:rFonts w:ascii="GHEA Grapalat" w:eastAsia="Times New Roman" w:hAnsi="GHEA Grapalat" w:cs="Arial"/>
            <w:color w:val="000000"/>
            <w:sz w:val="24"/>
            <w:szCs w:val="24"/>
          </w:rPr>
          <w:delText>Վերգետնյա</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եթերային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հեռարձակում</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իրականացնող</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հեռուստաընկերությունները</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և</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ռադիոընկերություններն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արբանյակային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հեռարձակում</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իրականացնելիս</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պարտավոր</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են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պահպանել</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սույն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հոդվածի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պահանջները</w:delText>
        </w:r>
        <w:r w:rsidRPr="00BE1685" w:rsidDel="00470EFD">
          <w:rPr>
            <w:rFonts w:ascii="GHEA Grapalat" w:eastAsia="Times New Roman" w:hAnsi="GHEA Grapalat" w:cs="Times New Roman"/>
            <w:color w:val="000000"/>
            <w:sz w:val="24"/>
            <w:szCs w:val="24"/>
          </w:rPr>
          <w:delText>:</w:delText>
        </w:r>
      </w:del>
    </w:p>
    <w:p w14:paraId="382F8094"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lastRenderedPageBreak/>
        <w:t xml:space="preserve">9.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քարոզչությանը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վերաբերող</w:t>
      </w:r>
      <w:proofErr w:type="spellEnd"/>
      <w:r w:rsidRPr="00BE1685">
        <w:rPr>
          <w:rFonts w:ascii="GHEA Grapalat" w:eastAsia="Times New Roman" w:hAnsi="GHEA Grapalat" w:cs="Times New Roman"/>
          <w:color w:val="000000"/>
          <w:sz w:val="24"/>
          <w:szCs w:val="24"/>
        </w:rPr>
        <w:t xml:space="preserve"> </w:t>
      </w:r>
      <w:del w:id="3650" w:author="HP" w:date="2024-01-24T16:41:00Z">
        <w:r w:rsidRPr="00BE1685" w:rsidDel="00470EFD">
          <w:rPr>
            <w:rFonts w:ascii="GHEA Grapalat" w:eastAsia="Times New Roman" w:hAnsi="GHEA Grapalat" w:cs="Arial"/>
            <w:color w:val="000000"/>
            <w:sz w:val="24"/>
            <w:szCs w:val="24"/>
          </w:rPr>
          <w:delText>ռադիոհաղորդումները</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և</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հեռուստահաղորդումները</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հեռուստառադիոհեռարձակում</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իրականացնելիս</w:delText>
        </w:r>
        <w:r w:rsidRPr="00BE1685" w:rsidDel="00470EFD">
          <w:rPr>
            <w:rFonts w:ascii="GHEA Grapalat" w:eastAsia="Times New Roman" w:hAnsi="GHEA Grapalat" w:cs="Times New Roman"/>
            <w:color w:val="000000"/>
            <w:sz w:val="24"/>
            <w:szCs w:val="24"/>
          </w:rPr>
          <w:delText xml:space="preserve"> </w:delText>
        </w:r>
      </w:del>
      <w:ins w:id="3651" w:author="HP" w:date="2024-01-24T16:42:00Z">
        <w:r w:rsidR="00470EFD" w:rsidRPr="00CB5044">
          <w:rPr>
            <w:rFonts w:ascii="GHEA Grapalat" w:eastAsia="Tahoma" w:hAnsi="GHEA Grapalat" w:cs="Tahoma"/>
            <w:sz w:val="24"/>
            <w:szCs w:val="24"/>
            <w:lang w:val="hy-AM"/>
          </w:rPr>
          <w:t>տեսալսողական հաղորդում</w:t>
        </w:r>
        <w:r w:rsidR="00470EFD">
          <w:rPr>
            <w:rFonts w:ascii="GHEA Grapalat" w:eastAsia="Tahoma" w:hAnsi="GHEA Grapalat" w:cs="Tahoma"/>
            <w:sz w:val="24"/>
            <w:szCs w:val="24"/>
            <w:lang w:val="hy-AM"/>
          </w:rPr>
          <w:t>ները՝ հեռարձակում իրականացնելիս</w:t>
        </w:r>
        <w:r w:rsidR="00470EFD" w:rsidRPr="00BE1685">
          <w:rPr>
            <w:rFonts w:ascii="GHEA Grapalat" w:eastAsia="Times New Roman" w:hAnsi="GHEA Grapalat" w:cs="Arial"/>
            <w:color w:val="000000"/>
            <w:sz w:val="24"/>
            <w:szCs w:val="24"/>
          </w:rPr>
          <w:t xml:space="preserve"> </w:t>
        </w:r>
      </w:ins>
      <w:proofErr w:type="spellStart"/>
      <w:r w:rsidRPr="00BE1685">
        <w:rPr>
          <w:rFonts w:ascii="GHEA Grapalat" w:eastAsia="Times New Roman" w:hAnsi="GHEA Grapalat" w:cs="Arial"/>
          <w:color w:val="000000"/>
          <w:sz w:val="24"/>
          <w:szCs w:val="24"/>
        </w:rPr>
        <w:t>ձայնագրվում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տեսագրվում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Դրանք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պահպանվում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առնվազն</w:t>
      </w:r>
      <w:proofErr w:type="spellEnd"/>
      <w:del w:id="3652" w:author="HP" w:date="2024-01-24T16:42:00Z">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մինչև</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ընտրվող</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մարմնի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լիազորությունների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ստանձնման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օրը</w:delText>
        </w:r>
      </w:del>
      <w:ins w:id="3653" w:author="HP" w:date="2024-01-24T16:42:00Z">
        <w:r w:rsidR="00470EFD">
          <w:rPr>
            <w:rFonts w:ascii="GHEA Grapalat" w:eastAsia="Times New Roman" w:hAnsi="GHEA Grapalat" w:cs="Arial"/>
            <w:color w:val="000000"/>
            <w:sz w:val="24"/>
            <w:szCs w:val="24"/>
            <w:lang w:val="hy-AM"/>
          </w:rPr>
          <w:t xml:space="preserve"> </w:t>
        </w:r>
        <w:r w:rsidR="00470EFD" w:rsidRPr="0094233E">
          <w:rPr>
            <w:rFonts w:ascii="GHEA Grapalat" w:eastAsia="Tahoma" w:hAnsi="GHEA Grapalat" w:cs="Tahoma"/>
            <w:sz w:val="24"/>
            <w:szCs w:val="24"/>
            <w:lang w:val="hy-AM"/>
          </w:rPr>
          <w:t>մինչև ընտրվող մարմնի լիազորությունների ստանձնման օրը</w:t>
        </w:r>
        <w:r w:rsidR="00470EFD" w:rsidRPr="003F07E3">
          <w:rPr>
            <w:rFonts w:ascii="GHEA Grapalat" w:eastAsia="Tahoma" w:hAnsi="GHEA Grapalat" w:cs="Tahoma"/>
            <w:sz w:val="24"/>
            <w:szCs w:val="24"/>
            <w:lang w:val="hy-AM"/>
          </w:rPr>
          <w:t>,</w:t>
        </w:r>
        <w:r w:rsidR="00470EFD">
          <w:rPr>
            <w:rFonts w:ascii="GHEA Grapalat" w:eastAsia="Tahoma" w:hAnsi="GHEA Grapalat" w:cs="Tahoma"/>
            <w:sz w:val="24"/>
            <w:szCs w:val="24"/>
            <w:lang w:val="hy-AM"/>
          </w:rPr>
          <w:t xml:space="preserve"> բայց ոչ պակաս, քան </w:t>
        </w:r>
        <w:r w:rsidR="00470EFD" w:rsidRPr="0094233E">
          <w:rPr>
            <w:rFonts w:ascii="GHEA Grapalat" w:eastAsia="Tahoma" w:hAnsi="GHEA Grapalat" w:cs="Tahoma"/>
            <w:sz w:val="24"/>
            <w:szCs w:val="24"/>
            <w:lang w:val="hy-AM"/>
          </w:rPr>
          <w:t>երեք ամիս</w:t>
        </w:r>
        <w:r w:rsidR="00470EFD" w:rsidRPr="003F07E3">
          <w:rPr>
            <w:rFonts w:ascii="GHEA Grapalat" w:eastAsia="Tahoma" w:hAnsi="GHEA Grapalat" w:cs="Tahoma"/>
            <w:sz w:val="24"/>
            <w:szCs w:val="24"/>
            <w:lang w:val="hy-AM"/>
          </w:rPr>
          <w:t>ը</w:t>
        </w:r>
      </w:ins>
      <w:r w:rsidRPr="00BE1685">
        <w:rPr>
          <w:rFonts w:ascii="GHEA Grapalat" w:eastAsia="Times New Roman" w:hAnsi="GHEA Grapalat" w:cs="Times New Roman"/>
          <w:color w:val="000000"/>
          <w:sz w:val="24"/>
          <w:szCs w:val="24"/>
        </w:rPr>
        <w:t>:</w:t>
      </w:r>
    </w:p>
    <w:p w14:paraId="116489C8"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10. </w:t>
      </w:r>
      <w:proofErr w:type="spellStart"/>
      <w:r w:rsidRPr="00BE1685">
        <w:rPr>
          <w:rFonts w:ascii="GHEA Grapalat" w:eastAsia="Times New Roman" w:hAnsi="GHEA Grapalat" w:cs="Arial"/>
          <w:color w:val="000000"/>
          <w:sz w:val="24"/>
          <w:szCs w:val="24"/>
        </w:rPr>
        <w:t>Տեսալսողական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լսողական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հաղորդումներ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հեռարձակող</w:t>
      </w:r>
      <w:proofErr w:type="spellEnd"/>
      <w:r w:rsidRPr="00BE1685">
        <w:rPr>
          <w:rFonts w:ascii="GHEA Grapalat" w:eastAsia="Times New Roman" w:hAnsi="GHEA Grapalat" w:cs="Times New Roman"/>
          <w:color w:val="000000"/>
          <w:sz w:val="24"/>
          <w:szCs w:val="24"/>
        </w:rPr>
        <w:t xml:space="preserve"> </w:t>
      </w:r>
      <w:del w:id="3654" w:author="HP" w:date="2024-01-24T16:43:00Z">
        <w:r w:rsidRPr="00BE1685" w:rsidDel="00470EFD">
          <w:rPr>
            <w:rFonts w:ascii="GHEA Grapalat" w:eastAsia="Times New Roman" w:hAnsi="GHEA Grapalat" w:cs="Arial"/>
            <w:color w:val="000000"/>
            <w:sz w:val="24"/>
            <w:szCs w:val="24"/>
          </w:rPr>
          <w:delText>հեռուստաընկերությունների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և</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ռադիոընկերությունների</w:delText>
        </w:r>
        <w:r w:rsidRPr="00BE1685" w:rsidDel="00470EFD">
          <w:rPr>
            <w:rFonts w:ascii="GHEA Grapalat" w:eastAsia="Times New Roman" w:hAnsi="GHEA Grapalat" w:cs="Times New Roman"/>
            <w:color w:val="000000"/>
            <w:sz w:val="24"/>
            <w:szCs w:val="24"/>
          </w:rPr>
          <w:delText xml:space="preserve"> </w:delText>
        </w:r>
      </w:del>
      <w:ins w:id="3655" w:author="HP" w:date="2024-01-24T16:43:00Z">
        <w:r w:rsidR="00470EFD" w:rsidRPr="00A0290B">
          <w:rPr>
            <w:rFonts w:ascii="GHEA Grapalat" w:eastAsia="Tahoma" w:hAnsi="GHEA Grapalat" w:cs="Tahoma"/>
            <w:sz w:val="24"/>
            <w:szCs w:val="24"/>
            <w:lang w:val="hy-AM"/>
          </w:rPr>
          <w:t>տեսալսողական մեդիածառայություն մատուցող</w:t>
        </w:r>
        <w:r w:rsidR="00470EFD">
          <w:rPr>
            <w:rFonts w:ascii="GHEA Grapalat" w:eastAsia="Tahoma" w:hAnsi="GHEA Grapalat" w:cs="Tahoma"/>
            <w:sz w:val="24"/>
            <w:szCs w:val="24"/>
            <w:lang w:val="hy-AM"/>
          </w:rPr>
          <w:t>ների</w:t>
        </w:r>
        <w:r w:rsidR="00470EFD" w:rsidRPr="00BE1685">
          <w:rPr>
            <w:rFonts w:ascii="GHEA Grapalat" w:eastAsia="Times New Roman" w:hAnsi="GHEA Grapalat" w:cs="Arial"/>
            <w:color w:val="000000"/>
            <w:sz w:val="24"/>
            <w:szCs w:val="24"/>
          </w:rPr>
          <w:t xml:space="preserve"> </w:t>
        </w:r>
      </w:ins>
      <w:proofErr w:type="spellStart"/>
      <w:r w:rsidRPr="00BE1685">
        <w:rPr>
          <w:rFonts w:ascii="GHEA Grapalat" w:eastAsia="Times New Roman" w:hAnsi="GHEA Grapalat" w:cs="Arial"/>
          <w:color w:val="000000"/>
          <w:sz w:val="24"/>
          <w:szCs w:val="24"/>
        </w:rPr>
        <w:t>կողմից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պահպանման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նկատմամբ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վերահսկողությունն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Հեռուստատեսության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ռադիոյի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w:t>
      </w:r>
    </w:p>
    <w:p w14:paraId="5906733B" w14:textId="77777777" w:rsidR="00B26461" w:rsidDel="00470EFD" w:rsidRDefault="00B26461" w:rsidP="00BE1685">
      <w:pPr>
        <w:shd w:val="clear" w:color="auto" w:fill="FFFFFF"/>
        <w:spacing w:after="0" w:line="360" w:lineRule="auto"/>
        <w:ind w:firstLine="270"/>
        <w:jc w:val="both"/>
        <w:rPr>
          <w:del w:id="3656" w:author="HP" w:date="2024-01-24T16:43:00Z"/>
          <w:rFonts w:ascii="GHEA Grapalat" w:eastAsia="Times New Roman" w:hAnsi="GHEA Grapalat" w:cs="Arial"/>
          <w:color w:val="000000"/>
          <w:sz w:val="24"/>
          <w:szCs w:val="24"/>
        </w:rPr>
      </w:pPr>
      <w:del w:id="3657" w:author="HP" w:date="2024-01-24T16:43:00Z">
        <w:r w:rsidRPr="00BE1685" w:rsidDel="00470EFD">
          <w:rPr>
            <w:rFonts w:ascii="GHEA Grapalat" w:eastAsia="Times New Roman" w:hAnsi="GHEA Grapalat" w:cs="Times New Roman"/>
            <w:color w:val="000000"/>
            <w:sz w:val="24"/>
            <w:szCs w:val="24"/>
          </w:rPr>
          <w:delText xml:space="preserve">11. </w:delText>
        </w:r>
        <w:r w:rsidRPr="00BE1685" w:rsidDel="00470EFD">
          <w:rPr>
            <w:rFonts w:ascii="GHEA Grapalat" w:eastAsia="Times New Roman" w:hAnsi="GHEA Grapalat" w:cs="Arial"/>
            <w:color w:val="000000"/>
            <w:sz w:val="24"/>
            <w:szCs w:val="24"/>
          </w:rPr>
          <w:delText>Հեռուստատեսության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և</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ռադիոյի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հանձնաժողովը</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Ազգային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ժողովի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և</w:delText>
        </w:r>
        <w:r w:rsidRPr="00BE1685" w:rsidDel="00470EFD">
          <w:rPr>
            <w:rFonts w:ascii="GHEA Grapalat" w:eastAsia="Times New Roman" w:hAnsi="GHEA Grapalat" w:cs="Times New Roman"/>
            <w:color w:val="000000"/>
            <w:sz w:val="24"/>
            <w:szCs w:val="24"/>
          </w:rPr>
          <w:delText xml:space="preserve"> 70 000-</w:delText>
        </w:r>
        <w:r w:rsidRPr="00BE1685" w:rsidDel="00470EFD">
          <w:rPr>
            <w:rFonts w:ascii="GHEA Grapalat" w:eastAsia="Times New Roman" w:hAnsi="GHEA Grapalat" w:cs="Arial"/>
            <w:color w:val="000000"/>
            <w:sz w:val="24"/>
            <w:szCs w:val="24"/>
          </w:rPr>
          <w:delText>ից</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ավելի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ընտրող</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ունեցող</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համայնքների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ավագանու</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ընտրությունների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նախընտրական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քարոզչության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ժամանակահատվածում</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իրականացնում</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է</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հեռուստառադիոհեռարձակում</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իրականացնող</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հեռուստաընկերությունների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ռադիոընկերությունների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կողմից</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ընտրություններին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մասնակցող</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կուսակցությունների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կուսակցությունների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դաշինքների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համար</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հավասար</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պայմանների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ապահովման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գնահատման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մշտադիտարկում</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մոնիտորինգ</w:delText>
        </w:r>
        <w:r w:rsidRPr="00BE1685" w:rsidDel="00470EFD">
          <w:rPr>
            <w:rFonts w:ascii="GHEA Grapalat" w:eastAsia="Times New Roman" w:hAnsi="GHEA Grapalat" w:cs="Times New Roman"/>
            <w:color w:val="000000"/>
            <w:sz w:val="24"/>
            <w:szCs w:val="24"/>
          </w:rPr>
          <w:delText>)</w:delText>
        </w:r>
        <w:r w:rsidRPr="00BE1685" w:rsidDel="00470EFD">
          <w:rPr>
            <w:rFonts w:ascii="GHEA Grapalat" w:eastAsia="Times New Roman" w:hAnsi="GHEA Grapalat" w:cs="Arial"/>
            <w:color w:val="000000"/>
            <w:sz w:val="24"/>
            <w:szCs w:val="24"/>
          </w:rPr>
          <w:delText>։</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Այդ</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նպատակով</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Հեռուստատեսության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և</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ռադիոյի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հանձնաժողովը</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մշակում</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և</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Ազգային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ժողովի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և</w:delText>
        </w:r>
        <w:r w:rsidRPr="00BE1685" w:rsidDel="00470EFD">
          <w:rPr>
            <w:rFonts w:ascii="GHEA Grapalat" w:eastAsia="Times New Roman" w:hAnsi="GHEA Grapalat" w:cs="Times New Roman"/>
            <w:color w:val="000000"/>
            <w:sz w:val="24"/>
            <w:szCs w:val="24"/>
          </w:rPr>
          <w:delText xml:space="preserve"> 70 000-</w:delText>
        </w:r>
        <w:r w:rsidRPr="00BE1685" w:rsidDel="00470EFD">
          <w:rPr>
            <w:rFonts w:ascii="GHEA Grapalat" w:eastAsia="Times New Roman" w:hAnsi="GHEA Grapalat" w:cs="Arial"/>
            <w:color w:val="000000"/>
            <w:sz w:val="24"/>
            <w:szCs w:val="24"/>
          </w:rPr>
          <w:delText>ից</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ավելի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ընտրող</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ունեցող</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համայնքների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ավագանու</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ընտրությունների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նշանակումից</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ոչ</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ուշ</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քան</w:delText>
        </w:r>
        <w:r w:rsidRPr="00BE1685" w:rsidDel="00470EFD">
          <w:rPr>
            <w:rFonts w:ascii="GHEA Grapalat" w:eastAsia="Times New Roman" w:hAnsi="GHEA Grapalat" w:cs="Times New Roman"/>
            <w:color w:val="000000"/>
            <w:sz w:val="24"/>
            <w:szCs w:val="24"/>
          </w:rPr>
          <w:delText xml:space="preserve"> 7 </w:delText>
        </w:r>
        <w:r w:rsidRPr="00BE1685" w:rsidDel="00470EFD">
          <w:rPr>
            <w:rFonts w:ascii="GHEA Grapalat" w:eastAsia="Times New Roman" w:hAnsi="GHEA Grapalat" w:cs="Arial"/>
            <w:color w:val="000000"/>
            <w:sz w:val="24"/>
            <w:szCs w:val="24"/>
          </w:rPr>
          <w:delText>օր</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հետո</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իսկ</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արտահերթ</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ընտրությունների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դեպքում</w:delText>
        </w:r>
        <w:r w:rsidRPr="00BE1685" w:rsidDel="00470EFD">
          <w:rPr>
            <w:rFonts w:ascii="GHEA Grapalat" w:eastAsia="Times New Roman" w:hAnsi="GHEA Grapalat" w:cs="Times New Roman"/>
            <w:color w:val="000000"/>
            <w:sz w:val="24"/>
            <w:szCs w:val="24"/>
          </w:rPr>
          <w:delText xml:space="preserve"> 2 </w:delText>
        </w:r>
        <w:r w:rsidRPr="00BE1685" w:rsidDel="00470EFD">
          <w:rPr>
            <w:rFonts w:ascii="GHEA Grapalat" w:eastAsia="Times New Roman" w:hAnsi="GHEA Grapalat" w:cs="Arial"/>
            <w:color w:val="000000"/>
            <w:sz w:val="24"/>
            <w:szCs w:val="24"/>
          </w:rPr>
          <w:delText>օր</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հետո</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հրապարակում</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և</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Կենտրոնական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ընտրական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հանձնաժողով</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է</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ներկայացնում</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վերգետնյա</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կաբելային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և</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արբանյակային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կապով</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եթերային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հեռարձակում</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իրականացնող</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հեռուստաընկերությունների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ռադիոընկերությունների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կողմից</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նախընտրական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քարոզչության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ժամանակահատվածում</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ընտրություններին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մասնակցող</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կուսակցությունների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համար</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հավասար</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պայմանների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ապահովման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գնահատման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մեթոդաբանությունը։</w:delText>
        </w:r>
      </w:del>
    </w:p>
    <w:p w14:paraId="677F7366" w14:textId="77777777" w:rsidR="00470EFD" w:rsidRPr="005E0058" w:rsidRDefault="00470EFD" w:rsidP="00BE1685">
      <w:pPr>
        <w:shd w:val="clear" w:color="auto" w:fill="FFFFFF"/>
        <w:spacing w:after="0" w:line="360" w:lineRule="auto"/>
        <w:ind w:firstLine="270"/>
        <w:jc w:val="both"/>
        <w:rPr>
          <w:ins w:id="3658" w:author="HP" w:date="2024-01-24T16:43:00Z"/>
          <w:rFonts w:ascii="GHEA Grapalat" w:eastAsia="Times New Roman" w:hAnsi="GHEA Grapalat" w:cs="Times New Roman"/>
          <w:color w:val="000000"/>
          <w:sz w:val="24"/>
          <w:szCs w:val="24"/>
          <w:lang w:val="hy-AM"/>
          <w:rPrChange w:id="3659" w:author="HP" w:date="2024-01-24T18:32:00Z">
            <w:rPr>
              <w:ins w:id="3660" w:author="HP" w:date="2024-01-24T16:43:00Z"/>
              <w:rFonts w:ascii="GHEA Grapalat" w:eastAsia="Times New Roman" w:hAnsi="GHEA Grapalat" w:cs="Times New Roman"/>
              <w:color w:val="000000"/>
              <w:sz w:val="24"/>
              <w:szCs w:val="24"/>
            </w:rPr>
          </w:rPrChange>
        </w:rPr>
      </w:pPr>
      <w:ins w:id="3661" w:author="HP" w:date="2024-01-24T16:43:00Z">
        <w:r w:rsidRPr="0094233E">
          <w:rPr>
            <w:rFonts w:ascii="GHEA Grapalat" w:eastAsia="Tahoma" w:hAnsi="GHEA Grapalat" w:cs="Tahoma"/>
            <w:sz w:val="24"/>
            <w:szCs w:val="24"/>
            <w:lang w:val="hy-AM"/>
          </w:rPr>
          <w:lastRenderedPageBreak/>
          <w:t xml:space="preserve">11. Հեռուստատեսության և ռադիոյի հանձնաժողովը Ազգային ժողովի, Երևանի ավագանու և մարզկենտրոն ընդգրկող համայնքների ավագանու ընտրությունների նախընտրական քարոզչության ժամանակահատվածում իրականացնում է </w:t>
        </w:r>
        <w:r w:rsidRPr="00A0290B">
          <w:rPr>
            <w:rFonts w:ascii="GHEA Grapalat" w:eastAsia="Tahoma" w:hAnsi="GHEA Grapalat" w:cs="Tahoma"/>
            <w:sz w:val="24"/>
            <w:szCs w:val="24"/>
            <w:lang w:val="hy-AM"/>
          </w:rPr>
          <w:t>տեսալսողական մեդիածառայություն մատուցող</w:t>
        </w:r>
        <w:r>
          <w:rPr>
            <w:rFonts w:ascii="GHEA Grapalat" w:eastAsia="Tahoma" w:hAnsi="GHEA Grapalat" w:cs="Tahoma"/>
            <w:sz w:val="24"/>
            <w:szCs w:val="24"/>
            <w:lang w:val="hy-AM"/>
          </w:rPr>
          <w:t>ների</w:t>
        </w:r>
        <w:r w:rsidRPr="0094233E">
          <w:rPr>
            <w:rFonts w:ascii="GHEA Grapalat" w:eastAsia="Tahoma" w:hAnsi="GHEA Grapalat" w:cs="Tahoma"/>
            <w:sz w:val="24"/>
            <w:szCs w:val="24"/>
            <w:lang w:val="hy-AM"/>
          </w:rPr>
          <w:t xml:space="preserve"> կողմից ընտրություններին մասնակցող կուսակցությունների (կուսակցությունների դաշինքների) համար հավասար պայմանների ապահովման գնահատման մշտադիտարկում (մոնիտորինգ)։ Այդ նպատակով Հեռուստատեսության և ռադիոյի հանձնաժողովը մշակում և Ազգային ժողովի</w:t>
        </w:r>
        <w:r w:rsidRPr="002D73F0">
          <w:rPr>
            <w:rFonts w:ascii="GHEA Grapalat" w:eastAsia="Tahoma" w:hAnsi="GHEA Grapalat" w:cs="Tahoma"/>
            <w:sz w:val="24"/>
            <w:szCs w:val="24"/>
            <w:lang w:val="hy-AM"/>
          </w:rPr>
          <w:t xml:space="preserve"> </w:t>
        </w:r>
        <w:r w:rsidRPr="0094233E">
          <w:rPr>
            <w:rFonts w:ascii="GHEA Grapalat" w:eastAsia="Tahoma" w:hAnsi="GHEA Grapalat" w:cs="Tahoma"/>
            <w:sz w:val="24"/>
            <w:szCs w:val="24"/>
            <w:lang w:val="hy-AM"/>
          </w:rPr>
          <w:t>հերթական ընտրություններ</w:t>
        </w:r>
        <w:r>
          <w:rPr>
            <w:rFonts w:ascii="GHEA Grapalat" w:eastAsia="Tahoma" w:hAnsi="GHEA Grapalat" w:cs="Tahoma"/>
            <w:sz w:val="24"/>
            <w:szCs w:val="24"/>
            <w:lang w:val="hy-AM"/>
          </w:rPr>
          <w:t>ի</w:t>
        </w:r>
        <w:r w:rsidRPr="002D73F0">
          <w:rPr>
            <w:rFonts w:ascii="GHEA Grapalat" w:eastAsia="Tahoma" w:hAnsi="GHEA Grapalat" w:cs="Tahoma"/>
            <w:sz w:val="24"/>
            <w:szCs w:val="24"/>
            <w:lang w:val="hy-AM"/>
          </w:rPr>
          <w:t xml:space="preserve"> </w:t>
        </w:r>
        <w:r w:rsidRPr="0094233E">
          <w:rPr>
            <w:rFonts w:ascii="GHEA Grapalat" w:eastAsia="Tahoma" w:hAnsi="GHEA Grapalat" w:cs="Tahoma"/>
            <w:sz w:val="24"/>
            <w:szCs w:val="24"/>
            <w:lang w:val="hy-AM"/>
          </w:rPr>
          <w:t>ժամանակ ընտրություն նշանակելու</w:t>
        </w:r>
        <w:r>
          <w:rPr>
            <w:rFonts w:ascii="GHEA Grapalat" w:eastAsia="Tahoma" w:hAnsi="GHEA Grapalat" w:cs="Tahoma"/>
            <w:sz w:val="24"/>
            <w:szCs w:val="24"/>
            <w:lang w:val="hy-AM"/>
          </w:rPr>
          <w:t xml:space="preserve"> մասին </w:t>
        </w:r>
        <w:r w:rsidRPr="00112138">
          <w:rPr>
            <w:rFonts w:ascii="GHEA Grapalat" w:eastAsia="Tahoma" w:hAnsi="GHEA Grapalat" w:cs="Tahoma"/>
            <w:sz w:val="24"/>
            <w:szCs w:val="24"/>
            <w:lang w:val="hy-AM"/>
          </w:rPr>
          <w:t>Հանրապետության նախագահ</w:t>
        </w:r>
        <w:r>
          <w:rPr>
            <w:rFonts w:ascii="GHEA Grapalat" w:eastAsia="Tahoma" w:hAnsi="GHEA Grapalat" w:cs="Tahoma"/>
            <w:sz w:val="24"/>
            <w:szCs w:val="24"/>
            <w:lang w:val="hy-AM"/>
          </w:rPr>
          <w:t>ի</w:t>
        </w:r>
        <w:r w:rsidRPr="00112138">
          <w:rPr>
            <w:rFonts w:ascii="GHEA Grapalat" w:eastAsia="Tahoma" w:hAnsi="GHEA Grapalat" w:cs="Tahoma"/>
            <w:sz w:val="24"/>
            <w:szCs w:val="24"/>
            <w:lang w:val="hy-AM"/>
          </w:rPr>
          <w:t xml:space="preserve"> </w:t>
        </w:r>
        <w:r w:rsidRPr="0094233E">
          <w:rPr>
            <w:rFonts w:ascii="GHEA Grapalat" w:eastAsia="Tahoma" w:hAnsi="GHEA Grapalat" w:cs="Tahoma"/>
            <w:sz w:val="24"/>
            <w:szCs w:val="24"/>
            <w:lang w:val="hy-AM"/>
          </w:rPr>
          <w:t>հրամանագիրն ուժի մեջ մտնելուց ոչ ուշ, քան 7 օր հետո</w:t>
        </w:r>
        <w:r>
          <w:rPr>
            <w:rFonts w:ascii="GHEA Grapalat" w:eastAsia="Tahoma" w:hAnsi="GHEA Grapalat" w:cs="Tahoma"/>
            <w:sz w:val="24"/>
            <w:szCs w:val="24"/>
            <w:lang w:val="hy-AM"/>
          </w:rPr>
          <w:t xml:space="preserve">, </w:t>
        </w:r>
        <w:r w:rsidRPr="0094233E">
          <w:rPr>
            <w:rFonts w:ascii="GHEA Grapalat" w:eastAsia="Tahoma" w:hAnsi="GHEA Grapalat" w:cs="Tahoma"/>
            <w:sz w:val="24"/>
            <w:szCs w:val="24"/>
            <w:lang w:val="hy-AM"/>
          </w:rPr>
          <w:t xml:space="preserve">Ազգային ժողովի արտահերթ ընտրությունների դեպքում՝ </w:t>
        </w:r>
        <w:r w:rsidRPr="00112138">
          <w:rPr>
            <w:rFonts w:ascii="GHEA Grapalat" w:eastAsia="Tahoma" w:hAnsi="GHEA Grapalat" w:cs="Tahoma"/>
            <w:sz w:val="24"/>
            <w:szCs w:val="24"/>
            <w:lang w:val="hy-AM"/>
          </w:rPr>
          <w:t>Հանրապետության նախագահ</w:t>
        </w:r>
        <w:r>
          <w:rPr>
            <w:rFonts w:ascii="GHEA Grapalat" w:eastAsia="Tahoma" w:hAnsi="GHEA Grapalat" w:cs="Tahoma"/>
            <w:sz w:val="24"/>
            <w:szCs w:val="24"/>
            <w:lang w:val="hy-AM"/>
          </w:rPr>
          <w:t>ի</w:t>
        </w:r>
        <w:r w:rsidRPr="00112138">
          <w:rPr>
            <w:rFonts w:ascii="GHEA Grapalat" w:eastAsia="Tahoma" w:hAnsi="GHEA Grapalat" w:cs="Tahoma"/>
            <w:sz w:val="24"/>
            <w:szCs w:val="24"/>
            <w:lang w:val="hy-AM"/>
          </w:rPr>
          <w:t xml:space="preserve"> </w:t>
        </w:r>
        <w:r w:rsidRPr="0094233E">
          <w:rPr>
            <w:rFonts w:ascii="GHEA Grapalat" w:eastAsia="Tahoma" w:hAnsi="GHEA Grapalat" w:cs="Tahoma"/>
            <w:sz w:val="24"/>
            <w:szCs w:val="24"/>
            <w:lang w:val="hy-AM"/>
          </w:rPr>
          <w:t xml:space="preserve">հրամանագիրն ուժի մեջ մտնելուց ոչ ուշ, քան 2 օր հետո, իսկ համամասնական ընտրակարգով անցկացվող համայնքների ավագանու ընտրությունների ժամանակ ոչ ուշ, քան սույն օրենսգրքով սահմանված ընտրություններին մասնակցող կուսակցությունների (կուսակցությունների դաշինքների) </w:t>
        </w:r>
        <w:r>
          <w:rPr>
            <w:rFonts w:ascii="GHEA Grapalat" w:eastAsia="Tahoma" w:hAnsi="GHEA Grapalat" w:cs="Tahoma"/>
            <w:sz w:val="24"/>
            <w:szCs w:val="24"/>
            <w:lang w:val="hy-AM"/>
          </w:rPr>
          <w:t xml:space="preserve">գրանցման </w:t>
        </w:r>
        <w:r w:rsidRPr="0094233E">
          <w:rPr>
            <w:rFonts w:ascii="GHEA Grapalat" w:eastAsia="Tahoma" w:hAnsi="GHEA Grapalat" w:cs="Tahoma"/>
            <w:sz w:val="24"/>
            <w:szCs w:val="24"/>
            <w:lang w:val="hy-AM"/>
          </w:rPr>
          <w:t xml:space="preserve">ժամկետից 5 օր առաջ հրապարակում և Կենտրոնական ընտրական հանձնաժողով է ներկայացնում </w:t>
        </w:r>
        <w:r w:rsidRPr="00A0290B">
          <w:rPr>
            <w:rFonts w:ascii="GHEA Grapalat" w:eastAsia="Tahoma" w:hAnsi="GHEA Grapalat" w:cs="Tahoma"/>
            <w:sz w:val="24"/>
            <w:szCs w:val="24"/>
            <w:lang w:val="hy-AM"/>
          </w:rPr>
          <w:t>տեսալսողական մեդիածառայություն մատուցող</w:t>
        </w:r>
        <w:r>
          <w:rPr>
            <w:rFonts w:ascii="GHEA Grapalat" w:eastAsia="Tahoma" w:hAnsi="GHEA Grapalat" w:cs="Tahoma"/>
            <w:sz w:val="24"/>
            <w:szCs w:val="24"/>
            <w:lang w:val="hy-AM"/>
          </w:rPr>
          <w:t>ների</w:t>
        </w:r>
        <w:r w:rsidRPr="0094233E">
          <w:rPr>
            <w:rFonts w:ascii="GHEA Grapalat" w:eastAsia="Tahoma" w:hAnsi="GHEA Grapalat" w:cs="Tahoma"/>
            <w:sz w:val="24"/>
            <w:szCs w:val="24"/>
            <w:lang w:val="hy-AM"/>
          </w:rPr>
          <w:t xml:space="preserve"> կողմից նախընտրական քարոզչության ժամանակահատվածում ընտրություններին մասնակցող կուսակցությունների</w:t>
        </w:r>
        <w:r>
          <w:rPr>
            <w:rFonts w:ascii="GHEA Grapalat" w:eastAsia="Tahoma" w:hAnsi="GHEA Grapalat" w:cs="Tahoma"/>
            <w:sz w:val="24"/>
            <w:szCs w:val="24"/>
            <w:lang w:val="hy-AM"/>
          </w:rPr>
          <w:t xml:space="preserve"> </w:t>
        </w:r>
        <w:r w:rsidRPr="0094233E">
          <w:rPr>
            <w:rFonts w:ascii="GHEA Grapalat" w:eastAsia="Tahoma" w:hAnsi="GHEA Grapalat" w:cs="Tahoma"/>
            <w:sz w:val="24"/>
            <w:szCs w:val="24"/>
            <w:lang w:val="hy-AM"/>
          </w:rPr>
          <w:t>(կուսակցությունների դաշինքների)  համար հավասար պայմանների ապահովման գնահատման մեթոդաբանությունը:</w:t>
        </w:r>
      </w:ins>
    </w:p>
    <w:p w14:paraId="1F7B0F83" w14:textId="77777777" w:rsidR="00B26461" w:rsidRPr="00BE1685" w:rsidDel="00470EFD" w:rsidRDefault="00B26461" w:rsidP="00BE1685">
      <w:pPr>
        <w:shd w:val="clear" w:color="auto" w:fill="FFFFFF"/>
        <w:spacing w:after="0" w:line="360" w:lineRule="auto"/>
        <w:ind w:firstLine="270"/>
        <w:jc w:val="both"/>
        <w:rPr>
          <w:del w:id="3662" w:author="HP" w:date="2024-01-24T16:43:00Z"/>
          <w:rFonts w:ascii="GHEA Grapalat" w:eastAsia="Times New Roman" w:hAnsi="GHEA Grapalat" w:cs="Times New Roman"/>
          <w:color w:val="000000"/>
          <w:sz w:val="24"/>
          <w:szCs w:val="24"/>
        </w:rPr>
      </w:pPr>
      <w:del w:id="3663" w:author="HP" w:date="2024-01-24T16:43:00Z">
        <w:r w:rsidRPr="00BE1685" w:rsidDel="00470EFD">
          <w:rPr>
            <w:rFonts w:ascii="GHEA Grapalat" w:eastAsia="Times New Roman" w:hAnsi="GHEA Grapalat" w:cs="Times New Roman"/>
            <w:color w:val="000000"/>
            <w:sz w:val="24"/>
            <w:szCs w:val="24"/>
          </w:rPr>
          <w:delText xml:space="preserve">12. </w:delText>
        </w:r>
        <w:r w:rsidRPr="00BE1685" w:rsidDel="00470EFD">
          <w:rPr>
            <w:rFonts w:ascii="GHEA Grapalat" w:eastAsia="Times New Roman" w:hAnsi="GHEA Grapalat" w:cs="Arial"/>
            <w:color w:val="000000"/>
            <w:sz w:val="24"/>
            <w:szCs w:val="24"/>
          </w:rPr>
          <w:delText>Հեռուստատեսության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և</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ռադիոյի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հանձնաժողովը</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Ազգային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ժողովի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և</w:delText>
        </w:r>
        <w:r w:rsidRPr="00BE1685" w:rsidDel="00470EFD">
          <w:rPr>
            <w:rFonts w:ascii="GHEA Grapalat" w:eastAsia="Times New Roman" w:hAnsi="GHEA Grapalat" w:cs="Times New Roman"/>
            <w:color w:val="000000"/>
            <w:sz w:val="24"/>
            <w:szCs w:val="24"/>
          </w:rPr>
          <w:delText xml:space="preserve"> 70 000-</w:delText>
        </w:r>
        <w:r w:rsidRPr="00BE1685" w:rsidDel="00470EFD">
          <w:rPr>
            <w:rFonts w:ascii="GHEA Grapalat" w:eastAsia="Times New Roman" w:hAnsi="GHEA Grapalat" w:cs="Arial"/>
            <w:color w:val="000000"/>
            <w:sz w:val="24"/>
            <w:szCs w:val="24"/>
          </w:rPr>
          <w:delText>ից</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ավելի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ընտրող</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ունեցող</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համայնքների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ավագանու</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ընտրությունների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ժամանակ՝</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ոչ</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ուշ</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քան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նախընտրական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քարոզչության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համար</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սահմանված</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ժամկետի</w:delText>
        </w:r>
        <w:r w:rsidRPr="00BE1685" w:rsidDel="00470EFD">
          <w:rPr>
            <w:rFonts w:ascii="GHEA Grapalat" w:eastAsia="Times New Roman" w:hAnsi="GHEA Grapalat" w:cs="Times New Roman"/>
            <w:color w:val="000000"/>
            <w:sz w:val="24"/>
            <w:szCs w:val="24"/>
          </w:rPr>
          <w:delText xml:space="preserve"> 10-</w:delText>
        </w:r>
        <w:r w:rsidRPr="00BE1685" w:rsidDel="00470EFD">
          <w:rPr>
            <w:rFonts w:ascii="GHEA Grapalat" w:eastAsia="Times New Roman" w:hAnsi="GHEA Grapalat" w:cs="Arial"/>
            <w:color w:val="000000"/>
            <w:sz w:val="24"/>
            <w:szCs w:val="24"/>
          </w:rPr>
          <w:delText>րդ</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և</w:delText>
        </w:r>
        <w:r w:rsidRPr="00BE1685" w:rsidDel="00470EFD">
          <w:rPr>
            <w:rFonts w:ascii="GHEA Grapalat" w:eastAsia="Times New Roman" w:hAnsi="GHEA Grapalat" w:cs="Times New Roman"/>
            <w:color w:val="000000"/>
            <w:sz w:val="24"/>
            <w:szCs w:val="24"/>
          </w:rPr>
          <w:delText xml:space="preserve"> 20-</w:delText>
        </w:r>
        <w:r w:rsidRPr="00BE1685" w:rsidDel="00470EFD">
          <w:rPr>
            <w:rFonts w:ascii="GHEA Grapalat" w:eastAsia="Times New Roman" w:hAnsi="GHEA Grapalat" w:cs="Arial"/>
            <w:color w:val="000000"/>
            <w:sz w:val="24"/>
            <w:szCs w:val="24"/>
          </w:rPr>
          <w:delText>րդ</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օրը</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ինչպես</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նաև</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ընտրությունների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արդյունքների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ամփոփման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համար</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սահմանված</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ժամկետից</w:delText>
        </w:r>
        <w:r w:rsidRPr="00BE1685" w:rsidDel="00470EFD">
          <w:rPr>
            <w:rFonts w:ascii="GHEA Grapalat" w:eastAsia="Times New Roman" w:hAnsi="GHEA Grapalat" w:cs="Times New Roman"/>
            <w:color w:val="000000"/>
            <w:sz w:val="24"/>
            <w:szCs w:val="24"/>
          </w:rPr>
          <w:delText xml:space="preserve"> 2 </w:delText>
        </w:r>
        <w:r w:rsidRPr="00BE1685" w:rsidDel="00470EFD">
          <w:rPr>
            <w:rFonts w:ascii="GHEA Grapalat" w:eastAsia="Times New Roman" w:hAnsi="GHEA Grapalat" w:cs="Arial"/>
            <w:color w:val="000000"/>
            <w:sz w:val="24"/>
            <w:szCs w:val="24"/>
          </w:rPr>
          <w:delText>օր</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առաջ</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հրապարակում</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և</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Կենտրոնական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ընտրական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հանձնաժողով</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է</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ներկայացնում</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հեռուստառադիոհեռարձակում</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իրականացնող</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հեռուստաընկերությունների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ռադիոընկերությունների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կողմից</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նախընտրական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lastRenderedPageBreak/>
          <w:delText>քարոզչության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ժամանակահատվածում</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սույն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հոդվածի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պահանջների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կատարման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մշտադիտարկման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արդյունքները</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և</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հանձնաժողովի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եզրակացությունը՝</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հեռուստառադիոհեռարձակում</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իրականացնող</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հեռուստաընկերությունների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և</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ռադիոընկերությունների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կողմից</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նախընտրական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քարոզչության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սահմանված</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կարգի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պահպանման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վերաբերյալ։</w:delText>
        </w:r>
      </w:del>
    </w:p>
    <w:p w14:paraId="4F0EC6F1" w14:textId="77777777" w:rsidR="00B26461" w:rsidDel="00470EFD" w:rsidRDefault="00B26461" w:rsidP="00BE1685">
      <w:pPr>
        <w:shd w:val="clear" w:color="auto" w:fill="FFFFFF"/>
        <w:spacing w:after="0" w:line="360" w:lineRule="auto"/>
        <w:ind w:firstLine="270"/>
        <w:jc w:val="both"/>
        <w:rPr>
          <w:del w:id="3664" w:author="HP" w:date="2024-01-24T16:43:00Z"/>
          <w:rFonts w:ascii="GHEA Grapalat" w:eastAsia="Times New Roman" w:hAnsi="GHEA Grapalat" w:cs="Times New Roman"/>
          <w:color w:val="000000"/>
          <w:sz w:val="24"/>
          <w:szCs w:val="24"/>
        </w:rPr>
      </w:pPr>
      <w:del w:id="3665" w:author="HP" w:date="2024-01-24T16:43:00Z">
        <w:r w:rsidRPr="00BE1685" w:rsidDel="00470EFD">
          <w:rPr>
            <w:rFonts w:ascii="GHEA Grapalat" w:eastAsia="Times New Roman" w:hAnsi="GHEA Grapalat" w:cs="Arial"/>
            <w:color w:val="000000"/>
            <w:sz w:val="24"/>
            <w:szCs w:val="24"/>
          </w:rPr>
          <w:delText>Ազգային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ժողովի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ընտրության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երկրորդ</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փուլ</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անցկացվելու</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դեպքում</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սույն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մասով</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նշված</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եզրակացությունը</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Հեռուստատեսության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և</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ռադիոյի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հանձնաժողովը</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հրապարակում</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և</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Կենտրոնական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ընտրական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հանձնաժողով</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է</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ներկայացնում</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ընտրության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երկրորդ</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փուլի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արդյունքների</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ամփոփման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համար</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սույն</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օրենսգրքով</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սահմանված</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ժամկետից</w:delText>
        </w:r>
        <w:r w:rsidRPr="00BE1685" w:rsidDel="00470EFD">
          <w:rPr>
            <w:rFonts w:ascii="GHEA Grapalat" w:eastAsia="Times New Roman" w:hAnsi="GHEA Grapalat" w:cs="Times New Roman"/>
            <w:color w:val="000000"/>
            <w:sz w:val="24"/>
            <w:szCs w:val="24"/>
          </w:rPr>
          <w:delText xml:space="preserve"> 2 </w:delText>
        </w:r>
        <w:r w:rsidRPr="00BE1685" w:rsidDel="00470EFD">
          <w:rPr>
            <w:rFonts w:ascii="GHEA Grapalat" w:eastAsia="Times New Roman" w:hAnsi="GHEA Grapalat" w:cs="Arial"/>
            <w:color w:val="000000"/>
            <w:sz w:val="24"/>
            <w:szCs w:val="24"/>
          </w:rPr>
          <w:delText>օր</w:delText>
        </w:r>
        <w:r w:rsidRPr="00BE1685" w:rsidDel="00470EFD">
          <w:rPr>
            <w:rFonts w:ascii="GHEA Grapalat" w:eastAsia="Times New Roman" w:hAnsi="GHEA Grapalat" w:cs="Times New Roman"/>
            <w:color w:val="000000"/>
            <w:sz w:val="24"/>
            <w:szCs w:val="24"/>
          </w:rPr>
          <w:delText xml:space="preserve"> </w:delText>
        </w:r>
        <w:r w:rsidRPr="00BE1685" w:rsidDel="00470EFD">
          <w:rPr>
            <w:rFonts w:ascii="GHEA Grapalat" w:eastAsia="Times New Roman" w:hAnsi="GHEA Grapalat" w:cs="Arial"/>
            <w:color w:val="000000"/>
            <w:sz w:val="24"/>
            <w:szCs w:val="24"/>
          </w:rPr>
          <w:delText>առաջ</w:delText>
        </w:r>
        <w:r w:rsidRPr="00BE1685" w:rsidDel="00470EFD">
          <w:rPr>
            <w:rFonts w:ascii="GHEA Grapalat" w:eastAsia="Times New Roman" w:hAnsi="GHEA Grapalat" w:cs="Times New Roman"/>
            <w:color w:val="000000"/>
            <w:sz w:val="24"/>
            <w:szCs w:val="24"/>
          </w:rPr>
          <w:delText>:</w:delText>
        </w:r>
      </w:del>
    </w:p>
    <w:p w14:paraId="04F2E7CB" w14:textId="77777777" w:rsidR="00470EFD" w:rsidRPr="0094233E" w:rsidRDefault="00470EFD" w:rsidP="00470EFD">
      <w:pPr>
        <w:shd w:val="clear" w:color="auto" w:fill="FFFFFF"/>
        <w:spacing w:line="360" w:lineRule="auto"/>
        <w:ind w:firstLine="720"/>
        <w:jc w:val="both"/>
        <w:rPr>
          <w:ins w:id="3666" w:author="HP" w:date="2024-01-24T16:43:00Z"/>
          <w:rFonts w:ascii="GHEA Grapalat" w:eastAsia="Tahoma" w:hAnsi="GHEA Grapalat" w:cs="Tahoma"/>
          <w:sz w:val="24"/>
          <w:szCs w:val="24"/>
          <w:lang w:val="hy-AM"/>
        </w:rPr>
      </w:pPr>
      <w:ins w:id="3667" w:author="HP" w:date="2024-01-24T16:43:00Z">
        <w:r>
          <w:rPr>
            <w:rFonts w:ascii="GHEA Grapalat" w:eastAsia="Tahoma" w:hAnsi="GHEA Grapalat" w:cs="Tahoma"/>
            <w:sz w:val="24"/>
            <w:szCs w:val="24"/>
            <w:lang w:val="hy-AM"/>
          </w:rPr>
          <w:t>1</w:t>
        </w:r>
        <w:r w:rsidRPr="0094233E">
          <w:rPr>
            <w:rFonts w:ascii="GHEA Grapalat" w:eastAsia="Tahoma" w:hAnsi="GHEA Grapalat" w:cs="Tahoma"/>
            <w:sz w:val="24"/>
            <w:szCs w:val="24"/>
            <w:lang w:val="hy-AM"/>
          </w:rPr>
          <w:t xml:space="preserve">2. Հեռուստատեսության և ռադիոյի հանձնաժողովը Ազգային ժողովի, Երևանի ավագանու և մարզկենտրոն ընդգրկող համայնքների ավագանու ընտրությունների ժամանակ նախընտրական քարոզչությունն սկսվելուց հետո` 10-րդ, Ազգային ժողովի, Երևանի ավագանու և մարզկենտրոն ընդգրկող համայնքների ավագանու հերթական ընտրությունների ժամանակ՝ նաև 20-րդ  օրը, ինչպես նաև ընտրությունների արդյունքների ամփոփման համար` սույն օրենսգրքով սահմանված ժամկետից ոչ ուշ, քան 2 օր առաջ, հրապարակում և Կենտրոնական ընտրական հանձնաժողով է ներկայացնում </w:t>
        </w:r>
        <w:r w:rsidRPr="00A0290B">
          <w:rPr>
            <w:rFonts w:ascii="GHEA Grapalat" w:eastAsia="Tahoma" w:hAnsi="GHEA Grapalat" w:cs="Tahoma"/>
            <w:sz w:val="24"/>
            <w:szCs w:val="24"/>
            <w:lang w:val="hy-AM"/>
          </w:rPr>
          <w:t>տեսալսողական մեդիածառայություն մատուցող</w:t>
        </w:r>
        <w:r>
          <w:rPr>
            <w:rFonts w:ascii="GHEA Grapalat" w:eastAsia="Tahoma" w:hAnsi="GHEA Grapalat" w:cs="Tahoma"/>
            <w:sz w:val="24"/>
            <w:szCs w:val="24"/>
            <w:lang w:val="hy-AM"/>
          </w:rPr>
          <w:t>ների</w:t>
        </w:r>
        <w:r w:rsidRPr="0094233E">
          <w:rPr>
            <w:rFonts w:ascii="GHEA Grapalat" w:eastAsia="Tahoma" w:hAnsi="GHEA Grapalat" w:cs="Tahoma"/>
            <w:sz w:val="24"/>
            <w:szCs w:val="24"/>
            <w:lang w:val="hy-AM"/>
          </w:rPr>
          <w:t xml:space="preserve"> կողմից նախընտրական քարոզչության ժամանակահատվածում սույն հոդվածի պահանջների կատարման մշտադիտարկման արդյունքները և հանձնաժողովի եզրակացությունը՝ </w:t>
        </w:r>
        <w:r w:rsidRPr="00A0290B">
          <w:rPr>
            <w:rFonts w:ascii="GHEA Grapalat" w:eastAsia="Tahoma" w:hAnsi="GHEA Grapalat" w:cs="Tahoma"/>
            <w:sz w:val="24"/>
            <w:szCs w:val="24"/>
            <w:lang w:val="hy-AM"/>
          </w:rPr>
          <w:t>տեսալսողական մեդիածառայություն մատուցող</w:t>
        </w:r>
        <w:r>
          <w:rPr>
            <w:rFonts w:ascii="GHEA Grapalat" w:eastAsia="Tahoma" w:hAnsi="GHEA Grapalat" w:cs="Tahoma"/>
            <w:sz w:val="24"/>
            <w:szCs w:val="24"/>
            <w:lang w:val="hy-AM"/>
          </w:rPr>
          <w:t>ների</w:t>
        </w:r>
        <w:r w:rsidRPr="0094233E">
          <w:rPr>
            <w:rFonts w:ascii="GHEA Grapalat" w:eastAsia="Tahoma" w:hAnsi="GHEA Grapalat" w:cs="Tahoma"/>
            <w:sz w:val="24"/>
            <w:szCs w:val="24"/>
            <w:lang w:val="hy-AM"/>
          </w:rPr>
          <w:t xml:space="preserve"> կողմից նախընտրական քարոզչության սահմանված կարգի պահպանման վերաբերյալ։</w:t>
        </w:r>
      </w:ins>
    </w:p>
    <w:p w14:paraId="75B2FADC" w14:textId="77777777" w:rsidR="00470EFD" w:rsidRPr="0094233E" w:rsidRDefault="00470EFD" w:rsidP="00470EFD">
      <w:pPr>
        <w:shd w:val="clear" w:color="auto" w:fill="FFFFFF"/>
        <w:spacing w:line="360" w:lineRule="auto"/>
        <w:ind w:firstLine="720"/>
        <w:jc w:val="both"/>
        <w:rPr>
          <w:ins w:id="3668" w:author="HP" w:date="2024-01-24T16:43:00Z"/>
          <w:rFonts w:ascii="GHEA Grapalat" w:eastAsia="Tahoma" w:hAnsi="GHEA Grapalat" w:cs="Tahoma"/>
          <w:sz w:val="24"/>
          <w:szCs w:val="24"/>
          <w:lang w:val="hy-AM"/>
        </w:rPr>
      </w:pPr>
      <w:ins w:id="3669" w:author="HP" w:date="2024-01-24T16:43:00Z">
        <w:r w:rsidRPr="0094233E">
          <w:rPr>
            <w:rFonts w:ascii="GHEA Grapalat" w:eastAsia="Tahoma" w:hAnsi="GHEA Grapalat" w:cs="Tahoma"/>
            <w:sz w:val="24"/>
            <w:szCs w:val="24"/>
            <w:lang w:val="hy-AM"/>
          </w:rPr>
          <w:t xml:space="preserve">Ազգային ժողովի ընտրության երկրորդ փուլ անցկացվելու դեպքում սույն մասով նշված եզրակացությունը Հեռուստատեսության և ռադիոյի հանձնաժողովը հրապարակում և Կենտրոնական ընտրական հանձնաժողով է ներկայացնում </w:t>
        </w:r>
        <w:r w:rsidRPr="0094233E">
          <w:rPr>
            <w:rFonts w:ascii="GHEA Grapalat" w:eastAsia="Tahoma" w:hAnsi="GHEA Grapalat" w:cs="Tahoma"/>
            <w:sz w:val="24"/>
            <w:szCs w:val="24"/>
            <w:lang w:val="hy-AM"/>
          </w:rPr>
          <w:lastRenderedPageBreak/>
          <w:t>ընտրության երկրորդ փուլի արդյունքների ամփոփման համար սույն օրենսգրքով սահմանված ժամկետից 2 օր առաջ</w:t>
        </w:r>
        <w:r>
          <w:rPr>
            <w:rFonts w:ascii="GHEA Grapalat" w:eastAsia="Tahoma" w:hAnsi="GHEA Grapalat" w:cs="Tahoma"/>
            <w:sz w:val="24"/>
            <w:szCs w:val="24"/>
            <w:lang w:val="hy-AM"/>
          </w:rPr>
          <w:t>:</w:t>
        </w:r>
      </w:ins>
    </w:p>
    <w:p w14:paraId="6E4EB8E3" w14:textId="77777777" w:rsidR="00470EFD" w:rsidRPr="00470EFD" w:rsidRDefault="00470EFD" w:rsidP="00BE1685">
      <w:pPr>
        <w:shd w:val="clear" w:color="auto" w:fill="FFFFFF"/>
        <w:spacing w:after="0" w:line="360" w:lineRule="auto"/>
        <w:ind w:firstLine="270"/>
        <w:jc w:val="both"/>
        <w:rPr>
          <w:ins w:id="3670" w:author="HP" w:date="2024-01-24T16:43:00Z"/>
          <w:rFonts w:ascii="GHEA Grapalat" w:eastAsia="Times New Roman" w:hAnsi="GHEA Grapalat" w:cs="Times New Roman"/>
          <w:color w:val="000000"/>
          <w:sz w:val="24"/>
          <w:szCs w:val="24"/>
          <w:lang w:val="hy-AM"/>
        </w:rPr>
      </w:pPr>
    </w:p>
    <w:p w14:paraId="5D17DD1E"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3671" w:author="HP" w:date="2024-01-24T18:32:00Z">
            <w:rPr>
              <w:rFonts w:ascii="GHEA Grapalat" w:eastAsia="Times New Roman" w:hAnsi="GHEA Grapalat" w:cs="Times New Roman"/>
              <w:color w:val="000000"/>
              <w:sz w:val="24"/>
              <w:szCs w:val="24"/>
            </w:rPr>
          </w:rPrChange>
        </w:rPr>
      </w:pPr>
      <w:r w:rsidRPr="00470EFD">
        <w:rPr>
          <w:rFonts w:ascii="Calibri" w:eastAsia="Times New Roman" w:hAnsi="Calibri" w:cs="Calibri"/>
          <w:color w:val="000000"/>
          <w:sz w:val="24"/>
          <w:szCs w:val="24"/>
          <w:lang w:val="hy-AM"/>
        </w:rPr>
        <w:t> </w:t>
      </w:r>
      <w:r w:rsidRPr="005E0058">
        <w:rPr>
          <w:rFonts w:ascii="GHEA Grapalat" w:eastAsia="Times New Roman" w:hAnsi="GHEA Grapalat" w:cs="Times New Roman"/>
          <w:color w:val="000000"/>
          <w:sz w:val="24"/>
          <w:szCs w:val="24"/>
          <w:lang w:val="hy-AM"/>
          <w:rPrChange w:id="3672" w:author="HP" w:date="2024-01-24T18:32:00Z">
            <w:rPr>
              <w:rFonts w:ascii="GHEA Grapalat" w:eastAsia="Times New Roman" w:hAnsi="GHEA Grapalat" w:cs="Times New Roman"/>
              <w:color w:val="000000"/>
              <w:sz w:val="24"/>
              <w:szCs w:val="24"/>
            </w:rPr>
          </w:rPrChange>
        </w:rPr>
        <w:t xml:space="preserve">13. </w:t>
      </w:r>
      <w:r w:rsidRPr="005E0058">
        <w:rPr>
          <w:rFonts w:ascii="GHEA Grapalat" w:eastAsia="Times New Roman" w:hAnsi="GHEA Grapalat" w:cs="Arial"/>
          <w:color w:val="000000"/>
          <w:sz w:val="24"/>
          <w:szCs w:val="24"/>
          <w:lang w:val="hy-AM"/>
          <w:rPrChange w:id="3673" w:author="HP" w:date="2024-01-24T18:32:00Z">
            <w:rPr>
              <w:rFonts w:ascii="GHEA Grapalat" w:eastAsia="Times New Roman" w:hAnsi="GHEA Grapalat" w:cs="Arial"/>
              <w:color w:val="000000"/>
              <w:sz w:val="24"/>
              <w:szCs w:val="24"/>
            </w:rPr>
          </w:rPrChange>
        </w:rPr>
        <w:t>Պետական</w:t>
      </w:r>
      <w:r w:rsidRPr="005E0058">
        <w:rPr>
          <w:rFonts w:ascii="GHEA Grapalat" w:eastAsia="Times New Roman" w:hAnsi="GHEA Grapalat" w:cs="Times New Roman"/>
          <w:color w:val="000000"/>
          <w:sz w:val="24"/>
          <w:szCs w:val="24"/>
          <w:lang w:val="hy-AM"/>
          <w:rPrChange w:id="367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675"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367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677" w:author="HP" w:date="2024-01-24T18:32:00Z">
            <w:rPr>
              <w:rFonts w:ascii="GHEA Grapalat" w:eastAsia="Times New Roman" w:hAnsi="GHEA Grapalat" w:cs="Arial"/>
              <w:color w:val="000000"/>
              <w:sz w:val="24"/>
              <w:szCs w:val="24"/>
            </w:rPr>
          </w:rPrChange>
        </w:rPr>
        <w:t>տեղական</w:t>
      </w:r>
      <w:r w:rsidRPr="005E0058">
        <w:rPr>
          <w:rFonts w:ascii="GHEA Grapalat" w:eastAsia="Times New Roman" w:hAnsi="GHEA Grapalat" w:cs="Times New Roman"/>
          <w:color w:val="000000"/>
          <w:sz w:val="24"/>
          <w:szCs w:val="24"/>
          <w:lang w:val="hy-AM"/>
          <w:rPrChange w:id="367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679" w:author="HP" w:date="2024-01-24T18:32:00Z">
            <w:rPr>
              <w:rFonts w:ascii="GHEA Grapalat" w:eastAsia="Times New Roman" w:hAnsi="GHEA Grapalat" w:cs="Arial"/>
              <w:color w:val="000000"/>
              <w:sz w:val="24"/>
              <w:szCs w:val="24"/>
            </w:rPr>
          </w:rPrChange>
        </w:rPr>
        <w:t>ինքնակառավարման</w:t>
      </w:r>
      <w:r w:rsidRPr="005E0058">
        <w:rPr>
          <w:rFonts w:ascii="GHEA Grapalat" w:eastAsia="Times New Roman" w:hAnsi="GHEA Grapalat" w:cs="Times New Roman"/>
          <w:color w:val="000000"/>
          <w:sz w:val="24"/>
          <w:szCs w:val="24"/>
          <w:lang w:val="hy-AM"/>
          <w:rPrChange w:id="368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681" w:author="HP" w:date="2024-01-24T18:32:00Z">
            <w:rPr>
              <w:rFonts w:ascii="GHEA Grapalat" w:eastAsia="Times New Roman" w:hAnsi="GHEA Grapalat" w:cs="Arial"/>
              <w:color w:val="000000"/>
              <w:sz w:val="24"/>
              <w:szCs w:val="24"/>
            </w:rPr>
          </w:rPrChange>
        </w:rPr>
        <w:t>մարմինների</w:t>
      </w:r>
      <w:r w:rsidRPr="005E0058">
        <w:rPr>
          <w:rFonts w:ascii="GHEA Grapalat" w:eastAsia="Times New Roman" w:hAnsi="GHEA Grapalat" w:cs="Times New Roman"/>
          <w:color w:val="000000"/>
          <w:sz w:val="24"/>
          <w:szCs w:val="24"/>
          <w:lang w:val="hy-AM"/>
          <w:rPrChange w:id="368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683" w:author="HP" w:date="2024-01-24T18:32:00Z">
            <w:rPr>
              <w:rFonts w:ascii="GHEA Grapalat" w:eastAsia="Times New Roman" w:hAnsi="GHEA Grapalat" w:cs="Arial"/>
              <w:color w:val="000000"/>
              <w:sz w:val="24"/>
              <w:szCs w:val="24"/>
            </w:rPr>
          </w:rPrChange>
        </w:rPr>
        <w:t>հիմնադրած</w:t>
      </w:r>
      <w:r w:rsidRPr="005E0058">
        <w:rPr>
          <w:rFonts w:ascii="GHEA Grapalat" w:eastAsia="Times New Roman" w:hAnsi="GHEA Grapalat" w:cs="Times New Roman"/>
          <w:color w:val="000000"/>
          <w:sz w:val="24"/>
          <w:szCs w:val="24"/>
          <w:lang w:val="hy-AM"/>
          <w:rPrChange w:id="368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685" w:author="HP" w:date="2024-01-24T18:32:00Z">
            <w:rPr>
              <w:rFonts w:ascii="GHEA Grapalat" w:eastAsia="Times New Roman" w:hAnsi="GHEA Grapalat" w:cs="Arial"/>
              <w:color w:val="000000"/>
              <w:sz w:val="24"/>
              <w:szCs w:val="24"/>
            </w:rPr>
          </w:rPrChange>
        </w:rPr>
        <w:t>զանգվածային</w:t>
      </w:r>
      <w:r w:rsidRPr="005E0058">
        <w:rPr>
          <w:rFonts w:ascii="GHEA Grapalat" w:eastAsia="Times New Roman" w:hAnsi="GHEA Grapalat" w:cs="Times New Roman"/>
          <w:color w:val="000000"/>
          <w:sz w:val="24"/>
          <w:szCs w:val="24"/>
          <w:lang w:val="hy-AM"/>
          <w:rPrChange w:id="368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687" w:author="HP" w:date="2024-01-24T18:32:00Z">
            <w:rPr>
              <w:rFonts w:ascii="GHEA Grapalat" w:eastAsia="Times New Roman" w:hAnsi="GHEA Grapalat" w:cs="Arial"/>
              <w:color w:val="000000"/>
              <w:sz w:val="24"/>
              <w:szCs w:val="24"/>
            </w:rPr>
          </w:rPrChange>
        </w:rPr>
        <w:t>լրատվության</w:t>
      </w:r>
      <w:r w:rsidRPr="005E0058">
        <w:rPr>
          <w:rFonts w:ascii="GHEA Grapalat" w:eastAsia="Times New Roman" w:hAnsi="GHEA Grapalat" w:cs="Times New Roman"/>
          <w:color w:val="000000"/>
          <w:sz w:val="24"/>
          <w:szCs w:val="24"/>
          <w:lang w:val="hy-AM"/>
          <w:rPrChange w:id="368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689" w:author="HP" w:date="2024-01-24T18:32:00Z">
            <w:rPr>
              <w:rFonts w:ascii="GHEA Grapalat" w:eastAsia="Times New Roman" w:hAnsi="GHEA Grapalat" w:cs="Arial"/>
              <w:color w:val="000000"/>
              <w:sz w:val="24"/>
              <w:szCs w:val="24"/>
            </w:rPr>
          </w:rPrChange>
        </w:rPr>
        <w:t>միջոցները</w:t>
      </w:r>
      <w:r w:rsidRPr="005E0058">
        <w:rPr>
          <w:rFonts w:ascii="GHEA Grapalat" w:eastAsia="Times New Roman" w:hAnsi="GHEA Grapalat" w:cs="Times New Roman"/>
          <w:color w:val="000000"/>
          <w:sz w:val="24"/>
          <w:szCs w:val="24"/>
          <w:lang w:val="hy-AM"/>
          <w:rPrChange w:id="369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691" w:author="HP" w:date="2024-01-24T18:32:00Z">
            <w:rPr>
              <w:rFonts w:ascii="GHEA Grapalat" w:eastAsia="Times New Roman" w:hAnsi="GHEA Grapalat" w:cs="Arial"/>
              <w:color w:val="000000"/>
              <w:sz w:val="24"/>
              <w:szCs w:val="24"/>
            </w:rPr>
          </w:rPrChange>
        </w:rPr>
        <w:t>նախընտրական</w:t>
      </w:r>
      <w:r w:rsidRPr="005E0058">
        <w:rPr>
          <w:rFonts w:ascii="GHEA Grapalat" w:eastAsia="Times New Roman" w:hAnsi="GHEA Grapalat" w:cs="Times New Roman"/>
          <w:color w:val="000000"/>
          <w:sz w:val="24"/>
          <w:szCs w:val="24"/>
          <w:lang w:val="hy-AM"/>
          <w:rPrChange w:id="369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693" w:author="HP" w:date="2024-01-24T18:32:00Z">
            <w:rPr>
              <w:rFonts w:ascii="GHEA Grapalat" w:eastAsia="Times New Roman" w:hAnsi="GHEA Grapalat" w:cs="Arial"/>
              <w:color w:val="000000"/>
              <w:sz w:val="24"/>
              <w:szCs w:val="24"/>
            </w:rPr>
          </w:rPrChange>
        </w:rPr>
        <w:t>քարոզչության</w:t>
      </w:r>
      <w:r w:rsidRPr="005E0058">
        <w:rPr>
          <w:rFonts w:ascii="GHEA Grapalat" w:eastAsia="Times New Roman" w:hAnsi="GHEA Grapalat" w:cs="Times New Roman"/>
          <w:color w:val="000000"/>
          <w:sz w:val="24"/>
          <w:szCs w:val="24"/>
          <w:lang w:val="hy-AM"/>
          <w:rPrChange w:id="369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695" w:author="HP" w:date="2024-01-24T18:32:00Z">
            <w:rPr>
              <w:rFonts w:ascii="GHEA Grapalat" w:eastAsia="Times New Roman" w:hAnsi="GHEA Grapalat" w:cs="Arial"/>
              <w:color w:val="000000"/>
              <w:sz w:val="24"/>
              <w:szCs w:val="24"/>
            </w:rPr>
          </w:rPrChange>
        </w:rPr>
        <w:t>ժամանակահատվածում</w:t>
      </w:r>
      <w:r w:rsidRPr="005E0058">
        <w:rPr>
          <w:rFonts w:ascii="GHEA Grapalat" w:eastAsia="Times New Roman" w:hAnsi="GHEA Grapalat" w:cs="Times New Roman"/>
          <w:color w:val="000000"/>
          <w:sz w:val="24"/>
          <w:szCs w:val="24"/>
          <w:lang w:val="hy-AM"/>
          <w:rPrChange w:id="369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697" w:author="HP" w:date="2024-01-24T18:32:00Z">
            <w:rPr>
              <w:rFonts w:ascii="GHEA Grapalat" w:eastAsia="Times New Roman" w:hAnsi="GHEA Grapalat" w:cs="Arial"/>
              <w:color w:val="000000"/>
              <w:sz w:val="24"/>
              <w:szCs w:val="24"/>
            </w:rPr>
          </w:rPrChange>
        </w:rPr>
        <w:t>պարտավոր</w:t>
      </w:r>
      <w:r w:rsidRPr="005E0058">
        <w:rPr>
          <w:rFonts w:ascii="GHEA Grapalat" w:eastAsia="Times New Roman" w:hAnsi="GHEA Grapalat" w:cs="Times New Roman"/>
          <w:color w:val="000000"/>
          <w:sz w:val="24"/>
          <w:szCs w:val="24"/>
          <w:lang w:val="hy-AM"/>
          <w:rPrChange w:id="369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699" w:author="HP" w:date="2024-01-24T18:32:00Z">
            <w:rPr>
              <w:rFonts w:ascii="GHEA Grapalat" w:eastAsia="Times New Roman" w:hAnsi="GHEA Grapalat" w:cs="Arial"/>
              <w:color w:val="000000"/>
              <w:sz w:val="24"/>
              <w:szCs w:val="24"/>
            </w:rPr>
          </w:rPrChange>
        </w:rPr>
        <w:t>են</w:t>
      </w:r>
      <w:r w:rsidRPr="005E0058">
        <w:rPr>
          <w:rFonts w:ascii="GHEA Grapalat" w:eastAsia="Times New Roman" w:hAnsi="GHEA Grapalat" w:cs="Times New Roman"/>
          <w:color w:val="000000"/>
          <w:sz w:val="24"/>
          <w:szCs w:val="24"/>
          <w:lang w:val="hy-AM"/>
          <w:rPrChange w:id="370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01" w:author="HP" w:date="2024-01-24T18:32:00Z">
            <w:rPr>
              <w:rFonts w:ascii="GHEA Grapalat" w:eastAsia="Times New Roman" w:hAnsi="GHEA Grapalat" w:cs="Arial"/>
              <w:color w:val="000000"/>
              <w:sz w:val="24"/>
              <w:szCs w:val="24"/>
            </w:rPr>
          </w:rPrChange>
        </w:rPr>
        <w:t>թեկնածուների</w:t>
      </w:r>
      <w:r w:rsidRPr="005E0058">
        <w:rPr>
          <w:rFonts w:ascii="GHEA Grapalat" w:eastAsia="Times New Roman" w:hAnsi="GHEA Grapalat" w:cs="Times New Roman"/>
          <w:color w:val="000000"/>
          <w:sz w:val="24"/>
          <w:szCs w:val="24"/>
          <w:lang w:val="hy-AM"/>
          <w:rPrChange w:id="370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03" w:author="HP" w:date="2024-01-24T18:32:00Z">
            <w:rPr>
              <w:rFonts w:ascii="GHEA Grapalat" w:eastAsia="Times New Roman" w:hAnsi="GHEA Grapalat" w:cs="Arial"/>
              <w:color w:val="000000"/>
              <w:sz w:val="24"/>
              <w:szCs w:val="24"/>
            </w:rPr>
          </w:rPrChange>
        </w:rPr>
        <w:t>ընտրություններին</w:t>
      </w:r>
      <w:r w:rsidRPr="005E0058">
        <w:rPr>
          <w:rFonts w:ascii="GHEA Grapalat" w:eastAsia="Times New Roman" w:hAnsi="GHEA Grapalat" w:cs="Times New Roman"/>
          <w:color w:val="000000"/>
          <w:sz w:val="24"/>
          <w:szCs w:val="24"/>
          <w:lang w:val="hy-AM"/>
          <w:rPrChange w:id="370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05" w:author="HP" w:date="2024-01-24T18:32:00Z">
            <w:rPr>
              <w:rFonts w:ascii="GHEA Grapalat" w:eastAsia="Times New Roman" w:hAnsi="GHEA Grapalat" w:cs="Arial"/>
              <w:color w:val="000000"/>
              <w:sz w:val="24"/>
              <w:szCs w:val="24"/>
            </w:rPr>
          </w:rPrChange>
        </w:rPr>
        <w:t>մասնակցող</w:t>
      </w:r>
      <w:r w:rsidRPr="005E0058">
        <w:rPr>
          <w:rFonts w:ascii="GHEA Grapalat" w:eastAsia="Times New Roman" w:hAnsi="GHEA Grapalat" w:cs="Times New Roman"/>
          <w:color w:val="000000"/>
          <w:sz w:val="24"/>
          <w:szCs w:val="24"/>
          <w:lang w:val="hy-AM"/>
          <w:rPrChange w:id="370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07" w:author="HP" w:date="2024-01-24T18:32:00Z">
            <w:rPr>
              <w:rFonts w:ascii="GHEA Grapalat" w:eastAsia="Times New Roman" w:hAnsi="GHEA Grapalat" w:cs="Arial"/>
              <w:color w:val="000000"/>
              <w:sz w:val="24"/>
              <w:szCs w:val="24"/>
            </w:rPr>
          </w:rPrChange>
        </w:rPr>
        <w:t>կուսակցությունների</w:t>
      </w:r>
      <w:r w:rsidRPr="005E0058">
        <w:rPr>
          <w:rFonts w:ascii="GHEA Grapalat" w:eastAsia="Times New Roman" w:hAnsi="GHEA Grapalat" w:cs="Times New Roman"/>
          <w:color w:val="000000"/>
          <w:sz w:val="24"/>
          <w:szCs w:val="24"/>
          <w:lang w:val="hy-AM"/>
          <w:rPrChange w:id="370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09" w:author="HP" w:date="2024-01-24T18:32:00Z">
            <w:rPr>
              <w:rFonts w:ascii="GHEA Grapalat" w:eastAsia="Times New Roman" w:hAnsi="GHEA Grapalat" w:cs="Arial"/>
              <w:color w:val="000000"/>
              <w:sz w:val="24"/>
              <w:szCs w:val="24"/>
            </w:rPr>
          </w:rPrChange>
        </w:rPr>
        <w:t>կուսակցությունների</w:t>
      </w:r>
      <w:r w:rsidRPr="005E0058">
        <w:rPr>
          <w:rFonts w:ascii="GHEA Grapalat" w:eastAsia="Times New Roman" w:hAnsi="GHEA Grapalat" w:cs="Times New Roman"/>
          <w:color w:val="000000"/>
          <w:sz w:val="24"/>
          <w:szCs w:val="24"/>
          <w:lang w:val="hy-AM"/>
          <w:rPrChange w:id="371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11" w:author="HP" w:date="2024-01-24T18:32:00Z">
            <w:rPr>
              <w:rFonts w:ascii="GHEA Grapalat" w:eastAsia="Times New Roman" w:hAnsi="GHEA Grapalat" w:cs="Arial"/>
              <w:color w:val="000000"/>
              <w:sz w:val="24"/>
              <w:szCs w:val="24"/>
            </w:rPr>
          </w:rPrChange>
        </w:rPr>
        <w:t>դաշինքների</w:t>
      </w:r>
      <w:r w:rsidRPr="005E0058">
        <w:rPr>
          <w:rFonts w:ascii="GHEA Grapalat" w:eastAsia="Times New Roman" w:hAnsi="GHEA Grapalat" w:cs="Times New Roman"/>
          <w:color w:val="000000"/>
          <w:sz w:val="24"/>
          <w:szCs w:val="24"/>
          <w:lang w:val="hy-AM"/>
          <w:rPrChange w:id="371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13" w:author="HP" w:date="2024-01-24T18:32:00Z">
            <w:rPr>
              <w:rFonts w:ascii="GHEA Grapalat" w:eastAsia="Times New Roman" w:hAnsi="GHEA Grapalat" w:cs="Arial"/>
              <w:color w:val="000000"/>
              <w:sz w:val="24"/>
              <w:szCs w:val="24"/>
            </w:rPr>
          </w:rPrChange>
        </w:rPr>
        <w:t>համար</w:t>
      </w:r>
      <w:r w:rsidRPr="005E0058">
        <w:rPr>
          <w:rFonts w:ascii="GHEA Grapalat" w:eastAsia="Times New Roman" w:hAnsi="GHEA Grapalat" w:cs="Times New Roman"/>
          <w:color w:val="000000"/>
          <w:sz w:val="24"/>
          <w:szCs w:val="24"/>
          <w:lang w:val="hy-AM"/>
          <w:rPrChange w:id="371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15" w:author="HP" w:date="2024-01-24T18:32:00Z">
            <w:rPr>
              <w:rFonts w:ascii="GHEA Grapalat" w:eastAsia="Times New Roman" w:hAnsi="GHEA Grapalat" w:cs="Arial"/>
              <w:color w:val="000000"/>
              <w:sz w:val="24"/>
              <w:szCs w:val="24"/>
            </w:rPr>
          </w:rPrChange>
        </w:rPr>
        <w:t>ապահովել</w:t>
      </w:r>
      <w:r w:rsidRPr="005E0058">
        <w:rPr>
          <w:rFonts w:ascii="GHEA Grapalat" w:eastAsia="Times New Roman" w:hAnsi="GHEA Grapalat" w:cs="Times New Roman"/>
          <w:color w:val="000000"/>
          <w:sz w:val="24"/>
          <w:szCs w:val="24"/>
          <w:lang w:val="hy-AM"/>
          <w:rPrChange w:id="371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17" w:author="HP" w:date="2024-01-24T18:32:00Z">
            <w:rPr>
              <w:rFonts w:ascii="GHEA Grapalat" w:eastAsia="Times New Roman" w:hAnsi="GHEA Grapalat" w:cs="Arial"/>
              <w:color w:val="000000"/>
              <w:sz w:val="24"/>
              <w:szCs w:val="24"/>
            </w:rPr>
          </w:rPrChange>
        </w:rPr>
        <w:t>ոչ</w:t>
      </w:r>
      <w:r w:rsidRPr="005E0058">
        <w:rPr>
          <w:rFonts w:ascii="GHEA Grapalat" w:eastAsia="Times New Roman" w:hAnsi="GHEA Grapalat" w:cs="Times New Roman"/>
          <w:color w:val="000000"/>
          <w:sz w:val="24"/>
          <w:szCs w:val="24"/>
          <w:lang w:val="hy-AM"/>
          <w:rPrChange w:id="371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19" w:author="HP" w:date="2024-01-24T18:32:00Z">
            <w:rPr>
              <w:rFonts w:ascii="GHEA Grapalat" w:eastAsia="Times New Roman" w:hAnsi="GHEA Grapalat" w:cs="Arial"/>
              <w:color w:val="000000"/>
              <w:sz w:val="24"/>
              <w:szCs w:val="24"/>
            </w:rPr>
          </w:rPrChange>
        </w:rPr>
        <w:t>խտրական</w:t>
      </w:r>
      <w:r w:rsidRPr="005E0058">
        <w:rPr>
          <w:rFonts w:ascii="GHEA Grapalat" w:eastAsia="Times New Roman" w:hAnsi="GHEA Grapalat" w:cs="Times New Roman"/>
          <w:color w:val="000000"/>
          <w:sz w:val="24"/>
          <w:szCs w:val="24"/>
          <w:lang w:val="hy-AM"/>
          <w:rPrChange w:id="372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21"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372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23" w:author="HP" w:date="2024-01-24T18:32:00Z">
            <w:rPr>
              <w:rFonts w:ascii="GHEA Grapalat" w:eastAsia="Times New Roman" w:hAnsi="GHEA Grapalat" w:cs="Arial"/>
              <w:color w:val="000000"/>
              <w:sz w:val="24"/>
              <w:szCs w:val="24"/>
            </w:rPr>
          </w:rPrChange>
        </w:rPr>
        <w:t>ոչ</w:t>
      </w:r>
      <w:r w:rsidRPr="005E0058">
        <w:rPr>
          <w:rFonts w:ascii="GHEA Grapalat" w:eastAsia="Times New Roman" w:hAnsi="GHEA Grapalat" w:cs="Times New Roman"/>
          <w:color w:val="000000"/>
          <w:sz w:val="24"/>
          <w:szCs w:val="24"/>
          <w:lang w:val="hy-AM"/>
          <w:rPrChange w:id="372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25" w:author="HP" w:date="2024-01-24T18:32:00Z">
            <w:rPr>
              <w:rFonts w:ascii="GHEA Grapalat" w:eastAsia="Times New Roman" w:hAnsi="GHEA Grapalat" w:cs="Arial"/>
              <w:color w:val="000000"/>
              <w:sz w:val="24"/>
              <w:szCs w:val="24"/>
            </w:rPr>
          </w:rPrChange>
        </w:rPr>
        <w:t>կողմնակալ</w:t>
      </w:r>
      <w:r w:rsidRPr="005E0058">
        <w:rPr>
          <w:rFonts w:ascii="GHEA Grapalat" w:eastAsia="Times New Roman" w:hAnsi="GHEA Grapalat" w:cs="Times New Roman"/>
          <w:color w:val="000000"/>
          <w:sz w:val="24"/>
          <w:szCs w:val="24"/>
          <w:lang w:val="hy-AM"/>
          <w:rPrChange w:id="372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27" w:author="HP" w:date="2024-01-24T18:32:00Z">
            <w:rPr>
              <w:rFonts w:ascii="GHEA Grapalat" w:eastAsia="Times New Roman" w:hAnsi="GHEA Grapalat" w:cs="Arial"/>
              <w:color w:val="000000"/>
              <w:sz w:val="24"/>
              <w:szCs w:val="24"/>
            </w:rPr>
          </w:rPrChange>
        </w:rPr>
        <w:t>պայմաններ։</w:t>
      </w:r>
    </w:p>
    <w:p w14:paraId="778A9D17"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3728"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color w:val="000000"/>
          <w:sz w:val="24"/>
          <w:szCs w:val="24"/>
          <w:lang w:val="hy-AM"/>
          <w:rPrChange w:id="3729" w:author="HP" w:date="2024-01-24T18:32:00Z">
            <w:rPr>
              <w:rFonts w:ascii="GHEA Grapalat" w:eastAsia="Times New Roman" w:hAnsi="GHEA Grapalat" w:cs="Times New Roman"/>
              <w:color w:val="000000"/>
              <w:sz w:val="24"/>
              <w:szCs w:val="24"/>
            </w:rPr>
          </w:rPrChange>
        </w:rPr>
        <w:t xml:space="preserve">14. </w:t>
      </w:r>
      <w:r w:rsidRPr="005E0058">
        <w:rPr>
          <w:rFonts w:ascii="GHEA Grapalat" w:eastAsia="Times New Roman" w:hAnsi="GHEA Grapalat" w:cs="Arial"/>
          <w:color w:val="000000"/>
          <w:sz w:val="24"/>
          <w:szCs w:val="24"/>
          <w:lang w:val="hy-AM"/>
          <w:rPrChange w:id="3730" w:author="HP" w:date="2024-01-24T18:32:00Z">
            <w:rPr>
              <w:rFonts w:ascii="GHEA Grapalat" w:eastAsia="Times New Roman" w:hAnsi="GHEA Grapalat" w:cs="Arial"/>
              <w:color w:val="000000"/>
              <w:sz w:val="24"/>
              <w:szCs w:val="24"/>
            </w:rPr>
          </w:rPrChange>
        </w:rPr>
        <w:t>Հայաստանի</w:t>
      </w:r>
      <w:r w:rsidRPr="005E0058">
        <w:rPr>
          <w:rFonts w:ascii="GHEA Grapalat" w:eastAsia="Times New Roman" w:hAnsi="GHEA Grapalat" w:cs="Times New Roman"/>
          <w:color w:val="000000"/>
          <w:sz w:val="24"/>
          <w:szCs w:val="24"/>
          <w:lang w:val="hy-AM"/>
          <w:rPrChange w:id="373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32" w:author="HP" w:date="2024-01-24T18:32:00Z">
            <w:rPr>
              <w:rFonts w:ascii="GHEA Grapalat" w:eastAsia="Times New Roman" w:hAnsi="GHEA Grapalat" w:cs="Arial"/>
              <w:color w:val="000000"/>
              <w:sz w:val="24"/>
              <w:szCs w:val="24"/>
            </w:rPr>
          </w:rPrChange>
        </w:rPr>
        <w:t>հանրային</w:t>
      </w:r>
      <w:r w:rsidRPr="005E0058">
        <w:rPr>
          <w:rFonts w:ascii="GHEA Grapalat" w:eastAsia="Times New Roman" w:hAnsi="GHEA Grapalat" w:cs="Times New Roman"/>
          <w:color w:val="000000"/>
          <w:sz w:val="24"/>
          <w:szCs w:val="24"/>
          <w:lang w:val="hy-AM"/>
          <w:rPrChange w:id="373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34" w:author="HP" w:date="2024-01-24T18:32:00Z">
            <w:rPr>
              <w:rFonts w:ascii="GHEA Grapalat" w:eastAsia="Times New Roman" w:hAnsi="GHEA Grapalat" w:cs="Arial"/>
              <w:color w:val="000000"/>
              <w:sz w:val="24"/>
              <w:szCs w:val="24"/>
            </w:rPr>
          </w:rPrChange>
        </w:rPr>
        <w:t>հեռուստաընկերության</w:t>
      </w:r>
      <w:r w:rsidRPr="005E0058">
        <w:rPr>
          <w:rFonts w:ascii="GHEA Grapalat" w:eastAsia="Times New Roman" w:hAnsi="GHEA Grapalat" w:cs="Times New Roman"/>
          <w:color w:val="000000"/>
          <w:sz w:val="24"/>
          <w:szCs w:val="24"/>
          <w:lang w:val="hy-AM"/>
          <w:rPrChange w:id="373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36" w:author="HP" w:date="2024-01-24T18:32:00Z">
            <w:rPr>
              <w:rFonts w:ascii="GHEA Grapalat" w:eastAsia="Times New Roman" w:hAnsi="GHEA Grapalat" w:cs="Arial"/>
              <w:color w:val="000000"/>
              <w:sz w:val="24"/>
              <w:szCs w:val="24"/>
            </w:rPr>
          </w:rPrChange>
        </w:rPr>
        <w:t>անվճար</w:t>
      </w:r>
      <w:ins w:id="3737" w:author="HP" w:date="2024-01-24T16:44:00Z">
        <w:r w:rsidR="00611733">
          <w:rPr>
            <w:rFonts w:ascii="GHEA Grapalat" w:eastAsia="Times New Roman" w:hAnsi="GHEA Grapalat" w:cs="Arial"/>
            <w:color w:val="000000"/>
            <w:sz w:val="24"/>
            <w:szCs w:val="24"/>
            <w:lang w:val="hy-AM"/>
          </w:rPr>
          <w:t xml:space="preserve"> և վճարովի</w:t>
        </w:r>
      </w:ins>
      <w:r w:rsidRPr="005E0058">
        <w:rPr>
          <w:rFonts w:ascii="GHEA Grapalat" w:eastAsia="Times New Roman" w:hAnsi="GHEA Grapalat" w:cs="Times New Roman"/>
          <w:color w:val="000000"/>
          <w:sz w:val="24"/>
          <w:szCs w:val="24"/>
          <w:lang w:val="hy-AM"/>
          <w:rPrChange w:id="373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39" w:author="HP" w:date="2024-01-24T18:32:00Z">
            <w:rPr>
              <w:rFonts w:ascii="GHEA Grapalat" w:eastAsia="Times New Roman" w:hAnsi="GHEA Grapalat" w:cs="Arial"/>
              <w:color w:val="000000"/>
              <w:sz w:val="24"/>
              <w:szCs w:val="24"/>
            </w:rPr>
          </w:rPrChange>
        </w:rPr>
        <w:t>եթերաժամերի</w:t>
      </w:r>
      <w:r w:rsidRPr="005E0058">
        <w:rPr>
          <w:rFonts w:ascii="GHEA Grapalat" w:eastAsia="Times New Roman" w:hAnsi="GHEA Grapalat" w:cs="Times New Roman"/>
          <w:color w:val="000000"/>
          <w:sz w:val="24"/>
          <w:szCs w:val="24"/>
          <w:lang w:val="hy-AM"/>
          <w:rPrChange w:id="374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41"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374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43" w:author="HP" w:date="2024-01-24T18:32:00Z">
            <w:rPr>
              <w:rFonts w:ascii="GHEA Grapalat" w:eastAsia="Times New Roman" w:hAnsi="GHEA Grapalat" w:cs="Arial"/>
              <w:color w:val="000000"/>
              <w:sz w:val="24"/>
              <w:szCs w:val="24"/>
            </w:rPr>
          </w:rPrChange>
        </w:rPr>
        <w:t>նախընտրական</w:t>
      </w:r>
      <w:r w:rsidRPr="005E0058">
        <w:rPr>
          <w:rFonts w:ascii="GHEA Grapalat" w:eastAsia="Times New Roman" w:hAnsi="GHEA Grapalat" w:cs="Times New Roman"/>
          <w:color w:val="000000"/>
          <w:sz w:val="24"/>
          <w:szCs w:val="24"/>
          <w:lang w:val="hy-AM"/>
          <w:rPrChange w:id="374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45" w:author="HP" w:date="2024-01-24T18:32:00Z">
            <w:rPr>
              <w:rFonts w:ascii="GHEA Grapalat" w:eastAsia="Times New Roman" w:hAnsi="GHEA Grapalat" w:cs="Arial"/>
              <w:color w:val="000000"/>
              <w:sz w:val="24"/>
              <w:szCs w:val="24"/>
            </w:rPr>
          </w:rPrChange>
        </w:rPr>
        <w:t>բանավեճերի</w:t>
      </w:r>
      <w:r w:rsidRPr="005E0058">
        <w:rPr>
          <w:rFonts w:ascii="GHEA Grapalat" w:eastAsia="Times New Roman" w:hAnsi="GHEA Grapalat" w:cs="Times New Roman"/>
          <w:color w:val="000000"/>
          <w:sz w:val="24"/>
          <w:szCs w:val="24"/>
          <w:lang w:val="hy-AM"/>
          <w:rPrChange w:id="374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47" w:author="HP" w:date="2024-01-24T18:32:00Z">
            <w:rPr>
              <w:rFonts w:ascii="GHEA Grapalat" w:eastAsia="Times New Roman" w:hAnsi="GHEA Grapalat" w:cs="Arial"/>
              <w:color w:val="000000"/>
              <w:sz w:val="24"/>
              <w:szCs w:val="24"/>
            </w:rPr>
          </w:rPrChange>
        </w:rPr>
        <w:t>ժամանակ</w:t>
      </w:r>
      <w:r w:rsidRPr="005E0058">
        <w:rPr>
          <w:rFonts w:ascii="GHEA Grapalat" w:eastAsia="Times New Roman" w:hAnsi="GHEA Grapalat" w:cs="Times New Roman"/>
          <w:color w:val="000000"/>
          <w:sz w:val="24"/>
          <w:szCs w:val="24"/>
          <w:lang w:val="hy-AM"/>
          <w:rPrChange w:id="374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49" w:author="HP" w:date="2024-01-24T18:32:00Z">
            <w:rPr>
              <w:rFonts w:ascii="GHEA Grapalat" w:eastAsia="Times New Roman" w:hAnsi="GHEA Grapalat" w:cs="Arial"/>
              <w:color w:val="000000"/>
              <w:sz w:val="24"/>
              <w:szCs w:val="24"/>
            </w:rPr>
          </w:rPrChange>
        </w:rPr>
        <w:t>ապահովվում</w:t>
      </w:r>
      <w:r w:rsidRPr="005E0058">
        <w:rPr>
          <w:rFonts w:ascii="GHEA Grapalat" w:eastAsia="Times New Roman" w:hAnsi="GHEA Grapalat" w:cs="Times New Roman"/>
          <w:color w:val="000000"/>
          <w:sz w:val="24"/>
          <w:szCs w:val="24"/>
          <w:lang w:val="hy-AM"/>
          <w:rPrChange w:id="375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51"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375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53" w:author="HP" w:date="2024-01-24T18:32:00Z">
            <w:rPr>
              <w:rFonts w:ascii="GHEA Grapalat" w:eastAsia="Times New Roman" w:hAnsi="GHEA Grapalat" w:cs="Arial"/>
              <w:color w:val="000000"/>
              <w:sz w:val="24"/>
              <w:szCs w:val="24"/>
            </w:rPr>
          </w:rPrChange>
        </w:rPr>
        <w:t>հայերեն</w:t>
      </w:r>
      <w:r w:rsidRPr="005E0058">
        <w:rPr>
          <w:rFonts w:ascii="GHEA Grapalat" w:eastAsia="Times New Roman" w:hAnsi="GHEA Grapalat" w:cs="Times New Roman"/>
          <w:color w:val="000000"/>
          <w:sz w:val="24"/>
          <w:szCs w:val="24"/>
          <w:lang w:val="hy-AM"/>
          <w:rPrChange w:id="375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55" w:author="HP" w:date="2024-01-24T18:32:00Z">
            <w:rPr>
              <w:rFonts w:ascii="GHEA Grapalat" w:eastAsia="Times New Roman" w:hAnsi="GHEA Grapalat" w:cs="Arial"/>
              <w:color w:val="000000"/>
              <w:sz w:val="24"/>
              <w:szCs w:val="24"/>
            </w:rPr>
          </w:rPrChange>
        </w:rPr>
        <w:t>ժեստերի</w:t>
      </w:r>
      <w:r w:rsidRPr="005E0058">
        <w:rPr>
          <w:rFonts w:ascii="GHEA Grapalat" w:eastAsia="Times New Roman" w:hAnsi="GHEA Grapalat" w:cs="Times New Roman"/>
          <w:color w:val="000000"/>
          <w:sz w:val="24"/>
          <w:szCs w:val="24"/>
          <w:lang w:val="hy-AM"/>
          <w:rPrChange w:id="375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57" w:author="HP" w:date="2024-01-24T18:32:00Z">
            <w:rPr>
              <w:rFonts w:ascii="GHEA Grapalat" w:eastAsia="Times New Roman" w:hAnsi="GHEA Grapalat" w:cs="Arial"/>
              <w:color w:val="000000"/>
              <w:sz w:val="24"/>
              <w:szCs w:val="24"/>
            </w:rPr>
          </w:rPrChange>
        </w:rPr>
        <w:t>լեզվով</w:t>
      </w:r>
      <w:r w:rsidRPr="005E0058">
        <w:rPr>
          <w:rFonts w:ascii="GHEA Grapalat" w:eastAsia="Times New Roman" w:hAnsi="GHEA Grapalat" w:cs="Times New Roman"/>
          <w:color w:val="000000"/>
          <w:sz w:val="24"/>
          <w:szCs w:val="24"/>
          <w:lang w:val="hy-AM"/>
          <w:rPrChange w:id="375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59" w:author="HP" w:date="2024-01-24T18:32:00Z">
            <w:rPr>
              <w:rFonts w:ascii="GHEA Grapalat" w:eastAsia="Times New Roman" w:hAnsi="GHEA Grapalat" w:cs="Arial"/>
              <w:color w:val="000000"/>
              <w:sz w:val="24"/>
              <w:szCs w:val="24"/>
            </w:rPr>
          </w:rPrChange>
        </w:rPr>
        <w:t>թարգմանություն։</w:t>
      </w:r>
      <w:r w:rsidRPr="005E0058">
        <w:rPr>
          <w:rFonts w:ascii="GHEA Grapalat" w:eastAsia="Times New Roman" w:hAnsi="GHEA Grapalat" w:cs="Times New Roman"/>
          <w:color w:val="000000"/>
          <w:sz w:val="24"/>
          <w:szCs w:val="24"/>
          <w:lang w:val="hy-AM"/>
          <w:rPrChange w:id="376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61" w:author="HP" w:date="2024-01-24T18:32:00Z">
            <w:rPr>
              <w:rFonts w:ascii="GHEA Grapalat" w:eastAsia="Times New Roman" w:hAnsi="GHEA Grapalat" w:cs="Arial"/>
              <w:color w:val="000000"/>
              <w:sz w:val="24"/>
              <w:szCs w:val="24"/>
            </w:rPr>
          </w:rPrChange>
        </w:rPr>
        <w:t>Հայաստանի</w:t>
      </w:r>
      <w:r w:rsidRPr="005E0058">
        <w:rPr>
          <w:rFonts w:ascii="GHEA Grapalat" w:eastAsia="Times New Roman" w:hAnsi="GHEA Grapalat" w:cs="Times New Roman"/>
          <w:color w:val="000000"/>
          <w:sz w:val="24"/>
          <w:szCs w:val="24"/>
          <w:lang w:val="hy-AM"/>
          <w:rPrChange w:id="376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63" w:author="HP" w:date="2024-01-24T18:32:00Z">
            <w:rPr>
              <w:rFonts w:ascii="GHEA Grapalat" w:eastAsia="Times New Roman" w:hAnsi="GHEA Grapalat" w:cs="Arial"/>
              <w:color w:val="000000"/>
              <w:sz w:val="24"/>
              <w:szCs w:val="24"/>
            </w:rPr>
          </w:rPrChange>
        </w:rPr>
        <w:t>հանրային</w:t>
      </w:r>
      <w:r w:rsidRPr="005E0058">
        <w:rPr>
          <w:rFonts w:ascii="GHEA Grapalat" w:eastAsia="Times New Roman" w:hAnsi="GHEA Grapalat" w:cs="Times New Roman"/>
          <w:color w:val="000000"/>
          <w:sz w:val="24"/>
          <w:szCs w:val="24"/>
          <w:lang w:val="hy-AM"/>
          <w:rPrChange w:id="376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65" w:author="HP" w:date="2024-01-24T18:32:00Z">
            <w:rPr>
              <w:rFonts w:ascii="GHEA Grapalat" w:eastAsia="Times New Roman" w:hAnsi="GHEA Grapalat" w:cs="Arial"/>
              <w:color w:val="000000"/>
              <w:sz w:val="24"/>
              <w:szCs w:val="24"/>
            </w:rPr>
          </w:rPrChange>
        </w:rPr>
        <w:t>հեռուստաընկերության</w:t>
      </w:r>
      <w:r w:rsidRPr="005E0058">
        <w:rPr>
          <w:rFonts w:ascii="GHEA Grapalat" w:eastAsia="Times New Roman" w:hAnsi="GHEA Grapalat" w:cs="Times New Roman"/>
          <w:color w:val="000000"/>
          <w:sz w:val="24"/>
          <w:szCs w:val="24"/>
          <w:lang w:val="hy-AM"/>
          <w:rPrChange w:id="376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67" w:author="HP" w:date="2024-01-24T18:32:00Z">
            <w:rPr>
              <w:rFonts w:ascii="GHEA Grapalat" w:eastAsia="Times New Roman" w:hAnsi="GHEA Grapalat" w:cs="Arial"/>
              <w:color w:val="000000"/>
              <w:sz w:val="24"/>
              <w:szCs w:val="24"/>
            </w:rPr>
          </w:rPrChange>
        </w:rPr>
        <w:t>եթերով</w:t>
      </w:r>
      <w:r w:rsidRPr="005E0058">
        <w:rPr>
          <w:rFonts w:ascii="GHEA Grapalat" w:eastAsia="Times New Roman" w:hAnsi="GHEA Grapalat" w:cs="Times New Roman"/>
          <w:color w:val="000000"/>
          <w:sz w:val="24"/>
          <w:szCs w:val="24"/>
          <w:lang w:val="hy-AM"/>
          <w:rPrChange w:id="376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69" w:author="HP" w:date="2024-01-24T18:32:00Z">
            <w:rPr>
              <w:rFonts w:ascii="GHEA Grapalat" w:eastAsia="Times New Roman" w:hAnsi="GHEA Grapalat" w:cs="Arial"/>
              <w:color w:val="000000"/>
              <w:sz w:val="24"/>
              <w:szCs w:val="24"/>
            </w:rPr>
          </w:rPrChange>
        </w:rPr>
        <w:t>նախընտրական</w:t>
      </w:r>
      <w:r w:rsidRPr="005E0058">
        <w:rPr>
          <w:rFonts w:ascii="GHEA Grapalat" w:eastAsia="Times New Roman" w:hAnsi="GHEA Grapalat" w:cs="Times New Roman"/>
          <w:color w:val="000000"/>
          <w:sz w:val="24"/>
          <w:szCs w:val="24"/>
          <w:lang w:val="hy-AM"/>
          <w:rPrChange w:id="377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71" w:author="HP" w:date="2024-01-24T18:32:00Z">
            <w:rPr>
              <w:rFonts w:ascii="GHEA Grapalat" w:eastAsia="Times New Roman" w:hAnsi="GHEA Grapalat" w:cs="Arial"/>
              <w:color w:val="000000"/>
              <w:sz w:val="24"/>
              <w:szCs w:val="24"/>
            </w:rPr>
          </w:rPrChange>
        </w:rPr>
        <w:t>քարոզչության</w:t>
      </w:r>
      <w:r w:rsidRPr="005E0058">
        <w:rPr>
          <w:rFonts w:ascii="GHEA Grapalat" w:eastAsia="Times New Roman" w:hAnsi="GHEA Grapalat" w:cs="Times New Roman"/>
          <w:color w:val="000000"/>
          <w:sz w:val="24"/>
          <w:szCs w:val="24"/>
          <w:lang w:val="hy-AM"/>
          <w:rPrChange w:id="377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73" w:author="HP" w:date="2024-01-24T18:32:00Z">
            <w:rPr>
              <w:rFonts w:ascii="GHEA Grapalat" w:eastAsia="Times New Roman" w:hAnsi="GHEA Grapalat" w:cs="Arial"/>
              <w:color w:val="000000"/>
              <w:sz w:val="24"/>
              <w:szCs w:val="24"/>
            </w:rPr>
          </w:rPrChange>
        </w:rPr>
        <w:t>հետ</w:t>
      </w:r>
      <w:r w:rsidRPr="005E0058">
        <w:rPr>
          <w:rFonts w:ascii="GHEA Grapalat" w:eastAsia="Times New Roman" w:hAnsi="GHEA Grapalat" w:cs="Times New Roman"/>
          <w:color w:val="000000"/>
          <w:sz w:val="24"/>
          <w:szCs w:val="24"/>
          <w:lang w:val="hy-AM"/>
          <w:rPrChange w:id="377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75" w:author="HP" w:date="2024-01-24T18:32:00Z">
            <w:rPr>
              <w:rFonts w:ascii="GHEA Grapalat" w:eastAsia="Times New Roman" w:hAnsi="GHEA Grapalat" w:cs="Arial"/>
              <w:color w:val="000000"/>
              <w:sz w:val="24"/>
              <w:szCs w:val="24"/>
            </w:rPr>
          </w:rPrChange>
        </w:rPr>
        <w:t>կապված</w:t>
      </w:r>
      <w:r w:rsidRPr="005E0058">
        <w:rPr>
          <w:rFonts w:ascii="GHEA Grapalat" w:eastAsia="Times New Roman" w:hAnsi="GHEA Grapalat" w:cs="Times New Roman"/>
          <w:color w:val="000000"/>
          <w:sz w:val="24"/>
          <w:szCs w:val="24"/>
          <w:lang w:val="hy-AM"/>
          <w:rPrChange w:id="377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77" w:author="HP" w:date="2024-01-24T18:32:00Z">
            <w:rPr>
              <w:rFonts w:ascii="GHEA Grapalat" w:eastAsia="Times New Roman" w:hAnsi="GHEA Grapalat" w:cs="Arial"/>
              <w:color w:val="000000"/>
              <w:sz w:val="24"/>
              <w:szCs w:val="24"/>
            </w:rPr>
          </w:rPrChange>
        </w:rPr>
        <w:t>տեսալսողական</w:t>
      </w:r>
      <w:r w:rsidRPr="005E0058">
        <w:rPr>
          <w:rFonts w:ascii="GHEA Grapalat" w:eastAsia="Times New Roman" w:hAnsi="GHEA Grapalat" w:cs="Times New Roman"/>
          <w:color w:val="000000"/>
          <w:sz w:val="24"/>
          <w:szCs w:val="24"/>
          <w:lang w:val="hy-AM"/>
          <w:rPrChange w:id="377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79" w:author="HP" w:date="2024-01-24T18:32:00Z">
            <w:rPr>
              <w:rFonts w:ascii="GHEA Grapalat" w:eastAsia="Times New Roman" w:hAnsi="GHEA Grapalat" w:cs="Arial"/>
              <w:color w:val="000000"/>
              <w:sz w:val="24"/>
              <w:szCs w:val="24"/>
            </w:rPr>
          </w:rPrChange>
        </w:rPr>
        <w:t>հաղորդումների</w:t>
      </w:r>
      <w:r w:rsidRPr="005E0058">
        <w:rPr>
          <w:rFonts w:ascii="GHEA Grapalat" w:eastAsia="Times New Roman" w:hAnsi="GHEA Grapalat" w:cs="Times New Roman"/>
          <w:color w:val="000000"/>
          <w:sz w:val="24"/>
          <w:szCs w:val="24"/>
          <w:lang w:val="hy-AM"/>
          <w:rPrChange w:id="378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81" w:author="HP" w:date="2024-01-24T18:32:00Z">
            <w:rPr>
              <w:rFonts w:ascii="GHEA Grapalat" w:eastAsia="Times New Roman" w:hAnsi="GHEA Grapalat" w:cs="Arial"/>
              <w:color w:val="000000"/>
              <w:sz w:val="24"/>
              <w:szCs w:val="24"/>
            </w:rPr>
          </w:rPrChange>
        </w:rPr>
        <w:t>տեսագրություններն</w:t>
      </w:r>
      <w:r w:rsidRPr="005E0058">
        <w:rPr>
          <w:rFonts w:ascii="GHEA Grapalat" w:eastAsia="Times New Roman" w:hAnsi="GHEA Grapalat" w:cs="Times New Roman"/>
          <w:color w:val="000000"/>
          <w:sz w:val="24"/>
          <w:szCs w:val="24"/>
          <w:lang w:val="hy-AM"/>
          <w:rPrChange w:id="378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83" w:author="HP" w:date="2024-01-24T18:32:00Z">
            <w:rPr>
              <w:rFonts w:ascii="GHEA Grapalat" w:eastAsia="Times New Roman" w:hAnsi="GHEA Grapalat" w:cs="Arial"/>
              <w:color w:val="000000"/>
              <w:sz w:val="24"/>
              <w:szCs w:val="24"/>
            </w:rPr>
          </w:rPrChange>
        </w:rPr>
        <w:t>ապահովվում</w:t>
      </w:r>
      <w:r w:rsidRPr="005E0058">
        <w:rPr>
          <w:rFonts w:ascii="GHEA Grapalat" w:eastAsia="Times New Roman" w:hAnsi="GHEA Grapalat" w:cs="Times New Roman"/>
          <w:color w:val="000000"/>
          <w:sz w:val="24"/>
          <w:szCs w:val="24"/>
          <w:lang w:val="hy-AM"/>
          <w:rPrChange w:id="378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85" w:author="HP" w:date="2024-01-24T18:32:00Z">
            <w:rPr>
              <w:rFonts w:ascii="GHEA Grapalat" w:eastAsia="Times New Roman" w:hAnsi="GHEA Grapalat" w:cs="Arial"/>
              <w:color w:val="000000"/>
              <w:sz w:val="24"/>
              <w:szCs w:val="24"/>
            </w:rPr>
          </w:rPrChange>
        </w:rPr>
        <w:t>են</w:t>
      </w:r>
      <w:r w:rsidRPr="005E0058">
        <w:rPr>
          <w:rFonts w:ascii="GHEA Grapalat" w:eastAsia="Times New Roman" w:hAnsi="GHEA Grapalat" w:cs="Times New Roman"/>
          <w:color w:val="000000"/>
          <w:sz w:val="24"/>
          <w:szCs w:val="24"/>
          <w:lang w:val="hy-AM"/>
          <w:rPrChange w:id="378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87" w:author="HP" w:date="2024-01-24T18:32:00Z">
            <w:rPr>
              <w:rFonts w:ascii="GHEA Grapalat" w:eastAsia="Times New Roman" w:hAnsi="GHEA Grapalat" w:cs="Arial"/>
              <w:color w:val="000000"/>
              <w:sz w:val="24"/>
              <w:szCs w:val="24"/>
            </w:rPr>
          </w:rPrChange>
        </w:rPr>
        <w:t>հայերեն</w:t>
      </w:r>
      <w:r w:rsidRPr="005E0058">
        <w:rPr>
          <w:rFonts w:ascii="GHEA Grapalat" w:eastAsia="Times New Roman" w:hAnsi="GHEA Grapalat" w:cs="Times New Roman"/>
          <w:color w:val="000000"/>
          <w:sz w:val="24"/>
          <w:szCs w:val="24"/>
          <w:lang w:val="hy-AM"/>
          <w:rPrChange w:id="378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789" w:author="HP" w:date="2024-01-24T18:32:00Z">
            <w:rPr>
              <w:rFonts w:ascii="GHEA Grapalat" w:eastAsia="Times New Roman" w:hAnsi="GHEA Grapalat" w:cs="Arial"/>
              <w:color w:val="000000"/>
              <w:sz w:val="24"/>
              <w:szCs w:val="24"/>
            </w:rPr>
          </w:rPrChange>
        </w:rPr>
        <w:t>ենթագրերով։</w:t>
      </w:r>
    </w:p>
    <w:p w14:paraId="1BB9695A"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3790"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b/>
          <w:bCs/>
          <w:i/>
          <w:iCs/>
          <w:color w:val="000000"/>
          <w:sz w:val="24"/>
          <w:szCs w:val="24"/>
          <w:lang w:val="hy-AM"/>
          <w:rPrChange w:id="3791" w:author="HP" w:date="2024-01-24T18:32:00Z">
            <w:rPr>
              <w:rFonts w:ascii="GHEA Grapalat" w:eastAsia="Times New Roman" w:hAnsi="GHEA Grapalat" w:cs="Times New Roman"/>
              <w:b/>
              <w:bCs/>
              <w:i/>
              <w:iCs/>
              <w:color w:val="000000"/>
              <w:sz w:val="24"/>
              <w:szCs w:val="24"/>
            </w:rPr>
          </w:rPrChange>
        </w:rPr>
        <w:t>(20-</w:t>
      </w:r>
      <w:r w:rsidRPr="005E0058">
        <w:rPr>
          <w:rFonts w:ascii="GHEA Grapalat" w:eastAsia="Times New Roman" w:hAnsi="GHEA Grapalat" w:cs="Arial"/>
          <w:b/>
          <w:bCs/>
          <w:i/>
          <w:iCs/>
          <w:color w:val="000000"/>
          <w:sz w:val="24"/>
          <w:szCs w:val="24"/>
          <w:lang w:val="hy-AM"/>
          <w:rPrChange w:id="3792" w:author="HP" w:date="2024-01-24T18:32:00Z">
            <w:rPr>
              <w:rFonts w:ascii="GHEA Grapalat" w:eastAsia="Times New Roman" w:hAnsi="GHEA Grapalat" w:cs="Arial"/>
              <w:b/>
              <w:bCs/>
              <w:i/>
              <w:iCs/>
              <w:color w:val="000000"/>
              <w:sz w:val="24"/>
              <w:szCs w:val="24"/>
            </w:rPr>
          </w:rPrChange>
        </w:rPr>
        <w:t>րդ</w:t>
      </w:r>
      <w:r w:rsidRPr="005E0058">
        <w:rPr>
          <w:rFonts w:ascii="GHEA Grapalat" w:eastAsia="Times New Roman" w:hAnsi="GHEA Grapalat" w:cs="Times New Roman"/>
          <w:b/>
          <w:bCs/>
          <w:i/>
          <w:iCs/>
          <w:color w:val="000000"/>
          <w:sz w:val="24"/>
          <w:szCs w:val="24"/>
          <w:lang w:val="hy-AM"/>
          <w:rPrChange w:id="3793"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3794" w:author="HP" w:date="2024-01-24T18:32:00Z">
            <w:rPr>
              <w:rFonts w:ascii="GHEA Grapalat" w:eastAsia="Times New Roman" w:hAnsi="GHEA Grapalat" w:cs="Arial"/>
              <w:b/>
              <w:bCs/>
              <w:i/>
              <w:iCs/>
              <w:color w:val="000000"/>
              <w:sz w:val="24"/>
              <w:szCs w:val="24"/>
            </w:rPr>
          </w:rPrChange>
        </w:rPr>
        <w:t>հոդվածը</w:t>
      </w:r>
      <w:r w:rsidRPr="005E0058">
        <w:rPr>
          <w:rFonts w:ascii="GHEA Grapalat" w:eastAsia="Times New Roman" w:hAnsi="GHEA Grapalat" w:cs="Times New Roman"/>
          <w:b/>
          <w:bCs/>
          <w:i/>
          <w:iCs/>
          <w:color w:val="000000"/>
          <w:sz w:val="24"/>
          <w:szCs w:val="24"/>
          <w:lang w:val="hy-AM"/>
          <w:rPrChange w:id="3795"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3796" w:author="HP" w:date="2024-01-24T18:32:00Z">
            <w:rPr>
              <w:rFonts w:ascii="GHEA Grapalat" w:eastAsia="Times New Roman" w:hAnsi="GHEA Grapalat" w:cs="Arial"/>
              <w:b/>
              <w:bCs/>
              <w:i/>
              <w:iCs/>
              <w:color w:val="000000"/>
              <w:sz w:val="24"/>
              <w:szCs w:val="24"/>
            </w:rPr>
          </w:rPrChange>
        </w:rPr>
        <w:t>խմբ</w:t>
      </w:r>
      <w:r w:rsidRPr="005E0058">
        <w:rPr>
          <w:rFonts w:ascii="GHEA Grapalat" w:eastAsia="Times New Roman" w:hAnsi="GHEA Grapalat" w:cs="Times New Roman"/>
          <w:b/>
          <w:bCs/>
          <w:i/>
          <w:iCs/>
          <w:color w:val="000000"/>
          <w:sz w:val="24"/>
          <w:szCs w:val="24"/>
          <w:lang w:val="hy-AM"/>
          <w:rPrChange w:id="3797" w:author="HP" w:date="2024-01-24T18:32:00Z">
            <w:rPr>
              <w:rFonts w:ascii="GHEA Grapalat" w:eastAsia="Times New Roman" w:hAnsi="GHEA Grapalat" w:cs="Times New Roman"/>
              <w:b/>
              <w:bCs/>
              <w:i/>
              <w:iCs/>
              <w:color w:val="000000"/>
              <w:sz w:val="24"/>
              <w:szCs w:val="24"/>
            </w:rPr>
          </w:rPrChange>
        </w:rPr>
        <w:t>. 07.05.21</w:t>
      </w:r>
      <w:r w:rsidRPr="005E0058">
        <w:rPr>
          <w:rFonts w:ascii="Calibri" w:eastAsia="Times New Roman" w:hAnsi="Calibri" w:cs="Calibri"/>
          <w:b/>
          <w:bCs/>
          <w:i/>
          <w:iCs/>
          <w:color w:val="000000"/>
          <w:sz w:val="24"/>
          <w:szCs w:val="24"/>
          <w:lang w:val="hy-AM"/>
          <w:rPrChange w:id="3798"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3799" w:author="HP" w:date="2024-01-24T18:32:00Z">
            <w:rPr>
              <w:rFonts w:ascii="GHEA Grapalat" w:eastAsia="Times New Roman" w:hAnsi="GHEA Grapalat" w:cs="Arial"/>
              <w:b/>
              <w:bCs/>
              <w:i/>
              <w:iCs/>
              <w:color w:val="000000"/>
              <w:sz w:val="24"/>
              <w:szCs w:val="24"/>
            </w:rPr>
          </w:rPrChange>
        </w:rPr>
        <w:t>ՀՕ</w:t>
      </w:r>
      <w:r w:rsidRPr="005E0058">
        <w:rPr>
          <w:rFonts w:ascii="GHEA Grapalat" w:eastAsia="Times New Roman" w:hAnsi="GHEA Grapalat" w:cs="Times New Roman"/>
          <w:b/>
          <w:bCs/>
          <w:i/>
          <w:iCs/>
          <w:color w:val="000000"/>
          <w:sz w:val="24"/>
          <w:szCs w:val="24"/>
          <w:lang w:val="hy-AM"/>
          <w:rPrChange w:id="3800" w:author="HP" w:date="2024-01-24T18:32:00Z">
            <w:rPr>
              <w:rFonts w:ascii="GHEA Grapalat" w:eastAsia="Times New Roman" w:hAnsi="GHEA Grapalat" w:cs="Times New Roman"/>
              <w:b/>
              <w:bCs/>
              <w:i/>
              <w:iCs/>
              <w:color w:val="000000"/>
              <w:sz w:val="24"/>
              <w:szCs w:val="24"/>
            </w:rPr>
          </w:rPrChange>
        </w:rPr>
        <w:t>-202-</w:t>
      </w:r>
      <w:r w:rsidRPr="005E0058">
        <w:rPr>
          <w:rFonts w:ascii="GHEA Grapalat" w:eastAsia="Times New Roman" w:hAnsi="GHEA Grapalat" w:cs="Arial"/>
          <w:b/>
          <w:bCs/>
          <w:i/>
          <w:iCs/>
          <w:color w:val="000000"/>
          <w:sz w:val="24"/>
          <w:szCs w:val="24"/>
          <w:lang w:val="hy-AM"/>
          <w:rPrChange w:id="3801" w:author="HP" w:date="2024-01-24T18:32:00Z">
            <w:rPr>
              <w:rFonts w:ascii="GHEA Grapalat" w:eastAsia="Times New Roman" w:hAnsi="GHEA Grapalat" w:cs="Arial"/>
              <w:b/>
              <w:bCs/>
              <w:i/>
              <w:iCs/>
              <w:color w:val="000000"/>
              <w:sz w:val="24"/>
              <w:szCs w:val="24"/>
            </w:rPr>
          </w:rPrChange>
        </w:rPr>
        <w:t>Ն</w:t>
      </w:r>
      <w:r w:rsidRPr="005E0058">
        <w:rPr>
          <w:rFonts w:ascii="GHEA Grapalat" w:eastAsia="Times New Roman" w:hAnsi="GHEA Grapalat" w:cs="Times New Roman"/>
          <w:b/>
          <w:bCs/>
          <w:i/>
          <w:iCs/>
          <w:color w:val="000000"/>
          <w:sz w:val="24"/>
          <w:szCs w:val="24"/>
          <w:lang w:val="hy-AM"/>
          <w:rPrChange w:id="3802" w:author="HP" w:date="2024-01-24T18:32:00Z">
            <w:rPr>
              <w:rFonts w:ascii="GHEA Grapalat" w:eastAsia="Times New Roman" w:hAnsi="GHEA Grapalat" w:cs="Times New Roman"/>
              <w:b/>
              <w:bCs/>
              <w:i/>
              <w:iCs/>
              <w:color w:val="000000"/>
              <w:sz w:val="24"/>
              <w:szCs w:val="24"/>
            </w:rPr>
          </w:rPrChange>
        </w:rPr>
        <w:t>)</w:t>
      </w:r>
    </w:p>
    <w:p w14:paraId="330B6E0C"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3803"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b/>
          <w:bCs/>
          <w:i/>
          <w:iCs/>
          <w:color w:val="000000"/>
          <w:sz w:val="24"/>
          <w:szCs w:val="24"/>
          <w:lang w:val="hy-AM"/>
          <w:rPrChange w:id="3804" w:author="HP" w:date="2024-01-24T18:32:00Z">
            <w:rPr>
              <w:rFonts w:ascii="GHEA Grapalat" w:eastAsia="Times New Roman" w:hAnsi="GHEA Grapalat" w:cs="Times New Roman"/>
              <w:b/>
              <w:bCs/>
              <w:i/>
              <w:iCs/>
              <w:color w:val="000000"/>
              <w:sz w:val="24"/>
              <w:szCs w:val="24"/>
            </w:rPr>
          </w:rPrChange>
        </w:rPr>
        <w:t>(</w:t>
      </w:r>
      <w:r w:rsidRPr="005E0058">
        <w:rPr>
          <w:rFonts w:ascii="GHEA Grapalat" w:eastAsia="Times New Roman" w:hAnsi="GHEA Grapalat" w:cs="Arial"/>
          <w:b/>
          <w:bCs/>
          <w:i/>
          <w:iCs/>
          <w:color w:val="000000"/>
          <w:sz w:val="24"/>
          <w:szCs w:val="24"/>
          <w:lang w:val="hy-AM"/>
          <w:rPrChange w:id="3805" w:author="HP" w:date="2024-01-24T18:32:00Z">
            <w:rPr>
              <w:rFonts w:ascii="GHEA Grapalat" w:eastAsia="Times New Roman" w:hAnsi="GHEA Grapalat" w:cs="Arial"/>
              <w:b/>
              <w:bCs/>
              <w:i/>
              <w:iCs/>
              <w:color w:val="000000"/>
              <w:sz w:val="24"/>
              <w:szCs w:val="24"/>
            </w:rPr>
          </w:rPrChange>
        </w:rPr>
        <w:t>հոդվածը</w:t>
      </w:r>
      <w:r w:rsidRPr="005E0058">
        <w:rPr>
          <w:rFonts w:ascii="GHEA Grapalat" w:eastAsia="Times New Roman" w:hAnsi="GHEA Grapalat" w:cs="Times New Roman"/>
          <w:b/>
          <w:bCs/>
          <w:i/>
          <w:iCs/>
          <w:color w:val="000000"/>
          <w:sz w:val="24"/>
          <w:szCs w:val="24"/>
          <w:lang w:val="hy-AM"/>
          <w:rPrChange w:id="3806" w:author="HP" w:date="2024-01-24T18:32:00Z">
            <w:rPr>
              <w:rFonts w:ascii="GHEA Grapalat" w:eastAsia="Times New Roman" w:hAnsi="GHEA Grapalat" w:cs="Times New Roman"/>
              <w:b/>
              <w:bCs/>
              <w:i/>
              <w:iCs/>
              <w:color w:val="000000"/>
              <w:sz w:val="24"/>
              <w:szCs w:val="24"/>
            </w:rPr>
          </w:rPrChange>
        </w:rPr>
        <w:t xml:space="preserve"> 07.05.21</w:t>
      </w:r>
      <w:r w:rsidRPr="005E0058">
        <w:rPr>
          <w:rFonts w:ascii="Calibri" w:eastAsia="Times New Roman" w:hAnsi="Calibri" w:cs="Calibri"/>
          <w:b/>
          <w:bCs/>
          <w:i/>
          <w:iCs/>
          <w:color w:val="000000"/>
          <w:sz w:val="24"/>
          <w:szCs w:val="24"/>
          <w:lang w:val="hy-AM"/>
          <w:rPrChange w:id="3807" w:author="HP" w:date="2024-01-24T18:32:00Z">
            <w:rPr>
              <w:rFonts w:ascii="Calibri" w:eastAsia="Times New Roman" w:hAnsi="Calibri" w:cs="Calibri"/>
              <w:b/>
              <w:bCs/>
              <w:i/>
              <w:iCs/>
              <w:color w:val="000000"/>
              <w:sz w:val="24"/>
              <w:szCs w:val="24"/>
            </w:rPr>
          </w:rPrChange>
        </w:rPr>
        <w:t> </w:t>
      </w:r>
      <w:r w:rsidR="005E0058">
        <w:fldChar w:fldCharType="begin"/>
      </w:r>
      <w:r w:rsidR="005E0058" w:rsidRPr="005E0058">
        <w:rPr>
          <w:lang w:val="hy-AM"/>
          <w:rPrChange w:id="3808" w:author="HP" w:date="2024-01-24T18:32:00Z">
            <w:rPr/>
          </w:rPrChange>
        </w:rPr>
        <w:instrText xml:space="preserve"> HYPERLINK "https://www.arlis.am/documentview.aspx?docid=187856" </w:instrText>
      </w:r>
      <w:r w:rsidR="005E0058">
        <w:fldChar w:fldCharType="separate"/>
      </w:r>
      <w:r w:rsidRPr="005E0058">
        <w:rPr>
          <w:rFonts w:ascii="GHEA Grapalat" w:eastAsia="Times New Roman" w:hAnsi="GHEA Grapalat" w:cs="Arial"/>
          <w:b/>
          <w:bCs/>
          <w:i/>
          <w:iCs/>
          <w:color w:val="0000FF"/>
          <w:sz w:val="24"/>
          <w:szCs w:val="24"/>
          <w:u w:val="single"/>
          <w:lang w:val="hy-AM"/>
          <w:rPrChange w:id="3809" w:author="HP" w:date="2024-01-24T18:32:00Z">
            <w:rPr>
              <w:rFonts w:ascii="GHEA Grapalat" w:eastAsia="Times New Roman" w:hAnsi="GHEA Grapalat" w:cs="Arial"/>
              <w:b/>
              <w:bCs/>
              <w:i/>
              <w:iCs/>
              <w:color w:val="0000FF"/>
              <w:sz w:val="24"/>
              <w:szCs w:val="24"/>
              <w:u w:val="single"/>
            </w:rPr>
          </w:rPrChange>
        </w:rPr>
        <w:t>ՀՕ</w:t>
      </w:r>
      <w:r w:rsidRPr="005E0058">
        <w:rPr>
          <w:rFonts w:ascii="GHEA Grapalat" w:eastAsia="Times New Roman" w:hAnsi="GHEA Grapalat" w:cs="Times New Roman"/>
          <w:b/>
          <w:bCs/>
          <w:i/>
          <w:iCs/>
          <w:color w:val="0000FF"/>
          <w:sz w:val="24"/>
          <w:szCs w:val="24"/>
          <w:u w:val="single"/>
          <w:lang w:val="hy-AM"/>
          <w:rPrChange w:id="3810" w:author="HP" w:date="2024-01-24T18:32:00Z">
            <w:rPr>
              <w:rFonts w:ascii="GHEA Grapalat" w:eastAsia="Times New Roman" w:hAnsi="GHEA Grapalat" w:cs="Times New Roman"/>
              <w:b/>
              <w:bCs/>
              <w:i/>
              <w:iCs/>
              <w:color w:val="0000FF"/>
              <w:sz w:val="24"/>
              <w:szCs w:val="24"/>
              <w:u w:val="single"/>
            </w:rPr>
          </w:rPrChange>
        </w:rPr>
        <w:t>-202-</w:t>
      </w:r>
      <w:r w:rsidRPr="005E0058">
        <w:rPr>
          <w:rFonts w:ascii="GHEA Grapalat" w:eastAsia="Times New Roman" w:hAnsi="GHEA Grapalat" w:cs="Arial"/>
          <w:b/>
          <w:bCs/>
          <w:i/>
          <w:iCs/>
          <w:color w:val="0000FF"/>
          <w:sz w:val="24"/>
          <w:szCs w:val="24"/>
          <w:u w:val="single"/>
          <w:lang w:val="hy-AM"/>
          <w:rPrChange w:id="3811" w:author="HP" w:date="2024-01-24T18:32:00Z">
            <w:rPr>
              <w:rFonts w:ascii="GHEA Grapalat" w:eastAsia="Times New Roman" w:hAnsi="GHEA Grapalat" w:cs="Arial"/>
              <w:b/>
              <w:bCs/>
              <w:i/>
              <w:iCs/>
              <w:color w:val="0000FF"/>
              <w:sz w:val="24"/>
              <w:szCs w:val="24"/>
              <w:u w:val="single"/>
            </w:rPr>
          </w:rPrChange>
        </w:rPr>
        <w:t>Ն</w:t>
      </w:r>
      <w:r w:rsidR="005E0058">
        <w:rPr>
          <w:rFonts w:ascii="GHEA Grapalat" w:eastAsia="Times New Roman" w:hAnsi="GHEA Grapalat" w:cs="Arial"/>
          <w:b/>
          <w:bCs/>
          <w:i/>
          <w:iCs/>
          <w:color w:val="0000FF"/>
          <w:sz w:val="24"/>
          <w:szCs w:val="24"/>
          <w:u w:val="single"/>
        </w:rPr>
        <w:fldChar w:fldCharType="end"/>
      </w:r>
      <w:r w:rsidRPr="005E0058">
        <w:rPr>
          <w:rFonts w:ascii="Calibri" w:eastAsia="Times New Roman" w:hAnsi="Calibri" w:cs="Calibri"/>
          <w:b/>
          <w:bCs/>
          <w:i/>
          <w:iCs/>
          <w:color w:val="000000"/>
          <w:sz w:val="24"/>
          <w:szCs w:val="24"/>
          <w:lang w:val="hy-AM"/>
          <w:rPrChange w:id="3812"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3813" w:author="HP" w:date="2024-01-24T18:32:00Z">
            <w:rPr>
              <w:rFonts w:ascii="GHEA Grapalat" w:eastAsia="Times New Roman" w:hAnsi="GHEA Grapalat" w:cs="Arial"/>
              <w:b/>
              <w:bCs/>
              <w:i/>
              <w:iCs/>
              <w:color w:val="000000"/>
              <w:sz w:val="24"/>
              <w:szCs w:val="24"/>
            </w:rPr>
          </w:rPrChange>
        </w:rPr>
        <w:t>օրենքի</w:t>
      </w:r>
      <w:r w:rsidRPr="005E0058">
        <w:rPr>
          <w:rFonts w:ascii="GHEA Grapalat" w:eastAsia="Times New Roman" w:hAnsi="GHEA Grapalat" w:cs="Times New Roman"/>
          <w:b/>
          <w:bCs/>
          <w:i/>
          <w:iCs/>
          <w:color w:val="000000"/>
          <w:sz w:val="24"/>
          <w:szCs w:val="24"/>
          <w:lang w:val="hy-AM"/>
          <w:rPrChange w:id="3814"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3815" w:author="HP" w:date="2024-01-24T18:32:00Z">
            <w:rPr>
              <w:rFonts w:ascii="GHEA Grapalat" w:eastAsia="Times New Roman" w:hAnsi="GHEA Grapalat" w:cs="Arial"/>
              <w:b/>
              <w:bCs/>
              <w:i/>
              <w:iCs/>
              <w:color w:val="000000"/>
              <w:sz w:val="24"/>
              <w:szCs w:val="24"/>
            </w:rPr>
          </w:rPrChange>
        </w:rPr>
        <w:t>փոփոխությամբ</w:t>
      </w:r>
      <w:r w:rsidRPr="005E0058">
        <w:rPr>
          <w:rFonts w:ascii="GHEA Grapalat" w:eastAsia="Times New Roman" w:hAnsi="GHEA Grapalat" w:cs="Times New Roman"/>
          <w:b/>
          <w:bCs/>
          <w:i/>
          <w:iCs/>
          <w:color w:val="000000"/>
          <w:sz w:val="24"/>
          <w:szCs w:val="24"/>
          <w:lang w:val="hy-AM"/>
          <w:rPrChange w:id="3816"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3817" w:author="HP" w:date="2024-01-24T18:32:00Z">
            <w:rPr>
              <w:rFonts w:ascii="GHEA Grapalat" w:eastAsia="Times New Roman" w:hAnsi="GHEA Grapalat" w:cs="Arial"/>
              <w:b/>
              <w:bCs/>
              <w:i/>
              <w:iCs/>
              <w:color w:val="000000"/>
              <w:sz w:val="24"/>
              <w:szCs w:val="24"/>
            </w:rPr>
          </w:rPrChange>
        </w:rPr>
        <w:t>տեղական</w:t>
      </w:r>
      <w:r w:rsidRPr="005E0058">
        <w:rPr>
          <w:rFonts w:ascii="GHEA Grapalat" w:eastAsia="Times New Roman" w:hAnsi="GHEA Grapalat" w:cs="Times New Roman"/>
          <w:b/>
          <w:bCs/>
          <w:i/>
          <w:iCs/>
          <w:color w:val="000000"/>
          <w:sz w:val="24"/>
          <w:szCs w:val="24"/>
          <w:lang w:val="hy-AM"/>
          <w:rPrChange w:id="3818"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3819" w:author="HP" w:date="2024-01-24T18:32:00Z">
            <w:rPr>
              <w:rFonts w:ascii="GHEA Grapalat" w:eastAsia="Times New Roman" w:hAnsi="GHEA Grapalat" w:cs="Arial"/>
              <w:b/>
              <w:bCs/>
              <w:i/>
              <w:iCs/>
              <w:color w:val="000000"/>
              <w:sz w:val="24"/>
              <w:szCs w:val="24"/>
            </w:rPr>
          </w:rPrChange>
        </w:rPr>
        <w:t>ինքնակառավարման</w:t>
      </w:r>
      <w:r w:rsidRPr="005E0058">
        <w:rPr>
          <w:rFonts w:ascii="GHEA Grapalat" w:eastAsia="Times New Roman" w:hAnsi="GHEA Grapalat" w:cs="Times New Roman"/>
          <w:b/>
          <w:bCs/>
          <w:i/>
          <w:iCs/>
          <w:color w:val="000000"/>
          <w:sz w:val="24"/>
          <w:szCs w:val="24"/>
          <w:lang w:val="hy-AM"/>
          <w:rPrChange w:id="3820"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3821" w:author="HP" w:date="2024-01-24T18:32:00Z">
            <w:rPr>
              <w:rFonts w:ascii="GHEA Grapalat" w:eastAsia="Times New Roman" w:hAnsi="GHEA Grapalat" w:cs="Arial"/>
              <w:b/>
              <w:bCs/>
              <w:i/>
              <w:iCs/>
              <w:color w:val="000000"/>
              <w:sz w:val="24"/>
              <w:szCs w:val="24"/>
            </w:rPr>
          </w:rPrChange>
        </w:rPr>
        <w:t>մարմինների</w:t>
      </w:r>
      <w:r w:rsidRPr="005E0058">
        <w:rPr>
          <w:rFonts w:ascii="GHEA Grapalat" w:eastAsia="Times New Roman" w:hAnsi="GHEA Grapalat" w:cs="Times New Roman"/>
          <w:b/>
          <w:bCs/>
          <w:i/>
          <w:iCs/>
          <w:color w:val="000000"/>
          <w:sz w:val="24"/>
          <w:szCs w:val="24"/>
          <w:lang w:val="hy-AM"/>
          <w:rPrChange w:id="3822"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3823" w:author="HP" w:date="2024-01-24T18:32:00Z">
            <w:rPr>
              <w:rFonts w:ascii="GHEA Grapalat" w:eastAsia="Times New Roman" w:hAnsi="GHEA Grapalat" w:cs="Arial"/>
              <w:b/>
              <w:bCs/>
              <w:i/>
              <w:iCs/>
              <w:color w:val="000000"/>
              <w:sz w:val="24"/>
              <w:szCs w:val="24"/>
            </w:rPr>
          </w:rPrChange>
        </w:rPr>
        <w:t>ընտրություններին</w:t>
      </w:r>
      <w:r w:rsidRPr="005E0058">
        <w:rPr>
          <w:rFonts w:ascii="GHEA Grapalat" w:eastAsia="Times New Roman" w:hAnsi="GHEA Grapalat" w:cs="Times New Roman"/>
          <w:b/>
          <w:bCs/>
          <w:i/>
          <w:iCs/>
          <w:color w:val="000000"/>
          <w:sz w:val="24"/>
          <w:szCs w:val="24"/>
          <w:lang w:val="hy-AM"/>
          <w:rPrChange w:id="3824"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3825" w:author="HP" w:date="2024-01-24T18:32:00Z">
            <w:rPr>
              <w:rFonts w:ascii="GHEA Grapalat" w:eastAsia="Times New Roman" w:hAnsi="GHEA Grapalat" w:cs="Arial"/>
              <w:b/>
              <w:bCs/>
              <w:i/>
              <w:iCs/>
              <w:color w:val="000000"/>
              <w:sz w:val="24"/>
              <w:szCs w:val="24"/>
            </w:rPr>
          </w:rPrChange>
        </w:rPr>
        <w:t>վերաբերելի</w:t>
      </w:r>
      <w:r w:rsidRPr="005E0058">
        <w:rPr>
          <w:rFonts w:ascii="GHEA Grapalat" w:eastAsia="Times New Roman" w:hAnsi="GHEA Grapalat" w:cs="Times New Roman"/>
          <w:b/>
          <w:bCs/>
          <w:i/>
          <w:iCs/>
          <w:color w:val="000000"/>
          <w:sz w:val="24"/>
          <w:szCs w:val="24"/>
          <w:lang w:val="hy-AM"/>
          <w:rPrChange w:id="3826"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3827" w:author="HP" w:date="2024-01-24T18:32:00Z">
            <w:rPr>
              <w:rFonts w:ascii="GHEA Grapalat" w:eastAsia="Times New Roman" w:hAnsi="GHEA Grapalat" w:cs="Arial"/>
              <w:b/>
              <w:bCs/>
              <w:i/>
              <w:iCs/>
              <w:color w:val="000000"/>
              <w:sz w:val="24"/>
              <w:szCs w:val="24"/>
            </w:rPr>
          </w:rPrChange>
        </w:rPr>
        <w:t>մասով</w:t>
      </w:r>
      <w:r w:rsidRPr="005E0058">
        <w:rPr>
          <w:rFonts w:ascii="GHEA Grapalat" w:eastAsia="Times New Roman" w:hAnsi="GHEA Grapalat" w:cs="Times New Roman"/>
          <w:b/>
          <w:bCs/>
          <w:i/>
          <w:iCs/>
          <w:color w:val="000000"/>
          <w:sz w:val="24"/>
          <w:szCs w:val="24"/>
          <w:lang w:val="hy-AM"/>
          <w:rPrChange w:id="3828"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3829" w:author="HP" w:date="2024-01-24T18:32:00Z">
            <w:rPr>
              <w:rFonts w:ascii="GHEA Grapalat" w:eastAsia="Times New Roman" w:hAnsi="GHEA Grapalat" w:cs="Arial"/>
              <w:b/>
              <w:bCs/>
              <w:i/>
              <w:iCs/>
              <w:color w:val="000000"/>
              <w:sz w:val="24"/>
              <w:szCs w:val="24"/>
            </w:rPr>
          </w:rPrChange>
        </w:rPr>
        <w:t>ուժի</w:t>
      </w:r>
      <w:r w:rsidRPr="005E0058">
        <w:rPr>
          <w:rFonts w:ascii="GHEA Grapalat" w:eastAsia="Times New Roman" w:hAnsi="GHEA Grapalat" w:cs="Times New Roman"/>
          <w:b/>
          <w:bCs/>
          <w:i/>
          <w:iCs/>
          <w:color w:val="000000"/>
          <w:sz w:val="24"/>
          <w:szCs w:val="24"/>
          <w:lang w:val="hy-AM"/>
          <w:rPrChange w:id="3830"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3831" w:author="HP" w:date="2024-01-24T18:32:00Z">
            <w:rPr>
              <w:rFonts w:ascii="GHEA Grapalat" w:eastAsia="Times New Roman" w:hAnsi="GHEA Grapalat" w:cs="Arial"/>
              <w:b/>
              <w:bCs/>
              <w:i/>
              <w:iCs/>
              <w:color w:val="000000"/>
              <w:sz w:val="24"/>
              <w:szCs w:val="24"/>
            </w:rPr>
          </w:rPrChange>
        </w:rPr>
        <w:t>մեջ</w:t>
      </w:r>
      <w:r w:rsidRPr="005E0058">
        <w:rPr>
          <w:rFonts w:ascii="Calibri" w:eastAsia="Times New Roman" w:hAnsi="Calibri" w:cs="Calibri"/>
          <w:b/>
          <w:bCs/>
          <w:i/>
          <w:iCs/>
          <w:color w:val="000000"/>
          <w:sz w:val="24"/>
          <w:szCs w:val="24"/>
          <w:lang w:val="hy-AM"/>
          <w:rPrChange w:id="3832"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3833" w:author="HP" w:date="2024-01-24T18:32:00Z">
            <w:rPr>
              <w:rFonts w:ascii="GHEA Grapalat" w:eastAsia="Times New Roman" w:hAnsi="GHEA Grapalat" w:cs="Arial"/>
              <w:b/>
              <w:bCs/>
              <w:i/>
              <w:iCs/>
              <w:color w:val="000000"/>
              <w:sz w:val="24"/>
              <w:szCs w:val="24"/>
            </w:rPr>
          </w:rPrChange>
        </w:rPr>
        <w:t>է</w:t>
      </w:r>
      <w:r w:rsidRPr="005E0058">
        <w:rPr>
          <w:rFonts w:ascii="GHEA Grapalat" w:eastAsia="Times New Roman" w:hAnsi="GHEA Grapalat" w:cs="Times New Roman"/>
          <w:b/>
          <w:bCs/>
          <w:i/>
          <w:iCs/>
          <w:color w:val="000000"/>
          <w:sz w:val="24"/>
          <w:szCs w:val="24"/>
          <w:lang w:val="hy-AM"/>
          <w:rPrChange w:id="3834"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3835" w:author="HP" w:date="2024-01-24T18:32:00Z">
            <w:rPr>
              <w:rFonts w:ascii="GHEA Grapalat" w:eastAsia="Times New Roman" w:hAnsi="GHEA Grapalat" w:cs="Arial"/>
              <w:b/>
              <w:bCs/>
              <w:i/>
              <w:iCs/>
              <w:color w:val="000000"/>
              <w:sz w:val="24"/>
              <w:szCs w:val="24"/>
            </w:rPr>
          </w:rPrChange>
        </w:rPr>
        <w:t>մտնում</w:t>
      </w:r>
      <w:r w:rsidRPr="005E0058">
        <w:rPr>
          <w:rFonts w:ascii="Calibri" w:eastAsia="Times New Roman" w:hAnsi="Calibri" w:cs="Calibri"/>
          <w:b/>
          <w:bCs/>
          <w:i/>
          <w:iCs/>
          <w:color w:val="000000"/>
          <w:sz w:val="24"/>
          <w:szCs w:val="24"/>
          <w:lang w:val="hy-AM"/>
          <w:rPrChange w:id="3836"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Times New Roman"/>
          <w:b/>
          <w:bCs/>
          <w:i/>
          <w:iCs/>
          <w:color w:val="000000"/>
          <w:sz w:val="24"/>
          <w:szCs w:val="24"/>
          <w:lang w:val="hy-AM"/>
          <w:rPrChange w:id="3837" w:author="HP" w:date="2024-01-24T18:32:00Z">
            <w:rPr>
              <w:rFonts w:ascii="GHEA Grapalat" w:eastAsia="Times New Roman" w:hAnsi="GHEA Grapalat" w:cs="Times New Roman"/>
              <w:b/>
              <w:bCs/>
              <w:i/>
              <w:iCs/>
              <w:color w:val="000000"/>
              <w:sz w:val="24"/>
              <w:szCs w:val="24"/>
            </w:rPr>
          </w:rPrChange>
        </w:rPr>
        <w:t>26.06.21-</w:t>
      </w:r>
      <w:r w:rsidRPr="005E0058">
        <w:rPr>
          <w:rFonts w:ascii="GHEA Grapalat" w:eastAsia="Times New Roman" w:hAnsi="GHEA Grapalat" w:cs="Arial"/>
          <w:b/>
          <w:bCs/>
          <w:i/>
          <w:iCs/>
          <w:color w:val="000000"/>
          <w:sz w:val="24"/>
          <w:szCs w:val="24"/>
          <w:lang w:val="hy-AM"/>
          <w:rPrChange w:id="3838" w:author="HP" w:date="2024-01-24T18:32:00Z">
            <w:rPr>
              <w:rFonts w:ascii="GHEA Grapalat" w:eastAsia="Times New Roman" w:hAnsi="GHEA Grapalat" w:cs="Arial"/>
              <w:b/>
              <w:bCs/>
              <w:i/>
              <w:iCs/>
              <w:color w:val="000000"/>
              <w:sz w:val="24"/>
              <w:szCs w:val="24"/>
            </w:rPr>
          </w:rPrChange>
        </w:rPr>
        <w:t>ին</w:t>
      </w:r>
      <w:r w:rsidRPr="005E0058">
        <w:rPr>
          <w:rFonts w:ascii="GHEA Grapalat" w:eastAsia="Times New Roman" w:hAnsi="GHEA Grapalat" w:cs="Times New Roman"/>
          <w:b/>
          <w:bCs/>
          <w:i/>
          <w:iCs/>
          <w:color w:val="000000"/>
          <w:sz w:val="24"/>
          <w:szCs w:val="24"/>
          <w:lang w:val="hy-AM"/>
          <w:rPrChange w:id="3839"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3840" w:author="HP" w:date="2024-01-24T18:32:00Z">
            <w:rPr>
              <w:rFonts w:ascii="GHEA Grapalat" w:eastAsia="Times New Roman" w:hAnsi="GHEA Grapalat" w:cs="Arial"/>
              <w:b/>
              <w:bCs/>
              <w:i/>
              <w:iCs/>
              <w:color w:val="000000"/>
              <w:sz w:val="24"/>
              <w:szCs w:val="24"/>
            </w:rPr>
          </w:rPrChange>
        </w:rPr>
        <w:t>համաձայն</w:t>
      </w:r>
      <w:r w:rsidRPr="005E0058">
        <w:rPr>
          <w:rFonts w:ascii="Calibri" w:eastAsia="Times New Roman" w:hAnsi="Calibri" w:cs="Calibri"/>
          <w:b/>
          <w:bCs/>
          <w:i/>
          <w:iCs/>
          <w:color w:val="000000"/>
          <w:sz w:val="24"/>
          <w:szCs w:val="24"/>
          <w:lang w:val="hy-AM"/>
          <w:rPrChange w:id="3841"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3842" w:author="HP" w:date="2024-01-24T18:32:00Z">
            <w:rPr>
              <w:rFonts w:ascii="GHEA Grapalat" w:eastAsia="Times New Roman" w:hAnsi="GHEA Grapalat" w:cs="Arial"/>
              <w:b/>
              <w:bCs/>
              <w:i/>
              <w:iCs/>
              <w:color w:val="000000"/>
              <w:sz w:val="24"/>
              <w:szCs w:val="24"/>
            </w:rPr>
          </w:rPrChange>
        </w:rPr>
        <w:t>նույն</w:t>
      </w:r>
      <w:r w:rsidRPr="005E0058">
        <w:rPr>
          <w:rFonts w:ascii="GHEA Grapalat" w:eastAsia="Times New Roman" w:hAnsi="GHEA Grapalat" w:cs="Times New Roman"/>
          <w:b/>
          <w:bCs/>
          <w:i/>
          <w:iCs/>
          <w:color w:val="000000"/>
          <w:sz w:val="24"/>
          <w:szCs w:val="24"/>
          <w:lang w:val="hy-AM"/>
          <w:rPrChange w:id="3843"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3844" w:author="HP" w:date="2024-01-24T18:32:00Z">
            <w:rPr>
              <w:rFonts w:ascii="GHEA Grapalat" w:eastAsia="Times New Roman" w:hAnsi="GHEA Grapalat" w:cs="Arial"/>
              <w:b/>
              <w:bCs/>
              <w:i/>
              <w:iCs/>
              <w:color w:val="000000"/>
              <w:sz w:val="24"/>
              <w:szCs w:val="24"/>
            </w:rPr>
          </w:rPrChange>
        </w:rPr>
        <w:t>օրենքի</w:t>
      </w:r>
      <w:r w:rsidRPr="005E0058">
        <w:rPr>
          <w:rFonts w:ascii="GHEA Grapalat" w:eastAsia="Times New Roman" w:hAnsi="GHEA Grapalat" w:cs="Times New Roman"/>
          <w:b/>
          <w:bCs/>
          <w:i/>
          <w:iCs/>
          <w:color w:val="000000"/>
          <w:sz w:val="24"/>
          <w:szCs w:val="24"/>
          <w:lang w:val="hy-AM"/>
          <w:rPrChange w:id="3845" w:author="HP" w:date="2024-01-24T18:32:00Z">
            <w:rPr>
              <w:rFonts w:ascii="GHEA Grapalat" w:eastAsia="Times New Roman" w:hAnsi="GHEA Grapalat" w:cs="Times New Roman"/>
              <w:b/>
              <w:bCs/>
              <w:i/>
              <w:iCs/>
              <w:color w:val="000000"/>
              <w:sz w:val="24"/>
              <w:szCs w:val="24"/>
            </w:rPr>
          </w:rPrChange>
        </w:rPr>
        <w:t xml:space="preserve"> 104-</w:t>
      </w:r>
      <w:r w:rsidRPr="005E0058">
        <w:rPr>
          <w:rFonts w:ascii="GHEA Grapalat" w:eastAsia="Times New Roman" w:hAnsi="GHEA Grapalat" w:cs="Arial"/>
          <w:b/>
          <w:bCs/>
          <w:i/>
          <w:iCs/>
          <w:color w:val="000000"/>
          <w:sz w:val="24"/>
          <w:szCs w:val="24"/>
          <w:lang w:val="hy-AM"/>
          <w:rPrChange w:id="3846" w:author="HP" w:date="2024-01-24T18:32:00Z">
            <w:rPr>
              <w:rFonts w:ascii="GHEA Grapalat" w:eastAsia="Times New Roman" w:hAnsi="GHEA Grapalat" w:cs="Arial"/>
              <w:b/>
              <w:bCs/>
              <w:i/>
              <w:iCs/>
              <w:color w:val="000000"/>
              <w:sz w:val="24"/>
              <w:szCs w:val="24"/>
            </w:rPr>
          </w:rPrChange>
        </w:rPr>
        <w:t>րդ</w:t>
      </w:r>
      <w:r w:rsidRPr="005E0058">
        <w:rPr>
          <w:rFonts w:ascii="GHEA Grapalat" w:eastAsia="Times New Roman" w:hAnsi="GHEA Grapalat" w:cs="Times New Roman"/>
          <w:b/>
          <w:bCs/>
          <w:i/>
          <w:iCs/>
          <w:color w:val="000000"/>
          <w:sz w:val="24"/>
          <w:szCs w:val="24"/>
          <w:lang w:val="hy-AM"/>
          <w:rPrChange w:id="3847"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3848" w:author="HP" w:date="2024-01-24T18:32:00Z">
            <w:rPr>
              <w:rFonts w:ascii="GHEA Grapalat" w:eastAsia="Times New Roman" w:hAnsi="GHEA Grapalat" w:cs="Arial"/>
              <w:b/>
              <w:bCs/>
              <w:i/>
              <w:iCs/>
              <w:color w:val="000000"/>
              <w:sz w:val="24"/>
              <w:szCs w:val="24"/>
            </w:rPr>
          </w:rPrChange>
        </w:rPr>
        <w:t>հոդվածի</w:t>
      </w:r>
      <w:r w:rsidRPr="005E0058">
        <w:rPr>
          <w:rFonts w:ascii="GHEA Grapalat" w:eastAsia="Times New Roman" w:hAnsi="GHEA Grapalat" w:cs="Times New Roman"/>
          <w:b/>
          <w:bCs/>
          <w:i/>
          <w:iCs/>
          <w:color w:val="000000"/>
          <w:sz w:val="24"/>
          <w:szCs w:val="24"/>
          <w:lang w:val="hy-AM"/>
          <w:rPrChange w:id="3849" w:author="HP" w:date="2024-01-24T18:32:00Z">
            <w:rPr>
              <w:rFonts w:ascii="GHEA Grapalat" w:eastAsia="Times New Roman" w:hAnsi="GHEA Grapalat" w:cs="Times New Roman"/>
              <w:b/>
              <w:bCs/>
              <w:i/>
              <w:iCs/>
              <w:color w:val="000000"/>
              <w:sz w:val="24"/>
              <w:szCs w:val="24"/>
            </w:rPr>
          </w:rPrChange>
        </w:rPr>
        <w:t xml:space="preserve"> 3-</w:t>
      </w:r>
      <w:r w:rsidRPr="005E0058">
        <w:rPr>
          <w:rFonts w:ascii="GHEA Grapalat" w:eastAsia="Times New Roman" w:hAnsi="GHEA Grapalat" w:cs="Arial"/>
          <w:b/>
          <w:bCs/>
          <w:i/>
          <w:iCs/>
          <w:color w:val="000000"/>
          <w:sz w:val="24"/>
          <w:szCs w:val="24"/>
          <w:lang w:val="hy-AM"/>
          <w:rPrChange w:id="3850" w:author="HP" w:date="2024-01-24T18:32:00Z">
            <w:rPr>
              <w:rFonts w:ascii="GHEA Grapalat" w:eastAsia="Times New Roman" w:hAnsi="GHEA Grapalat" w:cs="Arial"/>
              <w:b/>
              <w:bCs/>
              <w:i/>
              <w:iCs/>
              <w:color w:val="000000"/>
              <w:sz w:val="24"/>
              <w:szCs w:val="24"/>
            </w:rPr>
          </w:rPrChange>
        </w:rPr>
        <w:t>րդ</w:t>
      </w:r>
      <w:r w:rsidRPr="005E0058">
        <w:rPr>
          <w:rFonts w:ascii="Calibri" w:eastAsia="Times New Roman" w:hAnsi="Calibri" w:cs="Calibri"/>
          <w:b/>
          <w:bCs/>
          <w:i/>
          <w:iCs/>
          <w:color w:val="000000"/>
          <w:sz w:val="24"/>
          <w:szCs w:val="24"/>
          <w:lang w:val="hy-AM"/>
          <w:rPrChange w:id="3851"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3852" w:author="HP" w:date="2024-01-24T18:32:00Z">
            <w:rPr>
              <w:rFonts w:ascii="GHEA Grapalat" w:eastAsia="Times New Roman" w:hAnsi="GHEA Grapalat" w:cs="Arial"/>
              <w:b/>
              <w:bCs/>
              <w:i/>
              <w:iCs/>
              <w:color w:val="000000"/>
              <w:sz w:val="24"/>
              <w:szCs w:val="24"/>
            </w:rPr>
          </w:rPrChange>
        </w:rPr>
        <w:t>մասի</w:t>
      </w:r>
      <w:r w:rsidRPr="005E0058">
        <w:rPr>
          <w:rFonts w:ascii="GHEA Grapalat" w:eastAsia="Times New Roman" w:hAnsi="GHEA Grapalat" w:cs="Times New Roman"/>
          <w:b/>
          <w:bCs/>
          <w:i/>
          <w:iCs/>
          <w:color w:val="000000"/>
          <w:sz w:val="24"/>
          <w:szCs w:val="24"/>
          <w:lang w:val="hy-AM"/>
          <w:rPrChange w:id="3853" w:author="HP" w:date="2024-01-24T18:32:00Z">
            <w:rPr>
              <w:rFonts w:ascii="GHEA Grapalat" w:eastAsia="Times New Roman" w:hAnsi="GHEA Grapalat" w:cs="Times New Roman"/>
              <w:b/>
              <w:bCs/>
              <w:i/>
              <w:iCs/>
              <w:color w:val="000000"/>
              <w:sz w:val="24"/>
              <w:szCs w:val="24"/>
            </w:rPr>
          </w:rPrChange>
        </w:rPr>
        <w:t>)</w:t>
      </w:r>
    </w:p>
    <w:p w14:paraId="58899FB8" w14:textId="77777777" w:rsidR="00B26461" w:rsidRPr="005E0058" w:rsidRDefault="00B26461" w:rsidP="00BE1685">
      <w:pPr>
        <w:spacing w:after="0" w:line="360" w:lineRule="auto"/>
        <w:ind w:firstLine="270"/>
        <w:jc w:val="both"/>
        <w:rPr>
          <w:rFonts w:ascii="GHEA Grapalat" w:eastAsia="Times New Roman" w:hAnsi="GHEA Grapalat" w:cs="Times New Roman"/>
          <w:b/>
          <w:bCs/>
          <w:i/>
          <w:iCs/>
          <w:color w:val="000000"/>
          <w:sz w:val="24"/>
          <w:szCs w:val="24"/>
          <w:shd w:val="clear" w:color="auto" w:fill="FFFFFF"/>
          <w:lang w:val="hy-AM"/>
          <w:rPrChange w:id="3854" w:author="HP" w:date="2024-01-24T18:32:00Z">
            <w:rPr>
              <w:rFonts w:ascii="GHEA Grapalat" w:eastAsia="Times New Roman" w:hAnsi="GHEA Grapalat" w:cs="Times New Roman"/>
              <w:b/>
              <w:bCs/>
              <w:i/>
              <w:iCs/>
              <w:color w:val="000000"/>
              <w:sz w:val="24"/>
              <w:szCs w:val="24"/>
              <w:shd w:val="clear" w:color="auto" w:fill="FFFFFF"/>
            </w:rPr>
          </w:rPrChange>
        </w:rPr>
      </w:pPr>
      <w:r w:rsidRPr="005E0058">
        <w:rPr>
          <w:rFonts w:ascii="GHEA Grapalat" w:eastAsia="Times New Roman" w:hAnsi="GHEA Grapalat" w:cs="Times New Roman"/>
          <w:b/>
          <w:bCs/>
          <w:i/>
          <w:iCs/>
          <w:color w:val="000000"/>
          <w:sz w:val="24"/>
          <w:szCs w:val="24"/>
          <w:shd w:val="clear" w:color="auto" w:fill="FFFFFF"/>
          <w:lang w:val="hy-AM"/>
          <w:rPrChange w:id="3855" w:author="HP" w:date="2024-01-24T18:32:00Z">
            <w:rPr>
              <w:rFonts w:ascii="GHEA Grapalat" w:eastAsia="Times New Roman" w:hAnsi="GHEA Grapalat" w:cs="Times New Roman"/>
              <w:b/>
              <w:bCs/>
              <w:i/>
              <w:iCs/>
              <w:color w:val="000000"/>
              <w:sz w:val="24"/>
              <w:szCs w:val="24"/>
              <w:shd w:val="clear" w:color="auto" w:fill="FFFFFF"/>
            </w:rPr>
          </w:rPrChange>
        </w:rPr>
        <w:t>(07.05.21</w:t>
      </w:r>
      <w:r w:rsidRPr="005E0058">
        <w:rPr>
          <w:rFonts w:ascii="Calibri" w:eastAsia="Times New Roman" w:hAnsi="Calibri" w:cs="Calibri"/>
          <w:b/>
          <w:bCs/>
          <w:i/>
          <w:iCs/>
          <w:color w:val="000000"/>
          <w:sz w:val="24"/>
          <w:szCs w:val="24"/>
          <w:shd w:val="clear" w:color="auto" w:fill="FFFFFF"/>
          <w:lang w:val="hy-AM"/>
          <w:rPrChange w:id="3856" w:author="HP" w:date="2024-01-24T18:32:00Z">
            <w:rPr>
              <w:rFonts w:ascii="Calibri" w:eastAsia="Times New Roman" w:hAnsi="Calibri" w:cs="Calibri"/>
              <w:b/>
              <w:bCs/>
              <w:i/>
              <w:iCs/>
              <w:color w:val="000000"/>
              <w:sz w:val="24"/>
              <w:szCs w:val="24"/>
              <w:shd w:val="clear" w:color="auto" w:fill="FFFFFF"/>
            </w:rPr>
          </w:rPrChange>
        </w:rPr>
        <w:t> </w:t>
      </w:r>
      <w:r w:rsidR="005E0058">
        <w:fldChar w:fldCharType="begin"/>
      </w:r>
      <w:r w:rsidR="005E0058" w:rsidRPr="005E0058">
        <w:rPr>
          <w:lang w:val="hy-AM"/>
          <w:rPrChange w:id="3857" w:author="HP" w:date="2024-01-24T18:32:00Z">
            <w:rPr/>
          </w:rPrChange>
        </w:rPr>
        <w:instrText xml:space="preserve"> HYPERLINK "https://www.arlis.am/documentview.aspx?docid=187856" </w:instrText>
      </w:r>
      <w:r w:rsidR="005E0058">
        <w:fldChar w:fldCharType="separate"/>
      </w:r>
      <w:r w:rsidRPr="005E0058">
        <w:rPr>
          <w:rFonts w:ascii="GHEA Grapalat" w:eastAsia="Times New Roman" w:hAnsi="GHEA Grapalat" w:cs="Arial"/>
          <w:b/>
          <w:bCs/>
          <w:i/>
          <w:iCs/>
          <w:color w:val="0000FF"/>
          <w:sz w:val="24"/>
          <w:szCs w:val="24"/>
          <w:u w:val="single"/>
          <w:shd w:val="clear" w:color="auto" w:fill="FFFFFF"/>
          <w:lang w:val="hy-AM"/>
          <w:rPrChange w:id="3858" w:author="HP" w:date="2024-01-24T18:32:00Z">
            <w:rPr>
              <w:rFonts w:ascii="GHEA Grapalat" w:eastAsia="Times New Roman" w:hAnsi="GHEA Grapalat" w:cs="Arial"/>
              <w:b/>
              <w:bCs/>
              <w:i/>
              <w:iCs/>
              <w:color w:val="0000FF"/>
              <w:sz w:val="24"/>
              <w:szCs w:val="24"/>
              <w:u w:val="single"/>
              <w:shd w:val="clear" w:color="auto" w:fill="FFFFFF"/>
            </w:rPr>
          </w:rPrChange>
        </w:rPr>
        <w:t>ՀՕ</w:t>
      </w:r>
      <w:r w:rsidRPr="005E0058">
        <w:rPr>
          <w:rFonts w:ascii="GHEA Grapalat" w:eastAsia="Times New Roman" w:hAnsi="GHEA Grapalat" w:cs="Times New Roman"/>
          <w:b/>
          <w:bCs/>
          <w:i/>
          <w:iCs/>
          <w:color w:val="0000FF"/>
          <w:sz w:val="24"/>
          <w:szCs w:val="24"/>
          <w:u w:val="single"/>
          <w:shd w:val="clear" w:color="auto" w:fill="FFFFFF"/>
          <w:lang w:val="hy-AM"/>
          <w:rPrChange w:id="3859" w:author="HP" w:date="2024-01-24T18:32:00Z">
            <w:rPr>
              <w:rFonts w:ascii="GHEA Grapalat" w:eastAsia="Times New Roman" w:hAnsi="GHEA Grapalat" w:cs="Times New Roman"/>
              <w:b/>
              <w:bCs/>
              <w:i/>
              <w:iCs/>
              <w:color w:val="0000FF"/>
              <w:sz w:val="24"/>
              <w:szCs w:val="24"/>
              <w:u w:val="single"/>
              <w:shd w:val="clear" w:color="auto" w:fill="FFFFFF"/>
            </w:rPr>
          </w:rPrChange>
        </w:rPr>
        <w:t>-202-</w:t>
      </w:r>
      <w:r w:rsidRPr="005E0058">
        <w:rPr>
          <w:rFonts w:ascii="GHEA Grapalat" w:eastAsia="Times New Roman" w:hAnsi="GHEA Grapalat" w:cs="Arial"/>
          <w:b/>
          <w:bCs/>
          <w:i/>
          <w:iCs/>
          <w:color w:val="0000FF"/>
          <w:sz w:val="24"/>
          <w:szCs w:val="24"/>
          <w:u w:val="single"/>
          <w:shd w:val="clear" w:color="auto" w:fill="FFFFFF"/>
          <w:lang w:val="hy-AM"/>
          <w:rPrChange w:id="3860" w:author="HP" w:date="2024-01-24T18:32:00Z">
            <w:rPr>
              <w:rFonts w:ascii="GHEA Grapalat" w:eastAsia="Times New Roman" w:hAnsi="GHEA Grapalat" w:cs="Arial"/>
              <w:b/>
              <w:bCs/>
              <w:i/>
              <w:iCs/>
              <w:color w:val="0000FF"/>
              <w:sz w:val="24"/>
              <w:szCs w:val="24"/>
              <w:u w:val="single"/>
              <w:shd w:val="clear" w:color="auto" w:fill="FFFFFF"/>
            </w:rPr>
          </w:rPrChange>
        </w:rPr>
        <w:t>Ն</w:t>
      </w:r>
      <w:r w:rsidR="005E0058">
        <w:rPr>
          <w:rFonts w:ascii="GHEA Grapalat" w:eastAsia="Times New Roman" w:hAnsi="GHEA Grapalat" w:cs="Arial"/>
          <w:b/>
          <w:bCs/>
          <w:i/>
          <w:iCs/>
          <w:color w:val="0000FF"/>
          <w:sz w:val="24"/>
          <w:szCs w:val="24"/>
          <w:u w:val="single"/>
          <w:shd w:val="clear" w:color="auto" w:fill="FFFFFF"/>
        </w:rPr>
        <w:fldChar w:fldCharType="end"/>
      </w:r>
      <w:r w:rsidRPr="005E0058">
        <w:rPr>
          <w:rFonts w:ascii="Calibri" w:eastAsia="Times New Roman" w:hAnsi="Calibri" w:cs="Calibri"/>
          <w:b/>
          <w:bCs/>
          <w:i/>
          <w:iCs/>
          <w:color w:val="000000"/>
          <w:sz w:val="24"/>
          <w:szCs w:val="24"/>
          <w:shd w:val="clear" w:color="auto" w:fill="FFFFFF"/>
          <w:lang w:val="hy-AM"/>
          <w:rPrChange w:id="3861" w:author="HP" w:date="2024-01-24T18:32:00Z">
            <w:rPr>
              <w:rFonts w:ascii="Calibri" w:eastAsia="Times New Roman" w:hAnsi="Calibri" w:cs="Calibri"/>
              <w:b/>
              <w:bCs/>
              <w:i/>
              <w:iCs/>
              <w:color w:val="000000"/>
              <w:sz w:val="24"/>
              <w:szCs w:val="24"/>
              <w:shd w:val="clear" w:color="auto" w:fill="FFFFFF"/>
            </w:rPr>
          </w:rPrChange>
        </w:rPr>
        <w:t> </w:t>
      </w:r>
      <w:r w:rsidRPr="005E0058">
        <w:rPr>
          <w:rFonts w:ascii="GHEA Grapalat" w:eastAsia="Times New Roman" w:hAnsi="GHEA Grapalat" w:cs="Arial"/>
          <w:b/>
          <w:bCs/>
          <w:i/>
          <w:iCs/>
          <w:color w:val="000000"/>
          <w:sz w:val="24"/>
          <w:szCs w:val="24"/>
          <w:shd w:val="clear" w:color="auto" w:fill="FFFFFF"/>
          <w:lang w:val="hy-AM"/>
          <w:rPrChange w:id="3862" w:author="HP" w:date="2024-01-24T18:32:00Z">
            <w:rPr>
              <w:rFonts w:ascii="GHEA Grapalat" w:eastAsia="Times New Roman" w:hAnsi="GHEA Grapalat" w:cs="Arial"/>
              <w:b/>
              <w:bCs/>
              <w:i/>
              <w:iCs/>
              <w:color w:val="000000"/>
              <w:sz w:val="24"/>
              <w:szCs w:val="24"/>
              <w:shd w:val="clear" w:color="auto" w:fill="FFFFFF"/>
            </w:rPr>
          </w:rPrChange>
        </w:rPr>
        <w:t>օրենքն</w:t>
      </w:r>
      <w:r w:rsidRPr="005E0058">
        <w:rPr>
          <w:rFonts w:ascii="GHEA Grapalat" w:eastAsia="Times New Roman" w:hAnsi="GHEA Grapalat" w:cs="Times New Roman"/>
          <w:b/>
          <w:bCs/>
          <w:i/>
          <w:iCs/>
          <w:color w:val="000000"/>
          <w:sz w:val="24"/>
          <w:szCs w:val="24"/>
          <w:shd w:val="clear" w:color="auto" w:fill="FFFFFF"/>
          <w:lang w:val="hy-AM"/>
          <w:rPrChange w:id="3863" w:author="HP" w:date="2024-01-24T18:32:00Z">
            <w:rPr>
              <w:rFonts w:ascii="GHEA Grapalat" w:eastAsia="Times New Roman" w:hAnsi="GHEA Grapalat" w:cs="Times New Roman"/>
              <w:b/>
              <w:bCs/>
              <w:i/>
              <w:iCs/>
              <w:color w:val="000000"/>
              <w:sz w:val="24"/>
              <w:szCs w:val="24"/>
              <w:shd w:val="clear" w:color="auto" w:fill="FFFFFF"/>
            </w:rPr>
          </w:rPrChange>
        </w:rPr>
        <w:t xml:space="preserve"> </w:t>
      </w:r>
      <w:r w:rsidRPr="005E0058">
        <w:rPr>
          <w:rFonts w:ascii="GHEA Grapalat" w:eastAsia="Times New Roman" w:hAnsi="GHEA Grapalat" w:cs="Arial"/>
          <w:b/>
          <w:bCs/>
          <w:i/>
          <w:iCs/>
          <w:color w:val="000000"/>
          <w:sz w:val="24"/>
          <w:szCs w:val="24"/>
          <w:shd w:val="clear" w:color="auto" w:fill="FFFFFF"/>
          <w:lang w:val="hy-AM"/>
          <w:rPrChange w:id="3864" w:author="HP" w:date="2024-01-24T18:32:00Z">
            <w:rPr>
              <w:rFonts w:ascii="GHEA Grapalat" w:eastAsia="Times New Roman" w:hAnsi="GHEA Grapalat" w:cs="Arial"/>
              <w:b/>
              <w:bCs/>
              <w:i/>
              <w:iCs/>
              <w:color w:val="000000"/>
              <w:sz w:val="24"/>
              <w:szCs w:val="24"/>
              <w:shd w:val="clear" w:color="auto" w:fill="FFFFFF"/>
            </w:rPr>
          </w:rPrChange>
        </w:rPr>
        <w:t>ունի</w:t>
      </w:r>
      <w:r w:rsidRPr="005E0058">
        <w:rPr>
          <w:rFonts w:ascii="Calibri" w:eastAsia="Times New Roman" w:hAnsi="Calibri" w:cs="Calibri"/>
          <w:b/>
          <w:bCs/>
          <w:i/>
          <w:iCs/>
          <w:color w:val="000000"/>
          <w:sz w:val="24"/>
          <w:szCs w:val="24"/>
          <w:shd w:val="clear" w:color="auto" w:fill="FFFFFF"/>
          <w:lang w:val="hy-AM"/>
          <w:rPrChange w:id="3865" w:author="HP" w:date="2024-01-24T18:32:00Z">
            <w:rPr>
              <w:rFonts w:ascii="Calibri" w:eastAsia="Times New Roman" w:hAnsi="Calibri" w:cs="Calibri"/>
              <w:b/>
              <w:bCs/>
              <w:i/>
              <w:iCs/>
              <w:color w:val="000000"/>
              <w:sz w:val="24"/>
              <w:szCs w:val="24"/>
              <w:shd w:val="clear" w:color="auto" w:fill="FFFFFF"/>
            </w:rPr>
          </w:rPrChange>
        </w:rPr>
        <w:t> </w:t>
      </w:r>
      <w:r w:rsidRPr="005E0058">
        <w:rPr>
          <w:rFonts w:ascii="GHEA Grapalat" w:eastAsia="Times New Roman" w:hAnsi="GHEA Grapalat" w:cs="Arial"/>
          <w:b/>
          <w:bCs/>
          <w:i/>
          <w:iCs/>
          <w:color w:val="000000"/>
          <w:sz w:val="24"/>
          <w:szCs w:val="24"/>
          <w:shd w:val="clear" w:color="auto" w:fill="FFFFFF"/>
          <w:lang w:val="hy-AM"/>
          <w:rPrChange w:id="3866" w:author="HP" w:date="2024-01-24T18:32:00Z">
            <w:rPr>
              <w:rFonts w:ascii="GHEA Grapalat" w:eastAsia="Times New Roman" w:hAnsi="GHEA Grapalat" w:cs="Arial"/>
              <w:b/>
              <w:bCs/>
              <w:i/>
              <w:iCs/>
              <w:color w:val="000000"/>
              <w:sz w:val="24"/>
              <w:szCs w:val="24"/>
              <w:shd w:val="clear" w:color="auto" w:fill="FFFFFF"/>
            </w:rPr>
          </w:rPrChange>
        </w:rPr>
        <w:t>անցումային</w:t>
      </w:r>
      <w:r w:rsidRPr="005E0058">
        <w:rPr>
          <w:rFonts w:ascii="GHEA Grapalat" w:eastAsia="Times New Roman" w:hAnsi="GHEA Grapalat" w:cs="Times New Roman"/>
          <w:b/>
          <w:bCs/>
          <w:i/>
          <w:iCs/>
          <w:color w:val="000000"/>
          <w:sz w:val="24"/>
          <w:szCs w:val="24"/>
          <w:shd w:val="clear" w:color="auto" w:fill="FFFFFF"/>
          <w:lang w:val="hy-AM"/>
          <w:rPrChange w:id="3867" w:author="HP" w:date="2024-01-24T18:32:00Z">
            <w:rPr>
              <w:rFonts w:ascii="GHEA Grapalat" w:eastAsia="Times New Roman" w:hAnsi="GHEA Grapalat" w:cs="Times New Roman"/>
              <w:b/>
              <w:bCs/>
              <w:i/>
              <w:iCs/>
              <w:color w:val="000000"/>
              <w:sz w:val="24"/>
              <w:szCs w:val="24"/>
              <w:shd w:val="clear" w:color="auto" w:fill="FFFFFF"/>
            </w:rPr>
          </w:rPrChange>
        </w:rPr>
        <w:t xml:space="preserve"> </w:t>
      </w:r>
      <w:r w:rsidRPr="005E0058">
        <w:rPr>
          <w:rFonts w:ascii="GHEA Grapalat" w:eastAsia="Times New Roman" w:hAnsi="GHEA Grapalat" w:cs="Arial"/>
          <w:b/>
          <w:bCs/>
          <w:i/>
          <w:iCs/>
          <w:color w:val="000000"/>
          <w:sz w:val="24"/>
          <w:szCs w:val="24"/>
          <w:shd w:val="clear" w:color="auto" w:fill="FFFFFF"/>
          <w:lang w:val="hy-AM"/>
          <w:rPrChange w:id="3868" w:author="HP" w:date="2024-01-24T18:32:00Z">
            <w:rPr>
              <w:rFonts w:ascii="GHEA Grapalat" w:eastAsia="Times New Roman" w:hAnsi="GHEA Grapalat" w:cs="Arial"/>
              <w:b/>
              <w:bCs/>
              <w:i/>
              <w:iCs/>
              <w:color w:val="000000"/>
              <w:sz w:val="24"/>
              <w:szCs w:val="24"/>
              <w:shd w:val="clear" w:color="auto" w:fill="FFFFFF"/>
            </w:rPr>
          </w:rPrChange>
        </w:rPr>
        <w:t>դրույթ</w:t>
      </w:r>
      <w:r w:rsidRPr="005E0058">
        <w:rPr>
          <w:rFonts w:ascii="GHEA Grapalat" w:eastAsia="Times New Roman" w:hAnsi="GHEA Grapalat" w:cs="Times New Roman"/>
          <w:b/>
          <w:bCs/>
          <w:i/>
          <w:iCs/>
          <w:color w:val="000000"/>
          <w:sz w:val="24"/>
          <w:szCs w:val="24"/>
          <w:shd w:val="clear" w:color="auto" w:fill="FFFFFF"/>
          <w:lang w:val="hy-AM"/>
          <w:rPrChange w:id="3869" w:author="HP" w:date="2024-01-24T18:32:00Z">
            <w:rPr>
              <w:rFonts w:ascii="GHEA Grapalat" w:eastAsia="Times New Roman" w:hAnsi="GHEA Grapalat" w:cs="Times New Roman"/>
              <w:b/>
              <w:bCs/>
              <w:i/>
              <w:iCs/>
              <w:color w:val="000000"/>
              <w:sz w:val="24"/>
              <w:szCs w:val="24"/>
              <w:shd w:val="clear" w:color="auto" w:fill="FFFFFF"/>
            </w:rPr>
          </w:rPrChange>
        </w:rPr>
        <w:t>)</w:t>
      </w:r>
    </w:p>
    <w:p w14:paraId="32C13C1F" w14:textId="77777777" w:rsidR="00B26461" w:rsidRPr="005E0058" w:rsidRDefault="00B26461" w:rsidP="00BE1685">
      <w:pPr>
        <w:spacing w:after="0" w:line="360" w:lineRule="auto"/>
        <w:ind w:firstLine="270"/>
        <w:jc w:val="both"/>
        <w:rPr>
          <w:rFonts w:ascii="GHEA Grapalat" w:eastAsia="Times New Roman" w:hAnsi="GHEA Grapalat" w:cs="Times New Roman"/>
          <w:b/>
          <w:bCs/>
          <w:i/>
          <w:iCs/>
          <w:color w:val="000000"/>
          <w:sz w:val="24"/>
          <w:szCs w:val="24"/>
          <w:shd w:val="clear" w:color="auto" w:fill="FFFFFF"/>
          <w:lang w:val="hy-AM"/>
          <w:rPrChange w:id="3870" w:author="HP" w:date="2024-01-24T18:32:00Z">
            <w:rPr>
              <w:rFonts w:ascii="GHEA Grapalat" w:eastAsia="Times New Roman" w:hAnsi="GHEA Grapalat" w:cs="Times New Roman"/>
              <w:b/>
              <w:bCs/>
              <w:i/>
              <w:iCs/>
              <w:color w:val="000000"/>
              <w:sz w:val="24"/>
              <w:szCs w:val="24"/>
              <w:shd w:val="clear" w:color="auto" w:fill="FFFFFF"/>
            </w:rPr>
          </w:rPrChange>
        </w:rPr>
      </w:pPr>
      <w:r w:rsidRPr="005E0058">
        <w:rPr>
          <w:rFonts w:ascii="Calibri" w:eastAsia="Times New Roman" w:hAnsi="Calibri" w:cs="Calibri"/>
          <w:b/>
          <w:bCs/>
          <w:i/>
          <w:iCs/>
          <w:color w:val="000000"/>
          <w:sz w:val="24"/>
          <w:szCs w:val="24"/>
          <w:shd w:val="clear" w:color="auto" w:fill="FFFFFF"/>
          <w:lang w:val="hy-AM"/>
          <w:rPrChange w:id="3871" w:author="HP" w:date="2024-01-24T18:32:00Z">
            <w:rPr>
              <w:rFonts w:ascii="Calibri" w:eastAsia="Times New Roman" w:hAnsi="Calibri" w:cs="Calibri"/>
              <w:b/>
              <w:bCs/>
              <w:i/>
              <w:iCs/>
              <w:color w:val="000000"/>
              <w:sz w:val="24"/>
              <w:szCs w:val="24"/>
              <w:shd w:val="clear" w:color="auto" w:fill="FFFFFF"/>
            </w:rPr>
          </w:rPrChange>
        </w:rPr>
        <w:t> </w:t>
      </w:r>
    </w:p>
    <w:tbl>
      <w:tblPr>
        <w:tblW w:w="5000" w:type="pct"/>
        <w:tblCellSpacing w:w="6" w:type="dxa"/>
        <w:tblCellMar>
          <w:top w:w="12" w:type="dxa"/>
          <w:left w:w="12" w:type="dxa"/>
          <w:bottom w:w="12" w:type="dxa"/>
          <w:right w:w="12" w:type="dxa"/>
        </w:tblCellMar>
        <w:tblLook w:val="04A0" w:firstRow="1" w:lastRow="0" w:firstColumn="1" w:lastColumn="0" w:noHBand="0" w:noVBand="1"/>
      </w:tblPr>
      <w:tblGrid>
        <w:gridCol w:w="1638"/>
        <w:gridCol w:w="7722"/>
      </w:tblGrid>
      <w:tr w:rsidR="00B26461" w:rsidRPr="00BE1685" w14:paraId="65ECE3AD" w14:textId="77777777" w:rsidTr="00B26461">
        <w:trPr>
          <w:tblCellSpacing w:w="6" w:type="dxa"/>
        </w:trPr>
        <w:tc>
          <w:tcPr>
            <w:tcW w:w="1620" w:type="dxa"/>
            <w:hideMark/>
          </w:tcPr>
          <w:p w14:paraId="3A2C48C7" w14:textId="77777777" w:rsidR="00B26461" w:rsidRPr="00BE1685" w:rsidRDefault="00B26461" w:rsidP="00BE1685">
            <w:pPr>
              <w:spacing w:after="0" w:line="360" w:lineRule="auto"/>
              <w:ind w:firstLine="270"/>
              <w:jc w:val="both"/>
              <w:rPr>
                <w:rFonts w:ascii="GHEA Grapalat" w:eastAsia="Times New Roman" w:hAnsi="GHEA Grapalat" w:cs="Times New Roman"/>
                <w:sz w:val="24"/>
                <w:szCs w:val="24"/>
              </w:rPr>
            </w:pPr>
            <w:proofErr w:type="spellStart"/>
            <w:r w:rsidRPr="00BE1685">
              <w:rPr>
                <w:rFonts w:ascii="GHEA Grapalat" w:eastAsia="Times New Roman" w:hAnsi="GHEA Grapalat" w:cs="Arial"/>
                <w:b/>
                <w:bCs/>
                <w:sz w:val="24"/>
                <w:szCs w:val="24"/>
              </w:rPr>
              <w:t>Հոդված</w:t>
            </w:r>
            <w:proofErr w:type="spellEnd"/>
            <w:r w:rsidRPr="00BE1685">
              <w:rPr>
                <w:rFonts w:ascii="GHEA Grapalat" w:eastAsia="Times New Roman" w:hAnsi="GHEA Grapalat" w:cs="Times New Roman"/>
                <w:b/>
                <w:bCs/>
                <w:sz w:val="24"/>
                <w:szCs w:val="24"/>
              </w:rPr>
              <w:t xml:space="preserve"> 20.1.</w:t>
            </w:r>
          </w:p>
        </w:tc>
        <w:tc>
          <w:tcPr>
            <w:tcW w:w="0" w:type="auto"/>
            <w:hideMark/>
          </w:tcPr>
          <w:p w14:paraId="4FF0DA20" w14:textId="77777777" w:rsidR="00B26461" w:rsidRPr="00BE1685" w:rsidRDefault="00B26461" w:rsidP="00BE1685">
            <w:pPr>
              <w:spacing w:after="0" w:line="360" w:lineRule="auto"/>
              <w:ind w:firstLine="270"/>
              <w:jc w:val="both"/>
              <w:rPr>
                <w:rFonts w:ascii="GHEA Grapalat" w:eastAsia="Times New Roman" w:hAnsi="GHEA Grapalat" w:cs="Times New Roman"/>
                <w:sz w:val="24"/>
                <w:szCs w:val="24"/>
              </w:rPr>
            </w:pPr>
            <w:proofErr w:type="spellStart"/>
            <w:r w:rsidRPr="00BE1685">
              <w:rPr>
                <w:rFonts w:ascii="GHEA Grapalat" w:eastAsia="Times New Roman" w:hAnsi="GHEA Grapalat" w:cs="Arial"/>
                <w:b/>
                <w:bCs/>
                <w:sz w:val="24"/>
                <w:szCs w:val="24"/>
              </w:rPr>
              <w:t>Նախընտրական</w:t>
            </w:r>
            <w:proofErr w:type="spellEnd"/>
            <w:r w:rsidRPr="00BE1685">
              <w:rPr>
                <w:rFonts w:ascii="GHEA Grapalat" w:eastAsia="Times New Roman" w:hAnsi="GHEA Grapalat" w:cs="Times New Roman"/>
                <w:b/>
                <w:bCs/>
                <w:sz w:val="24"/>
                <w:szCs w:val="24"/>
              </w:rPr>
              <w:t xml:space="preserve"> </w:t>
            </w:r>
            <w:proofErr w:type="spellStart"/>
            <w:r w:rsidRPr="00BE1685">
              <w:rPr>
                <w:rFonts w:ascii="GHEA Grapalat" w:eastAsia="Times New Roman" w:hAnsi="GHEA Grapalat" w:cs="Arial"/>
                <w:b/>
                <w:bCs/>
                <w:sz w:val="24"/>
                <w:szCs w:val="24"/>
              </w:rPr>
              <w:t>քարոզչությունը</w:t>
            </w:r>
            <w:proofErr w:type="spellEnd"/>
            <w:r w:rsidRPr="00BE1685">
              <w:rPr>
                <w:rFonts w:ascii="GHEA Grapalat" w:eastAsia="Times New Roman" w:hAnsi="GHEA Grapalat" w:cs="Times New Roman"/>
                <w:b/>
                <w:bCs/>
                <w:sz w:val="24"/>
                <w:szCs w:val="24"/>
              </w:rPr>
              <w:t xml:space="preserve"> </w:t>
            </w:r>
            <w:proofErr w:type="spellStart"/>
            <w:r w:rsidRPr="00BE1685">
              <w:rPr>
                <w:rFonts w:ascii="GHEA Grapalat" w:eastAsia="Times New Roman" w:hAnsi="GHEA Grapalat" w:cs="Arial"/>
                <w:b/>
                <w:bCs/>
                <w:sz w:val="24"/>
                <w:szCs w:val="24"/>
              </w:rPr>
              <w:t>համացանցում</w:t>
            </w:r>
            <w:proofErr w:type="spellEnd"/>
          </w:p>
        </w:tc>
      </w:tr>
    </w:tbl>
    <w:p w14:paraId="4BE74CD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sz w:val="24"/>
          <w:szCs w:val="24"/>
        </w:rPr>
      </w:pPr>
      <w:r w:rsidRPr="00BE1685">
        <w:rPr>
          <w:rFonts w:ascii="Calibri" w:eastAsia="Times New Roman" w:hAnsi="Calibri" w:cs="Calibri"/>
          <w:color w:val="000000"/>
          <w:sz w:val="24"/>
          <w:szCs w:val="24"/>
        </w:rPr>
        <w:t> </w:t>
      </w:r>
    </w:p>
    <w:p w14:paraId="037B007D" w14:textId="77777777" w:rsidR="00B26461" w:rsidDel="00611733" w:rsidRDefault="00B26461" w:rsidP="00BE1685">
      <w:pPr>
        <w:shd w:val="clear" w:color="auto" w:fill="FFFFFF"/>
        <w:spacing w:after="0" w:line="360" w:lineRule="auto"/>
        <w:ind w:firstLine="270"/>
        <w:jc w:val="both"/>
        <w:rPr>
          <w:del w:id="3872" w:author="HP" w:date="2024-01-24T16:44:00Z"/>
          <w:rFonts w:ascii="GHEA Grapalat" w:eastAsia="Times New Roman" w:hAnsi="GHEA Grapalat" w:cs="Arial"/>
          <w:color w:val="000000"/>
          <w:sz w:val="24"/>
          <w:szCs w:val="24"/>
        </w:rPr>
      </w:pPr>
      <w:del w:id="3873" w:author="HP" w:date="2024-01-24T16:44:00Z">
        <w:r w:rsidRPr="00BE1685" w:rsidDel="00611733">
          <w:rPr>
            <w:rFonts w:ascii="GHEA Grapalat" w:eastAsia="Times New Roman" w:hAnsi="GHEA Grapalat" w:cs="Times New Roman"/>
            <w:color w:val="000000"/>
            <w:sz w:val="24"/>
            <w:szCs w:val="24"/>
          </w:rPr>
          <w:delText xml:space="preserve">1. </w:delText>
        </w:r>
        <w:r w:rsidRPr="00BE1685" w:rsidDel="00611733">
          <w:rPr>
            <w:rFonts w:ascii="GHEA Grapalat" w:eastAsia="Times New Roman" w:hAnsi="GHEA Grapalat" w:cs="Arial"/>
            <w:color w:val="000000"/>
            <w:sz w:val="24"/>
            <w:szCs w:val="24"/>
          </w:rPr>
          <w:delText>Համացանցում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գործող</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զանգվածային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լրատվության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միջոցները</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ինչպես</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նաև</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համացանցային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կայքի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իրավատեր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հանդիսացող</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անձինք</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նախընտրական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քարոզչության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ժամանակահատվածում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թեկնածուների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ընտրություններին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lastRenderedPageBreak/>
          <w:delText>մասնակցող</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կուսակցությունների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կուսակցությունների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դաշինքների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համար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ապահովում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են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ոչ</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խտրական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և</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ոչ</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կողմնակալ</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պայմաններ։</w:delText>
        </w:r>
      </w:del>
    </w:p>
    <w:p w14:paraId="20CE79FA" w14:textId="77777777" w:rsidR="00611733" w:rsidRPr="00BE1685" w:rsidRDefault="00611733" w:rsidP="00BE1685">
      <w:pPr>
        <w:shd w:val="clear" w:color="auto" w:fill="FFFFFF"/>
        <w:spacing w:after="0" w:line="360" w:lineRule="auto"/>
        <w:ind w:firstLine="270"/>
        <w:jc w:val="both"/>
        <w:rPr>
          <w:ins w:id="3874" w:author="HP" w:date="2024-01-24T16:44:00Z"/>
          <w:rFonts w:ascii="GHEA Grapalat" w:eastAsia="Times New Roman" w:hAnsi="GHEA Grapalat" w:cs="Times New Roman"/>
          <w:color w:val="000000"/>
          <w:sz w:val="24"/>
          <w:szCs w:val="24"/>
        </w:rPr>
      </w:pPr>
      <w:ins w:id="3875" w:author="HP" w:date="2024-01-24T16:44:00Z">
        <w:r w:rsidRPr="007A0219">
          <w:rPr>
            <w:rFonts w:ascii="GHEA Grapalat" w:eastAsia="Tahoma" w:hAnsi="GHEA Grapalat" w:cs="Tahoma"/>
            <w:sz w:val="24"/>
            <w:szCs w:val="24"/>
            <w:lang w:val="hy-AM"/>
          </w:rPr>
          <w:t>1. Համացանցում գրանցված դոմեյն, հոսթինգ ունեցող զանգվածային լրատվության միջոցն նախընտրական քարոզչության ժամանակահատվածում անվճար կամ վճարովի քարոզչություն իրականացնելիս թեկնածուների, ընտրություններին մասնակցող կուսակցությունների (կուսակցությունների դաշինքների) համար ապահովում են ոչ խտրական և ոչ կողմնակալ պայմաններ։</w:t>
        </w:r>
      </w:ins>
    </w:p>
    <w:p w14:paraId="2C2A38FF"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ժամանակահատվածում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համացանցում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թվում</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զանգվածային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լրատվության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միջոցներով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քարոզչությանը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վերաբերող</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վճարովի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հիմունքներով</w:t>
      </w:r>
      <w:proofErr w:type="spellEnd"/>
      <w:r w:rsidRPr="00BE1685">
        <w:rPr>
          <w:rFonts w:ascii="GHEA Grapalat" w:eastAsia="Times New Roman" w:hAnsi="GHEA Grapalat" w:cs="Times New Roman"/>
          <w:color w:val="000000"/>
          <w:sz w:val="24"/>
          <w:szCs w:val="24"/>
        </w:rPr>
        <w:t xml:space="preserve"> </w:t>
      </w:r>
      <w:del w:id="3876" w:author="HP" w:date="2024-01-24T16:44:00Z">
        <w:r w:rsidRPr="00BE1685" w:rsidDel="00611733">
          <w:rPr>
            <w:rFonts w:ascii="GHEA Grapalat" w:eastAsia="Times New Roman" w:hAnsi="GHEA Grapalat" w:cs="Arial"/>
            <w:color w:val="000000"/>
            <w:sz w:val="24"/>
            <w:szCs w:val="24"/>
          </w:rPr>
          <w:delText>գովազդային</w:delText>
        </w:r>
        <w:r w:rsidRPr="00BE1685" w:rsidDel="00611733">
          <w:rPr>
            <w:rFonts w:ascii="GHEA Grapalat" w:eastAsia="Times New Roman" w:hAnsi="GHEA Grapalat" w:cs="Times New Roman"/>
            <w:color w:val="000000"/>
            <w:sz w:val="24"/>
            <w:szCs w:val="24"/>
          </w:rPr>
          <w:delText xml:space="preserve"> </w:delText>
        </w:r>
      </w:del>
      <w:proofErr w:type="spellStart"/>
      <w:r w:rsidRPr="00BE1685">
        <w:rPr>
          <w:rFonts w:ascii="GHEA Grapalat" w:eastAsia="Times New Roman" w:hAnsi="GHEA Grapalat" w:cs="Arial"/>
          <w:color w:val="000000"/>
          <w:sz w:val="24"/>
          <w:szCs w:val="24"/>
        </w:rPr>
        <w:t>նյութեր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տեսանյութեր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տեղադրվել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նրա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ներկայացուցչի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կնքված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գրավոր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պայմանագրի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վրա</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հիմնադրամի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հաշվին</w:t>
      </w:r>
      <w:proofErr w:type="spellEnd"/>
      <w:r w:rsidRPr="00BE1685">
        <w:rPr>
          <w:rFonts w:ascii="GHEA Grapalat" w:eastAsia="Times New Roman" w:hAnsi="GHEA Grapalat" w:cs="Arial"/>
          <w:color w:val="000000"/>
          <w:sz w:val="24"/>
          <w:szCs w:val="24"/>
        </w:rPr>
        <w:t>։</w:t>
      </w:r>
    </w:p>
    <w:p w14:paraId="6AD96BE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նյութերի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հրապարակումը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պետք</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ուղեկցվի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Yu Gothic"/>
          <w:color w:val="000000"/>
          <w:sz w:val="24"/>
          <w:szCs w:val="24"/>
        </w:rPr>
        <w:t>«</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քարոզչություն</w:t>
      </w:r>
      <w:proofErr w:type="spellEnd"/>
      <w:r w:rsidRPr="00BE1685">
        <w:rPr>
          <w:rFonts w:ascii="GHEA Grapalat" w:eastAsia="Times New Roman" w:hAnsi="GHEA Grapalat" w:cs="Yu Gothic"/>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լուսագրով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իսկ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տեսանյութերի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տեսանյութի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վրա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տեղադրվող</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Yu Gothic"/>
          <w:color w:val="000000"/>
          <w:sz w:val="24"/>
          <w:szCs w:val="24"/>
        </w:rPr>
        <w:t>«</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քարոզչություն</w:t>
      </w:r>
      <w:proofErr w:type="spellEnd"/>
      <w:r w:rsidRPr="00BE1685">
        <w:rPr>
          <w:rFonts w:ascii="GHEA Grapalat" w:eastAsia="Times New Roman" w:hAnsi="GHEA Grapalat" w:cs="Yu Gothic"/>
          <w:color w:val="000000"/>
          <w:sz w:val="24"/>
          <w:szCs w:val="24"/>
        </w:rPr>
        <w:t>»</w:t>
      </w:r>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անընդմեջ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ուղեկցվող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լուսագրով</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նյութերի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տեսանյութերի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հրապարակումը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պետք</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տեղեկություններ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պարունակի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պատվիրատուի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Arial"/>
          <w:color w:val="000000"/>
          <w:sz w:val="24"/>
          <w:szCs w:val="24"/>
        </w:rPr>
        <w:t>։</w:t>
      </w:r>
    </w:p>
    <w:p w14:paraId="320E1C0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(20.1-</w:t>
      </w:r>
      <w:r w:rsidRPr="00BE1685">
        <w:rPr>
          <w:rFonts w:ascii="GHEA Grapalat" w:eastAsia="Times New Roman" w:hAnsi="GHEA Grapalat" w:cs="Arial"/>
          <w:b/>
          <w:bCs/>
          <w:i/>
          <w:iCs/>
          <w:color w:val="000000"/>
          <w:sz w:val="24"/>
          <w:szCs w:val="24"/>
        </w:rPr>
        <w:t>ին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լրաց</w:t>
      </w:r>
      <w:proofErr w:type="spellEnd"/>
      <w:r w:rsidRPr="00BE1685">
        <w:rPr>
          <w:rFonts w:ascii="GHEA Grapalat" w:eastAsia="Times New Roman" w:hAnsi="GHEA Grapalat" w:cs="Times New Roman"/>
          <w:b/>
          <w:bCs/>
          <w:i/>
          <w:iCs/>
          <w:color w:val="000000"/>
          <w:sz w:val="24"/>
          <w:szCs w:val="24"/>
        </w:rPr>
        <w:t>. 07.05.21</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-202-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6256ADA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GHEA Grapalat" w:eastAsia="Times New Roman" w:hAnsi="GHEA Grapalat" w:cs="Times New Roman"/>
          <w:b/>
          <w:bCs/>
          <w:i/>
          <w:iCs/>
          <w:color w:val="000000"/>
          <w:sz w:val="24"/>
          <w:szCs w:val="24"/>
        </w:rPr>
        <w:t xml:space="preserve"> 07.05.21</w:t>
      </w:r>
      <w:r w:rsidRPr="00BE1685">
        <w:rPr>
          <w:rFonts w:ascii="Calibri" w:eastAsia="Times New Roman" w:hAnsi="Calibri" w:cs="Calibri"/>
          <w:b/>
          <w:bCs/>
          <w:i/>
          <w:iCs/>
          <w:color w:val="000000"/>
          <w:sz w:val="24"/>
          <w:szCs w:val="24"/>
        </w:rPr>
        <w:t> </w:t>
      </w:r>
      <w:hyperlink r:id="rId27"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լրացմամբ</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տեղական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ինքնակառավարման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մարմինների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ընտրություններին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վերաբերելի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մասով</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ուժի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մեջ</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է</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մտնում</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26.06.21-</w:t>
      </w:r>
      <w:r w:rsidRPr="00BE1685">
        <w:rPr>
          <w:rFonts w:ascii="GHEA Grapalat" w:eastAsia="Times New Roman" w:hAnsi="GHEA Grapalat" w:cs="Arial"/>
          <w:b/>
          <w:bCs/>
          <w:i/>
          <w:iCs/>
          <w:color w:val="000000"/>
          <w:sz w:val="24"/>
          <w:szCs w:val="24"/>
        </w:rPr>
        <w:t>ին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համաձայն</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նույն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օրենքի</w:t>
      </w:r>
      <w:proofErr w:type="spellEnd"/>
      <w:r w:rsidRPr="00BE1685">
        <w:rPr>
          <w:rFonts w:ascii="GHEA Grapalat" w:eastAsia="Times New Roman" w:hAnsi="GHEA Grapalat" w:cs="Times New Roman"/>
          <w:b/>
          <w:bCs/>
          <w:i/>
          <w:iCs/>
          <w:color w:val="000000"/>
          <w:sz w:val="24"/>
          <w:szCs w:val="24"/>
        </w:rPr>
        <w:t xml:space="preserve"> 104-</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հոդվածի</w:t>
      </w:r>
      <w:proofErr w:type="spellEnd"/>
      <w:r w:rsidRPr="00BE1685">
        <w:rPr>
          <w:rFonts w:ascii="GHEA Grapalat" w:eastAsia="Times New Roman" w:hAnsi="GHEA Grapalat" w:cs="Times New Roman"/>
          <w:b/>
          <w:bCs/>
          <w:i/>
          <w:iCs/>
          <w:color w:val="000000"/>
          <w:sz w:val="24"/>
          <w:szCs w:val="24"/>
        </w:rPr>
        <w:t xml:space="preserve"> 3-</w:t>
      </w:r>
      <w:r w:rsidRPr="00BE1685">
        <w:rPr>
          <w:rFonts w:ascii="GHEA Grapalat" w:eastAsia="Times New Roman" w:hAnsi="GHEA Grapalat" w:cs="Arial"/>
          <w:b/>
          <w:bCs/>
          <w:i/>
          <w:iCs/>
          <w:color w:val="000000"/>
          <w:sz w:val="24"/>
          <w:szCs w:val="24"/>
        </w:rPr>
        <w:t>րդ</w:t>
      </w:r>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մասի</w:t>
      </w:r>
      <w:proofErr w:type="spellEnd"/>
      <w:r w:rsidRPr="00BE1685">
        <w:rPr>
          <w:rFonts w:ascii="GHEA Grapalat" w:eastAsia="Times New Roman" w:hAnsi="GHEA Grapalat" w:cs="Times New Roman"/>
          <w:b/>
          <w:bCs/>
          <w:i/>
          <w:iCs/>
          <w:color w:val="000000"/>
          <w:sz w:val="24"/>
          <w:szCs w:val="24"/>
        </w:rPr>
        <w:t>)</w:t>
      </w:r>
    </w:p>
    <w:p w14:paraId="324FFF50"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28"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42026346"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B26461" w:rsidRPr="00BE1685" w14:paraId="78D477F3" w14:textId="77777777" w:rsidTr="00B26461">
        <w:trPr>
          <w:tblCellSpacing w:w="6" w:type="dxa"/>
        </w:trPr>
        <w:tc>
          <w:tcPr>
            <w:tcW w:w="1620" w:type="dxa"/>
            <w:shd w:val="clear" w:color="auto" w:fill="FFFFFF"/>
            <w:hideMark/>
          </w:tcPr>
          <w:p w14:paraId="70A74BA5"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lastRenderedPageBreak/>
              <w:t>Հոդված</w:t>
            </w:r>
            <w:proofErr w:type="spellEnd"/>
            <w:r w:rsidRPr="00BE1685">
              <w:rPr>
                <w:rFonts w:ascii="GHEA Grapalat" w:eastAsia="Times New Roman" w:hAnsi="GHEA Grapalat" w:cs="Times New Roman"/>
                <w:b/>
                <w:bCs/>
                <w:color w:val="000000"/>
                <w:sz w:val="24"/>
                <w:szCs w:val="24"/>
              </w:rPr>
              <w:t xml:space="preserve"> 21.</w:t>
            </w:r>
          </w:p>
        </w:tc>
        <w:tc>
          <w:tcPr>
            <w:tcW w:w="0" w:type="auto"/>
            <w:shd w:val="clear" w:color="auto" w:fill="FFFFFF"/>
            <w:vAlign w:val="bottom"/>
            <w:hideMark/>
          </w:tcPr>
          <w:p w14:paraId="5D0DE343"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Նախընտրական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քարոզչության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ժամանակահատվածում</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քարոզչական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պաստառի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քարոզչական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տպագիր</w:t>
            </w:r>
            <w:proofErr w:type="spellEnd"/>
            <w:r w:rsidRPr="00BE1685">
              <w:rPr>
                <w:rFonts w:ascii="GHEA Grapalat" w:eastAsia="Times New Roman" w:hAnsi="GHEA Grapalat" w:cs="Times New Roman"/>
                <w:b/>
                <w:bCs/>
                <w:color w:val="000000"/>
                <w:sz w:val="24"/>
                <w:szCs w:val="24"/>
              </w:rPr>
              <w:t xml:space="preserve"> </w:t>
            </w:r>
            <w:r w:rsidRPr="00BE1685">
              <w:rPr>
                <w:rFonts w:ascii="GHEA Grapalat" w:eastAsia="Times New Roman" w:hAnsi="GHEA Grapalat" w:cs="Arial"/>
                <w:b/>
                <w:bCs/>
                <w:color w:val="000000"/>
                <w:sz w:val="24"/>
                <w:szCs w:val="24"/>
              </w:rPr>
              <w:t>և</w:t>
            </w:r>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այլ</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նյութերի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օգտագործման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կարգը</w:t>
            </w:r>
            <w:proofErr w:type="spellEnd"/>
          </w:p>
        </w:tc>
      </w:tr>
    </w:tbl>
    <w:p w14:paraId="0A0A93BA"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52D1F028"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Թեկնածուները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կուսակցություններն</w:t>
      </w:r>
      <w:proofErr w:type="spellEnd"/>
      <w:ins w:id="3877" w:author="HP" w:date="2024-01-24T16:45:00Z">
        <w:r w:rsidR="00611733">
          <w:rPr>
            <w:rFonts w:ascii="GHEA Grapalat" w:eastAsia="Times New Roman" w:hAnsi="GHEA Grapalat" w:cs="Arial"/>
            <w:color w:val="000000"/>
            <w:sz w:val="24"/>
            <w:szCs w:val="24"/>
            <w:lang w:val="hy-AM"/>
          </w:rPr>
          <w:t xml:space="preserve"> </w:t>
        </w:r>
        <w:r w:rsidR="00611733" w:rsidRPr="007A0219">
          <w:rPr>
            <w:rFonts w:ascii="GHEA Grapalat" w:eastAsia="Tahoma" w:hAnsi="GHEA Grapalat" w:cs="Tahoma"/>
            <w:sz w:val="24"/>
            <w:szCs w:val="24"/>
            <w:lang w:val="hy-AM"/>
          </w:rPr>
          <w:t xml:space="preserve">(կուսակցությունների </w:t>
        </w:r>
        <w:r w:rsidR="00611733">
          <w:rPr>
            <w:rFonts w:ascii="GHEA Grapalat" w:eastAsia="Tahoma" w:hAnsi="GHEA Grapalat" w:cs="Tahoma"/>
            <w:sz w:val="24"/>
            <w:szCs w:val="24"/>
            <w:lang w:val="hy-AM"/>
          </w:rPr>
          <w:t>դաշինքներն</w:t>
        </w:r>
        <w:r w:rsidR="00611733" w:rsidRPr="007A0219">
          <w:rPr>
            <w:rFonts w:ascii="GHEA Grapalat" w:eastAsia="Tahoma" w:hAnsi="GHEA Grapalat" w:cs="Tahoma"/>
            <w:sz w:val="24"/>
            <w:szCs w:val="24"/>
            <w:lang w:val="hy-AM"/>
          </w:rPr>
          <w:t>)</w:t>
        </w:r>
        <w:r w:rsidR="00611733">
          <w:rPr>
            <w:rFonts w:ascii="GHEA Grapalat" w:eastAsia="Tahoma" w:hAnsi="GHEA Grapalat" w:cs="Tahoma"/>
            <w:sz w:val="24"/>
            <w:szCs w:val="24"/>
            <w:lang w:val="hy-AM"/>
          </w:rPr>
          <w:t xml:space="preserve"> </w:t>
        </w:r>
      </w:ins>
      <w:del w:id="3878" w:author="HP" w:date="2024-01-24T16:45:00Z">
        <w:r w:rsidRPr="00BE1685" w:rsidDel="00611733">
          <w:rPr>
            <w:rFonts w:ascii="GHEA Grapalat" w:eastAsia="Times New Roman" w:hAnsi="GHEA Grapalat" w:cs="Times New Roman"/>
            <w:color w:val="000000"/>
            <w:sz w:val="24"/>
            <w:szCs w:val="24"/>
          </w:rPr>
          <w:delText xml:space="preserve"> </w:delText>
        </w:r>
      </w:del>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անարգել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տարածելու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պաստառ</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տպագիր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նյութեր</w:t>
      </w:r>
      <w:proofErr w:type="spellEnd"/>
      <w:r w:rsidRPr="00BE1685">
        <w:rPr>
          <w:rFonts w:ascii="GHEA Grapalat" w:eastAsia="Times New Roman" w:hAnsi="GHEA Grapalat" w:cs="Times New Roman"/>
          <w:color w:val="000000"/>
          <w:sz w:val="24"/>
          <w:szCs w:val="24"/>
        </w:rPr>
        <w:t>:</w:t>
      </w:r>
    </w:p>
    <w:p w14:paraId="5AF7011A" w14:textId="77777777" w:rsidR="00B26461" w:rsidRPr="00BE1685" w:rsidDel="00611733" w:rsidRDefault="00B26461" w:rsidP="00BE1685">
      <w:pPr>
        <w:shd w:val="clear" w:color="auto" w:fill="FFFFFF"/>
        <w:spacing w:after="0" w:line="360" w:lineRule="auto"/>
        <w:ind w:firstLine="270"/>
        <w:jc w:val="both"/>
        <w:rPr>
          <w:del w:id="3879" w:author="HP" w:date="2024-01-24T16:50:00Z"/>
          <w:rFonts w:ascii="GHEA Grapalat" w:eastAsia="Times New Roman" w:hAnsi="GHEA Grapalat" w:cs="Times New Roman"/>
          <w:color w:val="000000"/>
          <w:sz w:val="24"/>
          <w:szCs w:val="24"/>
        </w:rPr>
      </w:pPr>
      <w:del w:id="3880" w:author="HP" w:date="2024-01-24T16:50:00Z">
        <w:r w:rsidRPr="00BE1685" w:rsidDel="00611733">
          <w:rPr>
            <w:rFonts w:ascii="GHEA Grapalat" w:eastAsia="Times New Roman" w:hAnsi="GHEA Grapalat" w:cs="Times New Roman"/>
            <w:color w:val="000000"/>
            <w:sz w:val="24"/>
            <w:szCs w:val="24"/>
          </w:rPr>
          <w:delText xml:space="preserve">2. </w:delText>
        </w:r>
        <w:r w:rsidRPr="00BE1685" w:rsidDel="00611733">
          <w:rPr>
            <w:rFonts w:ascii="GHEA Grapalat" w:eastAsia="Times New Roman" w:hAnsi="GHEA Grapalat" w:cs="Arial"/>
            <w:color w:val="000000"/>
            <w:sz w:val="24"/>
            <w:szCs w:val="24"/>
          </w:rPr>
          <w:delText>Հանրության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համար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տեսանելի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քարոզչական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պաստառ</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քարոզչական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տպագիր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և</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այլ</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նյութեր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կարող</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են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փակցվել</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միայն</w:delText>
        </w:r>
        <w:r w:rsidRPr="00BE1685" w:rsidDel="00611733">
          <w:rPr>
            <w:rFonts w:ascii="GHEA Grapalat" w:eastAsia="Times New Roman" w:hAnsi="GHEA Grapalat" w:cs="Times New Roman"/>
            <w:color w:val="000000"/>
            <w:sz w:val="24"/>
            <w:szCs w:val="24"/>
          </w:rPr>
          <w:delText>`</w:delText>
        </w:r>
      </w:del>
    </w:p>
    <w:p w14:paraId="50F222BA" w14:textId="77777777" w:rsidR="00B26461" w:rsidRPr="00BE1685" w:rsidDel="00611733" w:rsidRDefault="00B26461" w:rsidP="00BE1685">
      <w:pPr>
        <w:shd w:val="clear" w:color="auto" w:fill="FFFFFF"/>
        <w:spacing w:after="0" w:line="360" w:lineRule="auto"/>
        <w:ind w:firstLine="270"/>
        <w:jc w:val="both"/>
        <w:rPr>
          <w:del w:id="3881" w:author="HP" w:date="2024-01-24T16:50:00Z"/>
          <w:rFonts w:ascii="GHEA Grapalat" w:eastAsia="Times New Roman" w:hAnsi="GHEA Grapalat" w:cs="Times New Roman"/>
          <w:color w:val="000000"/>
          <w:sz w:val="24"/>
          <w:szCs w:val="24"/>
        </w:rPr>
      </w:pPr>
      <w:del w:id="3882" w:author="HP" w:date="2024-01-24T16:50:00Z">
        <w:r w:rsidRPr="00BE1685" w:rsidDel="00611733">
          <w:rPr>
            <w:rFonts w:ascii="GHEA Grapalat" w:eastAsia="Times New Roman" w:hAnsi="GHEA Grapalat" w:cs="Times New Roman"/>
            <w:color w:val="000000"/>
            <w:sz w:val="24"/>
            <w:szCs w:val="24"/>
          </w:rPr>
          <w:delText xml:space="preserve">1) </w:delText>
        </w:r>
        <w:r w:rsidRPr="00BE1685" w:rsidDel="00611733">
          <w:rPr>
            <w:rFonts w:ascii="GHEA Grapalat" w:eastAsia="Times New Roman" w:hAnsi="GHEA Grapalat" w:cs="Arial"/>
            <w:color w:val="000000"/>
            <w:sz w:val="24"/>
            <w:szCs w:val="24"/>
          </w:rPr>
          <w:delText>հատուկ</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այդ</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նպատակով</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առանձնացված</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տեղերում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վճարովի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գովազդային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վահանակներում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ընտրական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շտաբների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վրա</w:delText>
        </w:r>
        <w:r w:rsidRPr="00BE1685" w:rsidDel="00611733">
          <w:rPr>
            <w:rFonts w:ascii="GHEA Grapalat" w:eastAsia="Times New Roman" w:hAnsi="GHEA Grapalat" w:cs="Times New Roman"/>
            <w:color w:val="000000"/>
            <w:sz w:val="24"/>
            <w:szCs w:val="24"/>
          </w:rPr>
          <w:delText>.</w:delText>
        </w:r>
      </w:del>
    </w:p>
    <w:p w14:paraId="742B2311" w14:textId="77777777" w:rsidR="00B26461" w:rsidRPr="00BE1685" w:rsidDel="00611733" w:rsidRDefault="00B26461" w:rsidP="00BE1685">
      <w:pPr>
        <w:shd w:val="clear" w:color="auto" w:fill="FFFFFF"/>
        <w:spacing w:after="0" w:line="360" w:lineRule="auto"/>
        <w:ind w:firstLine="270"/>
        <w:jc w:val="both"/>
        <w:rPr>
          <w:del w:id="3883" w:author="HP" w:date="2024-01-24T16:50:00Z"/>
          <w:rFonts w:ascii="GHEA Grapalat" w:eastAsia="Times New Roman" w:hAnsi="GHEA Grapalat" w:cs="Times New Roman"/>
          <w:color w:val="000000"/>
          <w:sz w:val="24"/>
          <w:szCs w:val="24"/>
        </w:rPr>
      </w:pPr>
      <w:del w:id="3884" w:author="HP" w:date="2024-01-24T16:50:00Z">
        <w:r w:rsidRPr="00BE1685" w:rsidDel="00611733">
          <w:rPr>
            <w:rFonts w:ascii="GHEA Grapalat" w:eastAsia="Times New Roman" w:hAnsi="GHEA Grapalat" w:cs="Times New Roman"/>
            <w:color w:val="000000"/>
            <w:sz w:val="24"/>
            <w:szCs w:val="24"/>
          </w:rPr>
          <w:delText xml:space="preserve">2) </w:delText>
        </w:r>
        <w:r w:rsidRPr="00BE1685" w:rsidDel="00611733">
          <w:rPr>
            <w:rFonts w:ascii="GHEA Grapalat" w:eastAsia="Times New Roman" w:hAnsi="GHEA Grapalat" w:cs="Arial"/>
            <w:color w:val="000000"/>
            <w:sz w:val="24"/>
            <w:szCs w:val="24"/>
          </w:rPr>
          <w:delText>ֆիզիկական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անձանց</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համաձայնությամբ</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նրանց</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պատկանող</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կամ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նրանց</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տիրապետման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ներքո</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գտնվող</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շենքերի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շինությունների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բացառությամբ</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պետական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և</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համայնքային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սեփականություն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հանդիսացող</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շենքերի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հանրակրթական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դպրոցների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բազմաբնակարան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կամ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ստորաբաժանված</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շենքերի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հասարակական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սննդի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կամ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առևտրի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օբյեկտների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տրանսպորտային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միջոցների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բացառությամբ</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հասարակական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տրանսպորտի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և</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տաքսու</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վրա</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կամ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դրանց</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ներսում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Բազմաբնակարան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կամ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ստորաբաժանված</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շենքերի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վրա</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քարոզչական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պաստառ</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քարոզչական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տպագիր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և</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այլ</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նյութեր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կարող</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են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տեղադրվել</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միայն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ֆիզիկական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անձի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սեփականությունը</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հանդիսացող</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տարածքում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այդ</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թվում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պատշգամբներում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պատուհանների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վրա</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և</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այլն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կամ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արտաքին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պատերին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տեղադրված</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վճարովի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գովազդային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վահանակների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վրա</w:delText>
        </w:r>
        <w:r w:rsidRPr="00BE1685" w:rsidDel="00611733">
          <w:rPr>
            <w:rFonts w:ascii="GHEA Grapalat" w:eastAsia="Times New Roman" w:hAnsi="GHEA Grapalat" w:cs="Times New Roman"/>
            <w:color w:val="000000"/>
            <w:sz w:val="24"/>
            <w:szCs w:val="24"/>
          </w:rPr>
          <w:delText>:</w:delText>
        </w:r>
      </w:del>
    </w:p>
    <w:p w14:paraId="35ED39CA" w14:textId="77777777" w:rsidR="00B26461" w:rsidRPr="00BE1685" w:rsidDel="00611733" w:rsidRDefault="00B26461" w:rsidP="00BE1685">
      <w:pPr>
        <w:shd w:val="clear" w:color="auto" w:fill="FFFFFF"/>
        <w:spacing w:after="0" w:line="360" w:lineRule="auto"/>
        <w:ind w:firstLine="270"/>
        <w:jc w:val="both"/>
        <w:rPr>
          <w:del w:id="3885" w:author="HP" w:date="2024-01-24T16:50:00Z"/>
          <w:rFonts w:ascii="GHEA Grapalat" w:eastAsia="Times New Roman" w:hAnsi="GHEA Grapalat" w:cs="Times New Roman"/>
          <w:color w:val="000000"/>
          <w:sz w:val="24"/>
          <w:szCs w:val="24"/>
        </w:rPr>
      </w:pPr>
      <w:del w:id="3886" w:author="HP" w:date="2024-01-24T16:50:00Z">
        <w:r w:rsidRPr="00BE1685" w:rsidDel="00611733">
          <w:rPr>
            <w:rFonts w:ascii="GHEA Grapalat" w:eastAsia="Times New Roman" w:hAnsi="GHEA Grapalat" w:cs="Arial"/>
            <w:color w:val="000000"/>
            <w:sz w:val="24"/>
            <w:szCs w:val="24"/>
          </w:rPr>
          <w:delText>Քարոզչական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պաստառ</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քարոզչական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տպագիր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և</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այլ</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նյութեր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կարող</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են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առանց</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սահմանափակման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փակցվել</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կամ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օգտագործվել</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նախընտրական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ժողովներ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ընտրողների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հետ</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հանդիպումներ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և</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նախընտրական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քարոզչության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հետ</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կապված</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այլ</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միջոցառումներ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անցկացնելու</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ժամանակ</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այդ</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միջոցառումների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անցկացման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վայրում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Այդ</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միջոցառումների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ժամանակ</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փակցված</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քարոզչական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պաստառը</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քարոզչական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lastRenderedPageBreak/>
          <w:delText>տպագիր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և</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այլ</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նյութերը</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միջոցառման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ավարտից</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հետո</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հանվում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են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համապատասխան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թեկնածուի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ընտրություններին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մասնակցող</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կուսակցության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կողմից</w:delText>
        </w:r>
        <w:r w:rsidRPr="00BE1685" w:rsidDel="00611733">
          <w:rPr>
            <w:rFonts w:ascii="GHEA Grapalat" w:eastAsia="Times New Roman" w:hAnsi="GHEA Grapalat" w:cs="Times New Roman"/>
            <w:color w:val="000000"/>
            <w:sz w:val="24"/>
            <w:szCs w:val="24"/>
          </w:rPr>
          <w:delText>:</w:delText>
        </w:r>
      </w:del>
    </w:p>
    <w:p w14:paraId="68CEC289" w14:textId="77777777" w:rsidR="00B26461" w:rsidDel="00611733" w:rsidRDefault="00B26461" w:rsidP="00BE1685">
      <w:pPr>
        <w:shd w:val="clear" w:color="auto" w:fill="FFFFFF"/>
        <w:spacing w:after="0" w:line="360" w:lineRule="auto"/>
        <w:ind w:firstLine="270"/>
        <w:jc w:val="both"/>
        <w:rPr>
          <w:del w:id="3887" w:author="HP" w:date="2024-01-24T16:50:00Z"/>
          <w:rFonts w:ascii="GHEA Grapalat" w:eastAsia="Times New Roman" w:hAnsi="GHEA Grapalat" w:cs="Times New Roman"/>
          <w:color w:val="000000"/>
          <w:sz w:val="24"/>
          <w:szCs w:val="24"/>
        </w:rPr>
      </w:pPr>
      <w:del w:id="3888" w:author="HP" w:date="2024-01-24T16:50:00Z">
        <w:r w:rsidRPr="00BE1685" w:rsidDel="00611733">
          <w:rPr>
            <w:rFonts w:ascii="GHEA Grapalat" w:eastAsia="Times New Roman" w:hAnsi="GHEA Grapalat" w:cs="Arial"/>
            <w:color w:val="000000"/>
            <w:sz w:val="24"/>
            <w:szCs w:val="24"/>
          </w:rPr>
          <w:delText>Նախընտրական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քարոզչություն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իրականացնելու</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իրավունք</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ունեցող</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ֆիզիկական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անձինք</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առանց</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սահմանափակման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կարող</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են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կրել</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քարոզչական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նյութեր</w:delText>
        </w:r>
        <w:r w:rsidRPr="00BE1685" w:rsidDel="00611733">
          <w:rPr>
            <w:rFonts w:ascii="GHEA Grapalat" w:eastAsia="Times New Roman" w:hAnsi="GHEA Grapalat" w:cs="Times New Roman"/>
            <w:color w:val="000000"/>
            <w:sz w:val="24"/>
            <w:szCs w:val="24"/>
          </w:rPr>
          <w:delText>:</w:delText>
        </w:r>
      </w:del>
    </w:p>
    <w:p w14:paraId="5F09FEE6" w14:textId="5237E4EB" w:rsidR="00611733" w:rsidRDefault="00611733" w:rsidP="00611733">
      <w:pPr>
        <w:shd w:val="clear" w:color="auto" w:fill="FFFFFF"/>
        <w:spacing w:line="360" w:lineRule="auto"/>
        <w:ind w:firstLine="720"/>
        <w:jc w:val="both"/>
        <w:rPr>
          <w:ins w:id="3889" w:author="HP" w:date="2024-01-24T16:50:00Z"/>
          <w:rFonts w:ascii="GHEA Grapalat" w:eastAsia="Tahoma" w:hAnsi="GHEA Grapalat" w:cs="Tahoma"/>
          <w:sz w:val="24"/>
          <w:szCs w:val="24"/>
          <w:lang w:val="hy-AM"/>
        </w:rPr>
      </w:pPr>
      <w:ins w:id="3890" w:author="HP" w:date="2024-01-24T16:50:00Z">
        <w:r w:rsidRPr="00BA32B8">
          <w:rPr>
            <w:rFonts w:ascii="GHEA Grapalat" w:eastAsia="Tahoma" w:hAnsi="GHEA Grapalat" w:cs="Tahoma"/>
            <w:sz w:val="24"/>
            <w:szCs w:val="24"/>
            <w:lang w:val="hy-AM"/>
          </w:rPr>
          <w:t xml:space="preserve">2. Հանրության համար տեսանելի քարոզչական պաստառ, քարոզչական տպագիր և այլ նյութեր կարող են </w:t>
        </w:r>
      </w:ins>
      <w:ins w:id="3891" w:author="User" w:date="2024-09-17T15:24:00Z" w16du:dateUtc="2024-09-17T11:24:00Z">
        <w:r w:rsidR="00A45D56">
          <w:rPr>
            <w:rFonts w:ascii="GHEA Grapalat" w:eastAsia="Tahoma" w:hAnsi="GHEA Grapalat" w:cs="Tahoma"/>
            <w:sz w:val="24"/>
            <w:szCs w:val="24"/>
            <w:lang w:val="hy-AM"/>
          </w:rPr>
          <w:t xml:space="preserve">տեղադրվել </w:t>
        </w:r>
      </w:ins>
      <w:ins w:id="3892" w:author="HP" w:date="2024-01-24T16:50:00Z">
        <w:r w:rsidRPr="00BA32B8">
          <w:rPr>
            <w:rFonts w:ascii="GHEA Grapalat" w:eastAsia="Tahoma" w:hAnsi="GHEA Grapalat" w:cs="Tahoma"/>
            <w:sz w:val="24"/>
            <w:szCs w:val="24"/>
            <w:lang w:val="hy-AM"/>
          </w:rPr>
          <w:t>միայն</w:t>
        </w:r>
        <w:r>
          <w:rPr>
            <w:rFonts w:ascii="GHEA Grapalat" w:eastAsia="Tahoma" w:hAnsi="GHEA Grapalat" w:cs="Tahoma"/>
            <w:sz w:val="24"/>
            <w:szCs w:val="24"/>
            <w:lang w:val="hy-AM"/>
          </w:rPr>
          <w:t>՝</w:t>
        </w:r>
      </w:ins>
    </w:p>
    <w:p w14:paraId="1D84A46F" w14:textId="77777777" w:rsidR="00611733" w:rsidRPr="000E7743" w:rsidRDefault="00611733" w:rsidP="00611733">
      <w:pPr>
        <w:pStyle w:val="ListParagraph"/>
        <w:numPr>
          <w:ilvl w:val="0"/>
          <w:numId w:val="1"/>
        </w:numPr>
        <w:shd w:val="clear" w:color="auto" w:fill="FFFFFF"/>
        <w:spacing w:after="0" w:line="360" w:lineRule="auto"/>
        <w:ind w:left="0" w:firstLine="720"/>
        <w:jc w:val="both"/>
        <w:rPr>
          <w:ins w:id="3893" w:author="HP" w:date="2024-01-24T16:50:00Z"/>
          <w:rFonts w:ascii="GHEA Grapalat" w:eastAsia="Tahoma" w:hAnsi="GHEA Grapalat" w:cs="Tahoma"/>
          <w:sz w:val="24"/>
          <w:szCs w:val="24"/>
          <w:lang w:val="hy-AM"/>
        </w:rPr>
      </w:pPr>
      <w:ins w:id="3894" w:author="HP" w:date="2024-01-24T16:50:00Z">
        <w:r w:rsidRPr="000E7743">
          <w:rPr>
            <w:rFonts w:ascii="GHEA Grapalat" w:eastAsia="Tahoma" w:hAnsi="GHEA Grapalat" w:cs="Tahoma"/>
            <w:sz w:val="24"/>
            <w:szCs w:val="24"/>
            <w:lang w:val="hy-AM"/>
          </w:rPr>
          <w:t>համայնքի ղեկավարի կողմից հատուկ այդ նպատակով առանձնացված վահանակների</w:t>
        </w:r>
        <w:r>
          <w:rPr>
            <w:rFonts w:ascii="GHEA Grapalat" w:eastAsia="Tahoma" w:hAnsi="GHEA Grapalat" w:cs="Tahoma"/>
            <w:sz w:val="24"/>
            <w:szCs w:val="24"/>
            <w:lang w:val="hy-AM"/>
          </w:rPr>
          <w:t xml:space="preserve"> վրա,</w:t>
        </w:r>
      </w:ins>
    </w:p>
    <w:p w14:paraId="04A4F8DD" w14:textId="77777777" w:rsidR="00611733" w:rsidRDefault="00611733" w:rsidP="00611733">
      <w:pPr>
        <w:pStyle w:val="ListParagraph"/>
        <w:numPr>
          <w:ilvl w:val="0"/>
          <w:numId w:val="1"/>
        </w:numPr>
        <w:shd w:val="clear" w:color="auto" w:fill="FFFFFF"/>
        <w:spacing w:after="0" w:line="360" w:lineRule="auto"/>
        <w:ind w:left="0" w:firstLine="720"/>
        <w:jc w:val="both"/>
        <w:rPr>
          <w:ins w:id="3895" w:author="HP" w:date="2024-01-24T16:50:00Z"/>
          <w:rFonts w:ascii="GHEA Grapalat" w:eastAsia="Tahoma" w:hAnsi="GHEA Grapalat" w:cs="Tahoma"/>
          <w:sz w:val="24"/>
          <w:szCs w:val="24"/>
          <w:lang w:val="hy-AM"/>
        </w:rPr>
      </w:pPr>
      <w:ins w:id="3896" w:author="HP" w:date="2024-01-24T16:50:00Z">
        <w:r w:rsidRPr="000E7743">
          <w:rPr>
            <w:rFonts w:ascii="GHEA Grapalat" w:eastAsia="Tahoma" w:hAnsi="GHEA Grapalat" w:cs="Tahoma"/>
            <w:sz w:val="24"/>
            <w:szCs w:val="24"/>
            <w:lang w:val="hy-AM"/>
          </w:rPr>
          <w:t>վճարովի գովազդային վահանակների</w:t>
        </w:r>
        <w:r>
          <w:rPr>
            <w:rFonts w:ascii="GHEA Grapalat" w:eastAsia="Tahoma" w:hAnsi="GHEA Grapalat" w:cs="Tahoma"/>
            <w:sz w:val="24"/>
            <w:szCs w:val="24"/>
            <w:lang w:val="hy-AM"/>
          </w:rPr>
          <w:t xml:space="preserve"> վրա,</w:t>
        </w:r>
        <w:r w:rsidRPr="000E7743">
          <w:rPr>
            <w:rFonts w:ascii="GHEA Grapalat" w:eastAsia="Tahoma" w:hAnsi="GHEA Grapalat" w:cs="Tahoma"/>
            <w:sz w:val="24"/>
            <w:szCs w:val="24"/>
            <w:lang w:val="hy-AM"/>
          </w:rPr>
          <w:t xml:space="preserve"> </w:t>
        </w:r>
      </w:ins>
    </w:p>
    <w:p w14:paraId="47EBF526" w14:textId="77777777" w:rsidR="00611733" w:rsidRDefault="00611733" w:rsidP="00611733">
      <w:pPr>
        <w:pStyle w:val="ListParagraph"/>
        <w:numPr>
          <w:ilvl w:val="0"/>
          <w:numId w:val="1"/>
        </w:numPr>
        <w:shd w:val="clear" w:color="auto" w:fill="FFFFFF"/>
        <w:spacing w:after="0" w:line="360" w:lineRule="auto"/>
        <w:ind w:left="0" w:firstLine="720"/>
        <w:jc w:val="both"/>
        <w:rPr>
          <w:ins w:id="3897" w:author="HP" w:date="2024-01-24T16:50:00Z"/>
          <w:rFonts w:ascii="GHEA Grapalat" w:eastAsia="Tahoma" w:hAnsi="GHEA Grapalat" w:cs="Tahoma"/>
          <w:sz w:val="24"/>
          <w:szCs w:val="24"/>
          <w:lang w:val="hy-AM"/>
        </w:rPr>
      </w:pPr>
      <w:ins w:id="3898" w:author="HP" w:date="2024-01-24T16:50:00Z">
        <w:r w:rsidRPr="000E7743">
          <w:rPr>
            <w:rFonts w:ascii="GHEA Grapalat" w:eastAsia="Tahoma" w:hAnsi="GHEA Grapalat" w:cs="Tahoma"/>
            <w:sz w:val="24"/>
            <w:szCs w:val="24"/>
            <w:lang w:val="hy-AM"/>
          </w:rPr>
          <w:t>ընտրական շտաբների վրա</w:t>
        </w:r>
        <w:r>
          <w:rPr>
            <w:rFonts w:ascii="GHEA Grapalat" w:eastAsia="Tahoma" w:hAnsi="GHEA Grapalat" w:cs="Tahoma"/>
            <w:sz w:val="24"/>
            <w:szCs w:val="24"/>
            <w:lang w:val="hy-AM"/>
          </w:rPr>
          <w:t>,</w:t>
        </w:r>
      </w:ins>
    </w:p>
    <w:p w14:paraId="42289BDB" w14:textId="30ED7914" w:rsidR="00611733" w:rsidRDefault="00B17084" w:rsidP="00611733">
      <w:pPr>
        <w:shd w:val="clear" w:color="auto" w:fill="FFFFFF"/>
        <w:spacing w:after="0" w:line="360" w:lineRule="auto"/>
        <w:ind w:firstLine="270"/>
        <w:jc w:val="both"/>
        <w:rPr>
          <w:ins w:id="3899" w:author="HP" w:date="2024-01-24T16:50:00Z"/>
          <w:rFonts w:ascii="GHEA Grapalat" w:eastAsia="Tahoma" w:hAnsi="GHEA Grapalat" w:cs="Tahoma"/>
          <w:sz w:val="24"/>
          <w:szCs w:val="24"/>
          <w:lang w:val="hy-AM"/>
        </w:rPr>
      </w:pPr>
      <w:ins w:id="3900" w:author="User" w:date="2024-09-17T15:21:00Z" w16du:dateUtc="2024-09-17T11:21:00Z">
        <w:r>
          <w:rPr>
            <w:rFonts w:ascii="GHEA Grapalat" w:eastAsia="Tahoma" w:hAnsi="GHEA Grapalat" w:cs="Tahoma"/>
            <w:sz w:val="24"/>
            <w:szCs w:val="24"/>
            <w:lang w:val="hy-AM"/>
          </w:rPr>
          <w:t xml:space="preserve">     4 </w:t>
        </w:r>
      </w:ins>
      <w:ins w:id="3901" w:author="HP" w:date="2024-01-24T16:50:00Z">
        <w:r w:rsidR="00611733">
          <w:rPr>
            <w:rFonts w:ascii="GHEA Grapalat" w:eastAsia="Tahoma" w:hAnsi="GHEA Grapalat" w:cs="Tahoma"/>
            <w:sz w:val="24"/>
            <w:szCs w:val="24"/>
            <w:lang w:val="hy-AM"/>
          </w:rPr>
          <w:t>սույն հոդվածի 2</w:t>
        </w:r>
        <w:r w:rsidR="00611733" w:rsidRPr="00495985">
          <w:rPr>
            <w:rFonts w:ascii="Cambria Math" w:eastAsia="Tahoma" w:hAnsi="Cambria Math" w:cs="Cambria Math"/>
            <w:sz w:val="24"/>
            <w:szCs w:val="24"/>
            <w:lang w:val="hy-AM"/>
          </w:rPr>
          <w:t>․</w:t>
        </w:r>
        <w:r w:rsidR="00611733" w:rsidRPr="00495985">
          <w:rPr>
            <w:rFonts w:ascii="GHEA Grapalat" w:eastAsia="Tahoma" w:hAnsi="GHEA Grapalat" w:cs="Tahoma"/>
            <w:sz w:val="24"/>
            <w:szCs w:val="24"/>
            <w:lang w:val="hy-AM"/>
          </w:rPr>
          <w:t>1-ին մասում</w:t>
        </w:r>
        <w:r w:rsidR="00611733">
          <w:rPr>
            <w:rFonts w:ascii="GHEA Grapalat" w:eastAsia="Tahoma" w:hAnsi="GHEA Grapalat" w:cs="Tahoma"/>
            <w:sz w:val="24"/>
            <w:szCs w:val="24"/>
            <w:lang w:val="hy-AM"/>
          </w:rPr>
          <w:t xml:space="preserve"> </w:t>
        </w:r>
        <w:r w:rsidR="00611733" w:rsidRPr="00495985">
          <w:rPr>
            <w:rFonts w:ascii="GHEA Grapalat" w:eastAsia="Tahoma" w:hAnsi="GHEA Grapalat" w:cs="Tahoma"/>
            <w:sz w:val="24"/>
            <w:szCs w:val="24"/>
            <w:lang w:val="hy-AM"/>
          </w:rPr>
          <w:t>նշված</w:t>
        </w:r>
        <w:r w:rsidR="00611733">
          <w:rPr>
            <w:rFonts w:ascii="GHEA Grapalat" w:eastAsia="Tahoma" w:hAnsi="GHEA Grapalat" w:cs="Tahoma"/>
            <w:sz w:val="24"/>
            <w:szCs w:val="24"/>
            <w:lang w:val="hy-AM"/>
          </w:rPr>
          <w:t xml:space="preserve"> տեղերում</w:t>
        </w:r>
        <w:r w:rsidR="00611733" w:rsidRPr="000E7743">
          <w:rPr>
            <w:rFonts w:ascii="GHEA Grapalat" w:eastAsia="Tahoma" w:hAnsi="GHEA Grapalat" w:cs="Tahoma"/>
            <w:sz w:val="24"/>
            <w:szCs w:val="24"/>
            <w:lang w:val="hy-AM"/>
          </w:rPr>
          <w:t>:</w:t>
        </w:r>
      </w:ins>
    </w:p>
    <w:p w14:paraId="2AEFED5D" w14:textId="77777777" w:rsidR="00611733" w:rsidRDefault="00611733" w:rsidP="00611733">
      <w:pPr>
        <w:shd w:val="clear" w:color="auto" w:fill="FFFFFF"/>
        <w:spacing w:line="360" w:lineRule="auto"/>
        <w:ind w:firstLine="720"/>
        <w:jc w:val="both"/>
        <w:rPr>
          <w:ins w:id="3902" w:author="HP" w:date="2024-01-24T16:51:00Z"/>
          <w:rFonts w:ascii="GHEA Grapalat" w:eastAsia="Tahoma" w:hAnsi="GHEA Grapalat" w:cs="Tahoma"/>
          <w:sz w:val="24"/>
          <w:szCs w:val="24"/>
          <w:lang w:val="hy-AM"/>
        </w:rPr>
      </w:pPr>
      <w:ins w:id="3903" w:author="HP" w:date="2024-01-24T16:51:00Z">
        <w:r>
          <w:rPr>
            <w:rFonts w:ascii="GHEA Grapalat" w:eastAsia="Tahoma" w:hAnsi="GHEA Grapalat" w:cs="Tahoma"/>
            <w:sz w:val="24"/>
            <w:szCs w:val="24"/>
            <w:lang w:val="hy-AM"/>
          </w:rPr>
          <w:t>2.1.</w:t>
        </w:r>
        <w:r w:rsidRPr="00CB7EC2">
          <w:rPr>
            <w:rFonts w:ascii="GHEA Grapalat" w:eastAsia="Tahoma" w:hAnsi="GHEA Grapalat" w:cs="Tahoma"/>
            <w:sz w:val="24"/>
            <w:szCs w:val="24"/>
            <w:lang w:val="hy-AM"/>
          </w:rPr>
          <w:t xml:space="preserve"> </w:t>
        </w:r>
        <w:r w:rsidRPr="00BD1C16">
          <w:rPr>
            <w:rFonts w:ascii="GHEA Grapalat" w:eastAsia="Tahoma" w:hAnsi="GHEA Grapalat" w:cs="Tahoma"/>
            <w:sz w:val="24"/>
            <w:szCs w:val="24"/>
            <w:lang w:val="hy-AM"/>
          </w:rPr>
          <w:t>Բազմաբնակարան կամ ստորաբաժանված շենքերի վրա քարոզչական պաստառ, քարոզչական տպագիր և այլ նյութեր կարող են տեղադրվել միայն արտաքին պատերին տեղադրված վճարովի գովազդային վահանակների</w:t>
        </w:r>
        <w:r>
          <w:rPr>
            <w:rFonts w:ascii="GHEA Grapalat" w:eastAsia="Tahoma" w:hAnsi="GHEA Grapalat" w:cs="Tahoma"/>
            <w:sz w:val="24"/>
            <w:szCs w:val="24"/>
            <w:lang w:val="hy-AM"/>
          </w:rPr>
          <w:t xml:space="preserve"> </w:t>
        </w:r>
        <w:r w:rsidRPr="00BD1C16">
          <w:rPr>
            <w:rFonts w:ascii="GHEA Grapalat" w:eastAsia="Tahoma" w:hAnsi="GHEA Grapalat" w:cs="Tahoma"/>
            <w:sz w:val="24"/>
            <w:szCs w:val="24"/>
            <w:lang w:val="hy-AM"/>
          </w:rPr>
          <w:t>վրա:</w:t>
        </w:r>
        <w:r>
          <w:rPr>
            <w:rFonts w:ascii="GHEA Grapalat" w:eastAsia="Tahoma" w:hAnsi="GHEA Grapalat" w:cs="Tahoma"/>
            <w:sz w:val="24"/>
            <w:szCs w:val="24"/>
            <w:lang w:val="hy-AM"/>
          </w:rPr>
          <w:t xml:space="preserve"> </w:t>
        </w:r>
      </w:ins>
    </w:p>
    <w:p w14:paraId="5171C33A" w14:textId="77777777" w:rsidR="00611733" w:rsidRPr="00BD1C16" w:rsidRDefault="00611733" w:rsidP="00611733">
      <w:pPr>
        <w:shd w:val="clear" w:color="auto" w:fill="FFFFFF"/>
        <w:spacing w:line="360" w:lineRule="auto"/>
        <w:ind w:firstLine="720"/>
        <w:jc w:val="both"/>
        <w:rPr>
          <w:ins w:id="3904" w:author="HP" w:date="2024-01-24T16:51:00Z"/>
          <w:rFonts w:ascii="GHEA Grapalat" w:eastAsia="Tahoma" w:hAnsi="GHEA Grapalat" w:cs="Tahoma"/>
          <w:sz w:val="24"/>
          <w:szCs w:val="24"/>
          <w:lang w:val="hy-AM"/>
        </w:rPr>
      </w:pPr>
      <w:ins w:id="3905" w:author="HP" w:date="2024-01-24T16:51:00Z">
        <w:r w:rsidRPr="00BD1C16">
          <w:rPr>
            <w:rFonts w:ascii="GHEA Grapalat" w:eastAsia="Tahoma" w:hAnsi="GHEA Grapalat" w:cs="Tahoma"/>
            <w:sz w:val="24"/>
            <w:szCs w:val="24"/>
            <w:lang w:val="hy-AM"/>
          </w:rPr>
          <w:t xml:space="preserve">Արգելվում է քարոզչական պաստառների, քարոզչական տպագիր և այլ նյութերի տեղադրումը հանրակրթական դպրոցների, հասարակական սննդի և առևտրի օբյեկտների, </w:t>
        </w:r>
        <w:r w:rsidRPr="003F07E3">
          <w:rPr>
            <w:rFonts w:ascii="GHEA Grapalat" w:eastAsia="Tahoma" w:hAnsi="GHEA Grapalat" w:cs="Tahoma"/>
            <w:sz w:val="24"/>
            <w:szCs w:val="24"/>
            <w:lang w:val="hy-AM"/>
          </w:rPr>
          <w:t xml:space="preserve">վերելակների, </w:t>
        </w:r>
        <w:r w:rsidRPr="00BD1C16">
          <w:rPr>
            <w:rFonts w:ascii="GHEA Grapalat" w:eastAsia="Tahoma" w:hAnsi="GHEA Grapalat" w:cs="Tahoma"/>
            <w:sz w:val="24"/>
            <w:szCs w:val="24"/>
            <w:lang w:val="hy-AM"/>
          </w:rPr>
          <w:t>հասարակական տրանսպորտի և տաքսի ավտոմոբիլների վրա կամ դրանց ներսում։</w:t>
        </w:r>
      </w:ins>
    </w:p>
    <w:p w14:paraId="145B7BFD" w14:textId="485F3C16" w:rsidR="00611733" w:rsidRPr="00BD1C16" w:rsidRDefault="00611733" w:rsidP="00611733">
      <w:pPr>
        <w:shd w:val="clear" w:color="auto" w:fill="FFFFFF"/>
        <w:spacing w:line="360" w:lineRule="auto"/>
        <w:ind w:firstLine="720"/>
        <w:jc w:val="both"/>
        <w:rPr>
          <w:ins w:id="3906" w:author="HP" w:date="2024-01-24T16:51:00Z"/>
          <w:rFonts w:ascii="GHEA Grapalat" w:eastAsia="Tahoma" w:hAnsi="GHEA Grapalat" w:cs="Tahoma"/>
          <w:sz w:val="24"/>
          <w:szCs w:val="24"/>
          <w:lang w:val="hy-AM"/>
        </w:rPr>
      </w:pPr>
      <w:ins w:id="3907" w:author="HP" w:date="2024-01-24T16:51:00Z">
        <w:r w:rsidRPr="00BD1C16">
          <w:rPr>
            <w:rFonts w:ascii="GHEA Grapalat" w:eastAsia="Tahoma" w:hAnsi="GHEA Grapalat" w:cs="Tahoma"/>
            <w:sz w:val="24"/>
            <w:szCs w:val="24"/>
            <w:lang w:val="hy-AM"/>
          </w:rPr>
          <w:t xml:space="preserve">Քարոզչական պաստառ, քարոզչական տպագիր և այլ նյութեր կարող են առանց սահմանափակման </w:t>
        </w:r>
      </w:ins>
      <w:ins w:id="3908" w:author="User" w:date="2024-09-17T15:33:00Z" w16du:dateUtc="2024-09-17T11:33:00Z">
        <w:r w:rsidR="00784471">
          <w:rPr>
            <w:rFonts w:ascii="GHEA Grapalat" w:eastAsia="Tahoma" w:hAnsi="GHEA Grapalat" w:cs="Tahoma"/>
            <w:sz w:val="24"/>
            <w:szCs w:val="24"/>
            <w:lang w:val="hy-AM"/>
          </w:rPr>
          <w:t>տեղադրվել</w:t>
        </w:r>
        <w:r w:rsidR="00784471" w:rsidRPr="00BD1C16">
          <w:rPr>
            <w:rFonts w:ascii="GHEA Grapalat" w:eastAsia="Tahoma" w:hAnsi="GHEA Grapalat" w:cs="Tahoma"/>
            <w:sz w:val="24"/>
            <w:szCs w:val="24"/>
            <w:lang w:val="hy-AM"/>
          </w:rPr>
          <w:t xml:space="preserve"> </w:t>
        </w:r>
      </w:ins>
      <w:ins w:id="3909" w:author="HP" w:date="2024-01-24T16:51:00Z">
        <w:r w:rsidRPr="00BD1C16">
          <w:rPr>
            <w:rFonts w:ascii="GHEA Grapalat" w:eastAsia="Tahoma" w:hAnsi="GHEA Grapalat" w:cs="Tahoma"/>
            <w:sz w:val="24"/>
            <w:szCs w:val="24"/>
            <w:lang w:val="hy-AM"/>
          </w:rPr>
          <w:t xml:space="preserve">կամ օգտագործվել նախընտրական ժողովներ, ընտրողների հետ հանդիպումներ և նախընտրական քարոզչության հետ կապված այլ միջոցառումներ անցկացնելու ժամանակ` այդ միջոցառումների անցկացման վայրում: Այդ միջոցառումների ժամանակ </w:t>
        </w:r>
      </w:ins>
      <w:ins w:id="3910" w:author="User" w:date="2024-09-17T15:33:00Z" w16du:dateUtc="2024-09-17T11:33:00Z">
        <w:r w:rsidR="00784471">
          <w:rPr>
            <w:rFonts w:ascii="GHEA Grapalat" w:eastAsia="Tahoma" w:hAnsi="GHEA Grapalat" w:cs="Tahoma"/>
            <w:sz w:val="24"/>
            <w:szCs w:val="24"/>
            <w:lang w:val="hy-AM"/>
          </w:rPr>
          <w:t xml:space="preserve">տեղադրված </w:t>
        </w:r>
      </w:ins>
      <w:ins w:id="3911" w:author="HP" w:date="2024-01-24T16:51:00Z">
        <w:r w:rsidRPr="00BD1C16">
          <w:rPr>
            <w:rFonts w:ascii="GHEA Grapalat" w:eastAsia="Tahoma" w:hAnsi="GHEA Grapalat" w:cs="Tahoma"/>
            <w:sz w:val="24"/>
            <w:szCs w:val="24"/>
            <w:lang w:val="hy-AM"/>
          </w:rPr>
          <w:t xml:space="preserve">քարոզչական պաստառը, քարոզչական տպագիր և այլ նյութերը միջոցառման ավարտից հետո </w:t>
        </w:r>
        <w:r w:rsidRPr="00BD1C16">
          <w:rPr>
            <w:rFonts w:ascii="GHEA Grapalat" w:eastAsia="Tahoma" w:hAnsi="GHEA Grapalat" w:cs="Tahoma"/>
            <w:sz w:val="24"/>
            <w:szCs w:val="24"/>
            <w:lang w:val="hy-AM"/>
          </w:rPr>
          <w:lastRenderedPageBreak/>
          <w:t>հանվում են համապատասխան թեկնածուի, ընտրություններին մասնակցող կուսակցության</w:t>
        </w:r>
        <w:r>
          <w:rPr>
            <w:rFonts w:ascii="GHEA Grapalat" w:eastAsia="Tahoma" w:hAnsi="GHEA Grapalat" w:cs="Tahoma"/>
            <w:sz w:val="24"/>
            <w:szCs w:val="24"/>
            <w:lang w:val="hy-AM"/>
          </w:rPr>
          <w:t xml:space="preserve"> </w:t>
        </w:r>
        <w:r w:rsidRPr="007A0219">
          <w:rPr>
            <w:rFonts w:ascii="GHEA Grapalat" w:eastAsia="Tahoma" w:hAnsi="GHEA Grapalat" w:cs="Tahoma"/>
            <w:sz w:val="24"/>
            <w:szCs w:val="24"/>
            <w:lang w:val="hy-AM"/>
          </w:rPr>
          <w:t xml:space="preserve">(կուսակցությունների </w:t>
        </w:r>
        <w:r>
          <w:rPr>
            <w:rFonts w:ascii="GHEA Grapalat" w:eastAsia="Tahoma" w:hAnsi="GHEA Grapalat" w:cs="Tahoma"/>
            <w:sz w:val="24"/>
            <w:szCs w:val="24"/>
            <w:lang w:val="hy-AM"/>
          </w:rPr>
          <w:t>դաշինքներ</w:t>
        </w:r>
        <w:r w:rsidRPr="007A0219">
          <w:rPr>
            <w:rFonts w:ascii="GHEA Grapalat" w:eastAsia="Tahoma" w:hAnsi="GHEA Grapalat" w:cs="Tahoma"/>
            <w:sz w:val="24"/>
            <w:szCs w:val="24"/>
            <w:lang w:val="hy-AM"/>
          </w:rPr>
          <w:t>)</w:t>
        </w:r>
        <w:r>
          <w:rPr>
            <w:rFonts w:ascii="GHEA Grapalat" w:eastAsia="Tahoma" w:hAnsi="GHEA Grapalat" w:cs="Tahoma"/>
            <w:sz w:val="24"/>
            <w:szCs w:val="24"/>
            <w:lang w:val="hy-AM"/>
          </w:rPr>
          <w:t xml:space="preserve"> </w:t>
        </w:r>
        <w:r w:rsidRPr="00BD1C16">
          <w:rPr>
            <w:rFonts w:ascii="GHEA Grapalat" w:eastAsia="Tahoma" w:hAnsi="GHEA Grapalat" w:cs="Tahoma"/>
            <w:sz w:val="24"/>
            <w:szCs w:val="24"/>
            <w:lang w:val="hy-AM"/>
          </w:rPr>
          <w:t>կողմից:</w:t>
        </w:r>
      </w:ins>
    </w:p>
    <w:p w14:paraId="14B04C50" w14:textId="4570B6BB" w:rsidR="00611733" w:rsidRPr="005E0058" w:rsidRDefault="00611733" w:rsidP="00611733">
      <w:pPr>
        <w:shd w:val="clear" w:color="auto" w:fill="FFFFFF"/>
        <w:spacing w:after="0" w:line="360" w:lineRule="auto"/>
        <w:ind w:firstLine="270"/>
        <w:jc w:val="both"/>
        <w:rPr>
          <w:ins w:id="3912" w:author="HP" w:date="2024-01-24T16:50:00Z"/>
          <w:rFonts w:ascii="GHEA Grapalat" w:eastAsia="Times New Roman" w:hAnsi="GHEA Grapalat" w:cs="Times New Roman"/>
          <w:color w:val="000000"/>
          <w:sz w:val="24"/>
          <w:szCs w:val="24"/>
          <w:lang w:val="hy-AM"/>
          <w:rPrChange w:id="3913" w:author="HP" w:date="2024-01-24T18:32:00Z">
            <w:rPr>
              <w:ins w:id="3914" w:author="HP" w:date="2024-01-24T16:50:00Z"/>
              <w:rFonts w:ascii="GHEA Grapalat" w:eastAsia="Times New Roman" w:hAnsi="GHEA Grapalat" w:cs="Times New Roman"/>
              <w:color w:val="000000"/>
              <w:sz w:val="24"/>
              <w:szCs w:val="24"/>
            </w:rPr>
          </w:rPrChange>
        </w:rPr>
      </w:pPr>
      <w:ins w:id="3915" w:author="HP" w:date="2024-01-24T16:51:00Z">
        <w:r w:rsidRPr="00BD1C16">
          <w:rPr>
            <w:rFonts w:ascii="GHEA Grapalat" w:eastAsia="Tahoma" w:hAnsi="GHEA Grapalat" w:cs="Tahoma"/>
            <w:sz w:val="24"/>
            <w:szCs w:val="24"/>
            <w:lang w:val="hy-AM"/>
          </w:rPr>
          <w:t xml:space="preserve">Նախընտրական քարոզչություն իրականացնելու իրավունք ունեցող ֆիզիկական անձինք առանց սահմանափակման կարող են կրել քարոզչական նյութեր, </w:t>
        </w:r>
      </w:ins>
      <w:ins w:id="3916" w:author="User" w:date="2024-09-17T15:34:00Z" w16du:dateUtc="2024-09-17T11:34:00Z">
        <w:r w:rsidR="00123B03">
          <w:rPr>
            <w:rFonts w:ascii="GHEA Grapalat" w:eastAsia="Tahoma" w:hAnsi="GHEA Grapalat" w:cs="Tahoma"/>
            <w:sz w:val="24"/>
            <w:szCs w:val="24"/>
            <w:lang w:val="hy-AM"/>
          </w:rPr>
          <w:t>տեղադրել</w:t>
        </w:r>
      </w:ins>
      <w:ins w:id="3917" w:author="HP" w:date="2024-01-24T16:51:00Z">
        <w:r w:rsidRPr="00BD1C16">
          <w:rPr>
            <w:rFonts w:ascii="GHEA Grapalat" w:eastAsia="Tahoma" w:hAnsi="GHEA Grapalat" w:cs="Tahoma"/>
            <w:sz w:val="24"/>
            <w:szCs w:val="24"/>
            <w:lang w:val="hy-AM"/>
          </w:rPr>
          <w:t xml:space="preserve"> դրանք իրենց պատկանող կամ իրենց տիրապետման ներքո գտնվող շենքերի, շինությունների վրա կամ դրանց ներսում, տրանսպորտային միջոցների վրա կամ դրանց ներսում, բացառությամբ սույն հոդվածի 2</w:t>
        </w:r>
        <w:r>
          <w:rPr>
            <w:rFonts w:ascii="GHEA Grapalat" w:eastAsia="Tahoma" w:hAnsi="GHEA Grapalat" w:cs="Tahoma"/>
            <w:sz w:val="24"/>
            <w:szCs w:val="24"/>
            <w:lang w:val="hy-AM"/>
          </w:rPr>
          <w:t>.1</w:t>
        </w:r>
        <w:r w:rsidRPr="00BD1C16">
          <w:rPr>
            <w:rFonts w:ascii="GHEA Grapalat" w:eastAsia="Tahoma" w:hAnsi="GHEA Grapalat" w:cs="Tahoma"/>
            <w:sz w:val="24"/>
            <w:szCs w:val="24"/>
            <w:lang w:val="hy-AM"/>
          </w:rPr>
          <w:t>-</w:t>
        </w:r>
        <w:r>
          <w:rPr>
            <w:rFonts w:ascii="GHEA Grapalat" w:eastAsia="Tahoma" w:hAnsi="GHEA Grapalat" w:cs="Tahoma"/>
            <w:sz w:val="24"/>
            <w:szCs w:val="24"/>
            <w:lang w:val="hy-AM"/>
          </w:rPr>
          <w:t xml:space="preserve">ին </w:t>
        </w:r>
        <w:r w:rsidRPr="00BD1C16">
          <w:rPr>
            <w:rFonts w:ascii="GHEA Grapalat" w:eastAsia="Tahoma" w:hAnsi="GHEA Grapalat" w:cs="Tahoma"/>
            <w:sz w:val="24"/>
            <w:szCs w:val="24"/>
            <w:lang w:val="hy-AM"/>
          </w:rPr>
          <w:t>մասի</w:t>
        </w:r>
        <w:r>
          <w:rPr>
            <w:rFonts w:ascii="GHEA Grapalat" w:eastAsia="Tahoma" w:hAnsi="GHEA Grapalat" w:cs="Tahoma"/>
            <w:sz w:val="24"/>
            <w:szCs w:val="24"/>
            <w:lang w:val="hy-AM"/>
          </w:rPr>
          <w:t xml:space="preserve"> երկրորդ </w:t>
        </w:r>
        <w:r w:rsidRPr="00BD1C16">
          <w:rPr>
            <w:rFonts w:ascii="GHEA Grapalat" w:eastAsia="Tahoma" w:hAnsi="GHEA Grapalat" w:cs="Tahoma"/>
            <w:sz w:val="24"/>
            <w:szCs w:val="24"/>
            <w:lang w:val="hy-AM"/>
          </w:rPr>
          <w:t>պարբերությամբ նախատեսված դեպքերի:</w:t>
        </w:r>
      </w:ins>
    </w:p>
    <w:p w14:paraId="4A6C63C4" w14:textId="77777777" w:rsidR="00B26461" w:rsidDel="00611733" w:rsidRDefault="00B26461" w:rsidP="00BE1685">
      <w:pPr>
        <w:shd w:val="clear" w:color="auto" w:fill="FFFFFF"/>
        <w:spacing w:after="0" w:line="360" w:lineRule="auto"/>
        <w:ind w:firstLine="270"/>
        <w:jc w:val="both"/>
        <w:rPr>
          <w:del w:id="3918" w:author="HP" w:date="2024-01-24T16:51:00Z"/>
          <w:rFonts w:ascii="GHEA Grapalat" w:eastAsia="Times New Roman" w:hAnsi="GHEA Grapalat" w:cs="Times New Roman"/>
          <w:color w:val="000000"/>
          <w:sz w:val="24"/>
          <w:szCs w:val="24"/>
        </w:rPr>
      </w:pPr>
      <w:del w:id="3919" w:author="HP" w:date="2024-01-24T16:51:00Z">
        <w:r w:rsidRPr="00BE1685" w:rsidDel="00611733">
          <w:rPr>
            <w:rFonts w:ascii="GHEA Grapalat" w:eastAsia="Times New Roman" w:hAnsi="GHEA Grapalat" w:cs="Times New Roman"/>
            <w:color w:val="000000"/>
            <w:sz w:val="24"/>
            <w:szCs w:val="24"/>
          </w:rPr>
          <w:delText xml:space="preserve">3. </w:delText>
        </w:r>
        <w:r w:rsidRPr="00BE1685" w:rsidDel="00611733">
          <w:rPr>
            <w:rFonts w:ascii="GHEA Grapalat" w:eastAsia="Times New Roman" w:hAnsi="GHEA Grapalat" w:cs="Arial"/>
            <w:color w:val="000000"/>
            <w:sz w:val="24"/>
            <w:szCs w:val="24"/>
          </w:rPr>
          <w:delText>Նախընտրական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քարոզչությունն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սկսելուց</w:delText>
        </w:r>
        <w:r w:rsidRPr="00BE1685" w:rsidDel="00611733">
          <w:rPr>
            <w:rFonts w:ascii="GHEA Grapalat" w:eastAsia="Times New Roman" w:hAnsi="GHEA Grapalat" w:cs="Times New Roman"/>
            <w:color w:val="000000"/>
            <w:sz w:val="24"/>
            <w:szCs w:val="24"/>
          </w:rPr>
          <w:delText xml:space="preserve"> 10 </w:delText>
        </w:r>
        <w:r w:rsidRPr="00BE1685" w:rsidDel="00611733">
          <w:rPr>
            <w:rFonts w:ascii="GHEA Grapalat" w:eastAsia="Times New Roman" w:hAnsi="GHEA Grapalat" w:cs="Arial"/>
            <w:color w:val="000000"/>
            <w:sz w:val="24"/>
            <w:szCs w:val="24"/>
          </w:rPr>
          <w:delText>օր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առաջ</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համայնքի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ղեկավարը</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պարտավոր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է</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համայնքի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տարածքում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քարոզչական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պաստառ</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քարոզչական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տպագիր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և</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այլ</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նյութեր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փակցնելու</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համար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անվճար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տեղեր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առանձնացնել</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բացառությամբ</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հանրակրթական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դպրոցների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սահմանելով</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այնպիսի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պայմաններ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որոնք</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համայնքի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ղեկավարի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և</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ավագանու</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անդամի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թեկնածուների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ընտրություններին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մասնակցող</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կուսակցությունների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համար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կապահովեն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հավասար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հնարավորություններ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հավասար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մակերես</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Սույն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լիազորությունը</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համայնքի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ղեկավարի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համար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պարտադիր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լիազորություն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է</w:delText>
        </w:r>
        <w:r w:rsidRPr="00BE1685" w:rsidDel="00611733">
          <w:rPr>
            <w:rFonts w:ascii="GHEA Grapalat" w:eastAsia="Times New Roman" w:hAnsi="GHEA Grapalat" w:cs="Times New Roman"/>
            <w:color w:val="000000"/>
            <w:sz w:val="24"/>
            <w:szCs w:val="24"/>
          </w:rPr>
          <w:delText>:</w:delText>
        </w:r>
      </w:del>
    </w:p>
    <w:p w14:paraId="3B3C33B7" w14:textId="77777777" w:rsidR="00611733" w:rsidRDefault="00611733" w:rsidP="00BE1685">
      <w:pPr>
        <w:shd w:val="clear" w:color="auto" w:fill="FFFFFF"/>
        <w:spacing w:after="0" w:line="360" w:lineRule="auto"/>
        <w:ind w:firstLine="270"/>
        <w:jc w:val="both"/>
        <w:rPr>
          <w:ins w:id="3920" w:author="HP" w:date="2024-01-24T16:51:00Z"/>
          <w:rFonts w:ascii="GHEA Grapalat" w:eastAsia="Tahoma" w:hAnsi="GHEA Grapalat" w:cs="Tahoma"/>
          <w:sz w:val="24"/>
          <w:szCs w:val="24"/>
          <w:lang w:val="hy-AM"/>
        </w:rPr>
      </w:pPr>
      <w:ins w:id="3921" w:author="HP" w:date="2024-01-24T16:51:00Z">
        <w:r>
          <w:rPr>
            <w:rFonts w:ascii="GHEA Grapalat" w:eastAsia="Tahoma" w:hAnsi="GHEA Grapalat" w:cs="Tahoma"/>
            <w:sz w:val="24"/>
            <w:szCs w:val="24"/>
            <w:lang w:val="hy-AM"/>
          </w:rPr>
          <w:t xml:space="preserve">3. </w:t>
        </w:r>
        <w:r w:rsidRPr="00815160">
          <w:rPr>
            <w:rFonts w:ascii="GHEA Grapalat" w:eastAsia="Tahoma" w:hAnsi="GHEA Grapalat" w:cs="Tahoma"/>
            <w:sz w:val="24"/>
            <w:szCs w:val="24"/>
            <w:lang w:val="hy-AM"/>
          </w:rPr>
          <w:t xml:space="preserve">Նախընտրական քարոզչությունն սկսելուց 10 օր առաջ համայնքի ղեկավարը պարտավոր է համայնքի տարածքում քարոզչական պաստառ, քարոզչական տպագիր և այլ նյութեր </w:t>
        </w:r>
        <w:r>
          <w:rPr>
            <w:rFonts w:ascii="GHEA Grapalat" w:eastAsia="Tahoma" w:hAnsi="GHEA Grapalat" w:cs="Tahoma"/>
            <w:sz w:val="24"/>
            <w:szCs w:val="24"/>
            <w:lang w:val="hy-AM"/>
          </w:rPr>
          <w:t xml:space="preserve">տեղադրելու </w:t>
        </w:r>
        <w:r w:rsidRPr="00815160">
          <w:rPr>
            <w:rFonts w:ascii="GHEA Grapalat" w:eastAsia="Tahoma" w:hAnsi="GHEA Grapalat" w:cs="Tahoma"/>
            <w:sz w:val="24"/>
            <w:szCs w:val="24"/>
            <w:lang w:val="hy-AM"/>
          </w:rPr>
          <w:t xml:space="preserve">համար անվճար </w:t>
        </w:r>
        <w:r>
          <w:rPr>
            <w:rFonts w:ascii="GHEA Grapalat" w:eastAsia="Tahoma" w:hAnsi="GHEA Grapalat" w:cs="Tahoma"/>
            <w:sz w:val="24"/>
            <w:szCs w:val="24"/>
            <w:lang w:val="hy-AM"/>
          </w:rPr>
          <w:t xml:space="preserve">վահանակներ </w:t>
        </w:r>
        <w:r w:rsidRPr="00815160">
          <w:rPr>
            <w:rFonts w:ascii="GHEA Grapalat" w:eastAsia="Tahoma" w:hAnsi="GHEA Grapalat" w:cs="Tahoma"/>
            <w:sz w:val="24"/>
            <w:szCs w:val="24"/>
            <w:lang w:val="hy-AM"/>
          </w:rPr>
          <w:t>առանձնացնել` սահմանելով այնպիսի պայմաններ, որոնք համայնքի ղեկավարի և ավագանու անդամի թեկնածուների, ընտրություններին մասնակցող կուսակցությունների</w:t>
        </w:r>
        <w:r>
          <w:rPr>
            <w:rFonts w:ascii="GHEA Grapalat" w:eastAsia="Tahoma" w:hAnsi="GHEA Grapalat" w:cs="Tahoma"/>
            <w:sz w:val="24"/>
            <w:szCs w:val="24"/>
            <w:lang w:val="hy-AM"/>
          </w:rPr>
          <w:t xml:space="preserve"> </w:t>
        </w:r>
        <w:r w:rsidRPr="007A0219">
          <w:rPr>
            <w:rFonts w:ascii="GHEA Grapalat" w:eastAsia="Tahoma" w:hAnsi="GHEA Grapalat" w:cs="Tahoma"/>
            <w:sz w:val="24"/>
            <w:szCs w:val="24"/>
            <w:lang w:val="hy-AM"/>
          </w:rPr>
          <w:t xml:space="preserve">(կուսակցությունների </w:t>
        </w:r>
        <w:r>
          <w:rPr>
            <w:rFonts w:ascii="GHEA Grapalat" w:eastAsia="Tahoma" w:hAnsi="GHEA Grapalat" w:cs="Tahoma"/>
            <w:sz w:val="24"/>
            <w:szCs w:val="24"/>
            <w:lang w:val="hy-AM"/>
          </w:rPr>
          <w:t>դաշինքների</w:t>
        </w:r>
        <w:r w:rsidRPr="007A0219">
          <w:rPr>
            <w:rFonts w:ascii="GHEA Grapalat" w:eastAsia="Tahoma" w:hAnsi="GHEA Grapalat" w:cs="Tahoma"/>
            <w:sz w:val="24"/>
            <w:szCs w:val="24"/>
            <w:lang w:val="hy-AM"/>
          </w:rPr>
          <w:t>)</w:t>
        </w:r>
        <w:r>
          <w:rPr>
            <w:rFonts w:ascii="GHEA Grapalat" w:eastAsia="Tahoma" w:hAnsi="GHEA Grapalat" w:cs="Tahoma"/>
            <w:sz w:val="24"/>
            <w:szCs w:val="24"/>
            <w:lang w:val="hy-AM"/>
          </w:rPr>
          <w:t xml:space="preserve"> </w:t>
        </w:r>
        <w:r w:rsidRPr="00815160">
          <w:rPr>
            <w:rFonts w:ascii="GHEA Grapalat" w:eastAsia="Tahoma" w:hAnsi="GHEA Grapalat" w:cs="Tahoma"/>
            <w:sz w:val="24"/>
            <w:szCs w:val="24"/>
            <w:lang w:val="hy-AM"/>
          </w:rPr>
          <w:t xml:space="preserve"> համար կապահովեն հավասար հնարավորություններ (հավասար մակերես): Սույն լիազորությունը համայնքի ղեկավարի համար </w:t>
        </w:r>
        <w:r>
          <w:rPr>
            <w:rFonts w:ascii="GHEA Grapalat" w:eastAsia="Tahoma" w:hAnsi="GHEA Grapalat" w:cs="Tahoma"/>
            <w:sz w:val="24"/>
            <w:szCs w:val="24"/>
            <w:lang w:val="hy-AM"/>
          </w:rPr>
          <w:t>սեփական</w:t>
        </w:r>
        <w:r w:rsidRPr="00815160">
          <w:rPr>
            <w:rFonts w:ascii="GHEA Grapalat" w:eastAsia="Tahoma" w:hAnsi="GHEA Grapalat" w:cs="Tahoma"/>
            <w:sz w:val="24"/>
            <w:szCs w:val="24"/>
            <w:lang w:val="hy-AM"/>
          </w:rPr>
          <w:t xml:space="preserve"> լիազորություն է:</w:t>
        </w:r>
      </w:ins>
    </w:p>
    <w:p w14:paraId="0F98C156" w14:textId="77777777" w:rsidR="00611733" w:rsidRPr="005E0058" w:rsidRDefault="00611733" w:rsidP="00BE1685">
      <w:pPr>
        <w:shd w:val="clear" w:color="auto" w:fill="FFFFFF"/>
        <w:spacing w:after="0" w:line="360" w:lineRule="auto"/>
        <w:ind w:firstLine="270"/>
        <w:jc w:val="both"/>
        <w:rPr>
          <w:ins w:id="3922" w:author="HP" w:date="2024-01-24T16:51:00Z"/>
          <w:rFonts w:ascii="GHEA Grapalat" w:eastAsia="Times New Roman" w:hAnsi="GHEA Grapalat" w:cs="Times New Roman"/>
          <w:color w:val="000000"/>
          <w:sz w:val="24"/>
          <w:szCs w:val="24"/>
          <w:lang w:val="hy-AM"/>
          <w:rPrChange w:id="3923" w:author="HP" w:date="2024-01-24T18:32:00Z">
            <w:rPr>
              <w:ins w:id="3924" w:author="HP" w:date="2024-01-24T16:51:00Z"/>
              <w:rFonts w:ascii="GHEA Grapalat" w:eastAsia="Times New Roman" w:hAnsi="GHEA Grapalat" w:cs="Times New Roman"/>
              <w:color w:val="000000"/>
              <w:sz w:val="24"/>
              <w:szCs w:val="24"/>
            </w:rPr>
          </w:rPrChange>
        </w:rPr>
      </w:pPr>
      <w:ins w:id="3925" w:author="HP" w:date="2024-01-24T16:51:00Z">
        <w:r w:rsidRPr="00BD1C16">
          <w:rPr>
            <w:rFonts w:ascii="GHEA Grapalat" w:eastAsia="Tahoma" w:hAnsi="GHEA Grapalat" w:cs="Tahoma"/>
            <w:sz w:val="24"/>
            <w:szCs w:val="24"/>
            <w:lang w:val="hy-AM"/>
          </w:rPr>
          <w:t xml:space="preserve">3.1. Քարոզչական պաստառ, քարոզչական տպագիր և այլ նյութեր </w:t>
        </w:r>
        <w:r>
          <w:rPr>
            <w:rFonts w:ascii="GHEA Grapalat" w:eastAsia="Tahoma" w:hAnsi="GHEA Grapalat" w:cs="Tahoma"/>
            <w:sz w:val="24"/>
            <w:szCs w:val="24"/>
            <w:lang w:val="hy-AM"/>
          </w:rPr>
          <w:t xml:space="preserve">տեղադրելու </w:t>
        </w:r>
        <w:r w:rsidRPr="00BD1C16">
          <w:rPr>
            <w:rFonts w:ascii="GHEA Grapalat" w:eastAsia="Tahoma" w:hAnsi="GHEA Grapalat" w:cs="Tahoma"/>
            <w:sz w:val="24"/>
            <w:szCs w:val="24"/>
            <w:lang w:val="hy-AM"/>
          </w:rPr>
          <w:t xml:space="preserve">համար համայնքի ղեկավարի կողմից առանձնացված վահանակները պետք է լինեն </w:t>
        </w:r>
        <w:r w:rsidRPr="00BD1C16">
          <w:rPr>
            <w:rFonts w:ascii="GHEA Grapalat" w:eastAsia="Tahoma" w:hAnsi="GHEA Grapalat" w:cs="Tahoma"/>
            <w:sz w:val="24"/>
            <w:szCs w:val="24"/>
            <w:lang w:val="hy-AM"/>
          </w:rPr>
          <w:lastRenderedPageBreak/>
          <w:t xml:space="preserve">կիրառելի և տեղակայված լինեն հանրության համար տեսանելի ու հնարավորինս բանուկ վայրերում։ Համայնքի ղեկավարը քարոզչական պաստառ, քարոզչական տպագիր և այլ նյութեր </w:t>
        </w:r>
        <w:r>
          <w:rPr>
            <w:rFonts w:ascii="GHEA Grapalat" w:eastAsia="Tahoma" w:hAnsi="GHEA Grapalat" w:cs="Tahoma"/>
            <w:sz w:val="24"/>
            <w:szCs w:val="24"/>
            <w:lang w:val="hy-AM"/>
          </w:rPr>
          <w:t xml:space="preserve">տեղադրելու </w:t>
        </w:r>
        <w:r w:rsidRPr="00BD1C16">
          <w:rPr>
            <w:rFonts w:ascii="GHEA Grapalat" w:eastAsia="Tahoma" w:hAnsi="GHEA Grapalat" w:cs="Tahoma"/>
            <w:sz w:val="24"/>
            <w:szCs w:val="24"/>
            <w:lang w:val="hy-AM"/>
          </w:rPr>
          <w:t>համար համայնքի տարածքում առանձնացնում է առնվազն, ընտրություններին մասնակցող կուսակցությունների (կուսակցությունների դաշինքների), իսկ մեծամասնական ընտրակարգի դեպքում համայնքի ղեկավարի և ավագանու անդամի թեկնածուների թվին հավասար թվով վահանակներ (մակերես)՝ ապահովելով հավասար հնարավորություններ</w:t>
        </w:r>
        <w:r>
          <w:rPr>
            <w:rFonts w:ascii="GHEA Grapalat" w:eastAsia="Tahoma" w:hAnsi="GHEA Grapalat" w:cs="Tahoma"/>
            <w:sz w:val="24"/>
            <w:szCs w:val="24"/>
            <w:lang w:val="hy-AM"/>
          </w:rPr>
          <w:t>:</w:t>
        </w:r>
      </w:ins>
    </w:p>
    <w:p w14:paraId="723DA926"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3926"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color w:val="000000"/>
          <w:sz w:val="24"/>
          <w:szCs w:val="24"/>
          <w:lang w:val="hy-AM"/>
          <w:rPrChange w:id="3927" w:author="HP" w:date="2024-01-24T18:32:00Z">
            <w:rPr>
              <w:rFonts w:ascii="GHEA Grapalat" w:eastAsia="Times New Roman" w:hAnsi="GHEA Grapalat" w:cs="Times New Roman"/>
              <w:color w:val="000000"/>
              <w:sz w:val="24"/>
              <w:szCs w:val="24"/>
            </w:rPr>
          </w:rPrChange>
        </w:rPr>
        <w:t xml:space="preserve">4. </w:t>
      </w:r>
      <w:r w:rsidRPr="005E0058">
        <w:rPr>
          <w:rFonts w:ascii="GHEA Grapalat" w:eastAsia="Times New Roman" w:hAnsi="GHEA Grapalat" w:cs="Arial"/>
          <w:color w:val="000000"/>
          <w:sz w:val="24"/>
          <w:szCs w:val="24"/>
          <w:lang w:val="hy-AM"/>
          <w:rPrChange w:id="3928" w:author="HP" w:date="2024-01-24T18:32:00Z">
            <w:rPr>
              <w:rFonts w:ascii="GHEA Grapalat" w:eastAsia="Times New Roman" w:hAnsi="GHEA Grapalat" w:cs="Arial"/>
              <w:color w:val="000000"/>
              <w:sz w:val="24"/>
              <w:szCs w:val="24"/>
            </w:rPr>
          </w:rPrChange>
        </w:rPr>
        <w:t>Քարոզչական</w:t>
      </w:r>
      <w:r w:rsidRPr="005E0058">
        <w:rPr>
          <w:rFonts w:ascii="GHEA Grapalat" w:eastAsia="Times New Roman" w:hAnsi="GHEA Grapalat" w:cs="Times New Roman"/>
          <w:color w:val="000000"/>
          <w:sz w:val="24"/>
          <w:szCs w:val="24"/>
          <w:lang w:val="hy-AM"/>
          <w:rPrChange w:id="392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930" w:author="HP" w:date="2024-01-24T18:32:00Z">
            <w:rPr>
              <w:rFonts w:ascii="GHEA Grapalat" w:eastAsia="Times New Roman" w:hAnsi="GHEA Grapalat" w:cs="Arial"/>
              <w:color w:val="000000"/>
              <w:sz w:val="24"/>
              <w:szCs w:val="24"/>
            </w:rPr>
          </w:rPrChange>
        </w:rPr>
        <w:t>պաստառ</w:t>
      </w:r>
      <w:r w:rsidRPr="005E0058">
        <w:rPr>
          <w:rFonts w:ascii="GHEA Grapalat" w:eastAsia="Times New Roman" w:hAnsi="GHEA Grapalat" w:cs="Times New Roman"/>
          <w:color w:val="000000"/>
          <w:sz w:val="24"/>
          <w:szCs w:val="24"/>
          <w:lang w:val="hy-AM"/>
          <w:rPrChange w:id="393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932" w:author="HP" w:date="2024-01-24T18:32:00Z">
            <w:rPr>
              <w:rFonts w:ascii="GHEA Grapalat" w:eastAsia="Times New Roman" w:hAnsi="GHEA Grapalat" w:cs="Arial"/>
              <w:color w:val="000000"/>
              <w:sz w:val="24"/>
              <w:szCs w:val="24"/>
            </w:rPr>
          </w:rPrChange>
        </w:rPr>
        <w:t>քարոզչական</w:t>
      </w:r>
      <w:r w:rsidRPr="005E0058">
        <w:rPr>
          <w:rFonts w:ascii="GHEA Grapalat" w:eastAsia="Times New Roman" w:hAnsi="GHEA Grapalat" w:cs="Times New Roman"/>
          <w:color w:val="000000"/>
          <w:sz w:val="24"/>
          <w:szCs w:val="24"/>
          <w:lang w:val="hy-AM"/>
          <w:rPrChange w:id="393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934" w:author="HP" w:date="2024-01-24T18:32:00Z">
            <w:rPr>
              <w:rFonts w:ascii="GHEA Grapalat" w:eastAsia="Times New Roman" w:hAnsi="GHEA Grapalat" w:cs="Arial"/>
              <w:color w:val="000000"/>
              <w:sz w:val="24"/>
              <w:szCs w:val="24"/>
            </w:rPr>
          </w:rPrChange>
        </w:rPr>
        <w:t>տպագիր</w:t>
      </w:r>
      <w:r w:rsidRPr="005E0058">
        <w:rPr>
          <w:rFonts w:ascii="GHEA Grapalat" w:eastAsia="Times New Roman" w:hAnsi="GHEA Grapalat" w:cs="Times New Roman"/>
          <w:color w:val="000000"/>
          <w:sz w:val="24"/>
          <w:szCs w:val="24"/>
          <w:lang w:val="hy-AM"/>
          <w:rPrChange w:id="393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936"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393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938" w:author="HP" w:date="2024-01-24T18:32:00Z">
            <w:rPr>
              <w:rFonts w:ascii="GHEA Grapalat" w:eastAsia="Times New Roman" w:hAnsi="GHEA Grapalat" w:cs="Arial"/>
              <w:color w:val="000000"/>
              <w:sz w:val="24"/>
              <w:szCs w:val="24"/>
            </w:rPr>
          </w:rPrChange>
        </w:rPr>
        <w:t>այլ</w:t>
      </w:r>
      <w:r w:rsidRPr="005E0058">
        <w:rPr>
          <w:rFonts w:ascii="GHEA Grapalat" w:eastAsia="Times New Roman" w:hAnsi="GHEA Grapalat" w:cs="Times New Roman"/>
          <w:color w:val="000000"/>
          <w:sz w:val="24"/>
          <w:szCs w:val="24"/>
          <w:lang w:val="hy-AM"/>
          <w:rPrChange w:id="393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940" w:author="HP" w:date="2024-01-24T18:32:00Z">
            <w:rPr>
              <w:rFonts w:ascii="GHEA Grapalat" w:eastAsia="Times New Roman" w:hAnsi="GHEA Grapalat" w:cs="Arial"/>
              <w:color w:val="000000"/>
              <w:sz w:val="24"/>
              <w:szCs w:val="24"/>
            </w:rPr>
          </w:rPrChange>
        </w:rPr>
        <w:t>նյութեր</w:t>
      </w:r>
      <w:r w:rsidRPr="005E0058">
        <w:rPr>
          <w:rFonts w:ascii="GHEA Grapalat" w:eastAsia="Times New Roman" w:hAnsi="GHEA Grapalat" w:cs="Times New Roman"/>
          <w:color w:val="000000"/>
          <w:sz w:val="24"/>
          <w:szCs w:val="24"/>
          <w:lang w:val="hy-AM"/>
          <w:rPrChange w:id="3941" w:author="HP" w:date="2024-01-24T18:32:00Z">
            <w:rPr>
              <w:rFonts w:ascii="GHEA Grapalat" w:eastAsia="Times New Roman" w:hAnsi="GHEA Grapalat" w:cs="Times New Roman"/>
              <w:color w:val="000000"/>
              <w:sz w:val="24"/>
              <w:szCs w:val="24"/>
            </w:rPr>
          </w:rPrChange>
        </w:rPr>
        <w:t xml:space="preserve"> </w:t>
      </w:r>
      <w:del w:id="3942" w:author="HP" w:date="2024-01-24T16:51:00Z">
        <w:r w:rsidRPr="005E0058" w:rsidDel="00611733">
          <w:rPr>
            <w:rFonts w:ascii="GHEA Grapalat" w:eastAsia="Times New Roman" w:hAnsi="GHEA Grapalat" w:cs="Arial"/>
            <w:color w:val="000000"/>
            <w:sz w:val="24"/>
            <w:szCs w:val="24"/>
            <w:lang w:val="hy-AM"/>
            <w:rPrChange w:id="3943" w:author="HP" w:date="2024-01-24T18:32:00Z">
              <w:rPr>
                <w:rFonts w:ascii="GHEA Grapalat" w:eastAsia="Times New Roman" w:hAnsi="GHEA Grapalat" w:cs="Arial"/>
                <w:color w:val="000000"/>
                <w:sz w:val="24"/>
                <w:szCs w:val="24"/>
              </w:rPr>
            </w:rPrChange>
          </w:rPr>
          <w:delText>փակցնելու</w:delText>
        </w:r>
        <w:r w:rsidRPr="005E0058" w:rsidDel="00611733">
          <w:rPr>
            <w:rFonts w:ascii="GHEA Grapalat" w:eastAsia="Times New Roman" w:hAnsi="GHEA Grapalat" w:cs="Times New Roman"/>
            <w:color w:val="000000"/>
            <w:sz w:val="24"/>
            <w:szCs w:val="24"/>
            <w:lang w:val="hy-AM"/>
            <w:rPrChange w:id="3944" w:author="HP" w:date="2024-01-24T18:32:00Z">
              <w:rPr>
                <w:rFonts w:ascii="GHEA Grapalat" w:eastAsia="Times New Roman" w:hAnsi="GHEA Grapalat" w:cs="Times New Roman"/>
                <w:color w:val="000000"/>
                <w:sz w:val="24"/>
                <w:szCs w:val="24"/>
              </w:rPr>
            </w:rPrChange>
          </w:rPr>
          <w:delText xml:space="preserve"> </w:delText>
        </w:r>
        <w:r w:rsidRPr="005E0058" w:rsidDel="00611733">
          <w:rPr>
            <w:rFonts w:ascii="GHEA Grapalat" w:eastAsia="Times New Roman" w:hAnsi="GHEA Grapalat" w:cs="Arial"/>
            <w:color w:val="000000"/>
            <w:sz w:val="24"/>
            <w:szCs w:val="24"/>
            <w:lang w:val="hy-AM"/>
            <w:rPrChange w:id="3945" w:author="HP" w:date="2024-01-24T18:32:00Z">
              <w:rPr>
                <w:rFonts w:ascii="GHEA Grapalat" w:eastAsia="Times New Roman" w:hAnsi="GHEA Grapalat" w:cs="Arial"/>
                <w:color w:val="000000"/>
                <w:sz w:val="24"/>
                <w:szCs w:val="24"/>
              </w:rPr>
            </w:rPrChange>
          </w:rPr>
          <w:delText>համար</w:delText>
        </w:r>
        <w:r w:rsidRPr="005E0058" w:rsidDel="00611733">
          <w:rPr>
            <w:rFonts w:ascii="GHEA Grapalat" w:eastAsia="Times New Roman" w:hAnsi="GHEA Grapalat" w:cs="Times New Roman"/>
            <w:color w:val="000000"/>
            <w:sz w:val="24"/>
            <w:szCs w:val="24"/>
            <w:lang w:val="hy-AM"/>
            <w:rPrChange w:id="3946" w:author="HP" w:date="2024-01-24T18:32:00Z">
              <w:rPr>
                <w:rFonts w:ascii="GHEA Grapalat" w:eastAsia="Times New Roman" w:hAnsi="GHEA Grapalat" w:cs="Times New Roman"/>
                <w:color w:val="000000"/>
                <w:sz w:val="24"/>
                <w:szCs w:val="24"/>
              </w:rPr>
            </w:rPrChange>
          </w:rPr>
          <w:delText xml:space="preserve"> </w:delText>
        </w:r>
        <w:r w:rsidRPr="005E0058" w:rsidDel="00611733">
          <w:rPr>
            <w:rFonts w:ascii="GHEA Grapalat" w:eastAsia="Times New Roman" w:hAnsi="GHEA Grapalat" w:cs="Arial"/>
            <w:color w:val="000000"/>
            <w:sz w:val="24"/>
            <w:szCs w:val="24"/>
            <w:lang w:val="hy-AM"/>
            <w:rPrChange w:id="3947" w:author="HP" w:date="2024-01-24T18:32:00Z">
              <w:rPr>
                <w:rFonts w:ascii="GHEA Grapalat" w:eastAsia="Times New Roman" w:hAnsi="GHEA Grapalat" w:cs="Arial"/>
                <w:color w:val="000000"/>
                <w:sz w:val="24"/>
                <w:szCs w:val="24"/>
              </w:rPr>
            </w:rPrChange>
          </w:rPr>
          <w:delText>անվճար</w:delText>
        </w:r>
        <w:r w:rsidRPr="005E0058" w:rsidDel="00611733">
          <w:rPr>
            <w:rFonts w:ascii="GHEA Grapalat" w:eastAsia="Times New Roman" w:hAnsi="GHEA Grapalat" w:cs="Times New Roman"/>
            <w:color w:val="000000"/>
            <w:sz w:val="24"/>
            <w:szCs w:val="24"/>
            <w:lang w:val="hy-AM"/>
            <w:rPrChange w:id="3948" w:author="HP" w:date="2024-01-24T18:32:00Z">
              <w:rPr>
                <w:rFonts w:ascii="GHEA Grapalat" w:eastAsia="Times New Roman" w:hAnsi="GHEA Grapalat" w:cs="Times New Roman"/>
                <w:color w:val="000000"/>
                <w:sz w:val="24"/>
                <w:szCs w:val="24"/>
              </w:rPr>
            </w:rPrChange>
          </w:rPr>
          <w:delText xml:space="preserve"> </w:delText>
        </w:r>
        <w:r w:rsidRPr="005E0058" w:rsidDel="00611733">
          <w:rPr>
            <w:rFonts w:ascii="GHEA Grapalat" w:eastAsia="Times New Roman" w:hAnsi="GHEA Grapalat" w:cs="Arial"/>
            <w:color w:val="000000"/>
            <w:sz w:val="24"/>
            <w:szCs w:val="24"/>
            <w:lang w:val="hy-AM"/>
            <w:rPrChange w:id="3949" w:author="HP" w:date="2024-01-24T18:32:00Z">
              <w:rPr>
                <w:rFonts w:ascii="GHEA Grapalat" w:eastAsia="Times New Roman" w:hAnsi="GHEA Grapalat" w:cs="Arial"/>
                <w:color w:val="000000"/>
                <w:sz w:val="24"/>
                <w:szCs w:val="24"/>
              </w:rPr>
            </w:rPrChange>
          </w:rPr>
          <w:delText>տեղեր</w:delText>
        </w:r>
      </w:del>
      <w:ins w:id="3950" w:author="HP" w:date="2024-01-24T16:51:00Z">
        <w:r w:rsidR="00611733">
          <w:rPr>
            <w:rFonts w:ascii="GHEA Grapalat" w:eastAsia="Times New Roman" w:hAnsi="GHEA Grapalat" w:cs="Arial"/>
            <w:color w:val="000000"/>
            <w:sz w:val="24"/>
            <w:szCs w:val="24"/>
            <w:lang w:val="hy-AM"/>
          </w:rPr>
          <w:t xml:space="preserve"> </w:t>
        </w:r>
        <w:r w:rsidR="00611733">
          <w:rPr>
            <w:rFonts w:ascii="GHEA Grapalat" w:eastAsia="Tahoma" w:hAnsi="GHEA Grapalat" w:cs="Tahoma"/>
            <w:sz w:val="24"/>
            <w:szCs w:val="24"/>
            <w:lang w:val="hy-AM"/>
          </w:rPr>
          <w:t>տեղադրելու համար անվճար վահանակներ</w:t>
        </w:r>
      </w:ins>
      <w:del w:id="3951" w:author="HP" w:date="2024-01-24T16:51:00Z">
        <w:r w:rsidRPr="005E0058" w:rsidDel="00611733">
          <w:rPr>
            <w:rFonts w:ascii="GHEA Grapalat" w:eastAsia="Times New Roman" w:hAnsi="GHEA Grapalat" w:cs="Times New Roman"/>
            <w:color w:val="000000"/>
            <w:sz w:val="24"/>
            <w:szCs w:val="24"/>
            <w:lang w:val="hy-AM"/>
            <w:rPrChange w:id="3952" w:author="HP" w:date="2024-01-24T18:32:00Z">
              <w:rPr>
                <w:rFonts w:ascii="GHEA Grapalat" w:eastAsia="Times New Roman" w:hAnsi="GHEA Grapalat" w:cs="Times New Roman"/>
                <w:color w:val="000000"/>
                <w:sz w:val="24"/>
                <w:szCs w:val="24"/>
              </w:rPr>
            </w:rPrChange>
          </w:rPr>
          <w:delText xml:space="preserve"> </w:delText>
        </w:r>
      </w:del>
      <w:r w:rsidRPr="005E0058">
        <w:rPr>
          <w:rFonts w:ascii="GHEA Grapalat" w:eastAsia="Times New Roman" w:hAnsi="GHEA Grapalat" w:cs="Arial"/>
          <w:color w:val="000000"/>
          <w:sz w:val="24"/>
          <w:szCs w:val="24"/>
          <w:lang w:val="hy-AM"/>
          <w:rPrChange w:id="3953" w:author="HP" w:date="2024-01-24T18:32:00Z">
            <w:rPr>
              <w:rFonts w:ascii="GHEA Grapalat" w:eastAsia="Times New Roman" w:hAnsi="GHEA Grapalat" w:cs="Arial"/>
              <w:color w:val="000000"/>
              <w:sz w:val="24"/>
              <w:szCs w:val="24"/>
            </w:rPr>
          </w:rPrChange>
        </w:rPr>
        <w:t>առանձնացնելու</w:t>
      </w:r>
      <w:r w:rsidRPr="005E0058">
        <w:rPr>
          <w:rFonts w:ascii="GHEA Grapalat" w:eastAsia="Times New Roman" w:hAnsi="GHEA Grapalat" w:cs="Times New Roman"/>
          <w:color w:val="000000"/>
          <w:sz w:val="24"/>
          <w:szCs w:val="24"/>
          <w:lang w:val="hy-AM"/>
          <w:rPrChange w:id="395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955" w:author="HP" w:date="2024-01-24T18:32:00Z">
            <w:rPr>
              <w:rFonts w:ascii="GHEA Grapalat" w:eastAsia="Times New Roman" w:hAnsi="GHEA Grapalat" w:cs="Arial"/>
              <w:color w:val="000000"/>
              <w:sz w:val="24"/>
              <w:szCs w:val="24"/>
            </w:rPr>
          </w:rPrChange>
        </w:rPr>
        <w:t>մասին</w:t>
      </w:r>
      <w:r w:rsidRPr="005E0058">
        <w:rPr>
          <w:rFonts w:ascii="GHEA Grapalat" w:eastAsia="Times New Roman" w:hAnsi="GHEA Grapalat" w:cs="Times New Roman"/>
          <w:color w:val="000000"/>
          <w:sz w:val="24"/>
          <w:szCs w:val="24"/>
          <w:lang w:val="hy-AM"/>
          <w:rPrChange w:id="395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957" w:author="HP" w:date="2024-01-24T18:32:00Z">
            <w:rPr>
              <w:rFonts w:ascii="GHEA Grapalat" w:eastAsia="Times New Roman" w:hAnsi="GHEA Grapalat" w:cs="Arial"/>
              <w:color w:val="000000"/>
              <w:sz w:val="24"/>
              <w:szCs w:val="24"/>
            </w:rPr>
          </w:rPrChange>
        </w:rPr>
        <w:t>որոշումը</w:t>
      </w:r>
      <w:r w:rsidRPr="005E0058">
        <w:rPr>
          <w:rFonts w:ascii="GHEA Grapalat" w:eastAsia="Times New Roman" w:hAnsi="GHEA Grapalat" w:cs="Times New Roman"/>
          <w:color w:val="000000"/>
          <w:sz w:val="24"/>
          <w:szCs w:val="24"/>
          <w:lang w:val="hy-AM"/>
          <w:rPrChange w:id="3958" w:author="HP" w:date="2024-01-24T18:32:00Z">
            <w:rPr>
              <w:rFonts w:ascii="GHEA Grapalat" w:eastAsia="Times New Roman" w:hAnsi="GHEA Grapalat" w:cs="Times New Roman"/>
              <w:color w:val="000000"/>
              <w:sz w:val="24"/>
              <w:szCs w:val="24"/>
            </w:rPr>
          </w:rPrChange>
        </w:rPr>
        <w:t xml:space="preserve"> 10 000 </w:t>
      </w:r>
      <w:r w:rsidRPr="005E0058">
        <w:rPr>
          <w:rFonts w:ascii="GHEA Grapalat" w:eastAsia="Times New Roman" w:hAnsi="GHEA Grapalat" w:cs="Arial"/>
          <w:color w:val="000000"/>
          <w:sz w:val="24"/>
          <w:szCs w:val="24"/>
          <w:lang w:val="hy-AM"/>
          <w:rPrChange w:id="3959"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396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961" w:author="HP" w:date="2024-01-24T18:32:00Z">
            <w:rPr>
              <w:rFonts w:ascii="GHEA Grapalat" w:eastAsia="Times New Roman" w:hAnsi="GHEA Grapalat" w:cs="Arial"/>
              <w:color w:val="000000"/>
              <w:sz w:val="24"/>
              <w:szCs w:val="24"/>
            </w:rPr>
          </w:rPrChange>
        </w:rPr>
        <w:t>ավելի</w:t>
      </w:r>
      <w:r w:rsidRPr="005E0058">
        <w:rPr>
          <w:rFonts w:ascii="GHEA Grapalat" w:eastAsia="Times New Roman" w:hAnsi="GHEA Grapalat" w:cs="Times New Roman"/>
          <w:color w:val="000000"/>
          <w:sz w:val="24"/>
          <w:szCs w:val="24"/>
          <w:lang w:val="hy-AM"/>
          <w:rPrChange w:id="396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963" w:author="HP" w:date="2024-01-24T18:32:00Z">
            <w:rPr>
              <w:rFonts w:ascii="GHEA Grapalat" w:eastAsia="Times New Roman" w:hAnsi="GHEA Grapalat" w:cs="Arial"/>
              <w:color w:val="000000"/>
              <w:sz w:val="24"/>
              <w:szCs w:val="24"/>
            </w:rPr>
          </w:rPrChange>
        </w:rPr>
        <w:t>ընտրող</w:t>
      </w:r>
      <w:r w:rsidRPr="005E0058">
        <w:rPr>
          <w:rFonts w:ascii="GHEA Grapalat" w:eastAsia="Times New Roman" w:hAnsi="GHEA Grapalat" w:cs="Times New Roman"/>
          <w:color w:val="000000"/>
          <w:sz w:val="24"/>
          <w:szCs w:val="24"/>
          <w:lang w:val="hy-AM"/>
          <w:rPrChange w:id="396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965" w:author="HP" w:date="2024-01-24T18:32:00Z">
            <w:rPr>
              <w:rFonts w:ascii="GHEA Grapalat" w:eastAsia="Times New Roman" w:hAnsi="GHEA Grapalat" w:cs="Arial"/>
              <w:color w:val="000000"/>
              <w:sz w:val="24"/>
              <w:szCs w:val="24"/>
            </w:rPr>
          </w:rPrChange>
        </w:rPr>
        <w:t>ունեցող</w:t>
      </w:r>
      <w:r w:rsidRPr="005E0058">
        <w:rPr>
          <w:rFonts w:ascii="GHEA Grapalat" w:eastAsia="Times New Roman" w:hAnsi="GHEA Grapalat" w:cs="Times New Roman"/>
          <w:color w:val="000000"/>
          <w:sz w:val="24"/>
          <w:szCs w:val="24"/>
          <w:lang w:val="hy-AM"/>
          <w:rPrChange w:id="396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967" w:author="HP" w:date="2024-01-24T18:32:00Z">
            <w:rPr>
              <w:rFonts w:ascii="GHEA Grapalat" w:eastAsia="Times New Roman" w:hAnsi="GHEA Grapalat" w:cs="Arial"/>
              <w:color w:val="000000"/>
              <w:sz w:val="24"/>
              <w:szCs w:val="24"/>
            </w:rPr>
          </w:rPrChange>
        </w:rPr>
        <w:t>համայնքի</w:t>
      </w:r>
      <w:r w:rsidRPr="005E0058">
        <w:rPr>
          <w:rFonts w:ascii="GHEA Grapalat" w:eastAsia="Times New Roman" w:hAnsi="GHEA Grapalat" w:cs="Times New Roman"/>
          <w:color w:val="000000"/>
          <w:sz w:val="24"/>
          <w:szCs w:val="24"/>
          <w:lang w:val="hy-AM"/>
          <w:rPrChange w:id="396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969" w:author="HP" w:date="2024-01-24T18:32:00Z">
            <w:rPr>
              <w:rFonts w:ascii="GHEA Grapalat" w:eastAsia="Times New Roman" w:hAnsi="GHEA Grapalat" w:cs="Arial"/>
              <w:color w:val="000000"/>
              <w:sz w:val="24"/>
              <w:szCs w:val="24"/>
            </w:rPr>
          </w:rPrChange>
        </w:rPr>
        <w:t>դեպքում</w:t>
      </w:r>
      <w:r w:rsidRPr="005E0058">
        <w:rPr>
          <w:rFonts w:ascii="GHEA Grapalat" w:eastAsia="Times New Roman" w:hAnsi="GHEA Grapalat" w:cs="Times New Roman"/>
          <w:color w:val="000000"/>
          <w:sz w:val="24"/>
          <w:szCs w:val="24"/>
          <w:lang w:val="hy-AM"/>
          <w:rPrChange w:id="397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971" w:author="HP" w:date="2024-01-24T18:32:00Z">
            <w:rPr>
              <w:rFonts w:ascii="GHEA Grapalat" w:eastAsia="Times New Roman" w:hAnsi="GHEA Grapalat" w:cs="Arial"/>
              <w:color w:val="000000"/>
              <w:sz w:val="24"/>
              <w:szCs w:val="24"/>
            </w:rPr>
          </w:rPrChange>
        </w:rPr>
        <w:t>համայնքի</w:t>
      </w:r>
      <w:r w:rsidRPr="005E0058">
        <w:rPr>
          <w:rFonts w:ascii="GHEA Grapalat" w:eastAsia="Times New Roman" w:hAnsi="GHEA Grapalat" w:cs="Times New Roman"/>
          <w:color w:val="000000"/>
          <w:sz w:val="24"/>
          <w:szCs w:val="24"/>
          <w:lang w:val="hy-AM"/>
          <w:rPrChange w:id="397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973" w:author="HP" w:date="2024-01-24T18:32:00Z">
            <w:rPr>
              <w:rFonts w:ascii="GHEA Grapalat" w:eastAsia="Times New Roman" w:hAnsi="GHEA Grapalat" w:cs="Arial"/>
              <w:color w:val="000000"/>
              <w:sz w:val="24"/>
              <w:szCs w:val="24"/>
            </w:rPr>
          </w:rPrChange>
        </w:rPr>
        <w:t>ղեկավարը</w:t>
      </w:r>
      <w:r w:rsidRPr="005E0058">
        <w:rPr>
          <w:rFonts w:ascii="GHEA Grapalat" w:eastAsia="Times New Roman" w:hAnsi="GHEA Grapalat" w:cs="Times New Roman"/>
          <w:color w:val="000000"/>
          <w:sz w:val="24"/>
          <w:szCs w:val="24"/>
          <w:lang w:val="hy-AM"/>
          <w:rPrChange w:id="397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975" w:author="HP" w:date="2024-01-24T18:32:00Z">
            <w:rPr>
              <w:rFonts w:ascii="GHEA Grapalat" w:eastAsia="Times New Roman" w:hAnsi="GHEA Grapalat" w:cs="Arial"/>
              <w:color w:val="000000"/>
              <w:sz w:val="24"/>
              <w:szCs w:val="24"/>
            </w:rPr>
          </w:rPrChange>
        </w:rPr>
        <w:t>ներկայացնում</w:t>
      </w:r>
      <w:r w:rsidRPr="005E0058">
        <w:rPr>
          <w:rFonts w:ascii="GHEA Grapalat" w:eastAsia="Times New Roman" w:hAnsi="GHEA Grapalat" w:cs="Times New Roman"/>
          <w:color w:val="000000"/>
          <w:sz w:val="24"/>
          <w:szCs w:val="24"/>
          <w:lang w:val="hy-AM"/>
          <w:rPrChange w:id="397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977"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397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979" w:author="HP" w:date="2024-01-24T18:32:00Z">
            <w:rPr>
              <w:rFonts w:ascii="GHEA Grapalat" w:eastAsia="Times New Roman" w:hAnsi="GHEA Grapalat" w:cs="Arial"/>
              <w:color w:val="000000"/>
              <w:sz w:val="24"/>
              <w:szCs w:val="24"/>
            </w:rPr>
          </w:rPrChange>
        </w:rPr>
        <w:t>Կենտրոնական</w:t>
      </w:r>
      <w:r w:rsidRPr="005E0058">
        <w:rPr>
          <w:rFonts w:ascii="GHEA Grapalat" w:eastAsia="Times New Roman" w:hAnsi="GHEA Grapalat" w:cs="Times New Roman"/>
          <w:color w:val="000000"/>
          <w:sz w:val="24"/>
          <w:szCs w:val="24"/>
          <w:lang w:val="hy-AM"/>
          <w:rPrChange w:id="398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981"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398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983" w:author="HP" w:date="2024-01-24T18:32:00Z">
            <w:rPr>
              <w:rFonts w:ascii="GHEA Grapalat" w:eastAsia="Times New Roman" w:hAnsi="GHEA Grapalat" w:cs="Arial"/>
              <w:color w:val="000000"/>
              <w:sz w:val="24"/>
              <w:szCs w:val="24"/>
            </w:rPr>
          </w:rPrChange>
        </w:rPr>
        <w:t>հանձնաժողով</w:t>
      </w:r>
      <w:r w:rsidRPr="005E0058">
        <w:rPr>
          <w:rFonts w:ascii="GHEA Grapalat" w:eastAsia="Times New Roman" w:hAnsi="GHEA Grapalat" w:cs="Times New Roman"/>
          <w:color w:val="000000"/>
          <w:sz w:val="24"/>
          <w:szCs w:val="24"/>
          <w:lang w:val="hy-AM"/>
          <w:rPrChange w:id="398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985" w:author="HP" w:date="2024-01-24T18:32:00Z">
            <w:rPr>
              <w:rFonts w:ascii="GHEA Grapalat" w:eastAsia="Times New Roman" w:hAnsi="GHEA Grapalat" w:cs="Arial"/>
              <w:color w:val="000000"/>
              <w:sz w:val="24"/>
              <w:szCs w:val="24"/>
            </w:rPr>
          </w:rPrChange>
        </w:rPr>
        <w:t>որոշումն</w:t>
      </w:r>
      <w:r w:rsidRPr="005E0058">
        <w:rPr>
          <w:rFonts w:ascii="GHEA Grapalat" w:eastAsia="Times New Roman" w:hAnsi="GHEA Grapalat" w:cs="Times New Roman"/>
          <w:color w:val="000000"/>
          <w:sz w:val="24"/>
          <w:szCs w:val="24"/>
          <w:lang w:val="hy-AM"/>
          <w:rPrChange w:id="398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987" w:author="HP" w:date="2024-01-24T18:32:00Z">
            <w:rPr>
              <w:rFonts w:ascii="GHEA Grapalat" w:eastAsia="Times New Roman" w:hAnsi="GHEA Grapalat" w:cs="Arial"/>
              <w:color w:val="000000"/>
              <w:sz w:val="24"/>
              <w:szCs w:val="24"/>
            </w:rPr>
          </w:rPrChange>
        </w:rPr>
        <w:t>ընդունելուց</w:t>
      </w:r>
      <w:r w:rsidRPr="005E0058">
        <w:rPr>
          <w:rFonts w:ascii="GHEA Grapalat" w:eastAsia="Times New Roman" w:hAnsi="GHEA Grapalat" w:cs="Times New Roman"/>
          <w:color w:val="000000"/>
          <w:sz w:val="24"/>
          <w:szCs w:val="24"/>
          <w:lang w:val="hy-AM"/>
          <w:rPrChange w:id="398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989" w:author="HP" w:date="2024-01-24T18:32:00Z">
            <w:rPr>
              <w:rFonts w:ascii="GHEA Grapalat" w:eastAsia="Times New Roman" w:hAnsi="GHEA Grapalat" w:cs="Arial"/>
              <w:color w:val="000000"/>
              <w:sz w:val="24"/>
              <w:szCs w:val="24"/>
            </w:rPr>
          </w:rPrChange>
        </w:rPr>
        <w:t>հետո</w:t>
      </w:r>
      <w:r w:rsidRPr="005E0058">
        <w:rPr>
          <w:rFonts w:ascii="GHEA Grapalat" w:eastAsia="Times New Roman" w:hAnsi="GHEA Grapalat" w:cs="Times New Roman"/>
          <w:color w:val="000000"/>
          <w:sz w:val="24"/>
          <w:szCs w:val="24"/>
          <w:lang w:val="hy-AM"/>
          <w:rPrChange w:id="399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991" w:author="HP" w:date="2024-01-24T18:32:00Z">
            <w:rPr>
              <w:rFonts w:ascii="GHEA Grapalat" w:eastAsia="Times New Roman" w:hAnsi="GHEA Grapalat" w:cs="Arial"/>
              <w:color w:val="000000"/>
              <w:sz w:val="24"/>
              <w:szCs w:val="24"/>
            </w:rPr>
          </w:rPrChange>
        </w:rPr>
        <w:t>եռօրյա</w:t>
      </w:r>
      <w:r w:rsidRPr="005E0058">
        <w:rPr>
          <w:rFonts w:ascii="GHEA Grapalat" w:eastAsia="Times New Roman" w:hAnsi="GHEA Grapalat" w:cs="Times New Roman"/>
          <w:color w:val="000000"/>
          <w:sz w:val="24"/>
          <w:szCs w:val="24"/>
          <w:lang w:val="hy-AM"/>
          <w:rPrChange w:id="399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993" w:author="HP" w:date="2024-01-24T18:32:00Z">
            <w:rPr>
              <w:rFonts w:ascii="GHEA Grapalat" w:eastAsia="Times New Roman" w:hAnsi="GHEA Grapalat" w:cs="Arial"/>
              <w:color w:val="000000"/>
              <w:sz w:val="24"/>
              <w:szCs w:val="24"/>
            </w:rPr>
          </w:rPrChange>
        </w:rPr>
        <w:t>ժամկետում</w:t>
      </w:r>
      <w:r w:rsidRPr="005E0058">
        <w:rPr>
          <w:rFonts w:ascii="GHEA Grapalat" w:eastAsia="Times New Roman" w:hAnsi="GHEA Grapalat" w:cs="Times New Roman"/>
          <w:color w:val="000000"/>
          <w:sz w:val="24"/>
          <w:szCs w:val="24"/>
          <w:lang w:val="hy-AM"/>
          <w:rPrChange w:id="3994" w:author="HP" w:date="2024-01-24T18:32:00Z">
            <w:rPr>
              <w:rFonts w:ascii="GHEA Grapalat" w:eastAsia="Times New Roman" w:hAnsi="GHEA Grapalat" w:cs="Times New Roman"/>
              <w:color w:val="000000"/>
              <w:sz w:val="24"/>
              <w:szCs w:val="24"/>
            </w:rPr>
          </w:rPrChange>
        </w:rPr>
        <w:t>:</w:t>
      </w:r>
    </w:p>
    <w:p w14:paraId="428F1DC0"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3995"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color w:val="000000"/>
          <w:sz w:val="24"/>
          <w:szCs w:val="24"/>
          <w:lang w:val="hy-AM"/>
          <w:rPrChange w:id="3996" w:author="HP" w:date="2024-01-24T18:32:00Z">
            <w:rPr>
              <w:rFonts w:ascii="GHEA Grapalat" w:eastAsia="Times New Roman" w:hAnsi="GHEA Grapalat" w:cs="Times New Roman"/>
              <w:color w:val="000000"/>
              <w:sz w:val="24"/>
              <w:szCs w:val="24"/>
            </w:rPr>
          </w:rPrChange>
        </w:rPr>
        <w:t xml:space="preserve">5. </w:t>
      </w:r>
      <w:r w:rsidRPr="005E0058">
        <w:rPr>
          <w:rFonts w:ascii="GHEA Grapalat" w:eastAsia="Times New Roman" w:hAnsi="GHEA Grapalat" w:cs="Arial"/>
          <w:color w:val="000000"/>
          <w:sz w:val="24"/>
          <w:szCs w:val="24"/>
          <w:lang w:val="hy-AM"/>
          <w:rPrChange w:id="3997" w:author="HP" w:date="2024-01-24T18:32:00Z">
            <w:rPr>
              <w:rFonts w:ascii="GHEA Grapalat" w:eastAsia="Times New Roman" w:hAnsi="GHEA Grapalat" w:cs="Arial"/>
              <w:color w:val="000000"/>
              <w:sz w:val="24"/>
              <w:szCs w:val="24"/>
            </w:rPr>
          </w:rPrChange>
        </w:rPr>
        <w:t>Արտաքին</w:t>
      </w:r>
      <w:r w:rsidRPr="005E0058">
        <w:rPr>
          <w:rFonts w:ascii="GHEA Grapalat" w:eastAsia="Times New Roman" w:hAnsi="GHEA Grapalat" w:cs="Times New Roman"/>
          <w:color w:val="000000"/>
          <w:sz w:val="24"/>
          <w:szCs w:val="24"/>
          <w:lang w:val="hy-AM"/>
          <w:rPrChange w:id="399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3999" w:author="HP" w:date="2024-01-24T18:32:00Z">
            <w:rPr>
              <w:rFonts w:ascii="GHEA Grapalat" w:eastAsia="Times New Roman" w:hAnsi="GHEA Grapalat" w:cs="Arial"/>
              <w:color w:val="000000"/>
              <w:sz w:val="24"/>
              <w:szCs w:val="24"/>
            </w:rPr>
          </w:rPrChange>
        </w:rPr>
        <w:t>գովազդային</w:t>
      </w:r>
      <w:r w:rsidRPr="005E0058">
        <w:rPr>
          <w:rFonts w:ascii="GHEA Grapalat" w:eastAsia="Times New Roman" w:hAnsi="GHEA Grapalat" w:cs="Times New Roman"/>
          <w:color w:val="000000"/>
          <w:sz w:val="24"/>
          <w:szCs w:val="24"/>
          <w:lang w:val="hy-AM"/>
          <w:rPrChange w:id="400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01" w:author="HP" w:date="2024-01-24T18:32:00Z">
            <w:rPr>
              <w:rFonts w:ascii="GHEA Grapalat" w:eastAsia="Times New Roman" w:hAnsi="GHEA Grapalat" w:cs="Arial"/>
              <w:color w:val="000000"/>
              <w:sz w:val="24"/>
              <w:szCs w:val="24"/>
            </w:rPr>
          </w:rPrChange>
        </w:rPr>
        <w:t>վահանակները</w:t>
      </w:r>
      <w:r w:rsidRPr="005E0058">
        <w:rPr>
          <w:rFonts w:ascii="GHEA Grapalat" w:eastAsia="Times New Roman" w:hAnsi="GHEA Grapalat" w:cs="Times New Roman"/>
          <w:color w:val="000000"/>
          <w:sz w:val="24"/>
          <w:szCs w:val="24"/>
          <w:lang w:val="hy-AM"/>
          <w:rPrChange w:id="400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03" w:author="HP" w:date="2024-01-24T18:32:00Z">
            <w:rPr>
              <w:rFonts w:ascii="GHEA Grapalat" w:eastAsia="Times New Roman" w:hAnsi="GHEA Grapalat" w:cs="Arial"/>
              <w:color w:val="000000"/>
              <w:sz w:val="24"/>
              <w:szCs w:val="24"/>
            </w:rPr>
          </w:rPrChange>
        </w:rPr>
        <w:t>տնօրինող</w:t>
      </w:r>
      <w:r w:rsidRPr="005E0058">
        <w:rPr>
          <w:rFonts w:ascii="GHEA Grapalat" w:eastAsia="Times New Roman" w:hAnsi="GHEA Grapalat" w:cs="Times New Roman"/>
          <w:color w:val="000000"/>
          <w:sz w:val="24"/>
          <w:szCs w:val="24"/>
          <w:lang w:val="hy-AM"/>
          <w:rPrChange w:id="400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05" w:author="HP" w:date="2024-01-24T18:32:00Z">
            <w:rPr>
              <w:rFonts w:ascii="GHEA Grapalat" w:eastAsia="Times New Roman" w:hAnsi="GHEA Grapalat" w:cs="Arial"/>
              <w:color w:val="000000"/>
              <w:sz w:val="24"/>
              <w:szCs w:val="24"/>
            </w:rPr>
          </w:rPrChange>
        </w:rPr>
        <w:t>կազմակերպությունները</w:t>
      </w:r>
      <w:ins w:id="4006" w:author="HP" w:date="2024-01-24T16:46:00Z">
        <w:r w:rsidR="00611733">
          <w:rPr>
            <w:rFonts w:ascii="GHEA Grapalat" w:eastAsia="Times New Roman" w:hAnsi="GHEA Grapalat" w:cs="Arial"/>
            <w:color w:val="000000"/>
            <w:sz w:val="24"/>
            <w:szCs w:val="24"/>
            <w:lang w:val="hy-AM"/>
          </w:rPr>
          <w:t xml:space="preserve"> </w:t>
        </w:r>
        <w:r w:rsidR="00611733" w:rsidRPr="007A0219">
          <w:rPr>
            <w:rFonts w:ascii="GHEA Grapalat" w:eastAsia="Tahoma" w:hAnsi="GHEA Grapalat" w:cs="Tahoma"/>
            <w:sz w:val="24"/>
            <w:szCs w:val="24"/>
            <w:lang w:val="hy-AM"/>
          </w:rPr>
          <w:t xml:space="preserve">(կուսակցությունների </w:t>
        </w:r>
        <w:r w:rsidR="00611733">
          <w:rPr>
            <w:rFonts w:ascii="GHEA Grapalat" w:eastAsia="Tahoma" w:hAnsi="GHEA Grapalat" w:cs="Tahoma"/>
            <w:sz w:val="24"/>
            <w:szCs w:val="24"/>
            <w:lang w:val="hy-AM"/>
          </w:rPr>
          <w:t>դաշինքները</w:t>
        </w:r>
        <w:r w:rsidR="00611733" w:rsidRPr="007A0219">
          <w:rPr>
            <w:rFonts w:ascii="GHEA Grapalat" w:eastAsia="Tahoma" w:hAnsi="GHEA Grapalat" w:cs="Tahoma"/>
            <w:sz w:val="24"/>
            <w:szCs w:val="24"/>
            <w:lang w:val="hy-AM"/>
          </w:rPr>
          <w:t>)</w:t>
        </w:r>
      </w:ins>
      <w:r w:rsidRPr="005E0058">
        <w:rPr>
          <w:rFonts w:ascii="GHEA Grapalat" w:eastAsia="Times New Roman" w:hAnsi="GHEA Grapalat" w:cs="Times New Roman"/>
          <w:color w:val="000000"/>
          <w:sz w:val="24"/>
          <w:szCs w:val="24"/>
          <w:lang w:val="hy-AM"/>
          <w:rPrChange w:id="400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08" w:author="HP" w:date="2024-01-24T18:32:00Z">
            <w:rPr>
              <w:rFonts w:ascii="GHEA Grapalat" w:eastAsia="Times New Roman" w:hAnsi="GHEA Grapalat" w:cs="Arial"/>
              <w:color w:val="000000"/>
              <w:sz w:val="24"/>
              <w:szCs w:val="24"/>
            </w:rPr>
          </w:rPrChange>
        </w:rPr>
        <w:t>քարոզչական</w:t>
      </w:r>
      <w:r w:rsidRPr="005E0058">
        <w:rPr>
          <w:rFonts w:ascii="GHEA Grapalat" w:eastAsia="Times New Roman" w:hAnsi="GHEA Grapalat" w:cs="Times New Roman"/>
          <w:color w:val="000000"/>
          <w:sz w:val="24"/>
          <w:szCs w:val="24"/>
          <w:lang w:val="hy-AM"/>
          <w:rPrChange w:id="400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10" w:author="HP" w:date="2024-01-24T18:32:00Z">
            <w:rPr>
              <w:rFonts w:ascii="GHEA Grapalat" w:eastAsia="Times New Roman" w:hAnsi="GHEA Grapalat" w:cs="Arial"/>
              <w:color w:val="000000"/>
              <w:sz w:val="24"/>
              <w:szCs w:val="24"/>
            </w:rPr>
          </w:rPrChange>
        </w:rPr>
        <w:t>պաստառի</w:t>
      </w:r>
      <w:r w:rsidRPr="005E0058">
        <w:rPr>
          <w:rFonts w:ascii="GHEA Grapalat" w:eastAsia="Times New Roman" w:hAnsi="GHEA Grapalat" w:cs="Times New Roman"/>
          <w:color w:val="000000"/>
          <w:sz w:val="24"/>
          <w:szCs w:val="24"/>
          <w:lang w:val="hy-AM"/>
          <w:rPrChange w:id="401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12" w:author="HP" w:date="2024-01-24T18:32:00Z">
            <w:rPr>
              <w:rFonts w:ascii="GHEA Grapalat" w:eastAsia="Times New Roman" w:hAnsi="GHEA Grapalat" w:cs="Arial"/>
              <w:color w:val="000000"/>
              <w:sz w:val="24"/>
              <w:szCs w:val="24"/>
            </w:rPr>
          </w:rPrChange>
        </w:rPr>
        <w:t>քարոզչական</w:t>
      </w:r>
      <w:r w:rsidRPr="005E0058">
        <w:rPr>
          <w:rFonts w:ascii="GHEA Grapalat" w:eastAsia="Times New Roman" w:hAnsi="GHEA Grapalat" w:cs="Times New Roman"/>
          <w:color w:val="000000"/>
          <w:sz w:val="24"/>
          <w:szCs w:val="24"/>
          <w:lang w:val="hy-AM"/>
          <w:rPrChange w:id="401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14" w:author="HP" w:date="2024-01-24T18:32:00Z">
            <w:rPr>
              <w:rFonts w:ascii="GHEA Grapalat" w:eastAsia="Times New Roman" w:hAnsi="GHEA Grapalat" w:cs="Arial"/>
              <w:color w:val="000000"/>
              <w:sz w:val="24"/>
              <w:szCs w:val="24"/>
            </w:rPr>
          </w:rPrChange>
        </w:rPr>
        <w:t>տպագիր</w:t>
      </w:r>
      <w:r w:rsidRPr="005E0058">
        <w:rPr>
          <w:rFonts w:ascii="GHEA Grapalat" w:eastAsia="Times New Roman" w:hAnsi="GHEA Grapalat" w:cs="Times New Roman"/>
          <w:color w:val="000000"/>
          <w:sz w:val="24"/>
          <w:szCs w:val="24"/>
          <w:lang w:val="hy-AM"/>
          <w:rPrChange w:id="401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16"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401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18" w:author="HP" w:date="2024-01-24T18:32:00Z">
            <w:rPr>
              <w:rFonts w:ascii="GHEA Grapalat" w:eastAsia="Times New Roman" w:hAnsi="GHEA Grapalat" w:cs="Arial"/>
              <w:color w:val="000000"/>
              <w:sz w:val="24"/>
              <w:szCs w:val="24"/>
            </w:rPr>
          </w:rPrChange>
        </w:rPr>
        <w:t>այլ</w:t>
      </w:r>
      <w:r w:rsidRPr="005E0058">
        <w:rPr>
          <w:rFonts w:ascii="GHEA Grapalat" w:eastAsia="Times New Roman" w:hAnsi="GHEA Grapalat" w:cs="Times New Roman"/>
          <w:color w:val="000000"/>
          <w:sz w:val="24"/>
          <w:szCs w:val="24"/>
          <w:lang w:val="hy-AM"/>
          <w:rPrChange w:id="401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20" w:author="HP" w:date="2024-01-24T18:32:00Z">
            <w:rPr>
              <w:rFonts w:ascii="GHEA Grapalat" w:eastAsia="Times New Roman" w:hAnsi="GHEA Grapalat" w:cs="Arial"/>
              <w:color w:val="000000"/>
              <w:sz w:val="24"/>
              <w:szCs w:val="24"/>
            </w:rPr>
          </w:rPrChange>
        </w:rPr>
        <w:t>նյութերի</w:t>
      </w:r>
      <w:r w:rsidRPr="005E0058">
        <w:rPr>
          <w:rFonts w:ascii="GHEA Grapalat" w:eastAsia="Times New Roman" w:hAnsi="GHEA Grapalat" w:cs="Times New Roman"/>
          <w:color w:val="000000"/>
          <w:sz w:val="24"/>
          <w:szCs w:val="24"/>
          <w:lang w:val="hy-AM"/>
          <w:rPrChange w:id="402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22" w:author="HP" w:date="2024-01-24T18:32:00Z">
            <w:rPr>
              <w:rFonts w:ascii="GHEA Grapalat" w:eastAsia="Times New Roman" w:hAnsi="GHEA Grapalat" w:cs="Arial"/>
              <w:color w:val="000000"/>
              <w:sz w:val="24"/>
              <w:szCs w:val="24"/>
            </w:rPr>
          </w:rPrChange>
        </w:rPr>
        <w:t>տեղադրման</w:t>
      </w:r>
      <w:r w:rsidRPr="005E0058">
        <w:rPr>
          <w:rFonts w:ascii="GHEA Grapalat" w:eastAsia="Times New Roman" w:hAnsi="GHEA Grapalat" w:cs="Times New Roman"/>
          <w:color w:val="000000"/>
          <w:sz w:val="24"/>
          <w:szCs w:val="24"/>
          <w:lang w:val="hy-AM"/>
          <w:rPrChange w:id="402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24" w:author="HP" w:date="2024-01-24T18:32:00Z">
            <w:rPr>
              <w:rFonts w:ascii="GHEA Grapalat" w:eastAsia="Times New Roman" w:hAnsi="GHEA Grapalat" w:cs="Arial"/>
              <w:color w:val="000000"/>
              <w:sz w:val="24"/>
              <w:szCs w:val="24"/>
            </w:rPr>
          </w:rPrChange>
        </w:rPr>
        <w:t>դեպքում</w:t>
      </w:r>
      <w:r w:rsidRPr="005E0058">
        <w:rPr>
          <w:rFonts w:ascii="GHEA Grapalat" w:eastAsia="Times New Roman" w:hAnsi="GHEA Grapalat" w:cs="Times New Roman"/>
          <w:color w:val="000000"/>
          <w:sz w:val="24"/>
          <w:szCs w:val="24"/>
          <w:lang w:val="hy-AM"/>
          <w:rPrChange w:id="402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26" w:author="HP" w:date="2024-01-24T18:32:00Z">
            <w:rPr>
              <w:rFonts w:ascii="GHEA Grapalat" w:eastAsia="Times New Roman" w:hAnsi="GHEA Grapalat" w:cs="Arial"/>
              <w:color w:val="000000"/>
              <w:sz w:val="24"/>
              <w:szCs w:val="24"/>
            </w:rPr>
          </w:rPrChange>
        </w:rPr>
        <w:t>նախընտրական</w:t>
      </w:r>
      <w:r w:rsidRPr="005E0058">
        <w:rPr>
          <w:rFonts w:ascii="GHEA Grapalat" w:eastAsia="Times New Roman" w:hAnsi="GHEA Grapalat" w:cs="Times New Roman"/>
          <w:color w:val="000000"/>
          <w:sz w:val="24"/>
          <w:szCs w:val="24"/>
          <w:lang w:val="hy-AM"/>
          <w:rPrChange w:id="402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28" w:author="HP" w:date="2024-01-24T18:32:00Z">
            <w:rPr>
              <w:rFonts w:ascii="GHEA Grapalat" w:eastAsia="Times New Roman" w:hAnsi="GHEA Grapalat" w:cs="Arial"/>
              <w:color w:val="000000"/>
              <w:sz w:val="24"/>
              <w:szCs w:val="24"/>
            </w:rPr>
          </w:rPrChange>
        </w:rPr>
        <w:t>քարոզչության</w:t>
      </w:r>
      <w:r w:rsidRPr="005E0058">
        <w:rPr>
          <w:rFonts w:ascii="GHEA Grapalat" w:eastAsia="Times New Roman" w:hAnsi="GHEA Grapalat" w:cs="Times New Roman"/>
          <w:color w:val="000000"/>
          <w:sz w:val="24"/>
          <w:szCs w:val="24"/>
          <w:lang w:val="hy-AM"/>
          <w:rPrChange w:id="402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30" w:author="HP" w:date="2024-01-24T18:32:00Z">
            <w:rPr>
              <w:rFonts w:ascii="GHEA Grapalat" w:eastAsia="Times New Roman" w:hAnsi="GHEA Grapalat" w:cs="Arial"/>
              <w:color w:val="000000"/>
              <w:sz w:val="24"/>
              <w:szCs w:val="24"/>
            </w:rPr>
          </w:rPrChange>
        </w:rPr>
        <w:t>ժամանակահատվածում</w:t>
      </w:r>
      <w:r w:rsidRPr="005E0058">
        <w:rPr>
          <w:rFonts w:ascii="GHEA Grapalat" w:eastAsia="Times New Roman" w:hAnsi="GHEA Grapalat" w:cs="Times New Roman"/>
          <w:color w:val="000000"/>
          <w:sz w:val="24"/>
          <w:szCs w:val="24"/>
          <w:lang w:val="hy-AM"/>
          <w:rPrChange w:id="403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32" w:author="HP" w:date="2024-01-24T18:32:00Z">
            <w:rPr>
              <w:rFonts w:ascii="GHEA Grapalat" w:eastAsia="Times New Roman" w:hAnsi="GHEA Grapalat" w:cs="Arial"/>
              <w:color w:val="000000"/>
              <w:sz w:val="24"/>
              <w:szCs w:val="24"/>
            </w:rPr>
          </w:rPrChange>
        </w:rPr>
        <w:t>համայնքի</w:t>
      </w:r>
      <w:r w:rsidRPr="005E0058">
        <w:rPr>
          <w:rFonts w:ascii="GHEA Grapalat" w:eastAsia="Times New Roman" w:hAnsi="GHEA Grapalat" w:cs="Times New Roman"/>
          <w:color w:val="000000"/>
          <w:sz w:val="24"/>
          <w:szCs w:val="24"/>
          <w:lang w:val="hy-AM"/>
          <w:rPrChange w:id="403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34" w:author="HP" w:date="2024-01-24T18:32:00Z">
            <w:rPr>
              <w:rFonts w:ascii="GHEA Grapalat" w:eastAsia="Times New Roman" w:hAnsi="GHEA Grapalat" w:cs="Arial"/>
              <w:color w:val="000000"/>
              <w:sz w:val="24"/>
              <w:szCs w:val="24"/>
            </w:rPr>
          </w:rPrChange>
        </w:rPr>
        <w:t>ղեկավարի</w:t>
      </w:r>
      <w:r w:rsidRPr="005E0058">
        <w:rPr>
          <w:rFonts w:ascii="GHEA Grapalat" w:eastAsia="Times New Roman" w:hAnsi="GHEA Grapalat" w:cs="Times New Roman"/>
          <w:color w:val="000000"/>
          <w:sz w:val="24"/>
          <w:szCs w:val="24"/>
          <w:lang w:val="hy-AM"/>
          <w:rPrChange w:id="403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36"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403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38" w:author="HP" w:date="2024-01-24T18:32:00Z">
            <w:rPr>
              <w:rFonts w:ascii="GHEA Grapalat" w:eastAsia="Times New Roman" w:hAnsi="GHEA Grapalat" w:cs="Arial"/>
              <w:color w:val="000000"/>
              <w:sz w:val="24"/>
              <w:szCs w:val="24"/>
            </w:rPr>
          </w:rPrChange>
        </w:rPr>
        <w:t>ավագանու</w:t>
      </w:r>
      <w:r w:rsidRPr="005E0058">
        <w:rPr>
          <w:rFonts w:ascii="GHEA Grapalat" w:eastAsia="Times New Roman" w:hAnsi="GHEA Grapalat" w:cs="Times New Roman"/>
          <w:color w:val="000000"/>
          <w:sz w:val="24"/>
          <w:szCs w:val="24"/>
          <w:lang w:val="hy-AM"/>
          <w:rPrChange w:id="403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40" w:author="HP" w:date="2024-01-24T18:32:00Z">
            <w:rPr>
              <w:rFonts w:ascii="GHEA Grapalat" w:eastAsia="Times New Roman" w:hAnsi="GHEA Grapalat" w:cs="Arial"/>
              <w:color w:val="000000"/>
              <w:sz w:val="24"/>
              <w:szCs w:val="24"/>
            </w:rPr>
          </w:rPrChange>
        </w:rPr>
        <w:t>անդամի</w:t>
      </w:r>
      <w:r w:rsidRPr="005E0058">
        <w:rPr>
          <w:rFonts w:ascii="GHEA Grapalat" w:eastAsia="Times New Roman" w:hAnsi="GHEA Grapalat" w:cs="Times New Roman"/>
          <w:color w:val="000000"/>
          <w:sz w:val="24"/>
          <w:szCs w:val="24"/>
          <w:lang w:val="hy-AM"/>
          <w:rPrChange w:id="404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42" w:author="HP" w:date="2024-01-24T18:32:00Z">
            <w:rPr>
              <w:rFonts w:ascii="GHEA Grapalat" w:eastAsia="Times New Roman" w:hAnsi="GHEA Grapalat" w:cs="Arial"/>
              <w:color w:val="000000"/>
              <w:sz w:val="24"/>
              <w:szCs w:val="24"/>
            </w:rPr>
          </w:rPrChange>
        </w:rPr>
        <w:t>թեկնածուների</w:t>
      </w:r>
      <w:r w:rsidRPr="005E0058">
        <w:rPr>
          <w:rFonts w:ascii="GHEA Grapalat" w:eastAsia="Times New Roman" w:hAnsi="GHEA Grapalat" w:cs="Times New Roman"/>
          <w:color w:val="000000"/>
          <w:sz w:val="24"/>
          <w:szCs w:val="24"/>
          <w:lang w:val="hy-AM"/>
          <w:rPrChange w:id="404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44" w:author="HP" w:date="2024-01-24T18:32:00Z">
            <w:rPr>
              <w:rFonts w:ascii="GHEA Grapalat" w:eastAsia="Times New Roman" w:hAnsi="GHEA Grapalat" w:cs="Arial"/>
              <w:color w:val="000000"/>
              <w:sz w:val="24"/>
              <w:szCs w:val="24"/>
            </w:rPr>
          </w:rPrChange>
        </w:rPr>
        <w:t>ընտրություններին</w:t>
      </w:r>
      <w:r w:rsidRPr="005E0058">
        <w:rPr>
          <w:rFonts w:ascii="GHEA Grapalat" w:eastAsia="Times New Roman" w:hAnsi="GHEA Grapalat" w:cs="Times New Roman"/>
          <w:color w:val="000000"/>
          <w:sz w:val="24"/>
          <w:szCs w:val="24"/>
          <w:lang w:val="hy-AM"/>
          <w:rPrChange w:id="404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46" w:author="HP" w:date="2024-01-24T18:32:00Z">
            <w:rPr>
              <w:rFonts w:ascii="GHEA Grapalat" w:eastAsia="Times New Roman" w:hAnsi="GHEA Grapalat" w:cs="Arial"/>
              <w:color w:val="000000"/>
              <w:sz w:val="24"/>
              <w:szCs w:val="24"/>
            </w:rPr>
          </w:rPrChange>
        </w:rPr>
        <w:t>մասնակցող</w:t>
      </w:r>
      <w:r w:rsidRPr="005E0058">
        <w:rPr>
          <w:rFonts w:ascii="GHEA Grapalat" w:eastAsia="Times New Roman" w:hAnsi="GHEA Grapalat" w:cs="Times New Roman"/>
          <w:color w:val="000000"/>
          <w:sz w:val="24"/>
          <w:szCs w:val="24"/>
          <w:lang w:val="hy-AM"/>
          <w:rPrChange w:id="404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48" w:author="HP" w:date="2024-01-24T18:32:00Z">
            <w:rPr>
              <w:rFonts w:ascii="GHEA Grapalat" w:eastAsia="Times New Roman" w:hAnsi="GHEA Grapalat" w:cs="Arial"/>
              <w:color w:val="000000"/>
              <w:sz w:val="24"/>
              <w:szCs w:val="24"/>
            </w:rPr>
          </w:rPrChange>
        </w:rPr>
        <w:t>կուսակցությունների</w:t>
      </w:r>
      <w:ins w:id="4049" w:author="HP" w:date="2024-01-24T16:47:00Z">
        <w:r w:rsidR="00611733">
          <w:rPr>
            <w:rFonts w:ascii="GHEA Grapalat" w:eastAsia="Times New Roman" w:hAnsi="GHEA Grapalat" w:cs="Arial"/>
            <w:color w:val="000000"/>
            <w:sz w:val="24"/>
            <w:szCs w:val="24"/>
            <w:lang w:val="hy-AM"/>
          </w:rPr>
          <w:t xml:space="preserve"> </w:t>
        </w:r>
        <w:r w:rsidR="00611733" w:rsidRPr="007A0219">
          <w:rPr>
            <w:rFonts w:ascii="GHEA Grapalat" w:eastAsia="Tahoma" w:hAnsi="GHEA Grapalat" w:cs="Tahoma"/>
            <w:sz w:val="24"/>
            <w:szCs w:val="24"/>
            <w:lang w:val="hy-AM"/>
          </w:rPr>
          <w:t xml:space="preserve">(կուսակցությունների </w:t>
        </w:r>
        <w:r w:rsidR="00611733">
          <w:rPr>
            <w:rFonts w:ascii="GHEA Grapalat" w:eastAsia="Tahoma" w:hAnsi="GHEA Grapalat" w:cs="Tahoma"/>
            <w:sz w:val="24"/>
            <w:szCs w:val="24"/>
            <w:lang w:val="hy-AM"/>
          </w:rPr>
          <w:t>դաշինքների</w:t>
        </w:r>
        <w:r w:rsidR="00611733" w:rsidRPr="007A0219">
          <w:rPr>
            <w:rFonts w:ascii="GHEA Grapalat" w:eastAsia="Tahoma" w:hAnsi="GHEA Grapalat" w:cs="Tahoma"/>
            <w:sz w:val="24"/>
            <w:szCs w:val="24"/>
            <w:lang w:val="hy-AM"/>
          </w:rPr>
          <w:t>)</w:t>
        </w:r>
      </w:ins>
      <w:r w:rsidRPr="005E0058">
        <w:rPr>
          <w:rFonts w:ascii="GHEA Grapalat" w:eastAsia="Times New Roman" w:hAnsi="GHEA Grapalat" w:cs="Times New Roman"/>
          <w:color w:val="000000"/>
          <w:sz w:val="24"/>
          <w:szCs w:val="24"/>
          <w:lang w:val="hy-AM"/>
          <w:rPrChange w:id="405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51" w:author="HP" w:date="2024-01-24T18:32:00Z">
            <w:rPr>
              <w:rFonts w:ascii="GHEA Grapalat" w:eastAsia="Times New Roman" w:hAnsi="GHEA Grapalat" w:cs="Arial"/>
              <w:color w:val="000000"/>
              <w:sz w:val="24"/>
              <w:szCs w:val="24"/>
            </w:rPr>
          </w:rPrChange>
        </w:rPr>
        <w:t>համար</w:t>
      </w:r>
      <w:r w:rsidRPr="005E0058">
        <w:rPr>
          <w:rFonts w:ascii="GHEA Grapalat" w:eastAsia="Times New Roman" w:hAnsi="GHEA Grapalat" w:cs="Times New Roman"/>
          <w:color w:val="000000"/>
          <w:sz w:val="24"/>
          <w:szCs w:val="24"/>
          <w:lang w:val="hy-AM"/>
          <w:rPrChange w:id="405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53" w:author="HP" w:date="2024-01-24T18:32:00Z">
            <w:rPr>
              <w:rFonts w:ascii="GHEA Grapalat" w:eastAsia="Times New Roman" w:hAnsi="GHEA Grapalat" w:cs="Arial"/>
              <w:color w:val="000000"/>
              <w:sz w:val="24"/>
              <w:szCs w:val="24"/>
            </w:rPr>
          </w:rPrChange>
        </w:rPr>
        <w:t>ապահովում</w:t>
      </w:r>
      <w:r w:rsidRPr="005E0058">
        <w:rPr>
          <w:rFonts w:ascii="GHEA Grapalat" w:eastAsia="Times New Roman" w:hAnsi="GHEA Grapalat" w:cs="Times New Roman"/>
          <w:color w:val="000000"/>
          <w:sz w:val="24"/>
          <w:szCs w:val="24"/>
          <w:lang w:val="hy-AM"/>
          <w:rPrChange w:id="405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55" w:author="HP" w:date="2024-01-24T18:32:00Z">
            <w:rPr>
              <w:rFonts w:ascii="GHEA Grapalat" w:eastAsia="Times New Roman" w:hAnsi="GHEA Grapalat" w:cs="Arial"/>
              <w:color w:val="000000"/>
              <w:sz w:val="24"/>
              <w:szCs w:val="24"/>
            </w:rPr>
          </w:rPrChange>
        </w:rPr>
        <w:t>են</w:t>
      </w:r>
      <w:r w:rsidRPr="005E0058">
        <w:rPr>
          <w:rFonts w:ascii="GHEA Grapalat" w:eastAsia="Times New Roman" w:hAnsi="GHEA Grapalat" w:cs="Times New Roman"/>
          <w:color w:val="000000"/>
          <w:sz w:val="24"/>
          <w:szCs w:val="24"/>
          <w:lang w:val="hy-AM"/>
          <w:rPrChange w:id="405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57" w:author="HP" w:date="2024-01-24T18:32:00Z">
            <w:rPr>
              <w:rFonts w:ascii="GHEA Grapalat" w:eastAsia="Times New Roman" w:hAnsi="GHEA Grapalat" w:cs="Arial"/>
              <w:color w:val="000000"/>
              <w:sz w:val="24"/>
              <w:szCs w:val="24"/>
            </w:rPr>
          </w:rPrChange>
        </w:rPr>
        <w:t>ոչ</w:t>
      </w:r>
      <w:r w:rsidRPr="005E0058">
        <w:rPr>
          <w:rFonts w:ascii="GHEA Grapalat" w:eastAsia="Times New Roman" w:hAnsi="GHEA Grapalat" w:cs="Times New Roman"/>
          <w:color w:val="000000"/>
          <w:sz w:val="24"/>
          <w:szCs w:val="24"/>
          <w:lang w:val="hy-AM"/>
          <w:rPrChange w:id="405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59" w:author="HP" w:date="2024-01-24T18:32:00Z">
            <w:rPr>
              <w:rFonts w:ascii="GHEA Grapalat" w:eastAsia="Times New Roman" w:hAnsi="GHEA Grapalat" w:cs="Arial"/>
              <w:color w:val="000000"/>
              <w:sz w:val="24"/>
              <w:szCs w:val="24"/>
            </w:rPr>
          </w:rPrChange>
        </w:rPr>
        <w:t>խտրական</w:t>
      </w:r>
      <w:r w:rsidRPr="005E0058">
        <w:rPr>
          <w:rFonts w:ascii="GHEA Grapalat" w:eastAsia="Times New Roman" w:hAnsi="GHEA Grapalat" w:cs="Times New Roman"/>
          <w:color w:val="000000"/>
          <w:sz w:val="24"/>
          <w:szCs w:val="24"/>
          <w:lang w:val="hy-AM"/>
          <w:rPrChange w:id="406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61"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406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63" w:author="HP" w:date="2024-01-24T18:32:00Z">
            <w:rPr>
              <w:rFonts w:ascii="GHEA Grapalat" w:eastAsia="Times New Roman" w:hAnsi="GHEA Grapalat" w:cs="Arial"/>
              <w:color w:val="000000"/>
              <w:sz w:val="24"/>
              <w:szCs w:val="24"/>
            </w:rPr>
          </w:rPrChange>
        </w:rPr>
        <w:t>ոչ</w:t>
      </w:r>
      <w:r w:rsidRPr="005E0058">
        <w:rPr>
          <w:rFonts w:ascii="GHEA Grapalat" w:eastAsia="Times New Roman" w:hAnsi="GHEA Grapalat" w:cs="Times New Roman"/>
          <w:color w:val="000000"/>
          <w:sz w:val="24"/>
          <w:szCs w:val="24"/>
          <w:lang w:val="hy-AM"/>
          <w:rPrChange w:id="406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65" w:author="HP" w:date="2024-01-24T18:32:00Z">
            <w:rPr>
              <w:rFonts w:ascii="GHEA Grapalat" w:eastAsia="Times New Roman" w:hAnsi="GHEA Grapalat" w:cs="Arial"/>
              <w:color w:val="000000"/>
              <w:sz w:val="24"/>
              <w:szCs w:val="24"/>
            </w:rPr>
          </w:rPrChange>
        </w:rPr>
        <w:t>կողմնակալ</w:t>
      </w:r>
      <w:r w:rsidRPr="005E0058">
        <w:rPr>
          <w:rFonts w:ascii="GHEA Grapalat" w:eastAsia="Times New Roman" w:hAnsi="GHEA Grapalat" w:cs="Times New Roman"/>
          <w:color w:val="000000"/>
          <w:sz w:val="24"/>
          <w:szCs w:val="24"/>
          <w:lang w:val="hy-AM"/>
          <w:rPrChange w:id="406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67" w:author="HP" w:date="2024-01-24T18:32:00Z">
            <w:rPr>
              <w:rFonts w:ascii="GHEA Grapalat" w:eastAsia="Times New Roman" w:hAnsi="GHEA Grapalat" w:cs="Arial"/>
              <w:color w:val="000000"/>
              <w:sz w:val="24"/>
              <w:szCs w:val="24"/>
            </w:rPr>
          </w:rPrChange>
        </w:rPr>
        <w:t>պայմաններ</w:t>
      </w:r>
      <w:r w:rsidRPr="005E0058">
        <w:rPr>
          <w:rFonts w:ascii="GHEA Grapalat" w:eastAsia="Times New Roman" w:hAnsi="GHEA Grapalat" w:cs="Times New Roman"/>
          <w:color w:val="000000"/>
          <w:sz w:val="24"/>
          <w:szCs w:val="24"/>
          <w:lang w:val="hy-AM"/>
          <w:rPrChange w:id="4068" w:author="HP" w:date="2024-01-24T18:32:00Z">
            <w:rPr>
              <w:rFonts w:ascii="GHEA Grapalat" w:eastAsia="Times New Roman" w:hAnsi="GHEA Grapalat" w:cs="Times New Roman"/>
              <w:color w:val="000000"/>
              <w:sz w:val="24"/>
              <w:szCs w:val="24"/>
            </w:rPr>
          </w:rPrChange>
        </w:rPr>
        <w:t>:</w:t>
      </w:r>
    </w:p>
    <w:p w14:paraId="07752DD6" w14:textId="77777777" w:rsidR="00B26461" w:rsidRPr="00BE1685" w:rsidDel="00611733" w:rsidRDefault="00B26461" w:rsidP="00BE1685">
      <w:pPr>
        <w:shd w:val="clear" w:color="auto" w:fill="FFFFFF"/>
        <w:spacing w:after="0" w:line="360" w:lineRule="auto"/>
        <w:ind w:firstLine="270"/>
        <w:jc w:val="both"/>
        <w:rPr>
          <w:del w:id="4069" w:author="HP" w:date="2024-01-24T16:51:00Z"/>
          <w:rFonts w:ascii="GHEA Grapalat" w:eastAsia="Times New Roman" w:hAnsi="GHEA Grapalat" w:cs="Times New Roman"/>
          <w:color w:val="000000"/>
          <w:sz w:val="24"/>
          <w:szCs w:val="24"/>
        </w:rPr>
      </w:pPr>
      <w:del w:id="4070" w:author="HP" w:date="2024-01-24T16:51:00Z">
        <w:r w:rsidRPr="00BE1685" w:rsidDel="00611733">
          <w:rPr>
            <w:rFonts w:ascii="GHEA Grapalat" w:eastAsia="Times New Roman" w:hAnsi="GHEA Grapalat" w:cs="Times New Roman"/>
            <w:color w:val="000000"/>
            <w:sz w:val="24"/>
            <w:szCs w:val="24"/>
          </w:rPr>
          <w:delText xml:space="preserve">6. </w:delText>
        </w:r>
        <w:r w:rsidRPr="00BE1685" w:rsidDel="00611733">
          <w:rPr>
            <w:rFonts w:ascii="GHEA Grapalat" w:eastAsia="Times New Roman" w:hAnsi="GHEA Grapalat" w:cs="Arial"/>
            <w:color w:val="000000"/>
            <w:sz w:val="24"/>
            <w:szCs w:val="24"/>
          </w:rPr>
          <w:delText>Ազգային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ժողովի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և</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համամասնական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ընտրակարգով</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անցկացվող</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համայնքների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ավագանու</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ընտրությունների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ժամանակ</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արտաքին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գովազդային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վահանակները</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տնօրինող</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կազմակերպությունները</w:delText>
        </w:r>
        <w:r w:rsidRPr="00BE1685" w:rsidDel="00611733">
          <w:rPr>
            <w:rFonts w:ascii="GHEA Grapalat" w:eastAsia="Times New Roman" w:hAnsi="GHEA Grapalat" w:cs="Times New Roman"/>
            <w:color w:val="000000"/>
            <w:sz w:val="24"/>
            <w:szCs w:val="24"/>
          </w:rPr>
          <w:delText xml:space="preserve"> 5 </w:delText>
        </w:r>
        <w:r w:rsidRPr="00BE1685" w:rsidDel="00611733">
          <w:rPr>
            <w:rFonts w:ascii="GHEA Grapalat" w:eastAsia="Times New Roman" w:hAnsi="GHEA Grapalat" w:cs="Arial"/>
            <w:color w:val="000000"/>
            <w:sz w:val="24"/>
            <w:szCs w:val="24"/>
          </w:rPr>
          <w:delText>քառակուսի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մետրը</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գերազանցող</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մակերեսով</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ինչպես</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նաև</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մետրոպոլիտենի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տարածքում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հասարակական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տրանսպորտի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կանգառներում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և</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վերելակներում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տեղակայված</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վահանակներն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ընտրություններին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մասնակցող</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կուսակցություններին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տրամադրելու</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համար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ընտրությունները</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նշանակվելուց</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հետո</w:delText>
        </w:r>
        <w:r w:rsidRPr="00BE1685" w:rsidDel="00611733">
          <w:rPr>
            <w:rFonts w:ascii="GHEA Grapalat" w:eastAsia="Times New Roman" w:hAnsi="GHEA Grapalat" w:cs="Times New Roman"/>
            <w:color w:val="000000"/>
            <w:sz w:val="24"/>
            <w:szCs w:val="24"/>
          </w:rPr>
          <w:delText>` 10-</w:delText>
        </w:r>
        <w:r w:rsidRPr="00BE1685" w:rsidDel="00611733">
          <w:rPr>
            <w:rFonts w:ascii="GHEA Grapalat" w:eastAsia="Times New Roman" w:hAnsi="GHEA Grapalat" w:cs="Arial"/>
            <w:color w:val="000000"/>
            <w:sz w:val="24"/>
            <w:szCs w:val="24"/>
          </w:rPr>
          <w:delText>օրյա</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ժամկետում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Կենտրոնական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ընտրական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հանձնաժողով</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ներկայացնում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են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տեղեկատվություն՝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նախընտրական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քարոզչության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ժամանակահատվածում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ընտրություններին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մասնակցող</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կուսակցություններին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lastRenderedPageBreak/>
          <w:delText>տրամադրվող</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վահանակների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քանակի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մակերեսների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դրանց</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գտնվելու</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վայրերի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և</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վարձավճարների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վերաբերյալ</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Տեղեկությունները</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տրամադրվում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են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Կենտրոնական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ընտրական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հանձնաժողովի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սահմանած</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կարգով</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Այն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վահանակները</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որոնք</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բացակայում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են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Կենտրոնական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ընտրական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հանձնաժողով</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ներկայացված</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ցանկում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հետագայում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չեն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կարող</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տրամադրվել</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ընտրություններին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մասնակցող</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կուսակցություններին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Կենտրոնական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ընտրական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հանձնաժողովն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այս</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տեղեկությունները</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տեղադրում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է</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հանձնաժողովի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համացանցային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կայքում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Ընտրություններին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մասնակցող</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կուսակցությունների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ընտրական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ցուցակների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գրանցման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փաստաթղթերը</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ներկայացնելու</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համար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սույն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օրենսգրքով</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սահմանված</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ժամկետներում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ընտրություններին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մասնակցող</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կուսակցությունները</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Կենտրոնական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ընտրական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հանձնաժողով</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ներկայացնում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են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հայտեր՝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այդ</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գովազդային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վահանակներում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քարոզչական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պաստառ</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քարոզչական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տպագիր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և</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այլ</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նյութեր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տեղադրելու</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համար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Կենտրոնական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ընտրական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հանձնաժողովի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սահմանած</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ձևով</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Այս</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տեղեկությունների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հիման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վրա</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արտաքին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գովազդային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վահանակներում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քարոզչական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պաստառ</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քարոզչական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տպագիր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և</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այլ</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նյութեր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փակցնելու</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իրավունքն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ընտրություններին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մասնակցող</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կուսակցությունների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միջև</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բաշխվում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է</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Կենտրոնական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ընտրական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հանձնաժողովի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որոշմամբ</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Կենտրոնական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ընտրական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հանձնաժողովի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որոշման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հիման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վրա</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ընտրություններին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մասնակցող</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կուսակցությունն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արտաքին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գովազդային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վահանակը</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տնօրինող</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կազմակերպության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հետ</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կնքում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է</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պայմանագիր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քարոզչական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պաստառ</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քարոզչական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տպագիր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և</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այլ</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նյութ</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փակցնելու</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համար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Կենտրոնական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ընտրական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հանձնաժողովի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որոշումն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ուժի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մեջ</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մտնելուց</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հետո</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եռօրյա</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ժամկետում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ընտրություններին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մասնակցող</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կուսակցության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կողմից</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պայմանագիր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չկնքվելու</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դեպքում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գովազդային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վահանակը</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տնօրինողն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ազատ</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է</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կնքելու</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այլ</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պայմանագիր՝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այդ</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վահանակն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այլ</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նպատակներով</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օգտագործելու</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Ազգային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ժողովի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և</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համամասնական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ընտրակարգով</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անցկացվող</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համայնքների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ավագանու</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ընտրությունների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ժամանակ</w:delText>
        </w:r>
        <w:r w:rsidRPr="00BE1685" w:rsidDel="00611733">
          <w:rPr>
            <w:rFonts w:ascii="GHEA Grapalat" w:eastAsia="Times New Roman" w:hAnsi="GHEA Grapalat" w:cs="Times New Roman"/>
            <w:color w:val="000000"/>
            <w:sz w:val="24"/>
            <w:szCs w:val="24"/>
          </w:rPr>
          <w:delText xml:space="preserve"> 5 </w:delText>
        </w:r>
        <w:r w:rsidRPr="00BE1685" w:rsidDel="00611733">
          <w:rPr>
            <w:rFonts w:ascii="GHEA Grapalat" w:eastAsia="Times New Roman" w:hAnsi="GHEA Grapalat" w:cs="Arial"/>
            <w:color w:val="000000"/>
            <w:sz w:val="24"/>
            <w:szCs w:val="24"/>
          </w:rPr>
          <w:delText>քառակուսի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մետրը</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գերազանցող</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մակերեսով</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ինչպես</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նաև</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մետրոպոլիտենի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տարածքում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հասարակական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lastRenderedPageBreak/>
          <w:delText>տրանսպորտի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կանգառներում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և</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վերելակներում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տեղակայված</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քարոզչական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պաստառը</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կարող</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է</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փակցվել</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միայն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Կենտրոնական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ընտրական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հանձնաժողովի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կողմից</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նախապես</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բաշխված</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արտաքին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գովազդային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վահանակում</w:delText>
        </w:r>
        <w:r w:rsidRPr="00BE1685" w:rsidDel="00611733">
          <w:rPr>
            <w:rFonts w:ascii="GHEA Grapalat" w:eastAsia="Times New Roman" w:hAnsi="GHEA Grapalat" w:cs="Times New Roman"/>
            <w:color w:val="000000"/>
            <w:sz w:val="24"/>
            <w:szCs w:val="24"/>
          </w:rPr>
          <w:delText>:</w:delText>
        </w:r>
      </w:del>
    </w:p>
    <w:p w14:paraId="356C317A" w14:textId="77777777" w:rsidR="00B26461" w:rsidDel="00611733" w:rsidRDefault="00B26461" w:rsidP="00BE1685">
      <w:pPr>
        <w:shd w:val="clear" w:color="auto" w:fill="FFFFFF"/>
        <w:spacing w:after="0" w:line="360" w:lineRule="auto"/>
        <w:ind w:firstLine="270"/>
        <w:jc w:val="both"/>
        <w:rPr>
          <w:del w:id="4071" w:author="HP" w:date="2024-01-24T16:51:00Z"/>
          <w:rFonts w:ascii="GHEA Grapalat" w:eastAsia="Times New Roman" w:hAnsi="GHEA Grapalat" w:cs="Times New Roman"/>
          <w:color w:val="000000"/>
          <w:sz w:val="24"/>
          <w:szCs w:val="24"/>
        </w:rPr>
      </w:pPr>
      <w:del w:id="4072" w:author="HP" w:date="2024-01-24T16:51:00Z">
        <w:r w:rsidRPr="00BE1685" w:rsidDel="00611733">
          <w:rPr>
            <w:rFonts w:ascii="GHEA Grapalat" w:eastAsia="Times New Roman" w:hAnsi="GHEA Grapalat" w:cs="Arial"/>
            <w:color w:val="000000"/>
            <w:sz w:val="24"/>
            <w:szCs w:val="24"/>
          </w:rPr>
          <w:delText>Փակցված</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քարոզչական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պաստառները</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քարոզչական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տպագիր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և</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այլ</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նյութերը</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քվեարկության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օրը</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և</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դրա</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նախորդ</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օրը</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կարող</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են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մնալ</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իրենց</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տեղերում</w:delText>
        </w:r>
        <w:r w:rsidRPr="00BE1685" w:rsidDel="00611733">
          <w:rPr>
            <w:rFonts w:ascii="GHEA Grapalat" w:eastAsia="Times New Roman" w:hAnsi="GHEA Grapalat" w:cs="Times New Roman"/>
            <w:color w:val="000000"/>
            <w:sz w:val="24"/>
            <w:szCs w:val="24"/>
          </w:rPr>
          <w:delText>:</w:delText>
        </w:r>
      </w:del>
    </w:p>
    <w:p w14:paraId="12B2DAC8" w14:textId="77777777" w:rsidR="00611733" w:rsidRPr="005E46F8" w:rsidRDefault="00611733" w:rsidP="00611733">
      <w:pPr>
        <w:shd w:val="clear" w:color="auto" w:fill="FFFFFF"/>
        <w:spacing w:line="360" w:lineRule="auto"/>
        <w:ind w:firstLine="720"/>
        <w:jc w:val="both"/>
        <w:rPr>
          <w:ins w:id="4073" w:author="HP" w:date="2024-01-24T16:52:00Z"/>
          <w:rFonts w:ascii="GHEA Grapalat" w:eastAsia="Tahoma" w:hAnsi="GHEA Grapalat" w:cs="Tahoma"/>
          <w:sz w:val="24"/>
          <w:szCs w:val="24"/>
          <w:lang w:val="hy-AM"/>
        </w:rPr>
      </w:pPr>
      <w:ins w:id="4074" w:author="HP" w:date="2024-01-24T16:52:00Z">
        <w:r>
          <w:rPr>
            <w:rFonts w:ascii="GHEA Grapalat" w:eastAsia="Tahoma" w:hAnsi="GHEA Grapalat" w:cs="Tahoma"/>
            <w:sz w:val="24"/>
            <w:szCs w:val="24"/>
            <w:lang w:val="hy-AM"/>
          </w:rPr>
          <w:t xml:space="preserve">6. </w:t>
        </w:r>
        <w:r w:rsidRPr="005E46F8">
          <w:rPr>
            <w:rFonts w:ascii="GHEA Grapalat" w:eastAsia="Tahoma" w:hAnsi="GHEA Grapalat" w:cs="Tahoma"/>
            <w:sz w:val="24"/>
            <w:szCs w:val="24"/>
            <w:lang w:val="hy-AM"/>
          </w:rPr>
          <w:t>Ազգային ժողովի և համամասնական ընտրակարգով անցկացվող համայնքների ավագանու ընտրությունների ժամանակ արտաքին գովազդային վահանակները տնօրինող կազմակերպությունները 5 քառակուսի մետրը գերազանցող մակերեսով, ինչպես նաև մետրոպոլիտենի տարածքում</w:t>
        </w:r>
        <w:r>
          <w:rPr>
            <w:rFonts w:ascii="GHEA Grapalat" w:eastAsia="Tahoma" w:hAnsi="GHEA Grapalat" w:cs="Tahoma"/>
            <w:sz w:val="24"/>
            <w:szCs w:val="24"/>
            <w:lang w:val="hy-AM"/>
          </w:rPr>
          <w:t xml:space="preserve"> և </w:t>
        </w:r>
        <w:r w:rsidRPr="005E46F8">
          <w:rPr>
            <w:rFonts w:ascii="GHEA Grapalat" w:eastAsia="Tahoma" w:hAnsi="GHEA Grapalat" w:cs="Tahoma"/>
            <w:sz w:val="24"/>
            <w:szCs w:val="24"/>
            <w:lang w:val="hy-AM"/>
          </w:rPr>
          <w:t>հասարակական տրանսպորտի կանգառներում</w:t>
        </w:r>
        <w:r>
          <w:rPr>
            <w:rFonts w:ascii="GHEA Grapalat" w:eastAsia="Tahoma" w:hAnsi="GHEA Grapalat" w:cs="Tahoma"/>
            <w:sz w:val="24"/>
            <w:szCs w:val="24"/>
            <w:lang w:val="hy-AM"/>
          </w:rPr>
          <w:t xml:space="preserve"> </w:t>
        </w:r>
        <w:r w:rsidRPr="005E46F8">
          <w:rPr>
            <w:rFonts w:ascii="GHEA Grapalat" w:eastAsia="Tahoma" w:hAnsi="GHEA Grapalat" w:cs="Tahoma"/>
            <w:sz w:val="24"/>
            <w:szCs w:val="24"/>
            <w:lang w:val="hy-AM"/>
          </w:rPr>
          <w:t>տեղակայված վահանակներն ընտրություններին մասնակցող կուսակցություններին</w:t>
        </w:r>
        <w:r>
          <w:rPr>
            <w:rFonts w:ascii="GHEA Grapalat" w:eastAsia="Tahoma" w:hAnsi="GHEA Grapalat" w:cs="Tahoma"/>
            <w:sz w:val="24"/>
            <w:szCs w:val="24"/>
            <w:lang w:val="hy-AM"/>
          </w:rPr>
          <w:t xml:space="preserve"> (կուսակցությունների դաշինքներին)</w:t>
        </w:r>
        <w:r w:rsidRPr="005E46F8">
          <w:rPr>
            <w:rFonts w:ascii="GHEA Grapalat" w:eastAsia="Tahoma" w:hAnsi="GHEA Grapalat" w:cs="Tahoma"/>
            <w:sz w:val="24"/>
            <w:szCs w:val="24"/>
            <w:lang w:val="hy-AM"/>
          </w:rPr>
          <w:t xml:space="preserve"> տրամադրելու համար ընտրությունները նշանակվելուց հետո` 10-օրյա ժամկետում, Կենտրոնական ընտրական հանձնաժողով ներկայացնում են տեղեկատվություն՝ նախընտրական քարոզչության ժամանակահատվածում ընտրություններին մասնակցող կուսակցություններին </w:t>
        </w:r>
        <w:r>
          <w:rPr>
            <w:rFonts w:ascii="GHEA Grapalat" w:eastAsia="Tahoma" w:hAnsi="GHEA Grapalat" w:cs="Tahoma"/>
            <w:sz w:val="24"/>
            <w:szCs w:val="24"/>
            <w:lang w:val="hy-AM"/>
          </w:rPr>
          <w:t>(կուսակցությունների դաշինքներին)</w:t>
        </w:r>
        <w:r w:rsidRPr="005E46F8">
          <w:rPr>
            <w:rFonts w:ascii="GHEA Grapalat" w:eastAsia="Tahoma" w:hAnsi="GHEA Grapalat" w:cs="Tahoma"/>
            <w:sz w:val="24"/>
            <w:szCs w:val="24"/>
            <w:lang w:val="hy-AM"/>
          </w:rPr>
          <w:t xml:space="preserve"> տրամադրվող վահանակների</w:t>
        </w:r>
        <w:r>
          <w:rPr>
            <w:rFonts w:ascii="GHEA Grapalat" w:eastAsia="Tahoma" w:hAnsi="GHEA Grapalat" w:cs="Tahoma"/>
            <w:sz w:val="24"/>
            <w:szCs w:val="24"/>
            <w:lang w:val="hy-AM"/>
          </w:rPr>
          <w:t xml:space="preserve"> </w:t>
        </w:r>
        <w:r w:rsidRPr="005E46F8">
          <w:rPr>
            <w:rFonts w:ascii="GHEA Grapalat" w:eastAsia="Tahoma" w:hAnsi="GHEA Grapalat" w:cs="Tahoma"/>
            <w:sz w:val="24"/>
            <w:szCs w:val="24"/>
            <w:lang w:val="hy-AM"/>
          </w:rPr>
          <w:t>քանակի, մակերեսների, դրանց գտնվելու վայրերի և վարձավճարների վերաբերյալ: Տեղեկությունները տրամադրվում են Կենտրոնական ընտրական հանձնաժողովի սահմանած կարգով:</w:t>
        </w:r>
        <w:r w:rsidRPr="00A67DF4">
          <w:rPr>
            <w:rFonts w:ascii="GHEA Grapalat" w:eastAsia="Tahoma" w:hAnsi="GHEA Grapalat" w:cs="Tahoma"/>
            <w:sz w:val="24"/>
            <w:szCs w:val="24"/>
            <w:lang w:val="hy-AM"/>
          </w:rPr>
          <w:t xml:space="preserve"> </w:t>
        </w:r>
        <w:r w:rsidRPr="00BD1C16">
          <w:rPr>
            <w:rFonts w:ascii="GHEA Grapalat" w:eastAsia="Tahoma" w:hAnsi="GHEA Grapalat" w:cs="Tahoma"/>
            <w:sz w:val="24"/>
            <w:szCs w:val="24"/>
            <w:lang w:val="hy-AM"/>
          </w:rPr>
          <w:t xml:space="preserve">Արտաքին գովազդային վահանակները տնօրինող կազմակերպությունները կարող են նշել այն համայնքները, որտեղ անցկացվող ընտրություններին մասնակցող կուսակցությունների (կուսակցությունների </w:t>
        </w:r>
        <w:r>
          <w:rPr>
            <w:rFonts w:ascii="GHEA Grapalat" w:eastAsia="Tahoma" w:hAnsi="GHEA Grapalat" w:cs="Tahoma"/>
            <w:sz w:val="24"/>
            <w:szCs w:val="24"/>
            <w:lang w:val="hy-AM"/>
          </w:rPr>
          <w:t>դաշինքների</w:t>
        </w:r>
        <w:r w:rsidRPr="00BD1C16">
          <w:rPr>
            <w:rFonts w:ascii="GHEA Grapalat" w:eastAsia="Tahoma" w:hAnsi="GHEA Grapalat" w:cs="Tahoma"/>
            <w:sz w:val="24"/>
            <w:szCs w:val="24"/>
            <w:lang w:val="hy-AM"/>
          </w:rPr>
          <w:t>) միջև ցանկանում են բաշխել արտաքին գովազդային վահանակները</w:t>
        </w:r>
        <w:r>
          <w:rPr>
            <w:rFonts w:ascii="GHEA Grapalat" w:eastAsia="Tahoma" w:hAnsi="GHEA Grapalat" w:cs="Tahoma"/>
            <w:sz w:val="24"/>
            <w:szCs w:val="24"/>
            <w:lang w:val="hy-AM"/>
          </w:rPr>
          <w:t>:</w:t>
        </w:r>
        <w:r w:rsidRPr="005E46F8">
          <w:rPr>
            <w:rFonts w:ascii="GHEA Grapalat" w:eastAsia="Tahoma" w:hAnsi="GHEA Grapalat" w:cs="Tahoma"/>
            <w:sz w:val="24"/>
            <w:szCs w:val="24"/>
            <w:lang w:val="hy-AM"/>
          </w:rPr>
          <w:t xml:space="preserve"> Այն վահանակները, որոնք բացակայում են Կենտրոնական ընտրական հանձնաժողով ներկայացված ցանկում, հետագայում չեն կարող տրամադրվել ընտրություններին մասնակցող կուսակցություններին</w:t>
        </w:r>
        <w:r>
          <w:rPr>
            <w:rFonts w:ascii="GHEA Grapalat" w:eastAsia="Tahoma" w:hAnsi="GHEA Grapalat" w:cs="Tahoma"/>
            <w:sz w:val="24"/>
            <w:szCs w:val="24"/>
            <w:lang w:val="hy-AM"/>
          </w:rPr>
          <w:t xml:space="preserve"> (կուսակցությունների դաշինքներին)</w:t>
        </w:r>
        <w:r w:rsidRPr="005E46F8">
          <w:rPr>
            <w:rFonts w:ascii="GHEA Grapalat" w:eastAsia="Tahoma" w:hAnsi="GHEA Grapalat" w:cs="Tahoma"/>
            <w:sz w:val="24"/>
            <w:szCs w:val="24"/>
            <w:lang w:val="hy-AM"/>
          </w:rPr>
          <w:t>: Կենտրոնական ընտրական հանձնաժողովն այս տեղեկությունները տեղադրում է հանձնաժողովի համացանցային կայքում: Ընտրություններին մասնակցող կուսակցությունների</w:t>
        </w:r>
        <w:r>
          <w:rPr>
            <w:rFonts w:ascii="GHEA Grapalat" w:eastAsia="Tahoma" w:hAnsi="GHEA Grapalat" w:cs="Tahoma"/>
            <w:sz w:val="24"/>
            <w:szCs w:val="24"/>
            <w:lang w:val="hy-AM"/>
          </w:rPr>
          <w:t xml:space="preserve"> (կուսակցությունների </w:t>
        </w:r>
        <w:r>
          <w:rPr>
            <w:rFonts w:ascii="GHEA Grapalat" w:eastAsia="Tahoma" w:hAnsi="GHEA Grapalat" w:cs="Tahoma"/>
            <w:sz w:val="24"/>
            <w:szCs w:val="24"/>
            <w:lang w:val="hy-AM"/>
          </w:rPr>
          <w:lastRenderedPageBreak/>
          <w:t>դաշինքների)</w:t>
        </w:r>
        <w:r w:rsidRPr="005E46F8">
          <w:rPr>
            <w:rFonts w:ascii="GHEA Grapalat" w:eastAsia="Tahoma" w:hAnsi="GHEA Grapalat" w:cs="Tahoma"/>
            <w:sz w:val="24"/>
            <w:szCs w:val="24"/>
            <w:lang w:val="hy-AM"/>
          </w:rPr>
          <w:t xml:space="preserve">  ընտրական ցուցակների գրանցման փաստաթղթերը ներկայացնելու համար սույն օրենսգրքով սահմանված ժամկետներում ընտրություններին մասնակցող կուսակցությունները </w:t>
        </w:r>
        <w:r>
          <w:rPr>
            <w:rFonts w:ascii="GHEA Grapalat" w:eastAsia="Tahoma" w:hAnsi="GHEA Grapalat" w:cs="Tahoma"/>
            <w:sz w:val="24"/>
            <w:szCs w:val="24"/>
            <w:lang w:val="hy-AM"/>
          </w:rPr>
          <w:t>(կուսակցությունների դաշինքները)</w:t>
        </w:r>
        <w:r w:rsidRPr="005E46F8">
          <w:rPr>
            <w:rFonts w:ascii="GHEA Grapalat" w:eastAsia="Tahoma" w:hAnsi="GHEA Grapalat" w:cs="Tahoma"/>
            <w:sz w:val="24"/>
            <w:szCs w:val="24"/>
            <w:lang w:val="hy-AM"/>
          </w:rPr>
          <w:t xml:space="preserve"> Կենտրոնական ընտրական հանձնաժողով ներկայացնում են հայտեր՝ այդ գովազդային վահանակներում քարոզչական պաստառ, քարոզչական տպագիր և այլ նյութեր տեղադրելու համար` Կենտրոնական ընտրական հանձնաժողովի սահմանած ձևով: Այս տեղեկությունների հիման վրա արտաքին գովազդային վահանակներում</w:t>
        </w:r>
        <w:r>
          <w:rPr>
            <w:rFonts w:ascii="GHEA Grapalat" w:eastAsia="Tahoma" w:hAnsi="GHEA Grapalat" w:cs="Tahoma"/>
            <w:sz w:val="24"/>
            <w:szCs w:val="24"/>
            <w:lang w:val="hy-AM"/>
          </w:rPr>
          <w:t xml:space="preserve"> </w:t>
        </w:r>
        <w:r w:rsidRPr="005E46F8">
          <w:rPr>
            <w:rFonts w:ascii="GHEA Grapalat" w:eastAsia="Tahoma" w:hAnsi="GHEA Grapalat" w:cs="Tahoma"/>
            <w:sz w:val="24"/>
            <w:szCs w:val="24"/>
            <w:lang w:val="hy-AM"/>
          </w:rPr>
          <w:t xml:space="preserve">քարոզչական պաստառ, քարոզչական տպագիր և այլ նյութեր </w:t>
        </w:r>
        <w:r>
          <w:rPr>
            <w:rFonts w:ascii="GHEA Grapalat" w:eastAsia="Tahoma" w:hAnsi="GHEA Grapalat" w:cs="Tahoma"/>
            <w:sz w:val="24"/>
            <w:szCs w:val="24"/>
            <w:lang w:val="hy-AM"/>
          </w:rPr>
          <w:t xml:space="preserve">տեղադրելու </w:t>
        </w:r>
        <w:r w:rsidRPr="005E46F8">
          <w:rPr>
            <w:rFonts w:ascii="GHEA Grapalat" w:eastAsia="Tahoma" w:hAnsi="GHEA Grapalat" w:cs="Tahoma"/>
            <w:sz w:val="24"/>
            <w:szCs w:val="24"/>
            <w:lang w:val="hy-AM"/>
          </w:rPr>
          <w:t>իրավունքն ընտրություններին մասնակցող կուսակցությունների</w:t>
        </w:r>
        <w:r>
          <w:rPr>
            <w:rFonts w:ascii="GHEA Grapalat" w:eastAsia="Tahoma" w:hAnsi="GHEA Grapalat" w:cs="Tahoma"/>
            <w:sz w:val="24"/>
            <w:szCs w:val="24"/>
            <w:lang w:val="hy-AM"/>
          </w:rPr>
          <w:t xml:space="preserve"> (կուսակցությունների դաշինքների)</w:t>
        </w:r>
        <w:r w:rsidRPr="005E46F8">
          <w:rPr>
            <w:rFonts w:ascii="GHEA Grapalat" w:eastAsia="Tahoma" w:hAnsi="GHEA Grapalat" w:cs="Tahoma"/>
            <w:sz w:val="24"/>
            <w:szCs w:val="24"/>
            <w:lang w:val="hy-AM"/>
          </w:rPr>
          <w:t xml:space="preserve">  միջև բաշխվում է Կենտրոնական ընտրական հանձնաժողովի որոշմամբ: Կենտրոնական ընտրական հանձնաժողովի որոշման հիման վրա ընտրություններին մասնակցող կուսակցությունն</w:t>
        </w:r>
        <w:r>
          <w:rPr>
            <w:rFonts w:ascii="GHEA Grapalat" w:eastAsia="Tahoma" w:hAnsi="GHEA Grapalat" w:cs="Tahoma"/>
            <w:sz w:val="24"/>
            <w:szCs w:val="24"/>
            <w:lang w:val="hy-AM"/>
          </w:rPr>
          <w:t xml:space="preserve"> (կուսակցությունների դաշինքը)</w:t>
        </w:r>
        <w:r w:rsidRPr="005E46F8">
          <w:rPr>
            <w:rFonts w:ascii="GHEA Grapalat" w:eastAsia="Tahoma" w:hAnsi="GHEA Grapalat" w:cs="Tahoma"/>
            <w:sz w:val="24"/>
            <w:szCs w:val="24"/>
            <w:lang w:val="hy-AM"/>
          </w:rPr>
          <w:t xml:space="preserve">  արտաքին գովազդային վահանակը տնօրինող կազմակերպության հետ կնքում է պայմանագիր` քարոզչական պաստառ, քարոզչական տպագիր և այլ նյութ </w:t>
        </w:r>
        <w:r>
          <w:rPr>
            <w:rFonts w:ascii="GHEA Grapalat" w:eastAsia="Tahoma" w:hAnsi="GHEA Grapalat" w:cs="Tahoma"/>
            <w:sz w:val="24"/>
            <w:szCs w:val="24"/>
            <w:lang w:val="hy-AM"/>
          </w:rPr>
          <w:t xml:space="preserve">տեղադրելու </w:t>
        </w:r>
        <w:r w:rsidRPr="005E46F8">
          <w:rPr>
            <w:rFonts w:ascii="GHEA Grapalat" w:eastAsia="Tahoma" w:hAnsi="GHEA Grapalat" w:cs="Tahoma"/>
            <w:sz w:val="24"/>
            <w:szCs w:val="24"/>
            <w:lang w:val="hy-AM"/>
          </w:rPr>
          <w:t>համար: Կենտրոնական ընտրական հանձնաժողովի որոշումն ուժի մեջ մտնելուց հետո` եռօրյա ժամկետում, ընտրություններին մասնակցող կուսակցության</w:t>
        </w:r>
        <w:r w:rsidRPr="000F09E3">
          <w:rPr>
            <w:rFonts w:ascii="GHEA Grapalat" w:eastAsia="Tahoma" w:hAnsi="GHEA Grapalat" w:cs="Tahoma"/>
            <w:sz w:val="24"/>
            <w:szCs w:val="24"/>
            <w:lang w:val="hy-AM"/>
          </w:rPr>
          <w:t xml:space="preserve"> </w:t>
        </w:r>
        <w:r>
          <w:rPr>
            <w:rFonts w:ascii="GHEA Grapalat" w:eastAsia="Tahoma" w:hAnsi="GHEA Grapalat" w:cs="Tahoma"/>
            <w:sz w:val="24"/>
            <w:szCs w:val="24"/>
            <w:lang w:val="hy-AM"/>
          </w:rPr>
          <w:t>(կուսակցությունների դաշինքի)</w:t>
        </w:r>
        <w:r w:rsidRPr="005E46F8">
          <w:rPr>
            <w:rFonts w:ascii="GHEA Grapalat" w:eastAsia="Tahoma" w:hAnsi="GHEA Grapalat" w:cs="Tahoma"/>
            <w:sz w:val="24"/>
            <w:szCs w:val="24"/>
            <w:lang w:val="hy-AM"/>
          </w:rPr>
          <w:t xml:space="preserve">   կողմից պայմանագիր չկնքվելու դեպքում գովազդային վահանակը տնօրինողն ազատ է կնքելու այլ պայմանագիր՝ այդ վահանակն</w:t>
        </w:r>
        <w:r>
          <w:rPr>
            <w:rFonts w:ascii="GHEA Grapalat" w:eastAsia="Tahoma" w:hAnsi="GHEA Grapalat" w:cs="Tahoma"/>
            <w:sz w:val="24"/>
            <w:szCs w:val="24"/>
            <w:lang w:val="hy-AM"/>
          </w:rPr>
          <w:t xml:space="preserve"> </w:t>
        </w:r>
        <w:r w:rsidRPr="005E46F8">
          <w:rPr>
            <w:rFonts w:ascii="GHEA Grapalat" w:eastAsia="Tahoma" w:hAnsi="GHEA Grapalat" w:cs="Tahoma"/>
            <w:sz w:val="24"/>
            <w:szCs w:val="24"/>
            <w:lang w:val="hy-AM"/>
          </w:rPr>
          <w:t xml:space="preserve">այլ նպատակներով օգտագործելու: </w:t>
        </w:r>
        <w:r w:rsidRPr="00155A2C">
          <w:rPr>
            <w:rFonts w:ascii="GHEA Grapalat" w:eastAsia="Tahoma" w:hAnsi="GHEA Grapalat" w:cs="Tahoma"/>
            <w:sz w:val="24"/>
            <w:szCs w:val="24"/>
            <w:lang w:val="hy-AM"/>
          </w:rPr>
          <w:t>Ազգային ժողովի և համամասնական ընտրակարգով անցկացվող համայնքների ավագանու ընտրությունների ժամանակ 5 քառակուսի մետրը գերազանցող մակերեսով, ինչպես նաև մետրոպոլիտենի տարածքում և հասարակական տրանսպորտի կանգառներում տեղակայված քարոզչական պաստառը կարող է տեղադրվել միայն Կենտրոնական ընտրական հանձնաժողովի կողմից նախապես բաշխված արտաքին գովազդային վահանակում:</w:t>
        </w:r>
      </w:ins>
    </w:p>
    <w:p w14:paraId="727FECBE" w14:textId="77777777" w:rsidR="00611733" w:rsidRDefault="00611733" w:rsidP="00611733">
      <w:pPr>
        <w:shd w:val="clear" w:color="auto" w:fill="FFFFFF"/>
        <w:spacing w:line="360" w:lineRule="auto"/>
        <w:ind w:firstLine="720"/>
        <w:jc w:val="both"/>
        <w:rPr>
          <w:ins w:id="4075" w:author="HP" w:date="2024-01-24T16:52:00Z"/>
          <w:rFonts w:ascii="GHEA Grapalat" w:eastAsia="Tahoma" w:hAnsi="GHEA Grapalat" w:cs="Tahoma"/>
          <w:sz w:val="24"/>
          <w:szCs w:val="24"/>
          <w:lang w:val="hy-AM"/>
        </w:rPr>
      </w:pPr>
      <w:ins w:id="4076" w:author="HP" w:date="2024-01-24T16:52:00Z">
        <w:r>
          <w:rPr>
            <w:rFonts w:ascii="GHEA Grapalat" w:eastAsia="Arial Unicode" w:hAnsi="GHEA Grapalat" w:cs="Arial Unicode"/>
            <w:color w:val="000000"/>
            <w:sz w:val="24"/>
            <w:szCs w:val="24"/>
            <w:shd w:val="clear" w:color="auto" w:fill="FFFFFF"/>
            <w:lang w:val="hy-AM"/>
          </w:rPr>
          <w:t>Լ</w:t>
        </w:r>
        <w:r w:rsidRPr="00FE3062">
          <w:rPr>
            <w:rFonts w:ascii="GHEA Grapalat" w:eastAsia="Arial Unicode" w:hAnsi="GHEA Grapalat" w:cs="Arial Unicode"/>
            <w:color w:val="000000"/>
            <w:sz w:val="24"/>
            <w:szCs w:val="24"/>
            <w:shd w:val="clear" w:color="auto" w:fill="FFFFFF"/>
            <w:lang w:val="hy-AM"/>
          </w:rPr>
          <w:t>ուսադիոդային գովազդային վահանակներ</w:t>
        </w:r>
        <w:r>
          <w:rPr>
            <w:rFonts w:ascii="GHEA Grapalat" w:eastAsia="Tahoma" w:hAnsi="GHEA Grapalat" w:cs="Tahoma"/>
            <w:sz w:val="24"/>
            <w:szCs w:val="24"/>
            <w:lang w:val="hy-AM"/>
          </w:rPr>
          <w:t xml:space="preserve"> </w:t>
        </w:r>
        <w:r w:rsidRPr="00BD1C16">
          <w:rPr>
            <w:rFonts w:ascii="GHEA Grapalat" w:eastAsia="Tahoma" w:hAnsi="GHEA Grapalat" w:cs="Tahoma"/>
            <w:sz w:val="24"/>
            <w:szCs w:val="24"/>
            <w:lang w:val="hy-AM"/>
          </w:rPr>
          <w:t xml:space="preserve">տնօրինող կազմակերպությունները կարող են </w:t>
        </w:r>
        <w:r>
          <w:rPr>
            <w:rFonts w:ascii="GHEA Grapalat" w:eastAsia="Tahoma" w:hAnsi="GHEA Grapalat" w:cs="Tahoma"/>
            <w:sz w:val="24"/>
            <w:szCs w:val="24"/>
            <w:lang w:val="hy-AM"/>
          </w:rPr>
          <w:t xml:space="preserve">դրանք </w:t>
        </w:r>
        <w:r w:rsidRPr="00BD1C16">
          <w:rPr>
            <w:rFonts w:ascii="GHEA Grapalat" w:eastAsia="Tahoma" w:hAnsi="GHEA Grapalat" w:cs="Tahoma"/>
            <w:sz w:val="24"/>
            <w:szCs w:val="24"/>
            <w:lang w:val="hy-AM"/>
          </w:rPr>
          <w:t>տրամադրել</w:t>
        </w:r>
        <w:r>
          <w:rPr>
            <w:rFonts w:ascii="GHEA Grapalat" w:eastAsia="Tahoma" w:hAnsi="GHEA Grapalat" w:cs="Tahoma"/>
            <w:sz w:val="24"/>
            <w:szCs w:val="24"/>
            <w:lang w:val="hy-AM"/>
          </w:rPr>
          <w:t xml:space="preserve"> </w:t>
        </w:r>
        <w:r w:rsidRPr="00BD1C16">
          <w:rPr>
            <w:rFonts w:ascii="GHEA Grapalat" w:eastAsia="Tahoma" w:hAnsi="GHEA Grapalat" w:cs="Tahoma"/>
            <w:sz w:val="24"/>
            <w:szCs w:val="24"/>
            <w:lang w:val="hy-AM"/>
          </w:rPr>
          <w:t xml:space="preserve">ընտրություններին </w:t>
        </w:r>
        <w:r w:rsidRPr="00BD1C16">
          <w:rPr>
            <w:rFonts w:ascii="GHEA Grapalat" w:eastAsia="Tahoma" w:hAnsi="GHEA Grapalat" w:cs="Tahoma"/>
            <w:sz w:val="24"/>
            <w:szCs w:val="24"/>
            <w:lang w:val="hy-AM"/>
          </w:rPr>
          <w:lastRenderedPageBreak/>
          <w:t>մասնակցող կուսակցություններին (կուսակցությունների դաշինքներին) նախընտրական քարոզչական նյութեր տեղադրելու համար, եթե</w:t>
        </w:r>
        <w:r>
          <w:rPr>
            <w:rFonts w:ascii="GHEA Grapalat" w:eastAsia="Tahoma" w:hAnsi="GHEA Grapalat" w:cs="Tahoma"/>
            <w:sz w:val="24"/>
            <w:szCs w:val="24"/>
            <w:lang w:val="hy-AM"/>
          </w:rPr>
          <w:t xml:space="preserve"> </w:t>
        </w:r>
        <w:r w:rsidRPr="00BD1C16">
          <w:rPr>
            <w:rFonts w:ascii="GHEA Grapalat" w:eastAsia="Tahoma" w:hAnsi="GHEA Grapalat" w:cs="Tahoma"/>
            <w:sz w:val="24"/>
            <w:szCs w:val="24"/>
            <w:lang w:val="hy-AM"/>
          </w:rPr>
          <w:t>կարողանում են ապահովել հավասար հնարավորություններ ընտրություններին մասնակցող</w:t>
        </w:r>
        <w:r>
          <w:rPr>
            <w:rFonts w:ascii="GHEA Grapalat" w:eastAsia="Tahoma" w:hAnsi="GHEA Grapalat" w:cs="Tahoma"/>
            <w:sz w:val="24"/>
            <w:szCs w:val="24"/>
            <w:lang w:val="hy-AM"/>
          </w:rPr>
          <w:t xml:space="preserve"> բոլոր</w:t>
        </w:r>
        <w:r w:rsidRPr="00BD1C16">
          <w:rPr>
            <w:rFonts w:ascii="GHEA Grapalat" w:eastAsia="Tahoma" w:hAnsi="GHEA Grapalat" w:cs="Tahoma"/>
            <w:sz w:val="24"/>
            <w:szCs w:val="24"/>
            <w:lang w:val="hy-AM"/>
          </w:rPr>
          <w:t xml:space="preserve"> կուսակցությունների (կուսակցությունների դաշինքների) համար</w:t>
        </w:r>
        <w:r>
          <w:rPr>
            <w:rFonts w:ascii="GHEA Grapalat" w:eastAsia="Tahoma" w:hAnsi="GHEA Grapalat" w:cs="Tahoma"/>
            <w:sz w:val="24"/>
            <w:szCs w:val="24"/>
            <w:lang w:val="hy-AM"/>
          </w:rPr>
          <w:t>:</w:t>
        </w:r>
      </w:ins>
    </w:p>
    <w:p w14:paraId="30AA16CE" w14:textId="77777777" w:rsidR="00611733" w:rsidRPr="00611733" w:rsidRDefault="00611733" w:rsidP="00611733">
      <w:pPr>
        <w:shd w:val="clear" w:color="auto" w:fill="FFFFFF"/>
        <w:spacing w:after="0" w:line="360" w:lineRule="auto"/>
        <w:ind w:firstLine="270"/>
        <w:jc w:val="both"/>
        <w:rPr>
          <w:ins w:id="4077" w:author="HP" w:date="2024-01-24T16:52:00Z"/>
          <w:rFonts w:ascii="GHEA Grapalat" w:eastAsia="Times New Roman" w:hAnsi="GHEA Grapalat" w:cs="Times New Roman"/>
          <w:color w:val="000000"/>
          <w:sz w:val="24"/>
          <w:szCs w:val="24"/>
          <w:lang w:val="hy-AM"/>
        </w:rPr>
      </w:pPr>
      <w:ins w:id="4078" w:author="HP" w:date="2024-01-24T16:52:00Z">
        <w:r>
          <w:rPr>
            <w:rFonts w:ascii="GHEA Grapalat" w:eastAsia="Tahoma" w:hAnsi="GHEA Grapalat" w:cs="Tahoma"/>
            <w:sz w:val="24"/>
            <w:szCs w:val="24"/>
            <w:lang w:val="hy-AM"/>
          </w:rPr>
          <w:t>Տեղադրված</w:t>
        </w:r>
        <w:r w:rsidRPr="005E46F8">
          <w:rPr>
            <w:rFonts w:ascii="GHEA Grapalat" w:eastAsia="Tahoma" w:hAnsi="GHEA Grapalat" w:cs="Tahoma"/>
            <w:sz w:val="24"/>
            <w:szCs w:val="24"/>
            <w:lang w:val="hy-AM"/>
          </w:rPr>
          <w:t xml:space="preserve"> քարոզչական պաստառները, քարոզչական տպագիր և այլ նյութերը քվեարկության օրը և դրա նախորդ օրը կարող են մնալ իրենց տեղերում</w:t>
        </w:r>
        <w:r>
          <w:rPr>
            <w:rFonts w:ascii="GHEA Grapalat" w:eastAsia="Tahoma" w:hAnsi="GHEA Grapalat" w:cs="Tahoma"/>
            <w:sz w:val="24"/>
            <w:szCs w:val="24"/>
            <w:lang w:val="hy-AM"/>
          </w:rPr>
          <w:t>:</w:t>
        </w:r>
      </w:ins>
    </w:p>
    <w:p w14:paraId="0839B854"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4079"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color w:val="000000"/>
          <w:sz w:val="24"/>
          <w:szCs w:val="24"/>
          <w:lang w:val="hy-AM"/>
          <w:rPrChange w:id="4080" w:author="HP" w:date="2024-01-24T18:32:00Z">
            <w:rPr>
              <w:rFonts w:ascii="GHEA Grapalat" w:eastAsia="Times New Roman" w:hAnsi="GHEA Grapalat" w:cs="Times New Roman"/>
              <w:color w:val="000000"/>
              <w:sz w:val="24"/>
              <w:szCs w:val="24"/>
            </w:rPr>
          </w:rPrChange>
        </w:rPr>
        <w:t xml:space="preserve">7. </w:t>
      </w:r>
      <w:r w:rsidRPr="005E0058">
        <w:rPr>
          <w:rFonts w:ascii="GHEA Grapalat" w:eastAsia="Times New Roman" w:hAnsi="GHEA Grapalat" w:cs="Arial"/>
          <w:color w:val="000000"/>
          <w:sz w:val="24"/>
          <w:szCs w:val="24"/>
          <w:lang w:val="hy-AM"/>
          <w:rPrChange w:id="4081" w:author="HP" w:date="2024-01-24T18:32:00Z">
            <w:rPr>
              <w:rFonts w:ascii="GHEA Grapalat" w:eastAsia="Times New Roman" w:hAnsi="GHEA Grapalat" w:cs="Arial"/>
              <w:color w:val="000000"/>
              <w:sz w:val="24"/>
              <w:szCs w:val="24"/>
            </w:rPr>
          </w:rPrChange>
        </w:rPr>
        <w:t>Արգելվում</w:t>
      </w:r>
      <w:r w:rsidRPr="005E0058">
        <w:rPr>
          <w:rFonts w:ascii="GHEA Grapalat" w:eastAsia="Times New Roman" w:hAnsi="GHEA Grapalat" w:cs="Times New Roman"/>
          <w:color w:val="000000"/>
          <w:sz w:val="24"/>
          <w:szCs w:val="24"/>
          <w:lang w:val="hy-AM"/>
          <w:rPrChange w:id="408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83" w:author="HP" w:date="2024-01-24T18:32:00Z">
            <w:rPr>
              <w:rFonts w:ascii="GHEA Grapalat" w:eastAsia="Times New Roman" w:hAnsi="GHEA Grapalat" w:cs="Arial"/>
              <w:color w:val="000000"/>
              <w:sz w:val="24"/>
              <w:szCs w:val="24"/>
            </w:rPr>
          </w:rPrChange>
        </w:rPr>
        <w:t>են</w:t>
      </w:r>
      <w:r w:rsidRPr="005E0058">
        <w:rPr>
          <w:rFonts w:ascii="GHEA Grapalat" w:eastAsia="Times New Roman" w:hAnsi="GHEA Grapalat" w:cs="Times New Roman"/>
          <w:color w:val="000000"/>
          <w:sz w:val="24"/>
          <w:szCs w:val="24"/>
          <w:lang w:val="hy-AM"/>
          <w:rPrChange w:id="408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85" w:author="HP" w:date="2024-01-24T18:32:00Z">
            <w:rPr>
              <w:rFonts w:ascii="GHEA Grapalat" w:eastAsia="Times New Roman" w:hAnsi="GHEA Grapalat" w:cs="Arial"/>
              <w:color w:val="000000"/>
              <w:sz w:val="24"/>
              <w:szCs w:val="24"/>
            </w:rPr>
          </w:rPrChange>
        </w:rPr>
        <w:t>քարոզչական</w:t>
      </w:r>
      <w:r w:rsidRPr="005E0058">
        <w:rPr>
          <w:rFonts w:ascii="GHEA Grapalat" w:eastAsia="Times New Roman" w:hAnsi="GHEA Grapalat" w:cs="Times New Roman"/>
          <w:color w:val="000000"/>
          <w:sz w:val="24"/>
          <w:szCs w:val="24"/>
          <w:lang w:val="hy-AM"/>
          <w:rPrChange w:id="408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87" w:author="HP" w:date="2024-01-24T18:32:00Z">
            <w:rPr>
              <w:rFonts w:ascii="GHEA Grapalat" w:eastAsia="Times New Roman" w:hAnsi="GHEA Grapalat" w:cs="Arial"/>
              <w:color w:val="000000"/>
              <w:sz w:val="24"/>
              <w:szCs w:val="24"/>
            </w:rPr>
          </w:rPrChange>
        </w:rPr>
        <w:t>պաստառները</w:t>
      </w:r>
      <w:r w:rsidRPr="005E0058">
        <w:rPr>
          <w:rFonts w:ascii="GHEA Grapalat" w:eastAsia="Times New Roman" w:hAnsi="GHEA Grapalat" w:cs="Times New Roman"/>
          <w:color w:val="000000"/>
          <w:sz w:val="24"/>
          <w:szCs w:val="24"/>
          <w:lang w:val="hy-AM"/>
          <w:rPrChange w:id="408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89" w:author="HP" w:date="2024-01-24T18:32:00Z">
            <w:rPr>
              <w:rFonts w:ascii="GHEA Grapalat" w:eastAsia="Times New Roman" w:hAnsi="GHEA Grapalat" w:cs="Arial"/>
              <w:color w:val="000000"/>
              <w:sz w:val="24"/>
              <w:szCs w:val="24"/>
            </w:rPr>
          </w:rPrChange>
        </w:rPr>
        <w:t>քարոզչական</w:t>
      </w:r>
      <w:r w:rsidRPr="005E0058">
        <w:rPr>
          <w:rFonts w:ascii="GHEA Grapalat" w:eastAsia="Times New Roman" w:hAnsi="GHEA Grapalat" w:cs="Times New Roman"/>
          <w:color w:val="000000"/>
          <w:sz w:val="24"/>
          <w:szCs w:val="24"/>
          <w:lang w:val="hy-AM"/>
          <w:rPrChange w:id="409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91" w:author="HP" w:date="2024-01-24T18:32:00Z">
            <w:rPr>
              <w:rFonts w:ascii="GHEA Grapalat" w:eastAsia="Times New Roman" w:hAnsi="GHEA Grapalat" w:cs="Arial"/>
              <w:color w:val="000000"/>
              <w:sz w:val="24"/>
              <w:szCs w:val="24"/>
            </w:rPr>
          </w:rPrChange>
        </w:rPr>
        <w:t>տպագիր</w:t>
      </w:r>
      <w:r w:rsidRPr="005E0058">
        <w:rPr>
          <w:rFonts w:ascii="GHEA Grapalat" w:eastAsia="Times New Roman" w:hAnsi="GHEA Grapalat" w:cs="Times New Roman"/>
          <w:color w:val="000000"/>
          <w:sz w:val="24"/>
          <w:szCs w:val="24"/>
          <w:lang w:val="hy-AM"/>
          <w:rPrChange w:id="409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93"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409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95" w:author="HP" w:date="2024-01-24T18:32:00Z">
            <w:rPr>
              <w:rFonts w:ascii="GHEA Grapalat" w:eastAsia="Times New Roman" w:hAnsi="GHEA Grapalat" w:cs="Arial"/>
              <w:color w:val="000000"/>
              <w:sz w:val="24"/>
              <w:szCs w:val="24"/>
            </w:rPr>
          </w:rPrChange>
        </w:rPr>
        <w:t>այլ</w:t>
      </w:r>
      <w:r w:rsidRPr="005E0058">
        <w:rPr>
          <w:rFonts w:ascii="GHEA Grapalat" w:eastAsia="Times New Roman" w:hAnsi="GHEA Grapalat" w:cs="Times New Roman"/>
          <w:color w:val="000000"/>
          <w:sz w:val="24"/>
          <w:szCs w:val="24"/>
          <w:lang w:val="hy-AM"/>
          <w:rPrChange w:id="409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97" w:author="HP" w:date="2024-01-24T18:32:00Z">
            <w:rPr>
              <w:rFonts w:ascii="GHEA Grapalat" w:eastAsia="Times New Roman" w:hAnsi="GHEA Grapalat" w:cs="Arial"/>
              <w:color w:val="000000"/>
              <w:sz w:val="24"/>
              <w:szCs w:val="24"/>
            </w:rPr>
          </w:rPrChange>
        </w:rPr>
        <w:t>նյութերը</w:t>
      </w:r>
      <w:r w:rsidRPr="005E0058">
        <w:rPr>
          <w:rFonts w:ascii="GHEA Grapalat" w:eastAsia="Times New Roman" w:hAnsi="GHEA Grapalat" w:cs="Times New Roman"/>
          <w:color w:val="000000"/>
          <w:sz w:val="24"/>
          <w:szCs w:val="24"/>
          <w:lang w:val="hy-AM"/>
          <w:rPrChange w:id="409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099" w:author="HP" w:date="2024-01-24T18:32:00Z">
            <w:rPr>
              <w:rFonts w:ascii="GHEA Grapalat" w:eastAsia="Times New Roman" w:hAnsi="GHEA Grapalat" w:cs="Arial"/>
              <w:color w:val="000000"/>
              <w:sz w:val="24"/>
              <w:szCs w:val="24"/>
            </w:rPr>
          </w:rPrChange>
        </w:rPr>
        <w:t>պոկելը</w:t>
      </w:r>
      <w:r w:rsidRPr="005E0058">
        <w:rPr>
          <w:rFonts w:ascii="GHEA Grapalat" w:eastAsia="Times New Roman" w:hAnsi="GHEA Grapalat" w:cs="Times New Roman"/>
          <w:color w:val="000000"/>
          <w:sz w:val="24"/>
          <w:szCs w:val="24"/>
          <w:lang w:val="hy-AM"/>
          <w:rPrChange w:id="410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101" w:author="HP" w:date="2024-01-24T18:32:00Z">
            <w:rPr>
              <w:rFonts w:ascii="GHEA Grapalat" w:eastAsia="Times New Roman" w:hAnsi="GHEA Grapalat" w:cs="Arial"/>
              <w:color w:val="000000"/>
              <w:sz w:val="24"/>
              <w:szCs w:val="24"/>
            </w:rPr>
          </w:rPrChange>
        </w:rPr>
        <w:t>պատռելը</w:t>
      </w:r>
      <w:r w:rsidRPr="005E0058">
        <w:rPr>
          <w:rFonts w:ascii="GHEA Grapalat" w:eastAsia="Times New Roman" w:hAnsi="GHEA Grapalat" w:cs="Times New Roman"/>
          <w:color w:val="000000"/>
          <w:sz w:val="24"/>
          <w:szCs w:val="24"/>
          <w:lang w:val="hy-AM"/>
          <w:rPrChange w:id="410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103" w:author="HP" w:date="2024-01-24T18:32:00Z">
            <w:rPr>
              <w:rFonts w:ascii="GHEA Grapalat" w:eastAsia="Times New Roman" w:hAnsi="GHEA Grapalat" w:cs="Arial"/>
              <w:color w:val="000000"/>
              <w:sz w:val="24"/>
              <w:szCs w:val="24"/>
            </w:rPr>
          </w:rPrChange>
        </w:rPr>
        <w:t>դրանց</w:t>
      </w:r>
      <w:r w:rsidRPr="005E0058">
        <w:rPr>
          <w:rFonts w:ascii="GHEA Grapalat" w:eastAsia="Times New Roman" w:hAnsi="GHEA Grapalat" w:cs="Times New Roman"/>
          <w:color w:val="000000"/>
          <w:sz w:val="24"/>
          <w:szCs w:val="24"/>
          <w:lang w:val="hy-AM"/>
          <w:rPrChange w:id="410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105" w:author="HP" w:date="2024-01-24T18:32:00Z">
            <w:rPr>
              <w:rFonts w:ascii="GHEA Grapalat" w:eastAsia="Times New Roman" w:hAnsi="GHEA Grapalat" w:cs="Arial"/>
              <w:color w:val="000000"/>
              <w:sz w:val="24"/>
              <w:szCs w:val="24"/>
            </w:rPr>
          </w:rPrChange>
        </w:rPr>
        <w:t>վրա</w:t>
      </w:r>
      <w:r w:rsidRPr="005E0058">
        <w:rPr>
          <w:rFonts w:ascii="GHEA Grapalat" w:eastAsia="Times New Roman" w:hAnsi="GHEA Grapalat" w:cs="Times New Roman"/>
          <w:color w:val="000000"/>
          <w:sz w:val="24"/>
          <w:szCs w:val="24"/>
          <w:lang w:val="hy-AM"/>
          <w:rPrChange w:id="410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107" w:author="HP" w:date="2024-01-24T18:32:00Z">
            <w:rPr>
              <w:rFonts w:ascii="GHEA Grapalat" w:eastAsia="Times New Roman" w:hAnsi="GHEA Grapalat" w:cs="Arial"/>
              <w:color w:val="000000"/>
              <w:sz w:val="24"/>
              <w:szCs w:val="24"/>
            </w:rPr>
          </w:rPrChange>
        </w:rPr>
        <w:t>գրառումներ</w:t>
      </w:r>
      <w:r w:rsidRPr="005E0058">
        <w:rPr>
          <w:rFonts w:ascii="GHEA Grapalat" w:eastAsia="Times New Roman" w:hAnsi="GHEA Grapalat" w:cs="Times New Roman"/>
          <w:color w:val="000000"/>
          <w:sz w:val="24"/>
          <w:szCs w:val="24"/>
          <w:lang w:val="hy-AM"/>
          <w:rPrChange w:id="410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109" w:author="HP" w:date="2024-01-24T18:32:00Z">
            <w:rPr>
              <w:rFonts w:ascii="GHEA Grapalat" w:eastAsia="Times New Roman" w:hAnsi="GHEA Grapalat" w:cs="Arial"/>
              <w:color w:val="000000"/>
              <w:sz w:val="24"/>
              <w:szCs w:val="24"/>
            </w:rPr>
          </w:rPrChange>
        </w:rPr>
        <w:t>կատարելը</w:t>
      </w:r>
      <w:r w:rsidRPr="005E0058">
        <w:rPr>
          <w:rFonts w:ascii="GHEA Grapalat" w:eastAsia="Times New Roman" w:hAnsi="GHEA Grapalat" w:cs="Times New Roman"/>
          <w:color w:val="000000"/>
          <w:sz w:val="24"/>
          <w:szCs w:val="24"/>
          <w:lang w:val="hy-AM"/>
          <w:rPrChange w:id="411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111" w:author="HP" w:date="2024-01-24T18:32:00Z">
            <w:rPr>
              <w:rFonts w:ascii="GHEA Grapalat" w:eastAsia="Times New Roman" w:hAnsi="GHEA Grapalat" w:cs="Arial"/>
              <w:color w:val="000000"/>
              <w:sz w:val="24"/>
              <w:szCs w:val="24"/>
            </w:rPr>
          </w:rPrChange>
        </w:rPr>
        <w:t>կամ</w:t>
      </w:r>
      <w:r w:rsidRPr="005E0058">
        <w:rPr>
          <w:rFonts w:ascii="GHEA Grapalat" w:eastAsia="Times New Roman" w:hAnsi="GHEA Grapalat" w:cs="Times New Roman"/>
          <w:color w:val="000000"/>
          <w:sz w:val="24"/>
          <w:szCs w:val="24"/>
          <w:lang w:val="hy-AM"/>
          <w:rPrChange w:id="411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113" w:author="HP" w:date="2024-01-24T18:32:00Z">
            <w:rPr>
              <w:rFonts w:ascii="GHEA Grapalat" w:eastAsia="Times New Roman" w:hAnsi="GHEA Grapalat" w:cs="Arial"/>
              <w:color w:val="000000"/>
              <w:sz w:val="24"/>
              <w:szCs w:val="24"/>
            </w:rPr>
          </w:rPrChange>
        </w:rPr>
        <w:t>որևէ</w:t>
      </w:r>
      <w:r w:rsidRPr="005E0058">
        <w:rPr>
          <w:rFonts w:ascii="GHEA Grapalat" w:eastAsia="Times New Roman" w:hAnsi="GHEA Grapalat" w:cs="Times New Roman"/>
          <w:color w:val="000000"/>
          <w:sz w:val="24"/>
          <w:szCs w:val="24"/>
          <w:lang w:val="hy-AM"/>
          <w:rPrChange w:id="411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115" w:author="HP" w:date="2024-01-24T18:32:00Z">
            <w:rPr>
              <w:rFonts w:ascii="GHEA Grapalat" w:eastAsia="Times New Roman" w:hAnsi="GHEA Grapalat" w:cs="Arial"/>
              <w:color w:val="000000"/>
              <w:sz w:val="24"/>
              <w:szCs w:val="24"/>
            </w:rPr>
          </w:rPrChange>
        </w:rPr>
        <w:t>այլ</w:t>
      </w:r>
      <w:r w:rsidRPr="005E0058">
        <w:rPr>
          <w:rFonts w:ascii="GHEA Grapalat" w:eastAsia="Times New Roman" w:hAnsi="GHEA Grapalat" w:cs="Times New Roman"/>
          <w:color w:val="000000"/>
          <w:sz w:val="24"/>
          <w:szCs w:val="24"/>
          <w:lang w:val="hy-AM"/>
          <w:rPrChange w:id="411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117" w:author="HP" w:date="2024-01-24T18:32:00Z">
            <w:rPr>
              <w:rFonts w:ascii="GHEA Grapalat" w:eastAsia="Times New Roman" w:hAnsi="GHEA Grapalat" w:cs="Arial"/>
              <w:color w:val="000000"/>
              <w:sz w:val="24"/>
              <w:szCs w:val="24"/>
            </w:rPr>
          </w:rPrChange>
        </w:rPr>
        <w:t>եղանակով</w:t>
      </w:r>
      <w:r w:rsidRPr="005E0058">
        <w:rPr>
          <w:rFonts w:ascii="GHEA Grapalat" w:eastAsia="Times New Roman" w:hAnsi="GHEA Grapalat" w:cs="Times New Roman"/>
          <w:color w:val="000000"/>
          <w:sz w:val="24"/>
          <w:szCs w:val="24"/>
          <w:lang w:val="hy-AM"/>
          <w:rPrChange w:id="411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119" w:author="HP" w:date="2024-01-24T18:32:00Z">
            <w:rPr>
              <w:rFonts w:ascii="GHEA Grapalat" w:eastAsia="Times New Roman" w:hAnsi="GHEA Grapalat" w:cs="Arial"/>
              <w:color w:val="000000"/>
              <w:sz w:val="24"/>
              <w:szCs w:val="24"/>
            </w:rPr>
          </w:rPrChange>
        </w:rPr>
        <w:t>վնասելը</w:t>
      </w:r>
      <w:r w:rsidRPr="005E0058">
        <w:rPr>
          <w:rFonts w:ascii="GHEA Grapalat" w:eastAsia="Times New Roman" w:hAnsi="GHEA Grapalat" w:cs="Times New Roman"/>
          <w:color w:val="000000"/>
          <w:sz w:val="24"/>
          <w:szCs w:val="24"/>
          <w:lang w:val="hy-AM"/>
          <w:rPrChange w:id="4120" w:author="HP" w:date="2024-01-24T18:32:00Z">
            <w:rPr>
              <w:rFonts w:ascii="GHEA Grapalat" w:eastAsia="Times New Roman" w:hAnsi="GHEA Grapalat" w:cs="Times New Roman"/>
              <w:color w:val="000000"/>
              <w:sz w:val="24"/>
              <w:szCs w:val="24"/>
            </w:rPr>
          </w:rPrChange>
        </w:rPr>
        <w:t>:</w:t>
      </w:r>
    </w:p>
    <w:p w14:paraId="296119AD" w14:textId="77777777" w:rsidR="00B26461" w:rsidRPr="00BE1685" w:rsidDel="00611733" w:rsidRDefault="00B26461" w:rsidP="00BE1685">
      <w:pPr>
        <w:shd w:val="clear" w:color="auto" w:fill="FFFFFF"/>
        <w:spacing w:after="0" w:line="360" w:lineRule="auto"/>
        <w:ind w:firstLine="270"/>
        <w:jc w:val="both"/>
        <w:rPr>
          <w:del w:id="4121" w:author="HP" w:date="2024-01-24T16:52:00Z"/>
          <w:rFonts w:ascii="GHEA Grapalat" w:eastAsia="Times New Roman" w:hAnsi="GHEA Grapalat" w:cs="Times New Roman"/>
          <w:color w:val="000000"/>
          <w:sz w:val="24"/>
          <w:szCs w:val="24"/>
        </w:rPr>
      </w:pPr>
      <w:del w:id="4122" w:author="HP" w:date="2024-01-24T16:52:00Z">
        <w:r w:rsidRPr="00BE1685" w:rsidDel="00611733">
          <w:rPr>
            <w:rFonts w:ascii="GHEA Grapalat" w:eastAsia="Times New Roman" w:hAnsi="GHEA Grapalat" w:cs="Times New Roman"/>
            <w:color w:val="000000"/>
            <w:sz w:val="24"/>
            <w:szCs w:val="24"/>
          </w:rPr>
          <w:delText xml:space="preserve">8. </w:delText>
        </w:r>
        <w:r w:rsidRPr="00BE1685" w:rsidDel="00611733">
          <w:rPr>
            <w:rFonts w:ascii="GHEA Grapalat" w:eastAsia="Times New Roman" w:hAnsi="GHEA Grapalat" w:cs="Arial"/>
            <w:color w:val="000000"/>
            <w:sz w:val="24"/>
            <w:szCs w:val="24"/>
          </w:rPr>
          <w:delText>Ընտրական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հանձնաժողովի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որոշումն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ստանալուց</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հետո</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համայնքի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ղեկավարը</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արտաքին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գովազդային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վահանակները</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տնօրինող</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կազմակերպությունների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ղեկավարներն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ապահովում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են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որ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գրանցումն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ուժը</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կորցրած</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կամ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անվավեր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ճանաչված</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թեկնածուների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ընտրություններին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մասնակցող</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կուսակցությունների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քարոզչական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պաստառ</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քարոզչական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տպագիր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և</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այլ</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նյութերը</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հանվեն</w:delText>
        </w:r>
        <w:r w:rsidRPr="00BE1685" w:rsidDel="00611733">
          <w:rPr>
            <w:rFonts w:ascii="GHEA Grapalat" w:eastAsia="Times New Roman" w:hAnsi="GHEA Grapalat" w:cs="Times New Roman"/>
            <w:color w:val="000000"/>
            <w:sz w:val="24"/>
            <w:szCs w:val="24"/>
          </w:rPr>
          <w:delText>:</w:delText>
        </w:r>
      </w:del>
    </w:p>
    <w:p w14:paraId="0D22CD4E" w14:textId="77777777" w:rsidR="00B26461" w:rsidDel="00611733" w:rsidRDefault="00B26461" w:rsidP="00BE1685">
      <w:pPr>
        <w:shd w:val="clear" w:color="auto" w:fill="FFFFFF"/>
        <w:spacing w:after="0" w:line="360" w:lineRule="auto"/>
        <w:ind w:firstLine="270"/>
        <w:jc w:val="both"/>
        <w:rPr>
          <w:del w:id="4123" w:author="HP" w:date="2024-01-24T16:52:00Z"/>
          <w:rFonts w:ascii="GHEA Grapalat" w:eastAsia="Times New Roman" w:hAnsi="GHEA Grapalat" w:cs="Times New Roman"/>
          <w:color w:val="000000"/>
          <w:sz w:val="24"/>
          <w:szCs w:val="24"/>
        </w:rPr>
      </w:pPr>
      <w:del w:id="4124" w:author="HP" w:date="2024-01-24T16:52:00Z">
        <w:r w:rsidRPr="00BE1685" w:rsidDel="00611733">
          <w:rPr>
            <w:rFonts w:ascii="GHEA Grapalat" w:eastAsia="Times New Roman" w:hAnsi="GHEA Grapalat" w:cs="Arial"/>
            <w:color w:val="000000"/>
            <w:sz w:val="24"/>
            <w:szCs w:val="24"/>
          </w:rPr>
          <w:delText>Գրանցումն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ուժը</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կորցրած</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կամ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անվավեր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ճանաչված</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թեկնածուների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ընտրություններին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մասնակցող</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կուսակցությունների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կողմից</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եռօրյա</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ժամկետում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քարոզչական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պաստառները</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քարոզչական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տպագիր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և</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այլ</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նյութերը</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չհանելու</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դեպքում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դրանք</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հանում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է</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համայնքի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ղեկավարը</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Համայնքի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ղեկավարը</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գրանցումն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ուժը</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կորցրած</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կամ</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անվավեր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ճանաչված</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թեկնածուներից</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ընտրություններին</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մասնակցող</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կուսակցություններից</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կարող</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է</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պահանջել</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իր</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կատարած</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ծախսերի</w:delText>
        </w:r>
        <w:r w:rsidRPr="00BE1685" w:rsidDel="00611733">
          <w:rPr>
            <w:rFonts w:ascii="GHEA Grapalat" w:eastAsia="Times New Roman" w:hAnsi="GHEA Grapalat" w:cs="Times New Roman"/>
            <w:color w:val="000000"/>
            <w:sz w:val="24"/>
            <w:szCs w:val="24"/>
          </w:rPr>
          <w:delText xml:space="preserve"> </w:delText>
        </w:r>
        <w:r w:rsidRPr="00BE1685" w:rsidDel="00611733">
          <w:rPr>
            <w:rFonts w:ascii="GHEA Grapalat" w:eastAsia="Times New Roman" w:hAnsi="GHEA Grapalat" w:cs="Arial"/>
            <w:color w:val="000000"/>
            <w:sz w:val="24"/>
            <w:szCs w:val="24"/>
          </w:rPr>
          <w:delText>փոխհատուցում</w:delText>
        </w:r>
        <w:r w:rsidRPr="00BE1685" w:rsidDel="00611733">
          <w:rPr>
            <w:rFonts w:ascii="GHEA Grapalat" w:eastAsia="Times New Roman" w:hAnsi="GHEA Grapalat" w:cs="Times New Roman"/>
            <w:color w:val="000000"/>
            <w:sz w:val="24"/>
            <w:szCs w:val="24"/>
          </w:rPr>
          <w:delText>:</w:delText>
        </w:r>
      </w:del>
    </w:p>
    <w:p w14:paraId="0B2AD972" w14:textId="77777777" w:rsidR="00611733" w:rsidRPr="00BD1C16" w:rsidRDefault="00611733" w:rsidP="00611733">
      <w:pPr>
        <w:shd w:val="clear" w:color="auto" w:fill="FFFFFF"/>
        <w:spacing w:line="360" w:lineRule="auto"/>
        <w:ind w:firstLine="720"/>
        <w:jc w:val="both"/>
        <w:rPr>
          <w:ins w:id="4125" w:author="HP" w:date="2024-01-24T16:52:00Z"/>
          <w:rFonts w:ascii="GHEA Grapalat" w:eastAsia="Tahoma" w:hAnsi="GHEA Grapalat" w:cs="Tahoma"/>
          <w:sz w:val="24"/>
          <w:szCs w:val="24"/>
          <w:lang w:val="hy-AM"/>
        </w:rPr>
      </w:pPr>
      <w:ins w:id="4126" w:author="HP" w:date="2024-01-24T16:52:00Z">
        <w:r w:rsidRPr="00BD1C16">
          <w:rPr>
            <w:rFonts w:ascii="GHEA Grapalat" w:eastAsia="Tahoma" w:hAnsi="GHEA Grapalat" w:cs="Tahoma"/>
            <w:sz w:val="24"/>
            <w:szCs w:val="24"/>
            <w:lang w:val="hy-AM"/>
          </w:rPr>
          <w:t>8. Ընտրական հանձնաժողովի որոշումն ստանալուց հետո ոստիկանությունը և արտաքին գովազդային վահանակները</w:t>
        </w:r>
        <w:r>
          <w:rPr>
            <w:rFonts w:ascii="GHEA Grapalat" w:eastAsia="Tahoma" w:hAnsi="GHEA Grapalat" w:cs="Tahoma"/>
            <w:sz w:val="24"/>
            <w:szCs w:val="24"/>
            <w:lang w:val="hy-AM"/>
          </w:rPr>
          <w:t xml:space="preserve"> (</w:t>
        </w:r>
        <w:r w:rsidRPr="00806677">
          <w:rPr>
            <w:rFonts w:ascii="GHEA Grapalat" w:eastAsia="Tahoma" w:hAnsi="GHEA Grapalat" w:cs="Tahoma"/>
            <w:sz w:val="24"/>
            <w:szCs w:val="24"/>
            <w:lang w:val="hy-AM"/>
          </w:rPr>
          <w:t>լուսադիոդային գովազդային վահանակներ</w:t>
        </w:r>
        <w:r>
          <w:rPr>
            <w:rFonts w:ascii="GHEA Grapalat" w:eastAsia="Tahoma" w:hAnsi="GHEA Grapalat" w:cs="Tahoma"/>
            <w:sz w:val="24"/>
            <w:szCs w:val="24"/>
            <w:lang w:val="hy-AM"/>
          </w:rPr>
          <w:t>)</w:t>
        </w:r>
        <w:r w:rsidRPr="00BD1C16">
          <w:rPr>
            <w:rFonts w:ascii="GHEA Grapalat" w:eastAsia="Tahoma" w:hAnsi="GHEA Grapalat" w:cs="Tahoma"/>
            <w:sz w:val="24"/>
            <w:szCs w:val="24"/>
            <w:lang w:val="hy-AM"/>
          </w:rPr>
          <w:t xml:space="preserve"> տնօրինող կազմակերպությունների ղեկավարներն ապահովում են, որ գրանցումն ուժը կորցրած կամ անվավեր ճանաչված թեկնածուների, ընտրությունների </w:t>
        </w:r>
        <w:r w:rsidRPr="00BD1C16">
          <w:rPr>
            <w:rFonts w:ascii="GHEA Grapalat" w:eastAsia="Tahoma" w:hAnsi="GHEA Grapalat" w:cs="Tahoma"/>
            <w:sz w:val="24"/>
            <w:szCs w:val="24"/>
            <w:lang w:val="hy-AM"/>
          </w:rPr>
          <w:lastRenderedPageBreak/>
          <w:t>մասնակցող կուսակցությունների (կուսակցությունների դաշինքների) քարոզչական պաստառները, քարոզչական տպագիր և այլ նյութերը եռօրյա ժամկետում հանվեն:</w:t>
        </w:r>
      </w:ins>
    </w:p>
    <w:p w14:paraId="05E48F0F" w14:textId="77777777" w:rsidR="00611733" w:rsidRPr="005E0058" w:rsidRDefault="00611733" w:rsidP="00611733">
      <w:pPr>
        <w:shd w:val="clear" w:color="auto" w:fill="FFFFFF"/>
        <w:spacing w:after="0" w:line="360" w:lineRule="auto"/>
        <w:ind w:firstLine="270"/>
        <w:jc w:val="both"/>
        <w:rPr>
          <w:ins w:id="4127" w:author="HP" w:date="2024-01-24T16:52:00Z"/>
          <w:rFonts w:ascii="GHEA Grapalat" w:eastAsia="Times New Roman" w:hAnsi="GHEA Grapalat" w:cs="Times New Roman"/>
          <w:color w:val="000000"/>
          <w:sz w:val="24"/>
          <w:szCs w:val="24"/>
          <w:lang w:val="hy-AM"/>
          <w:rPrChange w:id="4128" w:author="HP" w:date="2024-01-24T18:32:00Z">
            <w:rPr>
              <w:ins w:id="4129" w:author="HP" w:date="2024-01-24T16:52:00Z"/>
              <w:rFonts w:ascii="GHEA Grapalat" w:eastAsia="Times New Roman" w:hAnsi="GHEA Grapalat" w:cs="Times New Roman"/>
              <w:color w:val="000000"/>
              <w:sz w:val="24"/>
              <w:szCs w:val="24"/>
            </w:rPr>
          </w:rPrChange>
        </w:rPr>
      </w:pPr>
      <w:ins w:id="4130" w:author="HP" w:date="2024-01-24T16:52:00Z">
        <w:r w:rsidRPr="00BD1C16">
          <w:rPr>
            <w:rFonts w:ascii="GHEA Grapalat" w:eastAsia="Tahoma" w:hAnsi="GHEA Grapalat" w:cs="Tahoma"/>
            <w:sz w:val="24"/>
            <w:szCs w:val="24"/>
            <w:lang w:val="hy-AM"/>
          </w:rPr>
          <w:t>Գրանցումն ուժը  կորցրած կամ անվավեր ճանաչված թեկնածուների, ընտրությունների մասնակցող կուսակցությունների</w:t>
        </w:r>
        <w:r>
          <w:rPr>
            <w:rFonts w:ascii="GHEA Grapalat" w:eastAsia="Tahoma" w:hAnsi="GHEA Grapalat" w:cs="Tahoma"/>
            <w:sz w:val="24"/>
            <w:szCs w:val="24"/>
            <w:lang w:val="hy-AM"/>
          </w:rPr>
          <w:t xml:space="preserve"> </w:t>
        </w:r>
        <w:r w:rsidRPr="00BD1C16">
          <w:rPr>
            <w:rFonts w:ascii="GHEA Grapalat" w:eastAsia="Tahoma" w:hAnsi="GHEA Grapalat" w:cs="Tahoma"/>
            <w:sz w:val="24"/>
            <w:szCs w:val="24"/>
            <w:lang w:val="hy-AM"/>
          </w:rPr>
          <w:t>(կուսակցությունների դաշինքների)  կողմից քարոզչական պաստառները, քարոզչական տպագիր և այլ նյութերը եռօրյա ժամկետում չհանվելու դեպքում դրանք հանում է ոստիկանությունը: Ոստիկանությունը գրանցումն ուժը կորցրած կամ անվավեր ճանաչված թեկնածուներից, ընտրությունների մասնակցող կուսակցություններից</w:t>
        </w:r>
        <w:r>
          <w:rPr>
            <w:rFonts w:ascii="GHEA Grapalat" w:eastAsia="Tahoma" w:hAnsi="GHEA Grapalat" w:cs="Tahoma"/>
            <w:sz w:val="24"/>
            <w:szCs w:val="24"/>
            <w:lang w:val="hy-AM"/>
          </w:rPr>
          <w:t xml:space="preserve"> </w:t>
        </w:r>
        <w:r w:rsidRPr="00BD1C16">
          <w:rPr>
            <w:rFonts w:ascii="GHEA Grapalat" w:eastAsia="Tahoma" w:hAnsi="GHEA Grapalat" w:cs="Tahoma"/>
            <w:sz w:val="24"/>
            <w:szCs w:val="24"/>
            <w:lang w:val="hy-AM"/>
          </w:rPr>
          <w:t>(կուսակցությունների դաշինքների)  կարող է պահանջել իր կատարած ծախսերի փոխհատուցում</w:t>
        </w:r>
        <w:r w:rsidRPr="002E02E8">
          <w:rPr>
            <w:rFonts w:ascii="GHEA Grapalat" w:eastAsia="Tahoma" w:hAnsi="GHEA Grapalat" w:cs="Tahoma"/>
            <w:sz w:val="24"/>
            <w:szCs w:val="24"/>
            <w:lang w:val="hy-AM"/>
          </w:rPr>
          <w:t>:</w:t>
        </w:r>
      </w:ins>
    </w:p>
    <w:p w14:paraId="2C50DF1C" w14:textId="77777777" w:rsidR="00B26461" w:rsidRPr="005E0058" w:rsidRDefault="00B26461" w:rsidP="00BE1685">
      <w:pPr>
        <w:shd w:val="clear" w:color="auto" w:fill="FFFFFF"/>
        <w:spacing w:after="0" w:line="360" w:lineRule="auto"/>
        <w:ind w:firstLine="270"/>
        <w:jc w:val="both"/>
        <w:rPr>
          <w:ins w:id="4131" w:author="HP" w:date="2024-01-24T16:54:00Z"/>
          <w:rFonts w:ascii="GHEA Grapalat" w:eastAsia="Times New Roman" w:hAnsi="GHEA Grapalat" w:cs="Times New Roman"/>
          <w:color w:val="000000"/>
          <w:sz w:val="24"/>
          <w:szCs w:val="24"/>
          <w:lang w:val="hy-AM"/>
          <w:rPrChange w:id="4132" w:author="HP" w:date="2024-01-24T18:32:00Z">
            <w:rPr>
              <w:ins w:id="4133" w:author="HP" w:date="2024-01-24T16:54:00Z"/>
              <w:rFonts w:ascii="GHEA Grapalat" w:eastAsia="Times New Roman" w:hAnsi="GHEA Grapalat" w:cs="Times New Roman"/>
              <w:color w:val="000000"/>
              <w:sz w:val="24"/>
              <w:szCs w:val="24"/>
            </w:rPr>
          </w:rPrChange>
        </w:rPr>
      </w:pPr>
      <w:r w:rsidRPr="005E0058">
        <w:rPr>
          <w:rFonts w:ascii="GHEA Grapalat" w:eastAsia="Times New Roman" w:hAnsi="GHEA Grapalat" w:cs="Times New Roman"/>
          <w:color w:val="000000"/>
          <w:sz w:val="24"/>
          <w:szCs w:val="24"/>
          <w:lang w:val="hy-AM"/>
          <w:rPrChange w:id="4134" w:author="HP" w:date="2024-01-24T18:32:00Z">
            <w:rPr>
              <w:rFonts w:ascii="GHEA Grapalat" w:eastAsia="Times New Roman" w:hAnsi="GHEA Grapalat" w:cs="Times New Roman"/>
              <w:color w:val="000000"/>
              <w:sz w:val="24"/>
              <w:szCs w:val="24"/>
            </w:rPr>
          </w:rPrChange>
        </w:rPr>
        <w:t xml:space="preserve">9. </w:t>
      </w:r>
      <w:del w:id="4135" w:author="HP" w:date="2024-01-24T16:54:00Z">
        <w:r w:rsidRPr="005E0058" w:rsidDel="00611733">
          <w:rPr>
            <w:rFonts w:ascii="GHEA Grapalat" w:eastAsia="Times New Roman" w:hAnsi="GHEA Grapalat" w:cs="Arial"/>
            <w:color w:val="000000"/>
            <w:sz w:val="24"/>
            <w:szCs w:val="24"/>
            <w:lang w:val="hy-AM"/>
            <w:rPrChange w:id="4136" w:author="HP" w:date="2024-01-24T18:32:00Z">
              <w:rPr>
                <w:rFonts w:ascii="GHEA Grapalat" w:eastAsia="Times New Roman" w:hAnsi="GHEA Grapalat" w:cs="Arial"/>
                <w:color w:val="000000"/>
                <w:sz w:val="24"/>
                <w:szCs w:val="24"/>
              </w:rPr>
            </w:rPrChange>
          </w:rPr>
          <w:delText>Սույն</w:delText>
        </w:r>
        <w:r w:rsidRPr="005E0058" w:rsidDel="00611733">
          <w:rPr>
            <w:rFonts w:ascii="GHEA Grapalat" w:eastAsia="Times New Roman" w:hAnsi="GHEA Grapalat" w:cs="Times New Roman"/>
            <w:color w:val="000000"/>
            <w:sz w:val="24"/>
            <w:szCs w:val="24"/>
            <w:lang w:val="hy-AM"/>
            <w:rPrChange w:id="4137" w:author="HP" w:date="2024-01-24T18:32:00Z">
              <w:rPr>
                <w:rFonts w:ascii="GHEA Grapalat" w:eastAsia="Times New Roman" w:hAnsi="GHEA Grapalat" w:cs="Times New Roman"/>
                <w:color w:val="000000"/>
                <w:sz w:val="24"/>
                <w:szCs w:val="24"/>
              </w:rPr>
            </w:rPrChange>
          </w:rPr>
          <w:delText xml:space="preserve"> </w:delText>
        </w:r>
        <w:r w:rsidRPr="005E0058" w:rsidDel="00611733">
          <w:rPr>
            <w:rFonts w:ascii="GHEA Grapalat" w:eastAsia="Times New Roman" w:hAnsi="GHEA Grapalat" w:cs="Arial"/>
            <w:color w:val="000000"/>
            <w:sz w:val="24"/>
            <w:szCs w:val="24"/>
            <w:lang w:val="hy-AM"/>
            <w:rPrChange w:id="4138" w:author="HP" w:date="2024-01-24T18:32:00Z">
              <w:rPr>
                <w:rFonts w:ascii="GHEA Grapalat" w:eastAsia="Times New Roman" w:hAnsi="GHEA Grapalat" w:cs="Arial"/>
                <w:color w:val="000000"/>
                <w:sz w:val="24"/>
                <w:szCs w:val="24"/>
              </w:rPr>
            </w:rPrChange>
          </w:rPr>
          <w:delText>հոդվածի</w:delText>
        </w:r>
        <w:r w:rsidRPr="005E0058" w:rsidDel="00611733">
          <w:rPr>
            <w:rFonts w:ascii="GHEA Grapalat" w:eastAsia="Times New Roman" w:hAnsi="GHEA Grapalat" w:cs="Times New Roman"/>
            <w:color w:val="000000"/>
            <w:sz w:val="24"/>
            <w:szCs w:val="24"/>
            <w:lang w:val="hy-AM"/>
            <w:rPrChange w:id="4139" w:author="HP" w:date="2024-01-24T18:32:00Z">
              <w:rPr>
                <w:rFonts w:ascii="GHEA Grapalat" w:eastAsia="Times New Roman" w:hAnsi="GHEA Grapalat" w:cs="Times New Roman"/>
                <w:color w:val="000000"/>
                <w:sz w:val="24"/>
                <w:szCs w:val="24"/>
              </w:rPr>
            </w:rPrChange>
          </w:rPr>
          <w:delText xml:space="preserve"> </w:delText>
        </w:r>
        <w:r w:rsidRPr="005E0058" w:rsidDel="00611733">
          <w:rPr>
            <w:rFonts w:ascii="GHEA Grapalat" w:eastAsia="Times New Roman" w:hAnsi="GHEA Grapalat" w:cs="Arial"/>
            <w:color w:val="000000"/>
            <w:sz w:val="24"/>
            <w:szCs w:val="24"/>
            <w:lang w:val="hy-AM"/>
            <w:rPrChange w:id="4140" w:author="HP" w:date="2024-01-24T18:32:00Z">
              <w:rPr>
                <w:rFonts w:ascii="GHEA Grapalat" w:eastAsia="Times New Roman" w:hAnsi="GHEA Grapalat" w:cs="Arial"/>
                <w:color w:val="000000"/>
                <w:sz w:val="24"/>
                <w:szCs w:val="24"/>
              </w:rPr>
            </w:rPrChange>
          </w:rPr>
          <w:delText>դրույթների</w:delText>
        </w:r>
        <w:r w:rsidRPr="005E0058" w:rsidDel="00611733">
          <w:rPr>
            <w:rFonts w:ascii="GHEA Grapalat" w:eastAsia="Times New Roman" w:hAnsi="GHEA Grapalat" w:cs="Times New Roman"/>
            <w:color w:val="000000"/>
            <w:sz w:val="24"/>
            <w:szCs w:val="24"/>
            <w:lang w:val="hy-AM"/>
            <w:rPrChange w:id="4141" w:author="HP" w:date="2024-01-24T18:32:00Z">
              <w:rPr>
                <w:rFonts w:ascii="GHEA Grapalat" w:eastAsia="Times New Roman" w:hAnsi="GHEA Grapalat" w:cs="Times New Roman"/>
                <w:color w:val="000000"/>
                <w:sz w:val="24"/>
                <w:szCs w:val="24"/>
              </w:rPr>
            </w:rPrChange>
          </w:rPr>
          <w:delText xml:space="preserve"> </w:delText>
        </w:r>
        <w:r w:rsidRPr="005E0058" w:rsidDel="00611733">
          <w:rPr>
            <w:rFonts w:ascii="GHEA Grapalat" w:eastAsia="Times New Roman" w:hAnsi="GHEA Grapalat" w:cs="Arial"/>
            <w:color w:val="000000"/>
            <w:sz w:val="24"/>
            <w:szCs w:val="24"/>
            <w:lang w:val="hy-AM"/>
            <w:rPrChange w:id="4142" w:author="HP" w:date="2024-01-24T18:32:00Z">
              <w:rPr>
                <w:rFonts w:ascii="GHEA Grapalat" w:eastAsia="Times New Roman" w:hAnsi="GHEA Grapalat" w:cs="Arial"/>
                <w:color w:val="000000"/>
                <w:sz w:val="24"/>
                <w:szCs w:val="24"/>
              </w:rPr>
            </w:rPrChange>
          </w:rPr>
          <w:delText>խախտմամբ</w:delText>
        </w:r>
        <w:r w:rsidRPr="005E0058" w:rsidDel="00611733">
          <w:rPr>
            <w:rFonts w:ascii="GHEA Grapalat" w:eastAsia="Times New Roman" w:hAnsi="GHEA Grapalat" w:cs="Times New Roman"/>
            <w:color w:val="000000"/>
            <w:sz w:val="24"/>
            <w:szCs w:val="24"/>
            <w:lang w:val="hy-AM"/>
            <w:rPrChange w:id="4143" w:author="HP" w:date="2024-01-24T18:32:00Z">
              <w:rPr>
                <w:rFonts w:ascii="GHEA Grapalat" w:eastAsia="Times New Roman" w:hAnsi="GHEA Grapalat" w:cs="Times New Roman"/>
                <w:color w:val="000000"/>
                <w:sz w:val="24"/>
                <w:szCs w:val="24"/>
              </w:rPr>
            </w:rPrChange>
          </w:rPr>
          <w:delText xml:space="preserve"> </w:delText>
        </w:r>
        <w:r w:rsidRPr="005E0058" w:rsidDel="00611733">
          <w:rPr>
            <w:rFonts w:ascii="GHEA Grapalat" w:eastAsia="Times New Roman" w:hAnsi="GHEA Grapalat" w:cs="Arial"/>
            <w:color w:val="000000"/>
            <w:sz w:val="24"/>
            <w:szCs w:val="24"/>
            <w:lang w:val="hy-AM"/>
            <w:rPrChange w:id="4144" w:author="HP" w:date="2024-01-24T18:32:00Z">
              <w:rPr>
                <w:rFonts w:ascii="GHEA Grapalat" w:eastAsia="Times New Roman" w:hAnsi="GHEA Grapalat" w:cs="Arial"/>
                <w:color w:val="000000"/>
                <w:sz w:val="24"/>
                <w:szCs w:val="24"/>
              </w:rPr>
            </w:rPrChange>
          </w:rPr>
          <w:delText>փակցված</w:delText>
        </w:r>
        <w:r w:rsidRPr="005E0058" w:rsidDel="00611733">
          <w:rPr>
            <w:rFonts w:ascii="GHEA Grapalat" w:eastAsia="Times New Roman" w:hAnsi="GHEA Grapalat" w:cs="Times New Roman"/>
            <w:color w:val="000000"/>
            <w:sz w:val="24"/>
            <w:szCs w:val="24"/>
            <w:lang w:val="hy-AM"/>
            <w:rPrChange w:id="4145" w:author="HP" w:date="2024-01-24T18:32:00Z">
              <w:rPr>
                <w:rFonts w:ascii="GHEA Grapalat" w:eastAsia="Times New Roman" w:hAnsi="GHEA Grapalat" w:cs="Times New Roman"/>
                <w:color w:val="000000"/>
                <w:sz w:val="24"/>
                <w:szCs w:val="24"/>
              </w:rPr>
            </w:rPrChange>
          </w:rPr>
          <w:delText xml:space="preserve"> </w:delText>
        </w:r>
        <w:r w:rsidRPr="005E0058" w:rsidDel="00611733">
          <w:rPr>
            <w:rFonts w:ascii="GHEA Grapalat" w:eastAsia="Times New Roman" w:hAnsi="GHEA Grapalat" w:cs="Arial"/>
            <w:color w:val="000000"/>
            <w:sz w:val="24"/>
            <w:szCs w:val="24"/>
            <w:lang w:val="hy-AM"/>
            <w:rPrChange w:id="4146" w:author="HP" w:date="2024-01-24T18:32:00Z">
              <w:rPr>
                <w:rFonts w:ascii="GHEA Grapalat" w:eastAsia="Times New Roman" w:hAnsi="GHEA Grapalat" w:cs="Arial"/>
                <w:color w:val="000000"/>
                <w:sz w:val="24"/>
                <w:szCs w:val="24"/>
              </w:rPr>
            </w:rPrChange>
          </w:rPr>
          <w:delText>քարոզչական</w:delText>
        </w:r>
        <w:r w:rsidRPr="005E0058" w:rsidDel="00611733">
          <w:rPr>
            <w:rFonts w:ascii="GHEA Grapalat" w:eastAsia="Times New Roman" w:hAnsi="GHEA Grapalat" w:cs="Times New Roman"/>
            <w:color w:val="000000"/>
            <w:sz w:val="24"/>
            <w:szCs w:val="24"/>
            <w:lang w:val="hy-AM"/>
            <w:rPrChange w:id="4147" w:author="HP" w:date="2024-01-24T18:32:00Z">
              <w:rPr>
                <w:rFonts w:ascii="GHEA Grapalat" w:eastAsia="Times New Roman" w:hAnsi="GHEA Grapalat" w:cs="Times New Roman"/>
                <w:color w:val="000000"/>
                <w:sz w:val="24"/>
                <w:szCs w:val="24"/>
              </w:rPr>
            </w:rPrChange>
          </w:rPr>
          <w:delText xml:space="preserve"> </w:delText>
        </w:r>
        <w:r w:rsidRPr="005E0058" w:rsidDel="00611733">
          <w:rPr>
            <w:rFonts w:ascii="GHEA Grapalat" w:eastAsia="Times New Roman" w:hAnsi="GHEA Grapalat" w:cs="Arial"/>
            <w:color w:val="000000"/>
            <w:sz w:val="24"/>
            <w:szCs w:val="24"/>
            <w:lang w:val="hy-AM"/>
            <w:rPrChange w:id="4148" w:author="HP" w:date="2024-01-24T18:32:00Z">
              <w:rPr>
                <w:rFonts w:ascii="GHEA Grapalat" w:eastAsia="Times New Roman" w:hAnsi="GHEA Grapalat" w:cs="Arial"/>
                <w:color w:val="000000"/>
                <w:sz w:val="24"/>
                <w:szCs w:val="24"/>
              </w:rPr>
            </w:rPrChange>
          </w:rPr>
          <w:delText>պաստառը</w:delText>
        </w:r>
        <w:r w:rsidRPr="005E0058" w:rsidDel="00611733">
          <w:rPr>
            <w:rFonts w:ascii="GHEA Grapalat" w:eastAsia="Times New Roman" w:hAnsi="GHEA Grapalat" w:cs="Times New Roman"/>
            <w:color w:val="000000"/>
            <w:sz w:val="24"/>
            <w:szCs w:val="24"/>
            <w:lang w:val="hy-AM"/>
            <w:rPrChange w:id="4149" w:author="HP" w:date="2024-01-24T18:32:00Z">
              <w:rPr>
                <w:rFonts w:ascii="GHEA Grapalat" w:eastAsia="Times New Roman" w:hAnsi="GHEA Grapalat" w:cs="Times New Roman"/>
                <w:color w:val="000000"/>
                <w:sz w:val="24"/>
                <w:szCs w:val="24"/>
              </w:rPr>
            </w:rPrChange>
          </w:rPr>
          <w:delText xml:space="preserve">, </w:delText>
        </w:r>
        <w:r w:rsidRPr="005E0058" w:rsidDel="00611733">
          <w:rPr>
            <w:rFonts w:ascii="GHEA Grapalat" w:eastAsia="Times New Roman" w:hAnsi="GHEA Grapalat" w:cs="Arial"/>
            <w:color w:val="000000"/>
            <w:sz w:val="24"/>
            <w:szCs w:val="24"/>
            <w:lang w:val="hy-AM"/>
            <w:rPrChange w:id="4150" w:author="HP" w:date="2024-01-24T18:32:00Z">
              <w:rPr>
                <w:rFonts w:ascii="GHEA Grapalat" w:eastAsia="Times New Roman" w:hAnsi="GHEA Grapalat" w:cs="Arial"/>
                <w:color w:val="000000"/>
                <w:sz w:val="24"/>
                <w:szCs w:val="24"/>
              </w:rPr>
            </w:rPrChange>
          </w:rPr>
          <w:delText>քարոզչական</w:delText>
        </w:r>
        <w:r w:rsidRPr="005E0058" w:rsidDel="00611733">
          <w:rPr>
            <w:rFonts w:ascii="GHEA Grapalat" w:eastAsia="Times New Roman" w:hAnsi="GHEA Grapalat" w:cs="Times New Roman"/>
            <w:color w:val="000000"/>
            <w:sz w:val="24"/>
            <w:szCs w:val="24"/>
            <w:lang w:val="hy-AM"/>
            <w:rPrChange w:id="4151" w:author="HP" w:date="2024-01-24T18:32:00Z">
              <w:rPr>
                <w:rFonts w:ascii="GHEA Grapalat" w:eastAsia="Times New Roman" w:hAnsi="GHEA Grapalat" w:cs="Times New Roman"/>
                <w:color w:val="000000"/>
                <w:sz w:val="24"/>
                <w:szCs w:val="24"/>
              </w:rPr>
            </w:rPrChange>
          </w:rPr>
          <w:delText xml:space="preserve"> </w:delText>
        </w:r>
        <w:r w:rsidRPr="005E0058" w:rsidDel="00611733">
          <w:rPr>
            <w:rFonts w:ascii="GHEA Grapalat" w:eastAsia="Times New Roman" w:hAnsi="GHEA Grapalat" w:cs="Arial"/>
            <w:color w:val="000000"/>
            <w:sz w:val="24"/>
            <w:szCs w:val="24"/>
            <w:lang w:val="hy-AM"/>
            <w:rPrChange w:id="4152" w:author="HP" w:date="2024-01-24T18:32:00Z">
              <w:rPr>
                <w:rFonts w:ascii="GHEA Grapalat" w:eastAsia="Times New Roman" w:hAnsi="GHEA Grapalat" w:cs="Arial"/>
                <w:color w:val="000000"/>
                <w:sz w:val="24"/>
                <w:szCs w:val="24"/>
              </w:rPr>
            </w:rPrChange>
          </w:rPr>
          <w:delText>տպագիր</w:delText>
        </w:r>
        <w:r w:rsidRPr="005E0058" w:rsidDel="00611733">
          <w:rPr>
            <w:rFonts w:ascii="GHEA Grapalat" w:eastAsia="Times New Roman" w:hAnsi="GHEA Grapalat" w:cs="Times New Roman"/>
            <w:color w:val="000000"/>
            <w:sz w:val="24"/>
            <w:szCs w:val="24"/>
            <w:lang w:val="hy-AM"/>
            <w:rPrChange w:id="4153" w:author="HP" w:date="2024-01-24T18:32:00Z">
              <w:rPr>
                <w:rFonts w:ascii="GHEA Grapalat" w:eastAsia="Times New Roman" w:hAnsi="GHEA Grapalat" w:cs="Times New Roman"/>
                <w:color w:val="000000"/>
                <w:sz w:val="24"/>
                <w:szCs w:val="24"/>
              </w:rPr>
            </w:rPrChange>
          </w:rPr>
          <w:delText xml:space="preserve"> </w:delText>
        </w:r>
        <w:r w:rsidRPr="005E0058" w:rsidDel="00611733">
          <w:rPr>
            <w:rFonts w:ascii="GHEA Grapalat" w:eastAsia="Times New Roman" w:hAnsi="GHEA Grapalat" w:cs="Arial"/>
            <w:color w:val="000000"/>
            <w:sz w:val="24"/>
            <w:szCs w:val="24"/>
            <w:lang w:val="hy-AM"/>
            <w:rPrChange w:id="4154" w:author="HP" w:date="2024-01-24T18:32:00Z">
              <w:rPr>
                <w:rFonts w:ascii="GHEA Grapalat" w:eastAsia="Times New Roman" w:hAnsi="GHEA Grapalat" w:cs="Arial"/>
                <w:color w:val="000000"/>
                <w:sz w:val="24"/>
                <w:szCs w:val="24"/>
              </w:rPr>
            </w:rPrChange>
          </w:rPr>
          <w:delText>և</w:delText>
        </w:r>
        <w:r w:rsidRPr="005E0058" w:rsidDel="00611733">
          <w:rPr>
            <w:rFonts w:ascii="GHEA Grapalat" w:eastAsia="Times New Roman" w:hAnsi="GHEA Grapalat" w:cs="Times New Roman"/>
            <w:color w:val="000000"/>
            <w:sz w:val="24"/>
            <w:szCs w:val="24"/>
            <w:lang w:val="hy-AM"/>
            <w:rPrChange w:id="4155" w:author="HP" w:date="2024-01-24T18:32:00Z">
              <w:rPr>
                <w:rFonts w:ascii="GHEA Grapalat" w:eastAsia="Times New Roman" w:hAnsi="GHEA Grapalat" w:cs="Times New Roman"/>
                <w:color w:val="000000"/>
                <w:sz w:val="24"/>
                <w:szCs w:val="24"/>
              </w:rPr>
            </w:rPrChange>
          </w:rPr>
          <w:delText xml:space="preserve"> </w:delText>
        </w:r>
        <w:r w:rsidRPr="005E0058" w:rsidDel="00611733">
          <w:rPr>
            <w:rFonts w:ascii="GHEA Grapalat" w:eastAsia="Times New Roman" w:hAnsi="GHEA Grapalat" w:cs="Arial"/>
            <w:color w:val="000000"/>
            <w:sz w:val="24"/>
            <w:szCs w:val="24"/>
            <w:lang w:val="hy-AM"/>
            <w:rPrChange w:id="4156" w:author="HP" w:date="2024-01-24T18:32:00Z">
              <w:rPr>
                <w:rFonts w:ascii="GHEA Grapalat" w:eastAsia="Times New Roman" w:hAnsi="GHEA Grapalat" w:cs="Arial"/>
                <w:color w:val="000000"/>
                <w:sz w:val="24"/>
                <w:szCs w:val="24"/>
              </w:rPr>
            </w:rPrChange>
          </w:rPr>
          <w:delText>այլ</w:delText>
        </w:r>
        <w:r w:rsidRPr="005E0058" w:rsidDel="00611733">
          <w:rPr>
            <w:rFonts w:ascii="GHEA Grapalat" w:eastAsia="Times New Roman" w:hAnsi="GHEA Grapalat" w:cs="Times New Roman"/>
            <w:color w:val="000000"/>
            <w:sz w:val="24"/>
            <w:szCs w:val="24"/>
            <w:lang w:val="hy-AM"/>
            <w:rPrChange w:id="4157" w:author="HP" w:date="2024-01-24T18:32:00Z">
              <w:rPr>
                <w:rFonts w:ascii="GHEA Grapalat" w:eastAsia="Times New Roman" w:hAnsi="GHEA Grapalat" w:cs="Times New Roman"/>
                <w:color w:val="000000"/>
                <w:sz w:val="24"/>
                <w:szCs w:val="24"/>
              </w:rPr>
            </w:rPrChange>
          </w:rPr>
          <w:delText xml:space="preserve"> </w:delText>
        </w:r>
        <w:r w:rsidRPr="005E0058" w:rsidDel="00611733">
          <w:rPr>
            <w:rFonts w:ascii="GHEA Grapalat" w:eastAsia="Times New Roman" w:hAnsi="GHEA Grapalat" w:cs="Arial"/>
            <w:color w:val="000000"/>
            <w:sz w:val="24"/>
            <w:szCs w:val="24"/>
            <w:lang w:val="hy-AM"/>
            <w:rPrChange w:id="4158" w:author="HP" w:date="2024-01-24T18:32:00Z">
              <w:rPr>
                <w:rFonts w:ascii="GHEA Grapalat" w:eastAsia="Times New Roman" w:hAnsi="GHEA Grapalat" w:cs="Arial"/>
                <w:color w:val="000000"/>
                <w:sz w:val="24"/>
                <w:szCs w:val="24"/>
              </w:rPr>
            </w:rPrChange>
          </w:rPr>
          <w:delText>նյութերը</w:delText>
        </w:r>
        <w:r w:rsidRPr="005E0058" w:rsidDel="00611733">
          <w:rPr>
            <w:rFonts w:ascii="GHEA Grapalat" w:eastAsia="Times New Roman" w:hAnsi="GHEA Grapalat" w:cs="Times New Roman"/>
            <w:color w:val="000000"/>
            <w:sz w:val="24"/>
            <w:szCs w:val="24"/>
            <w:lang w:val="hy-AM"/>
            <w:rPrChange w:id="4159" w:author="HP" w:date="2024-01-24T18:32:00Z">
              <w:rPr>
                <w:rFonts w:ascii="GHEA Grapalat" w:eastAsia="Times New Roman" w:hAnsi="GHEA Grapalat" w:cs="Times New Roman"/>
                <w:color w:val="000000"/>
                <w:sz w:val="24"/>
                <w:szCs w:val="24"/>
              </w:rPr>
            </w:rPrChange>
          </w:rPr>
          <w:delText xml:space="preserve"> </w:delText>
        </w:r>
        <w:r w:rsidRPr="005E0058" w:rsidDel="00611733">
          <w:rPr>
            <w:rFonts w:ascii="GHEA Grapalat" w:eastAsia="Times New Roman" w:hAnsi="GHEA Grapalat" w:cs="Arial"/>
            <w:color w:val="000000"/>
            <w:sz w:val="24"/>
            <w:szCs w:val="24"/>
            <w:lang w:val="hy-AM"/>
            <w:rPrChange w:id="4160" w:author="HP" w:date="2024-01-24T18:32:00Z">
              <w:rPr>
                <w:rFonts w:ascii="GHEA Grapalat" w:eastAsia="Times New Roman" w:hAnsi="GHEA Grapalat" w:cs="Arial"/>
                <w:color w:val="000000"/>
                <w:sz w:val="24"/>
                <w:szCs w:val="24"/>
              </w:rPr>
            </w:rPrChange>
          </w:rPr>
          <w:delText>հանում</w:delText>
        </w:r>
        <w:r w:rsidRPr="005E0058" w:rsidDel="00611733">
          <w:rPr>
            <w:rFonts w:ascii="GHEA Grapalat" w:eastAsia="Times New Roman" w:hAnsi="GHEA Grapalat" w:cs="Times New Roman"/>
            <w:color w:val="000000"/>
            <w:sz w:val="24"/>
            <w:szCs w:val="24"/>
            <w:lang w:val="hy-AM"/>
            <w:rPrChange w:id="4161" w:author="HP" w:date="2024-01-24T18:32:00Z">
              <w:rPr>
                <w:rFonts w:ascii="GHEA Grapalat" w:eastAsia="Times New Roman" w:hAnsi="GHEA Grapalat" w:cs="Times New Roman"/>
                <w:color w:val="000000"/>
                <w:sz w:val="24"/>
                <w:szCs w:val="24"/>
              </w:rPr>
            </w:rPrChange>
          </w:rPr>
          <w:delText xml:space="preserve"> </w:delText>
        </w:r>
        <w:r w:rsidRPr="005E0058" w:rsidDel="00611733">
          <w:rPr>
            <w:rFonts w:ascii="GHEA Grapalat" w:eastAsia="Times New Roman" w:hAnsi="GHEA Grapalat" w:cs="Arial"/>
            <w:color w:val="000000"/>
            <w:sz w:val="24"/>
            <w:szCs w:val="24"/>
            <w:lang w:val="hy-AM"/>
            <w:rPrChange w:id="4162" w:author="HP" w:date="2024-01-24T18:32:00Z">
              <w:rPr>
                <w:rFonts w:ascii="GHEA Grapalat" w:eastAsia="Times New Roman" w:hAnsi="GHEA Grapalat" w:cs="Arial"/>
                <w:color w:val="000000"/>
                <w:sz w:val="24"/>
                <w:szCs w:val="24"/>
              </w:rPr>
            </w:rPrChange>
          </w:rPr>
          <w:delText>է</w:delText>
        </w:r>
        <w:r w:rsidRPr="005E0058" w:rsidDel="00611733">
          <w:rPr>
            <w:rFonts w:ascii="GHEA Grapalat" w:eastAsia="Times New Roman" w:hAnsi="GHEA Grapalat" w:cs="Times New Roman"/>
            <w:color w:val="000000"/>
            <w:sz w:val="24"/>
            <w:szCs w:val="24"/>
            <w:lang w:val="hy-AM"/>
            <w:rPrChange w:id="4163" w:author="HP" w:date="2024-01-24T18:32:00Z">
              <w:rPr>
                <w:rFonts w:ascii="GHEA Grapalat" w:eastAsia="Times New Roman" w:hAnsi="GHEA Grapalat" w:cs="Times New Roman"/>
                <w:color w:val="000000"/>
                <w:sz w:val="24"/>
                <w:szCs w:val="24"/>
              </w:rPr>
            </w:rPrChange>
          </w:rPr>
          <w:delText xml:space="preserve"> </w:delText>
        </w:r>
        <w:r w:rsidRPr="005E0058" w:rsidDel="00611733">
          <w:rPr>
            <w:rFonts w:ascii="GHEA Grapalat" w:eastAsia="Times New Roman" w:hAnsi="GHEA Grapalat" w:cs="Arial"/>
            <w:color w:val="000000"/>
            <w:sz w:val="24"/>
            <w:szCs w:val="24"/>
            <w:lang w:val="hy-AM"/>
            <w:rPrChange w:id="4164" w:author="HP" w:date="2024-01-24T18:32:00Z">
              <w:rPr>
                <w:rFonts w:ascii="GHEA Grapalat" w:eastAsia="Times New Roman" w:hAnsi="GHEA Grapalat" w:cs="Arial"/>
                <w:color w:val="000000"/>
                <w:sz w:val="24"/>
                <w:szCs w:val="24"/>
              </w:rPr>
            </w:rPrChange>
          </w:rPr>
          <w:delText>համայնքի</w:delText>
        </w:r>
        <w:r w:rsidRPr="005E0058" w:rsidDel="00611733">
          <w:rPr>
            <w:rFonts w:ascii="GHEA Grapalat" w:eastAsia="Times New Roman" w:hAnsi="GHEA Grapalat" w:cs="Times New Roman"/>
            <w:color w:val="000000"/>
            <w:sz w:val="24"/>
            <w:szCs w:val="24"/>
            <w:lang w:val="hy-AM"/>
            <w:rPrChange w:id="4165" w:author="HP" w:date="2024-01-24T18:32:00Z">
              <w:rPr>
                <w:rFonts w:ascii="GHEA Grapalat" w:eastAsia="Times New Roman" w:hAnsi="GHEA Grapalat" w:cs="Times New Roman"/>
                <w:color w:val="000000"/>
                <w:sz w:val="24"/>
                <w:szCs w:val="24"/>
              </w:rPr>
            </w:rPrChange>
          </w:rPr>
          <w:delText xml:space="preserve"> </w:delText>
        </w:r>
        <w:r w:rsidRPr="005E0058" w:rsidDel="00611733">
          <w:rPr>
            <w:rFonts w:ascii="GHEA Grapalat" w:eastAsia="Times New Roman" w:hAnsi="GHEA Grapalat" w:cs="Arial"/>
            <w:color w:val="000000"/>
            <w:sz w:val="24"/>
            <w:szCs w:val="24"/>
            <w:lang w:val="hy-AM"/>
            <w:rPrChange w:id="4166" w:author="HP" w:date="2024-01-24T18:32:00Z">
              <w:rPr>
                <w:rFonts w:ascii="GHEA Grapalat" w:eastAsia="Times New Roman" w:hAnsi="GHEA Grapalat" w:cs="Arial"/>
                <w:color w:val="000000"/>
                <w:sz w:val="24"/>
                <w:szCs w:val="24"/>
              </w:rPr>
            </w:rPrChange>
          </w:rPr>
          <w:delText>ղեկավարը</w:delText>
        </w:r>
        <w:r w:rsidRPr="005E0058" w:rsidDel="00611733">
          <w:rPr>
            <w:rFonts w:ascii="GHEA Grapalat" w:eastAsia="Times New Roman" w:hAnsi="GHEA Grapalat" w:cs="Times New Roman"/>
            <w:color w:val="000000"/>
            <w:sz w:val="24"/>
            <w:szCs w:val="24"/>
            <w:lang w:val="hy-AM"/>
            <w:rPrChange w:id="4167" w:author="HP" w:date="2024-01-24T18:32:00Z">
              <w:rPr>
                <w:rFonts w:ascii="GHEA Grapalat" w:eastAsia="Times New Roman" w:hAnsi="GHEA Grapalat" w:cs="Times New Roman"/>
                <w:color w:val="000000"/>
                <w:sz w:val="24"/>
                <w:szCs w:val="24"/>
              </w:rPr>
            </w:rPrChange>
          </w:rPr>
          <w:delText xml:space="preserve">, </w:delText>
        </w:r>
        <w:r w:rsidRPr="005E0058" w:rsidDel="00611733">
          <w:rPr>
            <w:rFonts w:ascii="GHEA Grapalat" w:eastAsia="Times New Roman" w:hAnsi="GHEA Grapalat" w:cs="Arial"/>
            <w:color w:val="000000"/>
            <w:sz w:val="24"/>
            <w:szCs w:val="24"/>
            <w:lang w:val="hy-AM"/>
            <w:rPrChange w:id="4168" w:author="HP" w:date="2024-01-24T18:32:00Z">
              <w:rPr>
                <w:rFonts w:ascii="GHEA Grapalat" w:eastAsia="Times New Roman" w:hAnsi="GHEA Grapalat" w:cs="Arial"/>
                <w:color w:val="000000"/>
                <w:sz w:val="24"/>
                <w:szCs w:val="24"/>
              </w:rPr>
            </w:rPrChange>
          </w:rPr>
          <w:delText>անհրաժեշտության</w:delText>
        </w:r>
        <w:r w:rsidRPr="005E0058" w:rsidDel="00611733">
          <w:rPr>
            <w:rFonts w:ascii="GHEA Grapalat" w:eastAsia="Times New Roman" w:hAnsi="GHEA Grapalat" w:cs="Times New Roman"/>
            <w:color w:val="000000"/>
            <w:sz w:val="24"/>
            <w:szCs w:val="24"/>
            <w:lang w:val="hy-AM"/>
            <w:rPrChange w:id="4169" w:author="HP" w:date="2024-01-24T18:32:00Z">
              <w:rPr>
                <w:rFonts w:ascii="GHEA Grapalat" w:eastAsia="Times New Roman" w:hAnsi="GHEA Grapalat" w:cs="Times New Roman"/>
                <w:color w:val="000000"/>
                <w:sz w:val="24"/>
                <w:szCs w:val="24"/>
              </w:rPr>
            </w:rPrChange>
          </w:rPr>
          <w:delText xml:space="preserve"> </w:delText>
        </w:r>
        <w:r w:rsidRPr="005E0058" w:rsidDel="00611733">
          <w:rPr>
            <w:rFonts w:ascii="GHEA Grapalat" w:eastAsia="Times New Roman" w:hAnsi="GHEA Grapalat" w:cs="Arial"/>
            <w:color w:val="000000"/>
            <w:sz w:val="24"/>
            <w:szCs w:val="24"/>
            <w:lang w:val="hy-AM"/>
            <w:rPrChange w:id="4170" w:author="HP" w:date="2024-01-24T18:32:00Z">
              <w:rPr>
                <w:rFonts w:ascii="GHEA Grapalat" w:eastAsia="Times New Roman" w:hAnsi="GHEA Grapalat" w:cs="Arial"/>
                <w:color w:val="000000"/>
                <w:sz w:val="24"/>
                <w:szCs w:val="24"/>
              </w:rPr>
            </w:rPrChange>
          </w:rPr>
          <w:delText>դեպքում</w:delText>
        </w:r>
        <w:r w:rsidRPr="005E0058" w:rsidDel="00611733">
          <w:rPr>
            <w:rFonts w:ascii="GHEA Grapalat" w:eastAsia="Times New Roman" w:hAnsi="GHEA Grapalat" w:cs="Times New Roman"/>
            <w:color w:val="000000"/>
            <w:sz w:val="24"/>
            <w:szCs w:val="24"/>
            <w:lang w:val="hy-AM"/>
            <w:rPrChange w:id="4171" w:author="HP" w:date="2024-01-24T18:32:00Z">
              <w:rPr>
                <w:rFonts w:ascii="GHEA Grapalat" w:eastAsia="Times New Roman" w:hAnsi="GHEA Grapalat" w:cs="Times New Roman"/>
                <w:color w:val="000000"/>
                <w:sz w:val="24"/>
                <w:szCs w:val="24"/>
              </w:rPr>
            </w:rPrChange>
          </w:rPr>
          <w:delText xml:space="preserve">` </w:delText>
        </w:r>
        <w:r w:rsidRPr="005E0058" w:rsidDel="00611733">
          <w:rPr>
            <w:rFonts w:ascii="GHEA Grapalat" w:eastAsia="Times New Roman" w:hAnsi="GHEA Grapalat" w:cs="Arial"/>
            <w:color w:val="000000"/>
            <w:sz w:val="24"/>
            <w:szCs w:val="24"/>
            <w:lang w:val="hy-AM"/>
            <w:rPrChange w:id="4172" w:author="HP" w:date="2024-01-24T18:32:00Z">
              <w:rPr>
                <w:rFonts w:ascii="GHEA Grapalat" w:eastAsia="Times New Roman" w:hAnsi="GHEA Grapalat" w:cs="Arial"/>
                <w:color w:val="000000"/>
                <w:sz w:val="24"/>
                <w:szCs w:val="24"/>
              </w:rPr>
            </w:rPrChange>
          </w:rPr>
          <w:delText>ոստիկանության</w:delText>
        </w:r>
        <w:r w:rsidRPr="005E0058" w:rsidDel="00611733">
          <w:rPr>
            <w:rFonts w:ascii="GHEA Grapalat" w:eastAsia="Times New Roman" w:hAnsi="GHEA Grapalat" w:cs="Times New Roman"/>
            <w:color w:val="000000"/>
            <w:sz w:val="24"/>
            <w:szCs w:val="24"/>
            <w:lang w:val="hy-AM"/>
            <w:rPrChange w:id="4173" w:author="HP" w:date="2024-01-24T18:32:00Z">
              <w:rPr>
                <w:rFonts w:ascii="GHEA Grapalat" w:eastAsia="Times New Roman" w:hAnsi="GHEA Grapalat" w:cs="Times New Roman"/>
                <w:color w:val="000000"/>
                <w:sz w:val="24"/>
                <w:szCs w:val="24"/>
              </w:rPr>
            </w:rPrChange>
          </w:rPr>
          <w:delText xml:space="preserve"> </w:delText>
        </w:r>
        <w:r w:rsidRPr="005E0058" w:rsidDel="00611733">
          <w:rPr>
            <w:rFonts w:ascii="GHEA Grapalat" w:eastAsia="Times New Roman" w:hAnsi="GHEA Grapalat" w:cs="Arial"/>
            <w:color w:val="000000"/>
            <w:sz w:val="24"/>
            <w:szCs w:val="24"/>
            <w:lang w:val="hy-AM"/>
            <w:rPrChange w:id="4174" w:author="HP" w:date="2024-01-24T18:32:00Z">
              <w:rPr>
                <w:rFonts w:ascii="GHEA Grapalat" w:eastAsia="Times New Roman" w:hAnsi="GHEA Grapalat" w:cs="Arial"/>
                <w:color w:val="000000"/>
                <w:sz w:val="24"/>
                <w:szCs w:val="24"/>
              </w:rPr>
            </w:rPrChange>
          </w:rPr>
          <w:delText>աջակցությամբ</w:delText>
        </w:r>
        <w:r w:rsidRPr="005E0058" w:rsidDel="00611733">
          <w:rPr>
            <w:rFonts w:ascii="GHEA Grapalat" w:eastAsia="Times New Roman" w:hAnsi="GHEA Grapalat" w:cs="Times New Roman"/>
            <w:color w:val="000000"/>
            <w:sz w:val="24"/>
            <w:szCs w:val="24"/>
            <w:lang w:val="hy-AM"/>
            <w:rPrChange w:id="4175" w:author="HP" w:date="2024-01-24T18:32:00Z">
              <w:rPr>
                <w:rFonts w:ascii="GHEA Grapalat" w:eastAsia="Times New Roman" w:hAnsi="GHEA Grapalat" w:cs="Times New Roman"/>
                <w:color w:val="000000"/>
                <w:sz w:val="24"/>
                <w:szCs w:val="24"/>
              </w:rPr>
            </w:rPrChange>
          </w:rPr>
          <w:delText xml:space="preserve">: </w:delText>
        </w:r>
        <w:r w:rsidRPr="005E0058" w:rsidDel="00611733">
          <w:rPr>
            <w:rFonts w:ascii="GHEA Grapalat" w:eastAsia="Times New Roman" w:hAnsi="GHEA Grapalat" w:cs="Arial"/>
            <w:color w:val="000000"/>
            <w:sz w:val="24"/>
            <w:szCs w:val="24"/>
            <w:lang w:val="hy-AM"/>
            <w:rPrChange w:id="4176" w:author="HP" w:date="2024-01-24T18:32:00Z">
              <w:rPr>
                <w:rFonts w:ascii="GHEA Grapalat" w:eastAsia="Times New Roman" w:hAnsi="GHEA Grapalat" w:cs="Arial"/>
                <w:color w:val="000000"/>
                <w:sz w:val="24"/>
                <w:szCs w:val="24"/>
              </w:rPr>
            </w:rPrChange>
          </w:rPr>
          <w:delText>Սույն</w:delText>
        </w:r>
        <w:r w:rsidRPr="005E0058" w:rsidDel="00611733">
          <w:rPr>
            <w:rFonts w:ascii="GHEA Grapalat" w:eastAsia="Times New Roman" w:hAnsi="GHEA Grapalat" w:cs="Times New Roman"/>
            <w:color w:val="000000"/>
            <w:sz w:val="24"/>
            <w:szCs w:val="24"/>
            <w:lang w:val="hy-AM"/>
            <w:rPrChange w:id="4177" w:author="HP" w:date="2024-01-24T18:32:00Z">
              <w:rPr>
                <w:rFonts w:ascii="GHEA Grapalat" w:eastAsia="Times New Roman" w:hAnsi="GHEA Grapalat" w:cs="Times New Roman"/>
                <w:color w:val="000000"/>
                <w:sz w:val="24"/>
                <w:szCs w:val="24"/>
              </w:rPr>
            </w:rPrChange>
          </w:rPr>
          <w:delText xml:space="preserve"> </w:delText>
        </w:r>
        <w:r w:rsidRPr="005E0058" w:rsidDel="00611733">
          <w:rPr>
            <w:rFonts w:ascii="GHEA Grapalat" w:eastAsia="Times New Roman" w:hAnsi="GHEA Grapalat" w:cs="Arial"/>
            <w:color w:val="000000"/>
            <w:sz w:val="24"/>
            <w:szCs w:val="24"/>
            <w:lang w:val="hy-AM"/>
            <w:rPrChange w:id="4178" w:author="HP" w:date="2024-01-24T18:32:00Z">
              <w:rPr>
                <w:rFonts w:ascii="GHEA Grapalat" w:eastAsia="Times New Roman" w:hAnsi="GHEA Grapalat" w:cs="Arial"/>
                <w:color w:val="000000"/>
                <w:sz w:val="24"/>
                <w:szCs w:val="24"/>
              </w:rPr>
            </w:rPrChange>
          </w:rPr>
          <w:delText>գործառույթը</w:delText>
        </w:r>
        <w:r w:rsidRPr="005E0058" w:rsidDel="00611733">
          <w:rPr>
            <w:rFonts w:ascii="GHEA Grapalat" w:eastAsia="Times New Roman" w:hAnsi="GHEA Grapalat" w:cs="Times New Roman"/>
            <w:color w:val="000000"/>
            <w:sz w:val="24"/>
            <w:szCs w:val="24"/>
            <w:lang w:val="hy-AM"/>
            <w:rPrChange w:id="4179" w:author="HP" w:date="2024-01-24T18:32:00Z">
              <w:rPr>
                <w:rFonts w:ascii="GHEA Grapalat" w:eastAsia="Times New Roman" w:hAnsi="GHEA Grapalat" w:cs="Times New Roman"/>
                <w:color w:val="000000"/>
                <w:sz w:val="24"/>
                <w:szCs w:val="24"/>
              </w:rPr>
            </w:rPrChange>
          </w:rPr>
          <w:delText xml:space="preserve"> </w:delText>
        </w:r>
        <w:r w:rsidRPr="005E0058" w:rsidDel="00611733">
          <w:rPr>
            <w:rFonts w:ascii="GHEA Grapalat" w:eastAsia="Times New Roman" w:hAnsi="GHEA Grapalat" w:cs="Arial"/>
            <w:color w:val="000000"/>
            <w:sz w:val="24"/>
            <w:szCs w:val="24"/>
            <w:lang w:val="hy-AM"/>
            <w:rPrChange w:id="4180" w:author="HP" w:date="2024-01-24T18:32:00Z">
              <w:rPr>
                <w:rFonts w:ascii="GHEA Grapalat" w:eastAsia="Times New Roman" w:hAnsi="GHEA Grapalat" w:cs="Arial"/>
                <w:color w:val="000000"/>
                <w:sz w:val="24"/>
                <w:szCs w:val="24"/>
              </w:rPr>
            </w:rPrChange>
          </w:rPr>
          <w:delText>համայնքի</w:delText>
        </w:r>
        <w:r w:rsidRPr="005E0058" w:rsidDel="00611733">
          <w:rPr>
            <w:rFonts w:ascii="GHEA Grapalat" w:eastAsia="Times New Roman" w:hAnsi="GHEA Grapalat" w:cs="Times New Roman"/>
            <w:color w:val="000000"/>
            <w:sz w:val="24"/>
            <w:szCs w:val="24"/>
            <w:lang w:val="hy-AM"/>
            <w:rPrChange w:id="4181" w:author="HP" w:date="2024-01-24T18:32:00Z">
              <w:rPr>
                <w:rFonts w:ascii="GHEA Grapalat" w:eastAsia="Times New Roman" w:hAnsi="GHEA Grapalat" w:cs="Times New Roman"/>
                <w:color w:val="000000"/>
                <w:sz w:val="24"/>
                <w:szCs w:val="24"/>
              </w:rPr>
            </w:rPrChange>
          </w:rPr>
          <w:delText xml:space="preserve"> </w:delText>
        </w:r>
        <w:r w:rsidRPr="005E0058" w:rsidDel="00611733">
          <w:rPr>
            <w:rFonts w:ascii="GHEA Grapalat" w:eastAsia="Times New Roman" w:hAnsi="GHEA Grapalat" w:cs="Arial"/>
            <w:color w:val="000000"/>
            <w:sz w:val="24"/>
            <w:szCs w:val="24"/>
            <w:lang w:val="hy-AM"/>
            <w:rPrChange w:id="4182" w:author="HP" w:date="2024-01-24T18:32:00Z">
              <w:rPr>
                <w:rFonts w:ascii="GHEA Grapalat" w:eastAsia="Times New Roman" w:hAnsi="GHEA Grapalat" w:cs="Arial"/>
                <w:color w:val="000000"/>
                <w:sz w:val="24"/>
                <w:szCs w:val="24"/>
              </w:rPr>
            </w:rPrChange>
          </w:rPr>
          <w:delText>ղեկավարի</w:delText>
        </w:r>
        <w:r w:rsidRPr="005E0058" w:rsidDel="00611733">
          <w:rPr>
            <w:rFonts w:ascii="GHEA Grapalat" w:eastAsia="Times New Roman" w:hAnsi="GHEA Grapalat" w:cs="Times New Roman"/>
            <w:color w:val="000000"/>
            <w:sz w:val="24"/>
            <w:szCs w:val="24"/>
            <w:lang w:val="hy-AM"/>
            <w:rPrChange w:id="4183" w:author="HP" w:date="2024-01-24T18:32:00Z">
              <w:rPr>
                <w:rFonts w:ascii="GHEA Grapalat" w:eastAsia="Times New Roman" w:hAnsi="GHEA Grapalat" w:cs="Times New Roman"/>
                <w:color w:val="000000"/>
                <w:sz w:val="24"/>
                <w:szCs w:val="24"/>
              </w:rPr>
            </w:rPrChange>
          </w:rPr>
          <w:delText xml:space="preserve"> </w:delText>
        </w:r>
        <w:r w:rsidRPr="005E0058" w:rsidDel="00611733">
          <w:rPr>
            <w:rFonts w:ascii="GHEA Grapalat" w:eastAsia="Times New Roman" w:hAnsi="GHEA Grapalat" w:cs="Arial"/>
            <w:color w:val="000000"/>
            <w:sz w:val="24"/>
            <w:szCs w:val="24"/>
            <w:lang w:val="hy-AM"/>
            <w:rPrChange w:id="4184" w:author="HP" w:date="2024-01-24T18:32:00Z">
              <w:rPr>
                <w:rFonts w:ascii="GHEA Grapalat" w:eastAsia="Times New Roman" w:hAnsi="GHEA Grapalat" w:cs="Arial"/>
                <w:color w:val="000000"/>
                <w:sz w:val="24"/>
                <w:szCs w:val="24"/>
              </w:rPr>
            </w:rPrChange>
          </w:rPr>
          <w:delText>համար</w:delText>
        </w:r>
        <w:r w:rsidRPr="005E0058" w:rsidDel="00611733">
          <w:rPr>
            <w:rFonts w:ascii="GHEA Grapalat" w:eastAsia="Times New Roman" w:hAnsi="GHEA Grapalat" w:cs="Times New Roman"/>
            <w:color w:val="000000"/>
            <w:sz w:val="24"/>
            <w:szCs w:val="24"/>
            <w:lang w:val="hy-AM"/>
            <w:rPrChange w:id="4185" w:author="HP" w:date="2024-01-24T18:32:00Z">
              <w:rPr>
                <w:rFonts w:ascii="GHEA Grapalat" w:eastAsia="Times New Roman" w:hAnsi="GHEA Grapalat" w:cs="Times New Roman"/>
                <w:color w:val="000000"/>
                <w:sz w:val="24"/>
                <w:szCs w:val="24"/>
              </w:rPr>
            </w:rPrChange>
          </w:rPr>
          <w:delText xml:space="preserve"> </w:delText>
        </w:r>
        <w:r w:rsidRPr="005E0058" w:rsidDel="00611733">
          <w:rPr>
            <w:rFonts w:ascii="GHEA Grapalat" w:eastAsia="Times New Roman" w:hAnsi="GHEA Grapalat" w:cs="Arial"/>
            <w:color w:val="000000"/>
            <w:sz w:val="24"/>
            <w:szCs w:val="24"/>
            <w:lang w:val="hy-AM"/>
            <w:rPrChange w:id="4186" w:author="HP" w:date="2024-01-24T18:32:00Z">
              <w:rPr>
                <w:rFonts w:ascii="GHEA Grapalat" w:eastAsia="Times New Roman" w:hAnsi="GHEA Grapalat" w:cs="Arial"/>
                <w:color w:val="000000"/>
                <w:sz w:val="24"/>
                <w:szCs w:val="24"/>
              </w:rPr>
            </w:rPrChange>
          </w:rPr>
          <w:delText>պատվիրակված</w:delText>
        </w:r>
        <w:r w:rsidRPr="005E0058" w:rsidDel="00611733">
          <w:rPr>
            <w:rFonts w:ascii="GHEA Grapalat" w:eastAsia="Times New Roman" w:hAnsi="GHEA Grapalat" w:cs="Times New Roman"/>
            <w:color w:val="000000"/>
            <w:sz w:val="24"/>
            <w:szCs w:val="24"/>
            <w:lang w:val="hy-AM"/>
            <w:rPrChange w:id="4187" w:author="HP" w:date="2024-01-24T18:32:00Z">
              <w:rPr>
                <w:rFonts w:ascii="GHEA Grapalat" w:eastAsia="Times New Roman" w:hAnsi="GHEA Grapalat" w:cs="Times New Roman"/>
                <w:color w:val="000000"/>
                <w:sz w:val="24"/>
                <w:szCs w:val="24"/>
              </w:rPr>
            </w:rPrChange>
          </w:rPr>
          <w:delText xml:space="preserve"> </w:delText>
        </w:r>
        <w:r w:rsidRPr="005E0058" w:rsidDel="00611733">
          <w:rPr>
            <w:rFonts w:ascii="GHEA Grapalat" w:eastAsia="Times New Roman" w:hAnsi="GHEA Grapalat" w:cs="Arial"/>
            <w:color w:val="000000"/>
            <w:sz w:val="24"/>
            <w:szCs w:val="24"/>
            <w:lang w:val="hy-AM"/>
            <w:rPrChange w:id="4188" w:author="HP" w:date="2024-01-24T18:32:00Z">
              <w:rPr>
                <w:rFonts w:ascii="GHEA Grapalat" w:eastAsia="Times New Roman" w:hAnsi="GHEA Grapalat" w:cs="Arial"/>
                <w:color w:val="000000"/>
                <w:sz w:val="24"/>
                <w:szCs w:val="24"/>
              </w:rPr>
            </w:rPrChange>
          </w:rPr>
          <w:delText>լիազորություն</w:delText>
        </w:r>
        <w:r w:rsidRPr="005E0058" w:rsidDel="00611733">
          <w:rPr>
            <w:rFonts w:ascii="GHEA Grapalat" w:eastAsia="Times New Roman" w:hAnsi="GHEA Grapalat" w:cs="Times New Roman"/>
            <w:color w:val="000000"/>
            <w:sz w:val="24"/>
            <w:szCs w:val="24"/>
            <w:lang w:val="hy-AM"/>
            <w:rPrChange w:id="4189" w:author="HP" w:date="2024-01-24T18:32:00Z">
              <w:rPr>
                <w:rFonts w:ascii="GHEA Grapalat" w:eastAsia="Times New Roman" w:hAnsi="GHEA Grapalat" w:cs="Times New Roman"/>
                <w:color w:val="000000"/>
                <w:sz w:val="24"/>
                <w:szCs w:val="24"/>
              </w:rPr>
            </w:rPrChange>
          </w:rPr>
          <w:delText xml:space="preserve"> </w:delText>
        </w:r>
        <w:r w:rsidRPr="005E0058" w:rsidDel="00611733">
          <w:rPr>
            <w:rFonts w:ascii="GHEA Grapalat" w:eastAsia="Times New Roman" w:hAnsi="GHEA Grapalat" w:cs="Arial"/>
            <w:color w:val="000000"/>
            <w:sz w:val="24"/>
            <w:szCs w:val="24"/>
            <w:lang w:val="hy-AM"/>
            <w:rPrChange w:id="4190" w:author="HP" w:date="2024-01-24T18:32:00Z">
              <w:rPr>
                <w:rFonts w:ascii="GHEA Grapalat" w:eastAsia="Times New Roman" w:hAnsi="GHEA Grapalat" w:cs="Arial"/>
                <w:color w:val="000000"/>
                <w:sz w:val="24"/>
                <w:szCs w:val="24"/>
              </w:rPr>
            </w:rPrChange>
          </w:rPr>
          <w:delText>է</w:delText>
        </w:r>
        <w:r w:rsidRPr="005E0058" w:rsidDel="00611733">
          <w:rPr>
            <w:rFonts w:ascii="GHEA Grapalat" w:eastAsia="Times New Roman" w:hAnsi="GHEA Grapalat" w:cs="Times New Roman"/>
            <w:color w:val="000000"/>
            <w:sz w:val="24"/>
            <w:szCs w:val="24"/>
            <w:lang w:val="hy-AM"/>
            <w:rPrChange w:id="4191" w:author="HP" w:date="2024-01-24T18:32:00Z">
              <w:rPr>
                <w:rFonts w:ascii="GHEA Grapalat" w:eastAsia="Times New Roman" w:hAnsi="GHEA Grapalat" w:cs="Times New Roman"/>
                <w:color w:val="000000"/>
                <w:sz w:val="24"/>
                <w:szCs w:val="24"/>
              </w:rPr>
            </w:rPrChange>
          </w:rPr>
          <w:delText>:</w:delText>
        </w:r>
      </w:del>
    </w:p>
    <w:p w14:paraId="358BF28A" w14:textId="77777777" w:rsidR="00611733" w:rsidRPr="005E0058" w:rsidRDefault="00611733"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4192" w:author="HP" w:date="2024-01-24T18:32:00Z">
            <w:rPr>
              <w:rFonts w:ascii="GHEA Grapalat" w:eastAsia="Times New Roman" w:hAnsi="GHEA Grapalat" w:cs="Times New Roman"/>
              <w:color w:val="000000"/>
              <w:sz w:val="24"/>
              <w:szCs w:val="24"/>
            </w:rPr>
          </w:rPrChange>
        </w:rPr>
      </w:pPr>
      <w:ins w:id="4193" w:author="HP" w:date="2024-01-24T16:54:00Z">
        <w:r w:rsidRPr="00A06762">
          <w:rPr>
            <w:rFonts w:ascii="GHEA Grapalat" w:eastAsia="Tahoma" w:hAnsi="GHEA Grapalat" w:cs="Tahoma"/>
            <w:sz w:val="24"/>
            <w:szCs w:val="24"/>
            <w:lang w:val="hy-AM"/>
          </w:rPr>
          <w:t>Սույն հոդվածի դրույթների խախտմամբ տեղադրված քարոզչական պաստառը, քարոզչական</w:t>
        </w:r>
        <w:r w:rsidRPr="00BD1C16">
          <w:rPr>
            <w:rFonts w:ascii="GHEA Grapalat" w:eastAsia="Tahoma" w:hAnsi="GHEA Grapalat" w:cs="Tahoma"/>
            <w:sz w:val="24"/>
            <w:szCs w:val="24"/>
            <w:lang w:val="hy-AM"/>
          </w:rPr>
          <w:t xml:space="preserve"> տպագիր և այլ նյութերը հանվում են համապատասխան ընտրատարածքային ընտրական հանձնաժողովի որոշամբ՝ ոստիկանության օժանդակությամբ</w:t>
        </w:r>
        <w:r>
          <w:rPr>
            <w:rFonts w:ascii="GHEA Grapalat" w:eastAsia="Tahoma" w:hAnsi="GHEA Grapalat" w:cs="Tahoma"/>
            <w:sz w:val="24"/>
            <w:szCs w:val="24"/>
            <w:lang w:val="hy-AM"/>
          </w:rPr>
          <w:t>։</w:t>
        </w:r>
      </w:ins>
    </w:p>
    <w:p w14:paraId="54E468E8"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4194"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Arial"/>
          <w:color w:val="000000"/>
          <w:sz w:val="24"/>
          <w:szCs w:val="24"/>
          <w:lang w:val="hy-AM"/>
          <w:rPrChange w:id="4195" w:author="HP" w:date="2024-01-24T18:32:00Z">
            <w:rPr>
              <w:rFonts w:ascii="GHEA Grapalat" w:eastAsia="Times New Roman" w:hAnsi="GHEA Grapalat" w:cs="Arial"/>
              <w:color w:val="000000"/>
              <w:sz w:val="24"/>
              <w:szCs w:val="24"/>
            </w:rPr>
          </w:rPrChange>
        </w:rPr>
        <w:t>Նախընտրական</w:t>
      </w:r>
      <w:r w:rsidRPr="005E0058">
        <w:rPr>
          <w:rFonts w:ascii="GHEA Grapalat" w:eastAsia="Times New Roman" w:hAnsi="GHEA Grapalat" w:cs="Times New Roman"/>
          <w:color w:val="000000"/>
          <w:sz w:val="24"/>
          <w:szCs w:val="24"/>
          <w:lang w:val="hy-AM"/>
          <w:rPrChange w:id="419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197" w:author="HP" w:date="2024-01-24T18:32:00Z">
            <w:rPr>
              <w:rFonts w:ascii="GHEA Grapalat" w:eastAsia="Times New Roman" w:hAnsi="GHEA Grapalat" w:cs="Arial"/>
              <w:color w:val="000000"/>
              <w:sz w:val="24"/>
              <w:szCs w:val="24"/>
            </w:rPr>
          </w:rPrChange>
        </w:rPr>
        <w:t>քարոզչության</w:t>
      </w:r>
      <w:r w:rsidRPr="005E0058">
        <w:rPr>
          <w:rFonts w:ascii="GHEA Grapalat" w:eastAsia="Times New Roman" w:hAnsi="GHEA Grapalat" w:cs="Times New Roman"/>
          <w:color w:val="000000"/>
          <w:sz w:val="24"/>
          <w:szCs w:val="24"/>
          <w:lang w:val="hy-AM"/>
          <w:rPrChange w:id="419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199" w:author="HP" w:date="2024-01-24T18:32:00Z">
            <w:rPr>
              <w:rFonts w:ascii="GHEA Grapalat" w:eastAsia="Times New Roman" w:hAnsi="GHEA Grapalat" w:cs="Arial"/>
              <w:color w:val="000000"/>
              <w:sz w:val="24"/>
              <w:szCs w:val="24"/>
            </w:rPr>
          </w:rPrChange>
        </w:rPr>
        <w:t>անցկացման</w:t>
      </w:r>
      <w:r w:rsidRPr="005E0058">
        <w:rPr>
          <w:rFonts w:ascii="GHEA Grapalat" w:eastAsia="Times New Roman" w:hAnsi="GHEA Grapalat" w:cs="Times New Roman"/>
          <w:color w:val="000000"/>
          <w:sz w:val="24"/>
          <w:szCs w:val="24"/>
          <w:lang w:val="hy-AM"/>
          <w:rPrChange w:id="420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01" w:author="HP" w:date="2024-01-24T18:32:00Z">
            <w:rPr>
              <w:rFonts w:ascii="GHEA Grapalat" w:eastAsia="Times New Roman" w:hAnsi="GHEA Grapalat" w:cs="Arial"/>
              <w:color w:val="000000"/>
              <w:sz w:val="24"/>
              <w:szCs w:val="24"/>
            </w:rPr>
          </w:rPrChange>
        </w:rPr>
        <w:t>ժամանակահատվածում</w:t>
      </w:r>
      <w:r w:rsidRPr="005E0058">
        <w:rPr>
          <w:rFonts w:ascii="GHEA Grapalat" w:eastAsia="Times New Roman" w:hAnsi="GHEA Grapalat" w:cs="Times New Roman"/>
          <w:color w:val="000000"/>
          <w:sz w:val="24"/>
          <w:szCs w:val="24"/>
          <w:lang w:val="hy-AM"/>
          <w:rPrChange w:id="420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03" w:author="HP" w:date="2024-01-24T18:32:00Z">
            <w:rPr>
              <w:rFonts w:ascii="GHEA Grapalat" w:eastAsia="Times New Roman" w:hAnsi="GHEA Grapalat" w:cs="Arial"/>
              <w:color w:val="000000"/>
              <w:sz w:val="24"/>
              <w:szCs w:val="24"/>
            </w:rPr>
          </w:rPrChange>
        </w:rPr>
        <w:t>վերացման</w:t>
      </w:r>
      <w:r w:rsidRPr="005E0058">
        <w:rPr>
          <w:rFonts w:ascii="GHEA Grapalat" w:eastAsia="Times New Roman" w:hAnsi="GHEA Grapalat" w:cs="Times New Roman"/>
          <w:color w:val="000000"/>
          <w:sz w:val="24"/>
          <w:szCs w:val="24"/>
          <w:lang w:val="hy-AM"/>
          <w:rPrChange w:id="420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05" w:author="HP" w:date="2024-01-24T18:32:00Z">
            <w:rPr>
              <w:rFonts w:ascii="GHEA Grapalat" w:eastAsia="Times New Roman" w:hAnsi="GHEA Grapalat" w:cs="Arial"/>
              <w:color w:val="000000"/>
              <w:sz w:val="24"/>
              <w:szCs w:val="24"/>
            </w:rPr>
          </w:rPrChange>
        </w:rPr>
        <w:t>են</w:t>
      </w:r>
      <w:r w:rsidRPr="005E0058">
        <w:rPr>
          <w:rFonts w:ascii="GHEA Grapalat" w:eastAsia="Times New Roman" w:hAnsi="GHEA Grapalat" w:cs="Times New Roman"/>
          <w:color w:val="000000"/>
          <w:sz w:val="24"/>
          <w:szCs w:val="24"/>
          <w:lang w:val="hy-AM"/>
          <w:rPrChange w:id="420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07" w:author="HP" w:date="2024-01-24T18:32:00Z">
            <w:rPr>
              <w:rFonts w:ascii="GHEA Grapalat" w:eastAsia="Times New Roman" w:hAnsi="GHEA Grapalat" w:cs="Arial"/>
              <w:color w:val="000000"/>
              <w:sz w:val="24"/>
              <w:szCs w:val="24"/>
            </w:rPr>
          </w:rPrChange>
        </w:rPr>
        <w:t>ենթակա</w:t>
      </w:r>
      <w:r w:rsidRPr="005E0058">
        <w:rPr>
          <w:rFonts w:ascii="GHEA Grapalat" w:eastAsia="Times New Roman" w:hAnsi="GHEA Grapalat" w:cs="Times New Roman"/>
          <w:color w:val="000000"/>
          <w:sz w:val="24"/>
          <w:szCs w:val="24"/>
          <w:lang w:val="hy-AM"/>
          <w:rPrChange w:id="420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09" w:author="HP" w:date="2024-01-24T18:32:00Z">
            <w:rPr>
              <w:rFonts w:ascii="GHEA Grapalat" w:eastAsia="Times New Roman" w:hAnsi="GHEA Grapalat" w:cs="Arial"/>
              <w:color w:val="000000"/>
              <w:sz w:val="24"/>
              <w:szCs w:val="24"/>
            </w:rPr>
          </w:rPrChange>
        </w:rPr>
        <w:t>նաև</w:t>
      </w:r>
      <w:r w:rsidRPr="005E0058">
        <w:rPr>
          <w:rFonts w:ascii="GHEA Grapalat" w:eastAsia="Times New Roman" w:hAnsi="GHEA Grapalat" w:cs="Times New Roman"/>
          <w:color w:val="000000"/>
          <w:sz w:val="24"/>
          <w:szCs w:val="24"/>
          <w:lang w:val="hy-AM"/>
          <w:rPrChange w:id="421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11" w:author="HP" w:date="2024-01-24T18:32:00Z">
            <w:rPr>
              <w:rFonts w:ascii="GHEA Grapalat" w:eastAsia="Times New Roman" w:hAnsi="GHEA Grapalat" w:cs="Arial"/>
              <w:color w:val="000000"/>
              <w:sz w:val="24"/>
              <w:szCs w:val="24"/>
            </w:rPr>
          </w:rPrChange>
        </w:rPr>
        <w:t>կենտրոնական</w:t>
      </w:r>
      <w:r w:rsidRPr="005E0058">
        <w:rPr>
          <w:rFonts w:ascii="GHEA Grapalat" w:eastAsia="Times New Roman" w:hAnsi="GHEA Grapalat" w:cs="Times New Roman"/>
          <w:color w:val="000000"/>
          <w:sz w:val="24"/>
          <w:szCs w:val="24"/>
          <w:lang w:val="hy-AM"/>
          <w:rPrChange w:id="421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13" w:author="HP" w:date="2024-01-24T18:32:00Z">
            <w:rPr>
              <w:rFonts w:ascii="GHEA Grapalat" w:eastAsia="Times New Roman" w:hAnsi="GHEA Grapalat" w:cs="Arial"/>
              <w:color w:val="000000"/>
              <w:sz w:val="24"/>
              <w:szCs w:val="24"/>
            </w:rPr>
          </w:rPrChange>
        </w:rPr>
        <w:t>կամ</w:t>
      </w:r>
      <w:r w:rsidRPr="005E0058">
        <w:rPr>
          <w:rFonts w:ascii="GHEA Grapalat" w:eastAsia="Times New Roman" w:hAnsi="GHEA Grapalat" w:cs="Times New Roman"/>
          <w:color w:val="000000"/>
          <w:sz w:val="24"/>
          <w:szCs w:val="24"/>
          <w:lang w:val="hy-AM"/>
          <w:rPrChange w:id="4214" w:author="HP" w:date="2024-01-24T18:32:00Z">
            <w:rPr>
              <w:rFonts w:ascii="GHEA Grapalat" w:eastAsia="Times New Roman" w:hAnsi="GHEA Grapalat" w:cs="Times New Roman"/>
              <w:color w:val="000000"/>
              <w:sz w:val="24"/>
              <w:szCs w:val="24"/>
            </w:rPr>
          </w:rPrChange>
        </w:rPr>
        <w:t xml:space="preserve"> </w:t>
      </w:r>
      <w:del w:id="4215" w:author="HP" w:date="2024-01-24T17:00:00Z">
        <w:r w:rsidRPr="005E0058" w:rsidDel="00707760">
          <w:rPr>
            <w:rFonts w:ascii="GHEA Grapalat" w:eastAsia="Times New Roman" w:hAnsi="GHEA Grapalat" w:cs="Arial"/>
            <w:color w:val="000000"/>
            <w:sz w:val="24"/>
            <w:szCs w:val="24"/>
            <w:lang w:val="hy-AM"/>
            <w:rPrChange w:id="4216" w:author="HP" w:date="2024-01-24T18:32:00Z">
              <w:rPr>
                <w:rFonts w:ascii="GHEA Grapalat" w:eastAsia="Times New Roman" w:hAnsi="GHEA Grapalat" w:cs="Arial"/>
                <w:color w:val="000000"/>
                <w:sz w:val="24"/>
                <w:szCs w:val="24"/>
              </w:rPr>
            </w:rPrChange>
          </w:rPr>
          <w:delText>տարածքային</w:delText>
        </w:r>
        <w:r w:rsidRPr="005E0058" w:rsidDel="00707760">
          <w:rPr>
            <w:rFonts w:ascii="GHEA Grapalat" w:eastAsia="Times New Roman" w:hAnsi="GHEA Grapalat" w:cs="Times New Roman"/>
            <w:color w:val="000000"/>
            <w:sz w:val="24"/>
            <w:szCs w:val="24"/>
            <w:lang w:val="hy-AM"/>
            <w:rPrChange w:id="4217" w:author="HP" w:date="2024-01-24T18:32:00Z">
              <w:rPr>
                <w:rFonts w:ascii="GHEA Grapalat" w:eastAsia="Times New Roman" w:hAnsi="GHEA Grapalat" w:cs="Times New Roman"/>
                <w:color w:val="000000"/>
                <w:sz w:val="24"/>
                <w:szCs w:val="24"/>
              </w:rPr>
            </w:rPrChange>
          </w:rPr>
          <w:delText xml:space="preserve"> </w:delText>
        </w:r>
        <w:r w:rsidRPr="005E0058" w:rsidDel="00707760">
          <w:rPr>
            <w:rFonts w:ascii="GHEA Grapalat" w:eastAsia="Times New Roman" w:hAnsi="GHEA Grapalat" w:cs="Arial"/>
            <w:color w:val="000000"/>
            <w:sz w:val="24"/>
            <w:szCs w:val="24"/>
            <w:lang w:val="hy-AM"/>
            <w:rPrChange w:id="4218" w:author="HP" w:date="2024-01-24T18:32:00Z">
              <w:rPr>
                <w:rFonts w:ascii="GHEA Grapalat" w:eastAsia="Times New Roman" w:hAnsi="GHEA Grapalat" w:cs="Arial"/>
                <w:color w:val="000000"/>
                <w:sz w:val="24"/>
                <w:szCs w:val="24"/>
              </w:rPr>
            </w:rPrChange>
          </w:rPr>
          <w:delText>ընտրական</w:delText>
        </w:r>
        <w:r w:rsidRPr="005E0058" w:rsidDel="00707760">
          <w:rPr>
            <w:rFonts w:ascii="GHEA Grapalat" w:eastAsia="Times New Roman" w:hAnsi="GHEA Grapalat" w:cs="Times New Roman"/>
            <w:color w:val="000000"/>
            <w:sz w:val="24"/>
            <w:szCs w:val="24"/>
            <w:lang w:val="hy-AM"/>
            <w:rPrChange w:id="4219" w:author="HP" w:date="2024-01-24T18:32:00Z">
              <w:rPr>
                <w:rFonts w:ascii="GHEA Grapalat" w:eastAsia="Times New Roman" w:hAnsi="GHEA Grapalat" w:cs="Times New Roman"/>
                <w:color w:val="000000"/>
                <w:sz w:val="24"/>
                <w:szCs w:val="24"/>
              </w:rPr>
            </w:rPrChange>
          </w:rPr>
          <w:delText xml:space="preserve"> </w:delText>
        </w:r>
        <w:r w:rsidRPr="005E0058" w:rsidDel="00707760">
          <w:rPr>
            <w:rFonts w:ascii="GHEA Grapalat" w:eastAsia="Times New Roman" w:hAnsi="GHEA Grapalat" w:cs="Arial"/>
            <w:color w:val="000000"/>
            <w:sz w:val="24"/>
            <w:szCs w:val="24"/>
            <w:lang w:val="hy-AM"/>
            <w:rPrChange w:id="4220" w:author="HP" w:date="2024-01-24T18:32:00Z">
              <w:rPr>
                <w:rFonts w:ascii="GHEA Grapalat" w:eastAsia="Times New Roman" w:hAnsi="GHEA Grapalat" w:cs="Arial"/>
                <w:color w:val="000000"/>
                <w:sz w:val="24"/>
                <w:szCs w:val="24"/>
              </w:rPr>
            </w:rPrChange>
          </w:rPr>
          <w:delText>հանձնաժողովի</w:delText>
        </w:r>
        <w:r w:rsidRPr="005E0058" w:rsidDel="00707760">
          <w:rPr>
            <w:rFonts w:ascii="GHEA Grapalat" w:eastAsia="Times New Roman" w:hAnsi="GHEA Grapalat" w:cs="Times New Roman"/>
            <w:color w:val="000000"/>
            <w:sz w:val="24"/>
            <w:szCs w:val="24"/>
            <w:lang w:val="hy-AM"/>
            <w:rPrChange w:id="4221" w:author="HP" w:date="2024-01-24T18:32:00Z">
              <w:rPr>
                <w:rFonts w:ascii="GHEA Grapalat" w:eastAsia="Times New Roman" w:hAnsi="GHEA Grapalat" w:cs="Times New Roman"/>
                <w:color w:val="000000"/>
                <w:sz w:val="24"/>
                <w:szCs w:val="24"/>
              </w:rPr>
            </w:rPrChange>
          </w:rPr>
          <w:delText xml:space="preserve"> </w:delText>
        </w:r>
      </w:del>
      <w:ins w:id="4222" w:author="HP" w:date="2024-01-24T17:00:00Z">
        <w:r w:rsidR="00707760" w:rsidRPr="00BD1C16">
          <w:rPr>
            <w:rFonts w:ascii="GHEA Grapalat" w:eastAsia="Tahoma" w:hAnsi="GHEA Grapalat" w:cs="Tahoma"/>
            <w:sz w:val="24"/>
            <w:szCs w:val="24"/>
            <w:lang w:val="hy-AM"/>
          </w:rPr>
          <w:t>ընտրատարածքային ընտրական հանձնաժողովի</w:t>
        </w:r>
        <w:r w:rsidR="00707760" w:rsidRPr="005E0058">
          <w:rPr>
            <w:rFonts w:ascii="GHEA Grapalat" w:eastAsia="Times New Roman" w:hAnsi="GHEA Grapalat" w:cs="Arial"/>
            <w:color w:val="000000"/>
            <w:sz w:val="24"/>
            <w:szCs w:val="24"/>
            <w:lang w:val="hy-AM"/>
            <w:rPrChange w:id="4223" w:author="HP" w:date="2024-01-24T18:32:00Z">
              <w:rPr>
                <w:rFonts w:ascii="GHEA Grapalat" w:eastAsia="Times New Roman" w:hAnsi="GHEA Grapalat" w:cs="Arial"/>
                <w:color w:val="000000"/>
                <w:sz w:val="24"/>
                <w:szCs w:val="24"/>
              </w:rPr>
            </w:rPrChange>
          </w:rPr>
          <w:t xml:space="preserve"> </w:t>
        </w:r>
      </w:ins>
      <w:r w:rsidRPr="005E0058">
        <w:rPr>
          <w:rFonts w:ascii="GHEA Grapalat" w:eastAsia="Times New Roman" w:hAnsi="GHEA Grapalat" w:cs="Arial"/>
          <w:color w:val="000000"/>
          <w:sz w:val="24"/>
          <w:szCs w:val="24"/>
          <w:lang w:val="hy-AM"/>
          <w:rPrChange w:id="4224" w:author="HP" w:date="2024-01-24T18:32:00Z">
            <w:rPr>
              <w:rFonts w:ascii="GHEA Grapalat" w:eastAsia="Times New Roman" w:hAnsi="GHEA Grapalat" w:cs="Arial"/>
              <w:color w:val="000000"/>
              <w:sz w:val="24"/>
              <w:szCs w:val="24"/>
            </w:rPr>
          </w:rPrChange>
        </w:rPr>
        <w:t>կողմից</w:t>
      </w:r>
      <w:r w:rsidRPr="005E0058">
        <w:rPr>
          <w:rFonts w:ascii="GHEA Grapalat" w:eastAsia="Times New Roman" w:hAnsi="GHEA Grapalat" w:cs="Times New Roman"/>
          <w:color w:val="000000"/>
          <w:sz w:val="24"/>
          <w:szCs w:val="24"/>
          <w:lang w:val="hy-AM"/>
          <w:rPrChange w:id="422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26" w:author="HP" w:date="2024-01-24T18:32:00Z">
            <w:rPr>
              <w:rFonts w:ascii="GHEA Grapalat" w:eastAsia="Times New Roman" w:hAnsi="GHEA Grapalat" w:cs="Arial"/>
              <w:color w:val="000000"/>
              <w:sz w:val="24"/>
              <w:szCs w:val="24"/>
            </w:rPr>
          </w:rPrChange>
        </w:rPr>
        <w:t>նախընտրական</w:t>
      </w:r>
      <w:r w:rsidRPr="005E0058">
        <w:rPr>
          <w:rFonts w:ascii="GHEA Grapalat" w:eastAsia="Times New Roman" w:hAnsi="GHEA Grapalat" w:cs="Times New Roman"/>
          <w:color w:val="000000"/>
          <w:sz w:val="24"/>
          <w:szCs w:val="24"/>
          <w:lang w:val="hy-AM"/>
          <w:rPrChange w:id="422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28" w:author="HP" w:date="2024-01-24T18:32:00Z">
            <w:rPr>
              <w:rFonts w:ascii="GHEA Grapalat" w:eastAsia="Times New Roman" w:hAnsi="GHEA Grapalat" w:cs="Arial"/>
              <w:color w:val="000000"/>
              <w:sz w:val="24"/>
              <w:szCs w:val="24"/>
            </w:rPr>
          </w:rPrChange>
        </w:rPr>
        <w:t>քարոզչության</w:t>
      </w:r>
      <w:r w:rsidRPr="005E0058">
        <w:rPr>
          <w:rFonts w:ascii="GHEA Grapalat" w:eastAsia="Times New Roman" w:hAnsi="GHEA Grapalat" w:cs="Times New Roman"/>
          <w:color w:val="000000"/>
          <w:sz w:val="24"/>
          <w:szCs w:val="24"/>
          <w:lang w:val="hy-AM"/>
          <w:rPrChange w:id="422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30" w:author="HP" w:date="2024-01-24T18:32:00Z">
            <w:rPr>
              <w:rFonts w:ascii="GHEA Grapalat" w:eastAsia="Times New Roman" w:hAnsi="GHEA Grapalat" w:cs="Arial"/>
              <w:color w:val="000000"/>
              <w:sz w:val="24"/>
              <w:szCs w:val="24"/>
            </w:rPr>
          </w:rPrChange>
        </w:rPr>
        <w:t>հետ</w:t>
      </w:r>
      <w:r w:rsidRPr="005E0058">
        <w:rPr>
          <w:rFonts w:ascii="GHEA Grapalat" w:eastAsia="Times New Roman" w:hAnsi="GHEA Grapalat" w:cs="Times New Roman"/>
          <w:color w:val="000000"/>
          <w:sz w:val="24"/>
          <w:szCs w:val="24"/>
          <w:lang w:val="hy-AM"/>
          <w:rPrChange w:id="423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32" w:author="HP" w:date="2024-01-24T18:32:00Z">
            <w:rPr>
              <w:rFonts w:ascii="GHEA Grapalat" w:eastAsia="Times New Roman" w:hAnsi="GHEA Grapalat" w:cs="Arial"/>
              <w:color w:val="000000"/>
              <w:sz w:val="24"/>
              <w:szCs w:val="24"/>
            </w:rPr>
          </w:rPrChange>
        </w:rPr>
        <w:t>ասոցացվող</w:t>
      </w:r>
      <w:r w:rsidRPr="005E0058">
        <w:rPr>
          <w:rFonts w:ascii="GHEA Grapalat" w:eastAsia="Times New Roman" w:hAnsi="GHEA Grapalat" w:cs="Times New Roman"/>
          <w:color w:val="000000"/>
          <w:sz w:val="24"/>
          <w:szCs w:val="24"/>
          <w:lang w:val="hy-AM"/>
          <w:rPrChange w:id="423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34" w:author="HP" w:date="2024-01-24T18:32:00Z">
            <w:rPr>
              <w:rFonts w:ascii="GHEA Grapalat" w:eastAsia="Times New Roman" w:hAnsi="GHEA Grapalat" w:cs="Arial"/>
              <w:color w:val="000000"/>
              <w:sz w:val="24"/>
              <w:szCs w:val="24"/>
            </w:rPr>
          </w:rPrChange>
        </w:rPr>
        <w:t>ճանաչված՝</w:t>
      </w:r>
      <w:r w:rsidRPr="005E0058">
        <w:rPr>
          <w:rFonts w:ascii="GHEA Grapalat" w:eastAsia="Times New Roman" w:hAnsi="GHEA Grapalat" w:cs="Times New Roman"/>
          <w:color w:val="000000"/>
          <w:sz w:val="24"/>
          <w:szCs w:val="24"/>
          <w:lang w:val="hy-AM"/>
          <w:rPrChange w:id="4235" w:author="HP" w:date="2024-01-24T18:32:00Z">
            <w:rPr>
              <w:rFonts w:ascii="GHEA Grapalat" w:eastAsia="Times New Roman" w:hAnsi="GHEA Grapalat" w:cs="Times New Roman"/>
              <w:color w:val="000000"/>
              <w:sz w:val="24"/>
              <w:szCs w:val="24"/>
            </w:rPr>
          </w:rPrChange>
        </w:rPr>
        <w:t xml:space="preserve"> 5 </w:t>
      </w:r>
      <w:r w:rsidRPr="005E0058">
        <w:rPr>
          <w:rFonts w:ascii="GHEA Grapalat" w:eastAsia="Times New Roman" w:hAnsi="GHEA Grapalat" w:cs="Arial"/>
          <w:color w:val="000000"/>
          <w:sz w:val="24"/>
          <w:szCs w:val="24"/>
          <w:lang w:val="hy-AM"/>
          <w:rPrChange w:id="4236" w:author="HP" w:date="2024-01-24T18:32:00Z">
            <w:rPr>
              <w:rFonts w:ascii="GHEA Grapalat" w:eastAsia="Times New Roman" w:hAnsi="GHEA Grapalat" w:cs="Arial"/>
              <w:color w:val="000000"/>
              <w:sz w:val="24"/>
              <w:szCs w:val="24"/>
            </w:rPr>
          </w:rPrChange>
        </w:rPr>
        <w:t>քառակուսի</w:t>
      </w:r>
      <w:r w:rsidRPr="005E0058">
        <w:rPr>
          <w:rFonts w:ascii="GHEA Grapalat" w:eastAsia="Times New Roman" w:hAnsi="GHEA Grapalat" w:cs="Times New Roman"/>
          <w:color w:val="000000"/>
          <w:sz w:val="24"/>
          <w:szCs w:val="24"/>
          <w:lang w:val="hy-AM"/>
          <w:rPrChange w:id="423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38" w:author="HP" w:date="2024-01-24T18:32:00Z">
            <w:rPr>
              <w:rFonts w:ascii="GHEA Grapalat" w:eastAsia="Times New Roman" w:hAnsi="GHEA Grapalat" w:cs="Arial"/>
              <w:color w:val="000000"/>
              <w:sz w:val="24"/>
              <w:szCs w:val="24"/>
            </w:rPr>
          </w:rPrChange>
        </w:rPr>
        <w:t>մետրը</w:t>
      </w:r>
      <w:r w:rsidRPr="005E0058">
        <w:rPr>
          <w:rFonts w:ascii="GHEA Grapalat" w:eastAsia="Times New Roman" w:hAnsi="GHEA Grapalat" w:cs="Times New Roman"/>
          <w:color w:val="000000"/>
          <w:sz w:val="24"/>
          <w:szCs w:val="24"/>
          <w:lang w:val="hy-AM"/>
          <w:rPrChange w:id="423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40" w:author="HP" w:date="2024-01-24T18:32:00Z">
            <w:rPr>
              <w:rFonts w:ascii="GHEA Grapalat" w:eastAsia="Times New Roman" w:hAnsi="GHEA Grapalat" w:cs="Arial"/>
              <w:color w:val="000000"/>
              <w:sz w:val="24"/>
              <w:szCs w:val="24"/>
            </w:rPr>
          </w:rPrChange>
        </w:rPr>
        <w:t>գերազանցող</w:t>
      </w:r>
      <w:r w:rsidRPr="005E0058">
        <w:rPr>
          <w:rFonts w:ascii="GHEA Grapalat" w:eastAsia="Times New Roman" w:hAnsi="GHEA Grapalat" w:cs="Times New Roman"/>
          <w:color w:val="000000"/>
          <w:sz w:val="24"/>
          <w:szCs w:val="24"/>
          <w:lang w:val="hy-AM"/>
          <w:rPrChange w:id="424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42" w:author="HP" w:date="2024-01-24T18:32:00Z">
            <w:rPr>
              <w:rFonts w:ascii="GHEA Grapalat" w:eastAsia="Times New Roman" w:hAnsi="GHEA Grapalat" w:cs="Arial"/>
              <w:color w:val="000000"/>
              <w:sz w:val="24"/>
              <w:szCs w:val="24"/>
            </w:rPr>
          </w:rPrChange>
        </w:rPr>
        <w:t>մակերեսով</w:t>
      </w:r>
      <w:r w:rsidRPr="005E0058">
        <w:rPr>
          <w:rFonts w:ascii="GHEA Grapalat" w:eastAsia="Times New Roman" w:hAnsi="GHEA Grapalat" w:cs="Times New Roman"/>
          <w:color w:val="000000"/>
          <w:sz w:val="24"/>
          <w:szCs w:val="24"/>
          <w:lang w:val="hy-AM"/>
          <w:rPrChange w:id="424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44" w:author="HP" w:date="2024-01-24T18:32:00Z">
            <w:rPr>
              <w:rFonts w:ascii="GHEA Grapalat" w:eastAsia="Times New Roman" w:hAnsi="GHEA Grapalat" w:cs="Arial"/>
              <w:color w:val="000000"/>
              <w:sz w:val="24"/>
              <w:szCs w:val="24"/>
            </w:rPr>
          </w:rPrChange>
        </w:rPr>
        <w:t>պաստառները</w:t>
      </w:r>
      <w:r w:rsidRPr="005E0058">
        <w:rPr>
          <w:rFonts w:ascii="GHEA Grapalat" w:eastAsia="Times New Roman" w:hAnsi="GHEA Grapalat" w:cs="Times New Roman"/>
          <w:color w:val="000000"/>
          <w:sz w:val="24"/>
          <w:szCs w:val="24"/>
          <w:lang w:val="hy-AM"/>
          <w:rPrChange w:id="424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46" w:author="HP" w:date="2024-01-24T18:32:00Z">
            <w:rPr>
              <w:rFonts w:ascii="GHEA Grapalat" w:eastAsia="Times New Roman" w:hAnsi="GHEA Grapalat" w:cs="Arial"/>
              <w:color w:val="000000"/>
              <w:sz w:val="24"/>
              <w:szCs w:val="24"/>
            </w:rPr>
          </w:rPrChange>
        </w:rPr>
        <w:t>տպագիր</w:t>
      </w:r>
      <w:r w:rsidRPr="005E0058">
        <w:rPr>
          <w:rFonts w:ascii="GHEA Grapalat" w:eastAsia="Times New Roman" w:hAnsi="GHEA Grapalat" w:cs="Times New Roman"/>
          <w:color w:val="000000"/>
          <w:sz w:val="24"/>
          <w:szCs w:val="24"/>
          <w:lang w:val="hy-AM"/>
          <w:rPrChange w:id="424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48"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424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50" w:author="HP" w:date="2024-01-24T18:32:00Z">
            <w:rPr>
              <w:rFonts w:ascii="GHEA Grapalat" w:eastAsia="Times New Roman" w:hAnsi="GHEA Grapalat" w:cs="Arial"/>
              <w:color w:val="000000"/>
              <w:sz w:val="24"/>
              <w:szCs w:val="24"/>
            </w:rPr>
          </w:rPrChange>
        </w:rPr>
        <w:t>այլ</w:t>
      </w:r>
      <w:r w:rsidRPr="005E0058">
        <w:rPr>
          <w:rFonts w:ascii="GHEA Grapalat" w:eastAsia="Times New Roman" w:hAnsi="GHEA Grapalat" w:cs="Times New Roman"/>
          <w:color w:val="000000"/>
          <w:sz w:val="24"/>
          <w:szCs w:val="24"/>
          <w:lang w:val="hy-AM"/>
          <w:rPrChange w:id="425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52" w:author="HP" w:date="2024-01-24T18:32:00Z">
            <w:rPr>
              <w:rFonts w:ascii="GHEA Grapalat" w:eastAsia="Times New Roman" w:hAnsi="GHEA Grapalat" w:cs="Arial"/>
              <w:color w:val="000000"/>
              <w:sz w:val="24"/>
              <w:szCs w:val="24"/>
            </w:rPr>
          </w:rPrChange>
        </w:rPr>
        <w:t>նյութերը</w:t>
      </w:r>
      <w:r w:rsidRPr="005E0058">
        <w:rPr>
          <w:rFonts w:ascii="GHEA Grapalat" w:eastAsia="Times New Roman" w:hAnsi="GHEA Grapalat" w:cs="Times New Roman"/>
          <w:color w:val="000000"/>
          <w:sz w:val="24"/>
          <w:szCs w:val="24"/>
          <w:lang w:val="hy-AM"/>
          <w:rPrChange w:id="425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54" w:author="HP" w:date="2024-01-24T18:32:00Z">
            <w:rPr>
              <w:rFonts w:ascii="GHEA Grapalat" w:eastAsia="Times New Roman" w:hAnsi="GHEA Grapalat" w:cs="Arial"/>
              <w:color w:val="000000"/>
              <w:sz w:val="24"/>
              <w:szCs w:val="24"/>
            </w:rPr>
          </w:rPrChange>
        </w:rPr>
        <w:t>այն</w:t>
      </w:r>
      <w:r w:rsidRPr="005E0058">
        <w:rPr>
          <w:rFonts w:ascii="GHEA Grapalat" w:eastAsia="Times New Roman" w:hAnsi="GHEA Grapalat" w:cs="Times New Roman"/>
          <w:color w:val="000000"/>
          <w:sz w:val="24"/>
          <w:szCs w:val="24"/>
          <w:lang w:val="hy-AM"/>
          <w:rPrChange w:id="425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56" w:author="HP" w:date="2024-01-24T18:32:00Z">
            <w:rPr>
              <w:rFonts w:ascii="GHEA Grapalat" w:eastAsia="Times New Roman" w:hAnsi="GHEA Grapalat" w:cs="Arial"/>
              <w:color w:val="000000"/>
              <w:sz w:val="24"/>
              <w:szCs w:val="24"/>
            </w:rPr>
          </w:rPrChange>
        </w:rPr>
        <w:t>համայնքներում</w:t>
      </w:r>
      <w:r w:rsidRPr="005E0058">
        <w:rPr>
          <w:rFonts w:ascii="GHEA Grapalat" w:eastAsia="Times New Roman" w:hAnsi="GHEA Grapalat" w:cs="Times New Roman"/>
          <w:color w:val="000000"/>
          <w:sz w:val="24"/>
          <w:szCs w:val="24"/>
          <w:lang w:val="hy-AM"/>
          <w:rPrChange w:id="425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58" w:author="HP" w:date="2024-01-24T18:32:00Z">
            <w:rPr>
              <w:rFonts w:ascii="GHEA Grapalat" w:eastAsia="Times New Roman" w:hAnsi="GHEA Grapalat" w:cs="Arial"/>
              <w:color w:val="000000"/>
              <w:sz w:val="24"/>
              <w:szCs w:val="24"/>
            </w:rPr>
          </w:rPrChange>
        </w:rPr>
        <w:t>որտեղ</w:t>
      </w:r>
      <w:r w:rsidRPr="005E0058">
        <w:rPr>
          <w:rFonts w:ascii="GHEA Grapalat" w:eastAsia="Times New Roman" w:hAnsi="GHEA Grapalat" w:cs="Times New Roman"/>
          <w:color w:val="000000"/>
          <w:sz w:val="24"/>
          <w:szCs w:val="24"/>
          <w:lang w:val="hy-AM"/>
          <w:rPrChange w:id="425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60" w:author="HP" w:date="2024-01-24T18:32:00Z">
            <w:rPr>
              <w:rFonts w:ascii="GHEA Grapalat" w:eastAsia="Times New Roman" w:hAnsi="GHEA Grapalat" w:cs="Arial"/>
              <w:color w:val="000000"/>
              <w:sz w:val="24"/>
              <w:szCs w:val="24"/>
            </w:rPr>
          </w:rPrChange>
        </w:rPr>
        <w:t>անցկացվում</w:t>
      </w:r>
      <w:r w:rsidRPr="005E0058">
        <w:rPr>
          <w:rFonts w:ascii="GHEA Grapalat" w:eastAsia="Times New Roman" w:hAnsi="GHEA Grapalat" w:cs="Times New Roman"/>
          <w:color w:val="000000"/>
          <w:sz w:val="24"/>
          <w:szCs w:val="24"/>
          <w:lang w:val="hy-AM"/>
          <w:rPrChange w:id="426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62" w:author="HP" w:date="2024-01-24T18:32:00Z">
            <w:rPr>
              <w:rFonts w:ascii="GHEA Grapalat" w:eastAsia="Times New Roman" w:hAnsi="GHEA Grapalat" w:cs="Arial"/>
              <w:color w:val="000000"/>
              <w:sz w:val="24"/>
              <w:szCs w:val="24"/>
            </w:rPr>
          </w:rPrChange>
        </w:rPr>
        <w:t>են</w:t>
      </w:r>
      <w:r w:rsidRPr="005E0058">
        <w:rPr>
          <w:rFonts w:ascii="GHEA Grapalat" w:eastAsia="Times New Roman" w:hAnsi="GHEA Grapalat" w:cs="Times New Roman"/>
          <w:color w:val="000000"/>
          <w:sz w:val="24"/>
          <w:szCs w:val="24"/>
          <w:lang w:val="hy-AM"/>
          <w:rPrChange w:id="426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64" w:author="HP" w:date="2024-01-24T18:32:00Z">
            <w:rPr>
              <w:rFonts w:ascii="GHEA Grapalat" w:eastAsia="Times New Roman" w:hAnsi="GHEA Grapalat" w:cs="Arial"/>
              <w:color w:val="000000"/>
              <w:sz w:val="24"/>
              <w:szCs w:val="24"/>
            </w:rPr>
          </w:rPrChange>
        </w:rPr>
        <w:t>ընտրություններ</w:t>
      </w:r>
      <w:r w:rsidRPr="005E0058">
        <w:rPr>
          <w:rFonts w:ascii="GHEA Grapalat" w:eastAsia="Times New Roman" w:hAnsi="GHEA Grapalat" w:cs="Times New Roman"/>
          <w:color w:val="000000"/>
          <w:sz w:val="24"/>
          <w:szCs w:val="24"/>
          <w:lang w:val="hy-AM"/>
          <w:rPrChange w:id="426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66"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426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68" w:author="HP" w:date="2024-01-24T18:32:00Z">
            <w:rPr>
              <w:rFonts w:ascii="GHEA Grapalat" w:eastAsia="Times New Roman" w:hAnsi="GHEA Grapalat" w:cs="Arial"/>
              <w:color w:val="000000"/>
              <w:sz w:val="24"/>
              <w:szCs w:val="24"/>
            </w:rPr>
          </w:rPrChange>
        </w:rPr>
        <w:t>որոնց</w:t>
      </w:r>
      <w:r w:rsidRPr="005E0058">
        <w:rPr>
          <w:rFonts w:ascii="GHEA Grapalat" w:eastAsia="Times New Roman" w:hAnsi="GHEA Grapalat" w:cs="Times New Roman"/>
          <w:color w:val="000000"/>
          <w:sz w:val="24"/>
          <w:szCs w:val="24"/>
          <w:lang w:val="hy-AM"/>
          <w:rPrChange w:id="426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70" w:author="HP" w:date="2024-01-24T18:32:00Z">
            <w:rPr>
              <w:rFonts w:ascii="GHEA Grapalat" w:eastAsia="Times New Roman" w:hAnsi="GHEA Grapalat" w:cs="Arial"/>
              <w:color w:val="000000"/>
              <w:sz w:val="24"/>
              <w:szCs w:val="24"/>
            </w:rPr>
          </w:rPrChange>
        </w:rPr>
        <w:t>մասնակցում</w:t>
      </w:r>
      <w:r w:rsidRPr="005E0058">
        <w:rPr>
          <w:rFonts w:ascii="GHEA Grapalat" w:eastAsia="Times New Roman" w:hAnsi="GHEA Grapalat" w:cs="Times New Roman"/>
          <w:color w:val="000000"/>
          <w:sz w:val="24"/>
          <w:szCs w:val="24"/>
          <w:lang w:val="hy-AM"/>
          <w:rPrChange w:id="427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72" w:author="HP" w:date="2024-01-24T18:32:00Z">
            <w:rPr>
              <w:rFonts w:ascii="GHEA Grapalat" w:eastAsia="Times New Roman" w:hAnsi="GHEA Grapalat" w:cs="Arial"/>
              <w:color w:val="000000"/>
              <w:sz w:val="24"/>
              <w:szCs w:val="24"/>
            </w:rPr>
          </w:rPrChange>
        </w:rPr>
        <w:t>են</w:t>
      </w:r>
      <w:r w:rsidRPr="005E0058">
        <w:rPr>
          <w:rFonts w:ascii="GHEA Grapalat" w:eastAsia="Times New Roman" w:hAnsi="GHEA Grapalat" w:cs="Times New Roman"/>
          <w:color w:val="000000"/>
          <w:sz w:val="24"/>
          <w:szCs w:val="24"/>
          <w:lang w:val="hy-AM"/>
          <w:rPrChange w:id="427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74" w:author="HP" w:date="2024-01-24T18:32:00Z">
            <w:rPr>
              <w:rFonts w:ascii="GHEA Grapalat" w:eastAsia="Times New Roman" w:hAnsi="GHEA Grapalat" w:cs="Arial"/>
              <w:color w:val="000000"/>
              <w:sz w:val="24"/>
              <w:szCs w:val="24"/>
            </w:rPr>
          </w:rPrChange>
        </w:rPr>
        <w:t>այդ</w:t>
      </w:r>
      <w:r w:rsidRPr="005E0058">
        <w:rPr>
          <w:rFonts w:ascii="GHEA Grapalat" w:eastAsia="Times New Roman" w:hAnsi="GHEA Grapalat" w:cs="Times New Roman"/>
          <w:color w:val="000000"/>
          <w:sz w:val="24"/>
          <w:szCs w:val="24"/>
          <w:lang w:val="hy-AM"/>
          <w:rPrChange w:id="427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76" w:author="HP" w:date="2024-01-24T18:32:00Z">
            <w:rPr>
              <w:rFonts w:ascii="GHEA Grapalat" w:eastAsia="Times New Roman" w:hAnsi="GHEA Grapalat" w:cs="Arial"/>
              <w:color w:val="000000"/>
              <w:sz w:val="24"/>
              <w:szCs w:val="24"/>
            </w:rPr>
          </w:rPrChange>
        </w:rPr>
        <w:t>թեկնածուները</w:t>
      </w:r>
      <w:r w:rsidRPr="005E0058">
        <w:rPr>
          <w:rFonts w:ascii="GHEA Grapalat" w:eastAsia="Times New Roman" w:hAnsi="GHEA Grapalat" w:cs="Times New Roman"/>
          <w:color w:val="000000"/>
          <w:sz w:val="24"/>
          <w:szCs w:val="24"/>
          <w:lang w:val="hy-AM"/>
          <w:rPrChange w:id="427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78" w:author="HP" w:date="2024-01-24T18:32:00Z">
            <w:rPr>
              <w:rFonts w:ascii="GHEA Grapalat" w:eastAsia="Times New Roman" w:hAnsi="GHEA Grapalat" w:cs="Arial"/>
              <w:color w:val="000000"/>
              <w:sz w:val="24"/>
              <w:szCs w:val="24"/>
            </w:rPr>
          </w:rPrChange>
        </w:rPr>
        <w:t>կուսակցությունները</w:t>
      </w:r>
      <w:r w:rsidRPr="005E0058">
        <w:rPr>
          <w:rFonts w:ascii="GHEA Grapalat" w:eastAsia="Times New Roman" w:hAnsi="GHEA Grapalat" w:cs="Times New Roman"/>
          <w:color w:val="000000"/>
          <w:sz w:val="24"/>
          <w:szCs w:val="24"/>
          <w:lang w:val="hy-AM"/>
          <w:rPrChange w:id="427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80" w:author="HP" w:date="2024-01-24T18:32:00Z">
            <w:rPr>
              <w:rFonts w:ascii="GHEA Grapalat" w:eastAsia="Times New Roman" w:hAnsi="GHEA Grapalat" w:cs="Arial"/>
              <w:color w:val="000000"/>
              <w:sz w:val="24"/>
              <w:szCs w:val="24"/>
            </w:rPr>
          </w:rPrChange>
        </w:rPr>
        <w:t>Մինչև</w:t>
      </w:r>
      <w:r w:rsidRPr="005E0058">
        <w:rPr>
          <w:rFonts w:ascii="GHEA Grapalat" w:eastAsia="Times New Roman" w:hAnsi="GHEA Grapalat" w:cs="Times New Roman"/>
          <w:color w:val="000000"/>
          <w:sz w:val="24"/>
          <w:szCs w:val="24"/>
          <w:lang w:val="hy-AM"/>
          <w:rPrChange w:id="4281" w:author="HP" w:date="2024-01-24T18:32:00Z">
            <w:rPr>
              <w:rFonts w:ascii="GHEA Grapalat" w:eastAsia="Times New Roman" w:hAnsi="GHEA Grapalat" w:cs="Times New Roman"/>
              <w:color w:val="000000"/>
              <w:sz w:val="24"/>
              <w:szCs w:val="24"/>
            </w:rPr>
          </w:rPrChange>
        </w:rPr>
        <w:t xml:space="preserve"> 5 </w:t>
      </w:r>
      <w:r w:rsidRPr="005E0058">
        <w:rPr>
          <w:rFonts w:ascii="GHEA Grapalat" w:eastAsia="Times New Roman" w:hAnsi="GHEA Grapalat" w:cs="Arial"/>
          <w:color w:val="000000"/>
          <w:sz w:val="24"/>
          <w:szCs w:val="24"/>
          <w:lang w:val="hy-AM"/>
          <w:rPrChange w:id="4282" w:author="HP" w:date="2024-01-24T18:32:00Z">
            <w:rPr>
              <w:rFonts w:ascii="GHEA Grapalat" w:eastAsia="Times New Roman" w:hAnsi="GHEA Grapalat" w:cs="Arial"/>
              <w:color w:val="000000"/>
              <w:sz w:val="24"/>
              <w:szCs w:val="24"/>
            </w:rPr>
          </w:rPrChange>
        </w:rPr>
        <w:t>քառակուսի</w:t>
      </w:r>
      <w:r w:rsidRPr="005E0058">
        <w:rPr>
          <w:rFonts w:ascii="GHEA Grapalat" w:eastAsia="Times New Roman" w:hAnsi="GHEA Grapalat" w:cs="Times New Roman"/>
          <w:color w:val="000000"/>
          <w:sz w:val="24"/>
          <w:szCs w:val="24"/>
          <w:lang w:val="hy-AM"/>
          <w:rPrChange w:id="428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84" w:author="HP" w:date="2024-01-24T18:32:00Z">
            <w:rPr>
              <w:rFonts w:ascii="GHEA Grapalat" w:eastAsia="Times New Roman" w:hAnsi="GHEA Grapalat" w:cs="Arial"/>
              <w:color w:val="000000"/>
              <w:sz w:val="24"/>
              <w:szCs w:val="24"/>
            </w:rPr>
          </w:rPrChange>
        </w:rPr>
        <w:t>մետր</w:t>
      </w:r>
      <w:r w:rsidRPr="005E0058">
        <w:rPr>
          <w:rFonts w:ascii="GHEA Grapalat" w:eastAsia="Times New Roman" w:hAnsi="GHEA Grapalat" w:cs="Times New Roman"/>
          <w:color w:val="000000"/>
          <w:sz w:val="24"/>
          <w:szCs w:val="24"/>
          <w:lang w:val="hy-AM"/>
          <w:rPrChange w:id="428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86" w:author="HP" w:date="2024-01-24T18:32:00Z">
            <w:rPr>
              <w:rFonts w:ascii="GHEA Grapalat" w:eastAsia="Times New Roman" w:hAnsi="GHEA Grapalat" w:cs="Arial"/>
              <w:color w:val="000000"/>
              <w:sz w:val="24"/>
              <w:szCs w:val="24"/>
            </w:rPr>
          </w:rPrChange>
        </w:rPr>
        <w:t>մակերեսով՝</w:t>
      </w:r>
      <w:r w:rsidRPr="005E0058">
        <w:rPr>
          <w:rFonts w:ascii="GHEA Grapalat" w:eastAsia="Times New Roman" w:hAnsi="GHEA Grapalat" w:cs="Times New Roman"/>
          <w:color w:val="000000"/>
          <w:sz w:val="24"/>
          <w:szCs w:val="24"/>
          <w:lang w:val="hy-AM"/>
          <w:rPrChange w:id="428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88" w:author="HP" w:date="2024-01-24T18:32:00Z">
            <w:rPr>
              <w:rFonts w:ascii="GHEA Grapalat" w:eastAsia="Times New Roman" w:hAnsi="GHEA Grapalat" w:cs="Arial"/>
              <w:color w:val="000000"/>
              <w:sz w:val="24"/>
              <w:szCs w:val="24"/>
            </w:rPr>
          </w:rPrChange>
        </w:rPr>
        <w:t>նախընտրական</w:t>
      </w:r>
      <w:r w:rsidRPr="005E0058">
        <w:rPr>
          <w:rFonts w:ascii="GHEA Grapalat" w:eastAsia="Times New Roman" w:hAnsi="GHEA Grapalat" w:cs="Times New Roman"/>
          <w:color w:val="000000"/>
          <w:sz w:val="24"/>
          <w:szCs w:val="24"/>
          <w:lang w:val="hy-AM"/>
          <w:rPrChange w:id="428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90" w:author="HP" w:date="2024-01-24T18:32:00Z">
            <w:rPr>
              <w:rFonts w:ascii="GHEA Grapalat" w:eastAsia="Times New Roman" w:hAnsi="GHEA Grapalat" w:cs="Arial"/>
              <w:color w:val="000000"/>
              <w:sz w:val="24"/>
              <w:szCs w:val="24"/>
            </w:rPr>
          </w:rPrChange>
        </w:rPr>
        <w:t>քարոզչության</w:t>
      </w:r>
      <w:r w:rsidRPr="005E0058">
        <w:rPr>
          <w:rFonts w:ascii="GHEA Grapalat" w:eastAsia="Times New Roman" w:hAnsi="GHEA Grapalat" w:cs="Times New Roman"/>
          <w:color w:val="000000"/>
          <w:sz w:val="24"/>
          <w:szCs w:val="24"/>
          <w:lang w:val="hy-AM"/>
          <w:rPrChange w:id="429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92" w:author="HP" w:date="2024-01-24T18:32:00Z">
            <w:rPr>
              <w:rFonts w:ascii="GHEA Grapalat" w:eastAsia="Times New Roman" w:hAnsi="GHEA Grapalat" w:cs="Arial"/>
              <w:color w:val="000000"/>
              <w:sz w:val="24"/>
              <w:szCs w:val="24"/>
            </w:rPr>
          </w:rPrChange>
        </w:rPr>
        <w:t>հետ</w:t>
      </w:r>
      <w:r w:rsidRPr="005E0058">
        <w:rPr>
          <w:rFonts w:ascii="GHEA Grapalat" w:eastAsia="Times New Roman" w:hAnsi="GHEA Grapalat" w:cs="Times New Roman"/>
          <w:color w:val="000000"/>
          <w:sz w:val="24"/>
          <w:szCs w:val="24"/>
          <w:lang w:val="hy-AM"/>
          <w:rPrChange w:id="429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94" w:author="HP" w:date="2024-01-24T18:32:00Z">
            <w:rPr>
              <w:rFonts w:ascii="GHEA Grapalat" w:eastAsia="Times New Roman" w:hAnsi="GHEA Grapalat" w:cs="Arial"/>
              <w:color w:val="000000"/>
              <w:sz w:val="24"/>
              <w:szCs w:val="24"/>
            </w:rPr>
          </w:rPrChange>
        </w:rPr>
        <w:t>ասոցացվող</w:t>
      </w:r>
      <w:r w:rsidRPr="005E0058">
        <w:rPr>
          <w:rFonts w:ascii="GHEA Grapalat" w:eastAsia="Times New Roman" w:hAnsi="GHEA Grapalat" w:cs="Times New Roman"/>
          <w:color w:val="000000"/>
          <w:sz w:val="24"/>
          <w:szCs w:val="24"/>
          <w:lang w:val="hy-AM"/>
          <w:rPrChange w:id="429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96" w:author="HP" w:date="2024-01-24T18:32:00Z">
            <w:rPr>
              <w:rFonts w:ascii="GHEA Grapalat" w:eastAsia="Times New Roman" w:hAnsi="GHEA Grapalat" w:cs="Arial"/>
              <w:color w:val="000000"/>
              <w:sz w:val="24"/>
              <w:szCs w:val="24"/>
            </w:rPr>
          </w:rPrChange>
        </w:rPr>
        <w:t>ճանաչված</w:t>
      </w:r>
      <w:r w:rsidRPr="005E0058">
        <w:rPr>
          <w:rFonts w:ascii="GHEA Grapalat" w:eastAsia="Times New Roman" w:hAnsi="GHEA Grapalat" w:cs="Times New Roman"/>
          <w:color w:val="000000"/>
          <w:sz w:val="24"/>
          <w:szCs w:val="24"/>
          <w:lang w:val="hy-AM"/>
          <w:rPrChange w:id="429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298" w:author="HP" w:date="2024-01-24T18:32:00Z">
            <w:rPr>
              <w:rFonts w:ascii="GHEA Grapalat" w:eastAsia="Times New Roman" w:hAnsi="GHEA Grapalat" w:cs="Arial"/>
              <w:color w:val="000000"/>
              <w:sz w:val="24"/>
              <w:szCs w:val="24"/>
            </w:rPr>
          </w:rPrChange>
        </w:rPr>
        <w:t>պաստառները</w:t>
      </w:r>
      <w:r w:rsidRPr="005E0058">
        <w:rPr>
          <w:rFonts w:ascii="GHEA Grapalat" w:eastAsia="Times New Roman" w:hAnsi="GHEA Grapalat" w:cs="Times New Roman"/>
          <w:color w:val="000000"/>
          <w:sz w:val="24"/>
          <w:szCs w:val="24"/>
          <w:lang w:val="hy-AM"/>
          <w:rPrChange w:id="429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00" w:author="HP" w:date="2024-01-24T18:32:00Z">
            <w:rPr>
              <w:rFonts w:ascii="GHEA Grapalat" w:eastAsia="Times New Roman" w:hAnsi="GHEA Grapalat" w:cs="Arial"/>
              <w:color w:val="000000"/>
              <w:sz w:val="24"/>
              <w:szCs w:val="24"/>
            </w:rPr>
          </w:rPrChange>
        </w:rPr>
        <w:t>տպագիր</w:t>
      </w:r>
      <w:r w:rsidRPr="005E0058">
        <w:rPr>
          <w:rFonts w:ascii="GHEA Grapalat" w:eastAsia="Times New Roman" w:hAnsi="GHEA Grapalat" w:cs="Times New Roman"/>
          <w:color w:val="000000"/>
          <w:sz w:val="24"/>
          <w:szCs w:val="24"/>
          <w:lang w:val="hy-AM"/>
          <w:rPrChange w:id="430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02"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430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04" w:author="HP" w:date="2024-01-24T18:32:00Z">
            <w:rPr>
              <w:rFonts w:ascii="GHEA Grapalat" w:eastAsia="Times New Roman" w:hAnsi="GHEA Grapalat" w:cs="Arial"/>
              <w:color w:val="000000"/>
              <w:sz w:val="24"/>
              <w:szCs w:val="24"/>
            </w:rPr>
          </w:rPrChange>
        </w:rPr>
        <w:t>այլ</w:t>
      </w:r>
      <w:r w:rsidRPr="005E0058">
        <w:rPr>
          <w:rFonts w:ascii="GHEA Grapalat" w:eastAsia="Times New Roman" w:hAnsi="GHEA Grapalat" w:cs="Times New Roman"/>
          <w:color w:val="000000"/>
          <w:sz w:val="24"/>
          <w:szCs w:val="24"/>
          <w:lang w:val="hy-AM"/>
          <w:rPrChange w:id="430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06" w:author="HP" w:date="2024-01-24T18:32:00Z">
            <w:rPr>
              <w:rFonts w:ascii="GHEA Grapalat" w:eastAsia="Times New Roman" w:hAnsi="GHEA Grapalat" w:cs="Arial"/>
              <w:color w:val="000000"/>
              <w:sz w:val="24"/>
              <w:szCs w:val="24"/>
            </w:rPr>
          </w:rPrChange>
        </w:rPr>
        <w:t>նյութերը</w:t>
      </w:r>
      <w:r w:rsidRPr="005E0058">
        <w:rPr>
          <w:rFonts w:ascii="GHEA Grapalat" w:eastAsia="Times New Roman" w:hAnsi="GHEA Grapalat" w:cs="Times New Roman"/>
          <w:color w:val="000000"/>
          <w:sz w:val="24"/>
          <w:szCs w:val="24"/>
          <w:lang w:val="hy-AM"/>
          <w:rPrChange w:id="430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08" w:author="HP" w:date="2024-01-24T18:32:00Z">
            <w:rPr>
              <w:rFonts w:ascii="GHEA Grapalat" w:eastAsia="Times New Roman" w:hAnsi="GHEA Grapalat" w:cs="Arial"/>
              <w:color w:val="000000"/>
              <w:sz w:val="24"/>
              <w:szCs w:val="24"/>
            </w:rPr>
          </w:rPrChange>
        </w:rPr>
        <w:lastRenderedPageBreak/>
        <w:t>ինչպես</w:t>
      </w:r>
      <w:r w:rsidRPr="005E0058">
        <w:rPr>
          <w:rFonts w:ascii="GHEA Grapalat" w:eastAsia="Times New Roman" w:hAnsi="GHEA Grapalat" w:cs="Times New Roman"/>
          <w:color w:val="000000"/>
          <w:sz w:val="24"/>
          <w:szCs w:val="24"/>
          <w:lang w:val="hy-AM"/>
          <w:rPrChange w:id="430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10" w:author="HP" w:date="2024-01-24T18:32:00Z">
            <w:rPr>
              <w:rFonts w:ascii="GHEA Grapalat" w:eastAsia="Times New Roman" w:hAnsi="GHEA Grapalat" w:cs="Arial"/>
              <w:color w:val="000000"/>
              <w:sz w:val="24"/>
              <w:szCs w:val="24"/>
            </w:rPr>
          </w:rPrChange>
        </w:rPr>
        <w:t>նաև</w:t>
      </w:r>
      <w:r w:rsidRPr="005E0058">
        <w:rPr>
          <w:rFonts w:ascii="GHEA Grapalat" w:eastAsia="Times New Roman" w:hAnsi="GHEA Grapalat" w:cs="Times New Roman"/>
          <w:color w:val="000000"/>
          <w:sz w:val="24"/>
          <w:szCs w:val="24"/>
          <w:lang w:val="hy-AM"/>
          <w:rPrChange w:id="431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12" w:author="HP" w:date="2024-01-24T18:32:00Z">
            <w:rPr>
              <w:rFonts w:ascii="GHEA Grapalat" w:eastAsia="Times New Roman" w:hAnsi="GHEA Grapalat" w:cs="Arial"/>
              <w:color w:val="000000"/>
              <w:sz w:val="24"/>
              <w:szCs w:val="24"/>
            </w:rPr>
          </w:rPrChange>
        </w:rPr>
        <w:t>տեղական</w:t>
      </w:r>
      <w:r w:rsidRPr="005E0058">
        <w:rPr>
          <w:rFonts w:ascii="GHEA Grapalat" w:eastAsia="Times New Roman" w:hAnsi="GHEA Grapalat" w:cs="Times New Roman"/>
          <w:color w:val="000000"/>
          <w:sz w:val="24"/>
          <w:szCs w:val="24"/>
          <w:lang w:val="hy-AM"/>
          <w:rPrChange w:id="431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14" w:author="HP" w:date="2024-01-24T18:32:00Z">
            <w:rPr>
              <w:rFonts w:ascii="GHEA Grapalat" w:eastAsia="Times New Roman" w:hAnsi="GHEA Grapalat" w:cs="Arial"/>
              <w:color w:val="000000"/>
              <w:sz w:val="24"/>
              <w:szCs w:val="24"/>
            </w:rPr>
          </w:rPrChange>
        </w:rPr>
        <w:t>ինքնակառավարման</w:t>
      </w:r>
      <w:r w:rsidRPr="005E0058">
        <w:rPr>
          <w:rFonts w:ascii="GHEA Grapalat" w:eastAsia="Times New Roman" w:hAnsi="GHEA Grapalat" w:cs="Times New Roman"/>
          <w:color w:val="000000"/>
          <w:sz w:val="24"/>
          <w:szCs w:val="24"/>
          <w:lang w:val="hy-AM"/>
          <w:rPrChange w:id="431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16" w:author="HP" w:date="2024-01-24T18:32:00Z">
            <w:rPr>
              <w:rFonts w:ascii="GHEA Grapalat" w:eastAsia="Times New Roman" w:hAnsi="GHEA Grapalat" w:cs="Arial"/>
              <w:color w:val="000000"/>
              <w:sz w:val="24"/>
              <w:szCs w:val="24"/>
            </w:rPr>
          </w:rPrChange>
        </w:rPr>
        <w:t>մարմինների</w:t>
      </w:r>
      <w:r w:rsidRPr="005E0058">
        <w:rPr>
          <w:rFonts w:ascii="GHEA Grapalat" w:eastAsia="Times New Roman" w:hAnsi="GHEA Grapalat" w:cs="Times New Roman"/>
          <w:color w:val="000000"/>
          <w:sz w:val="24"/>
          <w:szCs w:val="24"/>
          <w:lang w:val="hy-AM"/>
          <w:rPrChange w:id="431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18" w:author="HP" w:date="2024-01-24T18:32:00Z">
            <w:rPr>
              <w:rFonts w:ascii="GHEA Grapalat" w:eastAsia="Times New Roman" w:hAnsi="GHEA Grapalat" w:cs="Arial"/>
              <w:color w:val="000000"/>
              <w:sz w:val="24"/>
              <w:szCs w:val="24"/>
            </w:rPr>
          </w:rPrChange>
        </w:rPr>
        <w:t>ընտրությունների</w:t>
      </w:r>
      <w:r w:rsidRPr="005E0058">
        <w:rPr>
          <w:rFonts w:ascii="GHEA Grapalat" w:eastAsia="Times New Roman" w:hAnsi="GHEA Grapalat" w:cs="Times New Roman"/>
          <w:color w:val="000000"/>
          <w:sz w:val="24"/>
          <w:szCs w:val="24"/>
          <w:lang w:val="hy-AM"/>
          <w:rPrChange w:id="431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20" w:author="HP" w:date="2024-01-24T18:32:00Z">
            <w:rPr>
              <w:rFonts w:ascii="GHEA Grapalat" w:eastAsia="Times New Roman" w:hAnsi="GHEA Grapalat" w:cs="Arial"/>
              <w:color w:val="000000"/>
              <w:sz w:val="24"/>
              <w:szCs w:val="24"/>
            </w:rPr>
          </w:rPrChange>
        </w:rPr>
        <w:t>ժամանակ</w:t>
      </w:r>
      <w:r w:rsidRPr="005E0058">
        <w:rPr>
          <w:rFonts w:ascii="GHEA Grapalat" w:eastAsia="Times New Roman" w:hAnsi="GHEA Grapalat" w:cs="Times New Roman"/>
          <w:color w:val="000000"/>
          <w:sz w:val="24"/>
          <w:szCs w:val="24"/>
          <w:lang w:val="hy-AM"/>
          <w:rPrChange w:id="4321" w:author="HP" w:date="2024-01-24T18:32:00Z">
            <w:rPr>
              <w:rFonts w:ascii="GHEA Grapalat" w:eastAsia="Times New Roman" w:hAnsi="GHEA Grapalat" w:cs="Times New Roman"/>
              <w:color w:val="000000"/>
              <w:sz w:val="24"/>
              <w:szCs w:val="24"/>
            </w:rPr>
          </w:rPrChange>
        </w:rPr>
        <w:t xml:space="preserve"> 5 </w:t>
      </w:r>
      <w:r w:rsidRPr="005E0058">
        <w:rPr>
          <w:rFonts w:ascii="GHEA Grapalat" w:eastAsia="Times New Roman" w:hAnsi="GHEA Grapalat" w:cs="Arial"/>
          <w:color w:val="000000"/>
          <w:sz w:val="24"/>
          <w:szCs w:val="24"/>
          <w:lang w:val="hy-AM"/>
          <w:rPrChange w:id="4322" w:author="HP" w:date="2024-01-24T18:32:00Z">
            <w:rPr>
              <w:rFonts w:ascii="GHEA Grapalat" w:eastAsia="Times New Roman" w:hAnsi="GHEA Grapalat" w:cs="Arial"/>
              <w:color w:val="000000"/>
              <w:sz w:val="24"/>
              <w:szCs w:val="24"/>
            </w:rPr>
          </w:rPrChange>
        </w:rPr>
        <w:t>քառակուսի</w:t>
      </w:r>
      <w:r w:rsidRPr="005E0058">
        <w:rPr>
          <w:rFonts w:ascii="GHEA Grapalat" w:eastAsia="Times New Roman" w:hAnsi="GHEA Grapalat" w:cs="Times New Roman"/>
          <w:color w:val="000000"/>
          <w:sz w:val="24"/>
          <w:szCs w:val="24"/>
          <w:lang w:val="hy-AM"/>
          <w:rPrChange w:id="432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24" w:author="HP" w:date="2024-01-24T18:32:00Z">
            <w:rPr>
              <w:rFonts w:ascii="GHEA Grapalat" w:eastAsia="Times New Roman" w:hAnsi="GHEA Grapalat" w:cs="Arial"/>
              <w:color w:val="000000"/>
              <w:sz w:val="24"/>
              <w:szCs w:val="24"/>
            </w:rPr>
          </w:rPrChange>
        </w:rPr>
        <w:t>մետրը</w:t>
      </w:r>
      <w:r w:rsidRPr="005E0058">
        <w:rPr>
          <w:rFonts w:ascii="GHEA Grapalat" w:eastAsia="Times New Roman" w:hAnsi="GHEA Grapalat" w:cs="Times New Roman"/>
          <w:color w:val="000000"/>
          <w:sz w:val="24"/>
          <w:szCs w:val="24"/>
          <w:lang w:val="hy-AM"/>
          <w:rPrChange w:id="432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26" w:author="HP" w:date="2024-01-24T18:32:00Z">
            <w:rPr>
              <w:rFonts w:ascii="GHEA Grapalat" w:eastAsia="Times New Roman" w:hAnsi="GHEA Grapalat" w:cs="Arial"/>
              <w:color w:val="000000"/>
              <w:sz w:val="24"/>
              <w:szCs w:val="24"/>
            </w:rPr>
          </w:rPrChange>
        </w:rPr>
        <w:t>գերազանցող՝</w:t>
      </w:r>
      <w:r w:rsidRPr="005E0058">
        <w:rPr>
          <w:rFonts w:ascii="GHEA Grapalat" w:eastAsia="Times New Roman" w:hAnsi="GHEA Grapalat" w:cs="Times New Roman"/>
          <w:color w:val="000000"/>
          <w:sz w:val="24"/>
          <w:szCs w:val="24"/>
          <w:lang w:val="hy-AM"/>
          <w:rPrChange w:id="432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28" w:author="HP" w:date="2024-01-24T18:32:00Z">
            <w:rPr>
              <w:rFonts w:ascii="GHEA Grapalat" w:eastAsia="Times New Roman" w:hAnsi="GHEA Grapalat" w:cs="Arial"/>
              <w:color w:val="000000"/>
              <w:sz w:val="24"/>
              <w:szCs w:val="24"/>
            </w:rPr>
          </w:rPrChange>
        </w:rPr>
        <w:t>նախընտրական</w:t>
      </w:r>
      <w:r w:rsidRPr="005E0058">
        <w:rPr>
          <w:rFonts w:ascii="GHEA Grapalat" w:eastAsia="Times New Roman" w:hAnsi="GHEA Grapalat" w:cs="Times New Roman"/>
          <w:color w:val="000000"/>
          <w:sz w:val="24"/>
          <w:szCs w:val="24"/>
          <w:lang w:val="hy-AM"/>
          <w:rPrChange w:id="432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30" w:author="HP" w:date="2024-01-24T18:32:00Z">
            <w:rPr>
              <w:rFonts w:ascii="GHEA Grapalat" w:eastAsia="Times New Roman" w:hAnsi="GHEA Grapalat" w:cs="Arial"/>
              <w:color w:val="000000"/>
              <w:sz w:val="24"/>
              <w:szCs w:val="24"/>
            </w:rPr>
          </w:rPrChange>
        </w:rPr>
        <w:t>քարոզչության</w:t>
      </w:r>
      <w:r w:rsidRPr="005E0058">
        <w:rPr>
          <w:rFonts w:ascii="GHEA Grapalat" w:eastAsia="Times New Roman" w:hAnsi="GHEA Grapalat" w:cs="Times New Roman"/>
          <w:color w:val="000000"/>
          <w:sz w:val="24"/>
          <w:szCs w:val="24"/>
          <w:lang w:val="hy-AM"/>
          <w:rPrChange w:id="433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32" w:author="HP" w:date="2024-01-24T18:32:00Z">
            <w:rPr>
              <w:rFonts w:ascii="GHEA Grapalat" w:eastAsia="Times New Roman" w:hAnsi="GHEA Grapalat" w:cs="Arial"/>
              <w:color w:val="000000"/>
              <w:sz w:val="24"/>
              <w:szCs w:val="24"/>
            </w:rPr>
          </w:rPrChange>
        </w:rPr>
        <w:t>հետ</w:t>
      </w:r>
      <w:r w:rsidRPr="005E0058">
        <w:rPr>
          <w:rFonts w:ascii="GHEA Grapalat" w:eastAsia="Times New Roman" w:hAnsi="GHEA Grapalat" w:cs="Times New Roman"/>
          <w:color w:val="000000"/>
          <w:sz w:val="24"/>
          <w:szCs w:val="24"/>
          <w:lang w:val="hy-AM"/>
          <w:rPrChange w:id="433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34" w:author="HP" w:date="2024-01-24T18:32:00Z">
            <w:rPr>
              <w:rFonts w:ascii="GHEA Grapalat" w:eastAsia="Times New Roman" w:hAnsi="GHEA Grapalat" w:cs="Arial"/>
              <w:color w:val="000000"/>
              <w:sz w:val="24"/>
              <w:szCs w:val="24"/>
            </w:rPr>
          </w:rPrChange>
        </w:rPr>
        <w:t>ասոցացվող</w:t>
      </w:r>
      <w:r w:rsidRPr="005E0058">
        <w:rPr>
          <w:rFonts w:ascii="GHEA Grapalat" w:eastAsia="Times New Roman" w:hAnsi="GHEA Grapalat" w:cs="Times New Roman"/>
          <w:color w:val="000000"/>
          <w:sz w:val="24"/>
          <w:szCs w:val="24"/>
          <w:lang w:val="hy-AM"/>
          <w:rPrChange w:id="433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36" w:author="HP" w:date="2024-01-24T18:32:00Z">
            <w:rPr>
              <w:rFonts w:ascii="GHEA Grapalat" w:eastAsia="Times New Roman" w:hAnsi="GHEA Grapalat" w:cs="Arial"/>
              <w:color w:val="000000"/>
              <w:sz w:val="24"/>
              <w:szCs w:val="24"/>
            </w:rPr>
          </w:rPrChange>
        </w:rPr>
        <w:t>համարված</w:t>
      </w:r>
      <w:r w:rsidRPr="005E0058">
        <w:rPr>
          <w:rFonts w:ascii="GHEA Grapalat" w:eastAsia="Times New Roman" w:hAnsi="GHEA Grapalat" w:cs="Times New Roman"/>
          <w:color w:val="000000"/>
          <w:sz w:val="24"/>
          <w:szCs w:val="24"/>
          <w:lang w:val="hy-AM"/>
          <w:rPrChange w:id="433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38" w:author="HP" w:date="2024-01-24T18:32:00Z">
            <w:rPr>
              <w:rFonts w:ascii="GHEA Grapalat" w:eastAsia="Times New Roman" w:hAnsi="GHEA Grapalat" w:cs="Arial"/>
              <w:color w:val="000000"/>
              <w:sz w:val="24"/>
              <w:szCs w:val="24"/>
            </w:rPr>
          </w:rPrChange>
        </w:rPr>
        <w:t>պաստառները</w:t>
      </w:r>
      <w:r w:rsidRPr="005E0058">
        <w:rPr>
          <w:rFonts w:ascii="GHEA Grapalat" w:eastAsia="Times New Roman" w:hAnsi="GHEA Grapalat" w:cs="Times New Roman"/>
          <w:color w:val="000000"/>
          <w:sz w:val="24"/>
          <w:szCs w:val="24"/>
          <w:lang w:val="hy-AM"/>
          <w:rPrChange w:id="433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40" w:author="HP" w:date="2024-01-24T18:32:00Z">
            <w:rPr>
              <w:rFonts w:ascii="GHEA Grapalat" w:eastAsia="Times New Roman" w:hAnsi="GHEA Grapalat" w:cs="Arial"/>
              <w:color w:val="000000"/>
              <w:sz w:val="24"/>
              <w:szCs w:val="24"/>
            </w:rPr>
          </w:rPrChange>
        </w:rPr>
        <w:t>տպագիր</w:t>
      </w:r>
      <w:r w:rsidRPr="005E0058">
        <w:rPr>
          <w:rFonts w:ascii="GHEA Grapalat" w:eastAsia="Times New Roman" w:hAnsi="GHEA Grapalat" w:cs="Times New Roman"/>
          <w:color w:val="000000"/>
          <w:sz w:val="24"/>
          <w:szCs w:val="24"/>
          <w:lang w:val="hy-AM"/>
          <w:rPrChange w:id="434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42"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434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44" w:author="HP" w:date="2024-01-24T18:32:00Z">
            <w:rPr>
              <w:rFonts w:ascii="GHEA Grapalat" w:eastAsia="Times New Roman" w:hAnsi="GHEA Grapalat" w:cs="Arial"/>
              <w:color w:val="000000"/>
              <w:sz w:val="24"/>
              <w:szCs w:val="24"/>
            </w:rPr>
          </w:rPrChange>
        </w:rPr>
        <w:t>այլ</w:t>
      </w:r>
      <w:r w:rsidRPr="005E0058">
        <w:rPr>
          <w:rFonts w:ascii="GHEA Grapalat" w:eastAsia="Times New Roman" w:hAnsi="GHEA Grapalat" w:cs="Times New Roman"/>
          <w:color w:val="000000"/>
          <w:sz w:val="24"/>
          <w:szCs w:val="24"/>
          <w:lang w:val="hy-AM"/>
          <w:rPrChange w:id="434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46" w:author="HP" w:date="2024-01-24T18:32:00Z">
            <w:rPr>
              <w:rFonts w:ascii="GHEA Grapalat" w:eastAsia="Times New Roman" w:hAnsi="GHEA Grapalat" w:cs="Arial"/>
              <w:color w:val="000000"/>
              <w:sz w:val="24"/>
              <w:szCs w:val="24"/>
            </w:rPr>
          </w:rPrChange>
        </w:rPr>
        <w:t>նյութերը</w:t>
      </w:r>
      <w:r w:rsidRPr="005E0058">
        <w:rPr>
          <w:rFonts w:ascii="GHEA Grapalat" w:eastAsia="Times New Roman" w:hAnsi="GHEA Grapalat" w:cs="Times New Roman"/>
          <w:color w:val="000000"/>
          <w:sz w:val="24"/>
          <w:szCs w:val="24"/>
          <w:lang w:val="hy-AM"/>
          <w:rPrChange w:id="434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48" w:author="HP" w:date="2024-01-24T18:32:00Z">
            <w:rPr>
              <w:rFonts w:ascii="GHEA Grapalat" w:eastAsia="Times New Roman" w:hAnsi="GHEA Grapalat" w:cs="Arial"/>
              <w:color w:val="000000"/>
              <w:sz w:val="24"/>
              <w:szCs w:val="24"/>
            </w:rPr>
          </w:rPrChange>
        </w:rPr>
        <w:t>ենթակա</w:t>
      </w:r>
      <w:r w:rsidRPr="005E0058">
        <w:rPr>
          <w:rFonts w:ascii="GHEA Grapalat" w:eastAsia="Times New Roman" w:hAnsi="GHEA Grapalat" w:cs="Times New Roman"/>
          <w:color w:val="000000"/>
          <w:sz w:val="24"/>
          <w:szCs w:val="24"/>
          <w:lang w:val="hy-AM"/>
          <w:rPrChange w:id="434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50" w:author="HP" w:date="2024-01-24T18:32:00Z">
            <w:rPr>
              <w:rFonts w:ascii="GHEA Grapalat" w:eastAsia="Times New Roman" w:hAnsi="GHEA Grapalat" w:cs="Arial"/>
              <w:color w:val="000000"/>
              <w:sz w:val="24"/>
              <w:szCs w:val="24"/>
            </w:rPr>
          </w:rPrChange>
        </w:rPr>
        <w:t>են</w:t>
      </w:r>
      <w:r w:rsidRPr="005E0058">
        <w:rPr>
          <w:rFonts w:ascii="GHEA Grapalat" w:eastAsia="Times New Roman" w:hAnsi="GHEA Grapalat" w:cs="Times New Roman"/>
          <w:color w:val="000000"/>
          <w:sz w:val="24"/>
          <w:szCs w:val="24"/>
          <w:lang w:val="hy-AM"/>
          <w:rPrChange w:id="435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52" w:author="HP" w:date="2024-01-24T18:32:00Z">
            <w:rPr>
              <w:rFonts w:ascii="GHEA Grapalat" w:eastAsia="Times New Roman" w:hAnsi="GHEA Grapalat" w:cs="Arial"/>
              <w:color w:val="000000"/>
              <w:sz w:val="24"/>
              <w:szCs w:val="24"/>
            </w:rPr>
          </w:rPrChange>
        </w:rPr>
        <w:t>վերացման</w:t>
      </w:r>
      <w:r w:rsidRPr="005E0058">
        <w:rPr>
          <w:rFonts w:ascii="GHEA Grapalat" w:eastAsia="Times New Roman" w:hAnsi="GHEA Grapalat" w:cs="Times New Roman"/>
          <w:color w:val="000000"/>
          <w:sz w:val="24"/>
          <w:szCs w:val="24"/>
          <w:lang w:val="hy-AM"/>
          <w:rPrChange w:id="435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54" w:author="HP" w:date="2024-01-24T18:32:00Z">
            <w:rPr>
              <w:rFonts w:ascii="GHEA Grapalat" w:eastAsia="Times New Roman" w:hAnsi="GHEA Grapalat" w:cs="Arial"/>
              <w:color w:val="000000"/>
              <w:sz w:val="24"/>
              <w:szCs w:val="24"/>
            </w:rPr>
          </w:rPrChange>
        </w:rPr>
        <w:t>եթե</w:t>
      </w:r>
      <w:r w:rsidRPr="005E0058">
        <w:rPr>
          <w:rFonts w:ascii="GHEA Grapalat" w:eastAsia="Times New Roman" w:hAnsi="GHEA Grapalat" w:cs="Times New Roman"/>
          <w:color w:val="000000"/>
          <w:sz w:val="24"/>
          <w:szCs w:val="24"/>
          <w:lang w:val="hy-AM"/>
          <w:rPrChange w:id="435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56" w:author="HP" w:date="2024-01-24T18:32:00Z">
            <w:rPr>
              <w:rFonts w:ascii="GHEA Grapalat" w:eastAsia="Times New Roman" w:hAnsi="GHEA Grapalat" w:cs="Arial"/>
              <w:color w:val="000000"/>
              <w:sz w:val="24"/>
              <w:szCs w:val="24"/>
            </w:rPr>
          </w:rPrChange>
        </w:rPr>
        <w:t>նշված</w:t>
      </w:r>
      <w:r w:rsidRPr="005E0058">
        <w:rPr>
          <w:rFonts w:ascii="GHEA Grapalat" w:eastAsia="Times New Roman" w:hAnsi="GHEA Grapalat" w:cs="Times New Roman"/>
          <w:color w:val="000000"/>
          <w:sz w:val="24"/>
          <w:szCs w:val="24"/>
          <w:lang w:val="hy-AM"/>
          <w:rPrChange w:id="435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58" w:author="HP" w:date="2024-01-24T18:32:00Z">
            <w:rPr>
              <w:rFonts w:ascii="GHEA Grapalat" w:eastAsia="Times New Roman" w:hAnsi="GHEA Grapalat" w:cs="Arial"/>
              <w:color w:val="000000"/>
              <w:sz w:val="24"/>
              <w:szCs w:val="24"/>
            </w:rPr>
          </w:rPrChange>
        </w:rPr>
        <w:t>պաստառների</w:t>
      </w:r>
      <w:r w:rsidRPr="005E0058">
        <w:rPr>
          <w:rFonts w:ascii="GHEA Grapalat" w:eastAsia="Times New Roman" w:hAnsi="GHEA Grapalat" w:cs="Times New Roman"/>
          <w:color w:val="000000"/>
          <w:sz w:val="24"/>
          <w:szCs w:val="24"/>
          <w:lang w:val="hy-AM"/>
          <w:rPrChange w:id="435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60" w:author="HP" w:date="2024-01-24T18:32:00Z">
            <w:rPr>
              <w:rFonts w:ascii="GHEA Grapalat" w:eastAsia="Times New Roman" w:hAnsi="GHEA Grapalat" w:cs="Arial"/>
              <w:color w:val="000000"/>
              <w:sz w:val="24"/>
              <w:szCs w:val="24"/>
            </w:rPr>
          </w:rPrChange>
        </w:rPr>
        <w:t>տպագիր</w:t>
      </w:r>
      <w:r w:rsidRPr="005E0058">
        <w:rPr>
          <w:rFonts w:ascii="GHEA Grapalat" w:eastAsia="Times New Roman" w:hAnsi="GHEA Grapalat" w:cs="Times New Roman"/>
          <w:color w:val="000000"/>
          <w:sz w:val="24"/>
          <w:szCs w:val="24"/>
          <w:lang w:val="hy-AM"/>
          <w:rPrChange w:id="436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62"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436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64" w:author="HP" w:date="2024-01-24T18:32:00Z">
            <w:rPr>
              <w:rFonts w:ascii="GHEA Grapalat" w:eastAsia="Times New Roman" w:hAnsi="GHEA Grapalat" w:cs="Arial"/>
              <w:color w:val="000000"/>
              <w:sz w:val="24"/>
              <w:szCs w:val="24"/>
            </w:rPr>
          </w:rPrChange>
        </w:rPr>
        <w:t>այլ</w:t>
      </w:r>
      <w:r w:rsidRPr="005E0058">
        <w:rPr>
          <w:rFonts w:ascii="GHEA Grapalat" w:eastAsia="Times New Roman" w:hAnsi="GHEA Grapalat" w:cs="Times New Roman"/>
          <w:color w:val="000000"/>
          <w:sz w:val="24"/>
          <w:szCs w:val="24"/>
          <w:lang w:val="hy-AM"/>
          <w:rPrChange w:id="436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66" w:author="HP" w:date="2024-01-24T18:32:00Z">
            <w:rPr>
              <w:rFonts w:ascii="GHEA Grapalat" w:eastAsia="Times New Roman" w:hAnsi="GHEA Grapalat" w:cs="Arial"/>
              <w:color w:val="000000"/>
              <w:sz w:val="24"/>
              <w:szCs w:val="24"/>
            </w:rPr>
          </w:rPrChange>
        </w:rPr>
        <w:t>նյութերի</w:t>
      </w:r>
      <w:r w:rsidRPr="005E0058">
        <w:rPr>
          <w:rFonts w:ascii="GHEA Grapalat" w:eastAsia="Times New Roman" w:hAnsi="GHEA Grapalat" w:cs="Times New Roman"/>
          <w:color w:val="000000"/>
          <w:sz w:val="24"/>
          <w:szCs w:val="24"/>
          <w:lang w:val="hy-AM"/>
          <w:rPrChange w:id="436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68" w:author="HP" w:date="2024-01-24T18:32:00Z">
            <w:rPr>
              <w:rFonts w:ascii="GHEA Grapalat" w:eastAsia="Times New Roman" w:hAnsi="GHEA Grapalat" w:cs="Arial"/>
              <w:color w:val="000000"/>
              <w:sz w:val="24"/>
              <w:szCs w:val="24"/>
            </w:rPr>
          </w:rPrChange>
        </w:rPr>
        <w:t>ծախսերը</w:t>
      </w:r>
      <w:r w:rsidRPr="005E0058">
        <w:rPr>
          <w:rFonts w:ascii="GHEA Grapalat" w:eastAsia="Times New Roman" w:hAnsi="GHEA Grapalat" w:cs="Times New Roman"/>
          <w:color w:val="000000"/>
          <w:sz w:val="24"/>
          <w:szCs w:val="24"/>
          <w:lang w:val="hy-AM"/>
          <w:rPrChange w:id="436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70" w:author="HP" w:date="2024-01-24T18:32:00Z">
            <w:rPr>
              <w:rFonts w:ascii="GHEA Grapalat" w:eastAsia="Times New Roman" w:hAnsi="GHEA Grapalat" w:cs="Arial"/>
              <w:color w:val="000000"/>
              <w:sz w:val="24"/>
              <w:szCs w:val="24"/>
            </w:rPr>
          </w:rPrChange>
        </w:rPr>
        <w:t>սահմանված</w:t>
      </w:r>
      <w:r w:rsidRPr="005E0058">
        <w:rPr>
          <w:rFonts w:ascii="GHEA Grapalat" w:eastAsia="Times New Roman" w:hAnsi="GHEA Grapalat" w:cs="Times New Roman"/>
          <w:color w:val="000000"/>
          <w:sz w:val="24"/>
          <w:szCs w:val="24"/>
          <w:lang w:val="hy-AM"/>
          <w:rPrChange w:id="437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72" w:author="HP" w:date="2024-01-24T18:32:00Z">
            <w:rPr>
              <w:rFonts w:ascii="GHEA Grapalat" w:eastAsia="Times New Roman" w:hAnsi="GHEA Grapalat" w:cs="Arial"/>
              <w:color w:val="000000"/>
              <w:sz w:val="24"/>
              <w:szCs w:val="24"/>
            </w:rPr>
          </w:rPrChange>
        </w:rPr>
        <w:t>կարգով</w:t>
      </w:r>
      <w:r w:rsidRPr="005E0058">
        <w:rPr>
          <w:rFonts w:ascii="GHEA Grapalat" w:eastAsia="Times New Roman" w:hAnsi="GHEA Grapalat" w:cs="Times New Roman"/>
          <w:color w:val="000000"/>
          <w:sz w:val="24"/>
          <w:szCs w:val="24"/>
          <w:lang w:val="hy-AM"/>
          <w:rPrChange w:id="437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74" w:author="HP" w:date="2024-01-24T18:32:00Z">
            <w:rPr>
              <w:rFonts w:ascii="GHEA Grapalat" w:eastAsia="Times New Roman" w:hAnsi="GHEA Grapalat" w:cs="Arial"/>
              <w:color w:val="000000"/>
              <w:sz w:val="24"/>
              <w:szCs w:val="24"/>
            </w:rPr>
          </w:rPrChange>
        </w:rPr>
        <w:t>չեն</w:t>
      </w:r>
      <w:r w:rsidRPr="005E0058">
        <w:rPr>
          <w:rFonts w:ascii="GHEA Grapalat" w:eastAsia="Times New Roman" w:hAnsi="GHEA Grapalat" w:cs="Times New Roman"/>
          <w:color w:val="000000"/>
          <w:sz w:val="24"/>
          <w:szCs w:val="24"/>
          <w:lang w:val="hy-AM"/>
          <w:rPrChange w:id="437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76" w:author="HP" w:date="2024-01-24T18:32:00Z">
            <w:rPr>
              <w:rFonts w:ascii="GHEA Grapalat" w:eastAsia="Times New Roman" w:hAnsi="GHEA Grapalat" w:cs="Arial"/>
              <w:color w:val="000000"/>
              <w:sz w:val="24"/>
              <w:szCs w:val="24"/>
            </w:rPr>
          </w:rPrChange>
        </w:rPr>
        <w:t>ներառվում</w:t>
      </w:r>
      <w:r w:rsidRPr="005E0058">
        <w:rPr>
          <w:rFonts w:ascii="GHEA Grapalat" w:eastAsia="Times New Roman" w:hAnsi="GHEA Grapalat" w:cs="Times New Roman"/>
          <w:color w:val="000000"/>
          <w:sz w:val="24"/>
          <w:szCs w:val="24"/>
          <w:lang w:val="hy-AM"/>
          <w:rPrChange w:id="437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78" w:author="HP" w:date="2024-01-24T18:32:00Z">
            <w:rPr>
              <w:rFonts w:ascii="GHEA Grapalat" w:eastAsia="Times New Roman" w:hAnsi="GHEA Grapalat" w:cs="Arial"/>
              <w:color w:val="000000"/>
              <w:sz w:val="24"/>
              <w:szCs w:val="24"/>
            </w:rPr>
          </w:rPrChange>
        </w:rPr>
        <w:t>նախընտրական</w:t>
      </w:r>
      <w:r w:rsidRPr="005E0058">
        <w:rPr>
          <w:rFonts w:ascii="GHEA Grapalat" w:eastAsia="Times New Roman" w:hAnsi="GHEA Grapalat" w:cs="Times New Roman"/>
          <w:color w:val="000000"/>
          <w:sz w:val="24"/>
          <w:szCs w:val="24"/>
          <w:lang w:val="hy-AM"/>
          <w:rPrChange w:id="437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80" w:author="HP" w:date="2024-01-24T18:32:00Z">
            <w:rPr>
              <w:rFonts w:ascii="GHEA Grapalat" w:eastAsia="Times New Roman" w:hAnsi="GHEA Grapalat" w:cs="Arial"/>
              <w:color w:val="000000"/>
              <w:sz w:val="24"/>
              <w:szCs w:val="24"/>
            </w:rPr>
          </w:rPrChange>
        </w:rPr>
        <w:t>հիմնադրամում</w:t>
      </w:r>
      <w:r w:rsidRPr="005E0058">
        <w:rPr>
          <w:rFonts w:ascii="GHEA Grapalat" w:eastAsia="Times New Roman" w:hAnsi="GHEA Grapalat" w:cs="Times New Roman"/>
          <w:color w:val="000000"/>
          <w:sz w:val="24"/>
          <w:szCs w:val="24"/>
          <w:lang w:val="hy-AM"/>
          <w:rPrChange w:id="4381" w:author="HP" w:date="2024-01-24T18:32:00Z">
            <w:rPr>
              <w:rFonts w:ascii="GHEA Grapalat" w:eastAsia="Times New Roman" w:hAnsi="GHEA Grapalat" w:cs="Times New Roman"/>
              <w:color w:val="000000"/>
              <w:sz w:val="24"/>
              <w:szCs w:val="24"/>
            </w:rPr>
          </w:rPrChange>
        </w:rPr>
        <w:t>:</w:t>
      </w:r>
    </w:p>
    <w:p w14:paraId="59995EC7"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4382"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color w:val="000000"/>
          <w:sz w:val="24"/>
          <w:szCs w:val="24"/>
          <w:lang w:val="hy-AM"/>
          <w:rPrChange w:id="4383" w:author="HP" w:date="2024-01-24T18:32:00Z">
            <w:rPr>
              <w:rFonts w:ascii="GHEA Grapalat" w:eastAsia="Times New Roman" w:hAnsi="GHEA Grapalat" w:cs="Times New Roman"/>
              <w:color w:val="000000"/>
              <w:sz w:val="24"/>
              <w:szCs w:val="24"/>
            </w:rPr>
          </w:rPrChange>
        </w:rPr>
        <w:t xml:space="preserve">10. </w:t>
      </w:r>
      <w:r w:rsidRPr="005E0058">
        <w:rPr>
          <w:rFonts w:ascii="GHEA Grapalat" w:eastAsia="Times New Roman" w:hAnsi="GHEA Grapalat" w:cs="Arial"/>
          <w:color w:val="000000"/>
          <w:sz w:val="24"/>
          <w:szCs w:val="24"/>
          <w:lang w:val="hy-AM"/>
          <w:rPrChange w:id="4384" w:author="HP" w:date="2024-01-24T18:32:00Z">
            <w:rPr>
              <w:rFonts w:ascii="GHEA Grapalat" w:eastAsia="Times New Roman" w:hAnsi="GHEA Grapalat" w:cs="Arial"/>
              <w:color w:val="000000"/>
              <w:sz w:val="24"/>
              <w:szCs w:val="24"/>
            </w:rPr>
          </w:rPrChange>
        </w:rPr>
        <w:t>Քարոզչական</w:t>
      </w:r>
      <w:r w:rsidRPr="005E0058">
        <w:rPr>
          <w:rFonts w:ascii="GHEA Grapalat" w:eastAsia="Times New Roman" w:hAnsi="GHEA Grapalat" w:cs="Times New Roman"/>
          <w:color w:val="000000"/>
          <w:sz w:val="24"/>
          <w:szCs w:val="24"/>
          <w:lang w:val="hy-AM"/>
          <w:rPrChange w:id="438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86" w:author="HP" w:date="2024-01-24T18:32:00Z">
            <w:rPr>
              <w:rFonts w:ascii="GHEA Grapalat" w:eastAsia="Times New Roman" w:hAnsi="GHEA Grapalat" w:cs="Arial"/>
              <w:color w:val="000000"/>
              <w:sz w:val="24"/>
              <w:szCs w:val="24"/>
            </w:rPr>
          </w:rPrChange>
        </w:rPr>
        <w:t>տպագիր</w:t>
      </w:r>
      <w:r w:rsidRPr="005E0058">
        <w:rPr>
          <w:rFonts w:ascii="GHEA Grapalat" w:eastAsia="Times New Roman" w:hAnsi="GHEA Grapalat" w:cs="Times New Roman"/>
          <w:color w:val="000000"/>
          <w:sz w:val="24"/>
          <w:szCs w:val="24"/>
          <w:lang w:val="hy-AM"/>
          <w:rPrChange w:id="438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88" w:author="HP" w:date="2024-01-24T18:32:00Z">
            <w:rPr>
              <w:rFonts w:ascii="GHEA Grapalat" w:eastAsia="Times New Roman" w:hAnsi="GHEA Grapalat" w:cs="Arial"/>
              <w:color w:val="000000"/>
              <w:sz w:val="24"/>
              <w:szCs w:val="24"/>
            </w:rPr>
          </w:rPrChange>
        </w:rPr>
        <w:t>նյութերը</w:t>
      </w:r>
      <w:r w:rsidRPr="005E0058">
        <w:rPr>
          <w:rFonts w:ascii="GHEA Grapalat" w:eastAsia="Times New Roman" w:hAnsi="GHEA Grapalat" w:cs="Times New Roman"/>
          <w:color w:val="000000"/>
          <w:sz w:val="24"/>
          <w:szCs w:val="24"/>
          <w:lang w:val="hy-AM"/>
          <w:rPrChange w:id="438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90" w:author="HP" w:date="2024-01-24T18:32:00Z">
            <w:rPr>
              <w:rFonts w:ascii="GHEA Grapalat" w:eastAsia="Times New Roman" w:hAnsi="GHEA Grapalat" w:cs="Arial"/>
              <w:color w:val="000000"/>
              <w:sz w:val="24"/>
              <w:szCs w:val="24"/>
            </w:rPr>
          </w:rPrChange>
        </w:rPr>
        <w:t>պետք</w:t>
      </w:r>
      <w:r w:rsidRPr="005E0058">
        <w:rPr>
          <w:rFonts w:ascii="GHEA Grapalat" w:eastAsia="Times New Roman" w:hAnsi="GHEA Grapalat" w:cs="Times New Roman"/>
          <w:color w:val="000000"/>
          <w:sz w:val="24"/>
          <w:szCs w:val="24"/>
          <w:lang w:val="hy-AM"/>
          <w:rPrChange w:id="439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92"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439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94" w:author="HP" w:date="2024-01-24T18:32:00Z">
            <w:rPr>
              <w:rFonts w:ascii="GHEA Grapalat" w:eastAsia="Times New Roman" w:hAnsi="GHEA Grapalat" w:cs="Arial"/>
              <w:color w:val="000000"/>
              <w:sz w:val="24"/>
              <w:szCs w:val="24"/>
            </w:rPr>
          </w:rPrChange>
        </w:rPr>
        <w:t>տեղեկություններ</w:t>
      </w:r>
      <w:r w:rsidRPr="005E0058">
        <w:rPr>
          <w:rFonts w:ascii="GHEA Grapalat" w:eastAsia="Times New Roman" w:hAnsi="GHEA Grapalat" w:cs="Times New Roman"/>
          <w:color w:val="000000"/>
          <w:sz w:val="24"/>
          <w:szCs w:val="24"/>
          <w:lang w:val="hy-AM"/>
          <w:rPrChange w:id="439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96" w:author="HP" w:date="2024-01-24T18:32:00Z">
            <w:rPr>
              <w:rFonts w:ascii="GHEA Grapalat" w:eastAsia="Times New Roman" w:hAnsi="GHEA Grapalat" w:cs="Arial"/>
              <w:color w:val="000000"/>
              <w:sz w:val="24"/>
              <w:szCs w:val="24"/>
            </w:rPr>
          </w:rPrChange>
        </w:rPr>
        <w:t>ներառեն</w:t>
      </w:r>
      <w:r w:rsidRPr="005E0058">
        <w:rPr>
          <w:rFonts w:ascii="GHEA Grapalat" w:eastAsia="Times New Roman" w:hAnsi="GHEA Grapalat" w:cs="Times New Roman"/>
          <w:color w:val="000000"/>
          <w:sz w:val="24"/>
          <w:szCs w:val="24"/>
          <w:lang w:val="hy-AM"/>
          <w:rPrChange w:id="439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398" w:author="HP" w:date="2024-01-24T18:32:00Z">
            <w:rPr>
              <w:rFonts w:ascii="GHEA Grapalat" w:eastAsia="Times New Roman" w:hAnsi="GHEA Grapalat" w:cs="Arial"/>
              <w:color w:val="000000"/>
              <w:sz w:val="24"/>
              <w:szCs w:val="24"/>
            </w:rPr>
          </w:rPrChange>
        </w:rPr>
        <w:t>պատվիրատուի</w:t>
      </w:r>
      <w:r w:rsidRPr="005E0058">
        <w:rPr>
          <w:rFonts w:ascii="GHEA Grapalat" w:eastAsia="Times New Roman" w:hAnsi="GHEA Grapalat" w:cs="Times New Roman"/>
          <w:color w:val="000000"/>
          <w:sz w:val="24"/>
          <w:szCs w:val="24"/>
          <w:lang w:val="hy-AM"/>
          <w:rPrChange w:id="439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400" w:author="HP" w:date="2024-01-24T18:32:00Z">
            <w:rPr>
              <w:rFonts w:ascii="GHEA Grapalat" w:eastAsia="Times New Roman" w:hAnsi="GHEA Grapalat" w:cs="Arial"/>
              <w:color w:val="000000"/>
              <w:sz w:val="24"/>
              <w:szCs w:val="24"/>
            </w:rPr>
          </w:rPrChange>
        </w:rPr>
        <w:t>տպագրող</w:t>
      </w:r>
      <w:r w:rsidRPr="005E0058">
        <w:rPr>
          <w:rFonts w:ascii="GHEA Grapalat" w:eastAsia="Times New Roman" w:hAnsi="GHEA Grapalat" w:cs="Times New Roman"/>
          <w:color w:val="000000"/>
          <w:sz w:val="24"/>
          <w:szCs w:val="24"/>
          <w:lang w:val="hy-AM"/>
          <w:rPrChange w:id="440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402" w:author="HP" w:date="2024-01-24T18:32:00Z">
            <w:rPr>
              <w:rFonts w:ascii="GHEA Grapalat" w:eastAsia="Times New Roman" w:hAnsi="GHEA Grapalat" w:cs="Arial"/>
              <w:color w:val="000000"/>
              <w:sz w:val="24"/>
              <w:szCs w:val="24"/>
            </w:rPr>
          </w:rPrChange>
        </w:rPr>
        <w:t>կազմակերպության</w:t>
      </w:r>
      <w:r w:rsidRPr="005E0058">
        <w:rPr>
          <w:rFonts w:ascii="GHEA Grapalat" w:eastAsia="Times New Roman" w:hAnsi="GHEA Grapalat" w:cs="Times New Roman"/>
          <w:color w:val="000000"/>
          <w:sz w:val="24"/>
          <w:szCs w:val="24"/>
          <w:lang w:val="hy-AM"/>
          <w:rPrChange w:id="440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404"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440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406" w:author="HP" w:date="2024-01-24T18:32:00Z">
            <w:rPr>
              <w:rFonts w:ascii="GHEA Grapalat" w:eastAsia="Times New Roman" w:hAnsi="GHEA Grapalat" w:cs="Arial"/>
              <w:color w:val="000000"/>
              <w:sz w:val="24"/>
              <w:szCs w:val="24"/>
            </w:rPr>
          </w:rPrChange>
        </w:rPr>
        <w:t>տպաքանակի</w:t>
      </w:r>
      <w:r w:rsidRPr="005E0058">
        <w:rPr>
          <w:rFonts w:ascii="GHEA Grapalat" w:eastAsia="Times New Roman" w:hAnsi="GHEA Grapalat" w:cs="Times New Roman"/>
          <w:color w:val="000000"/>
          <w:sz w:val="24"/>
          <w:szCs w:val="24"/>
          <w:lang w:val="hy-AM"/>
          <w:rPrChange w:id="440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408" w:author="HP" w:date="2024-01-24T18:32:00Z">
            <w:rPr>
              <w:rFonts w:ascii="GHEA Grapalat" w:eastAsia="Times New Roman" w:hAnsi="GHEA Grapalat" w:cs="Arial"/>
              <w:color w:val="000000"/>
              <w:sz w:val="24"/>
              <w:szCs w:val="24"/>
            </w:rPr>
          </w:rPrChange>
        </w:rPr>
        <w:t>վերաբերյալ</w:t>
      </w:r>
      <w:r w:rsidRPr="005E0058">
        <w:rPr>
          <w:rFonts w:ascii="GHEA Grapalat" w:eastAsia="Times New Roman" w:hAnsi="GHEA Grapalat" w:cs="Times New Roman"/>
          <w:color w:val="000000"/>
          <w:sz w:val="24"/>
          <w:szCs w:val="24"/>
          <w:lang w:val="hy-AM"/>
          <w:rPrChange w:id="4409" w:author="HP" w:date="2024-01-24T18:32:00Z">
            <w:rPr>
              <w:rFonts w:ascii="GHEA Grapalat" w:eastAsia="Times New Roman" w:hAnsi="GHEA Grapalat" w:cs="Times New Roman"/>
              <w:color w:val="000000"/>
              <w:sz w:val="24"/>
              <w:szCs w:val="24"/>
            </w:rPr>
          </w:rPrChange>
        </w:rPr>
        <w:t>:</w:t>
      </w:r>
    </w:p>
    <w:p w14:paraId="6BD5D19B" w14:textId="77777777" w:rsidR="00B26461" w:rsidRPr="005E0058" w:rsidRDefault="00B26461" w:rsidP="00BE1685">
      <w:pPr>
        <w:shd w:val="clear" w:color="auto" w:fill="FFFFFF"/>
        <w:spacing w:after="0" w:line="360" w:lineRule="auto"/>
        <w:ind w:firstLine="270"/>
        <w:jc w:val="both"/>
        <w:rPr>
          <w:ins w:id="4410" w:author="HP" w:date="2024-01-24T17:00:00Z"/>
          <w:rFonts w:ascii="GHEA Grapalat" w:eastAsia="Times New Roman" w:hAnsi="GHEA Grapalat" w:cs="Times New Roman"/>
          <w:color w:val="000000"/>
          <w:sz w:val="24"/>
          <w:szCs w:val="24"/>
          <w:lang w:val="hy-AM"/>
          <w:rPrChange w:id="4411" w:author="HP" w:date="2024-01-24T18:32:00Z">
            <w:rPr>
              <w:ins w:id="4412" w:author="HP" w:date="2024-01-24T17:00:00Z"/>
              <w:rFonts w:ascii="GHEA Grapalat" w:eastAsia="Times New Roman" w:hAnsi="GHEA Grapalat" w:cs="Times New Roman"/>
              <w:color w:val="000000"/>
              <w:sz w:val="24"/>
              <w:szCs w:val="24"/>
            </w:rPr>
          </w:rPrChange>
        </w:rPr>
      </w:pPr>
      <w:r w:rsidRPr="005E0058">
        <w:rPr>
          <w:rFonts w:ascii="GHEA Grapalat" w:eastAsia="Times New Roman" w:hAnsi="GHEA Grapalat" w:cs="Times New Roman"/>
          <w:color w:val="000000"/>
          <w:sz w:val="24"/>
          <w:szCs w:val="24"/>
          <w:lang w:val="hy-AM"/>
          <w:rPrChange w:id="4413" w:author="HP" w:date="2024-01-24T18:32:00Z">
            <w:rPr>
              <w:rFonts w:ascii="GHEA Grapalat" w:eastAsia="Times New Roman" w:hAnsi="GHEA Grapalat" w:cs="Times New Roman"/>
              <w:color w:val="000000"/>
              <w:sz w:val="24"/>
              <w:szCs w:val="24"/>
            </w:rPr>
          </w:rPrChange>
        </w:rPr>
        <w:t xml:space="preserve">11. </w:t>
      </w:r>
      <w:r w:rsidRPr="005E0058">
        <w:rPr>
          <w:rFonts w:ascii="GHEA Grapalat" w:eastAsia="Times New Roman" w:hAnsi="GHEA Grapalat" w:cs="Arial"/>
          <w:color w:val="000000"/>
          <w:sz w:val="24"/>
          <w:szCs w:val="24"/>
          <w:lang w:val="hy-AM"/>
          <w:rPrChange w:id="4414" w:author="HP" w:date="2024-01-24T18:32:00Z">
            <w:rPr>
              <w:rFonts w:ascii="GHEA Grapalat" w:eastAsia="Times New Roman" w:hAnsi="GHEA Grapalat" w:cs="Arial"/>
              <w:color w:val="000000"/>
              <w:sz w:val="24"/>
              <w:szCs w:val="24"/>
            </w:rPr>
          </w:rPrChange>
        </w:rPr>
        <w:t>Արգելվում</w:t>
      </w:r>
      <w:r w:rsidRPr="005E0058">
        <w:rPr>
          <w:rFonts w:ascii="GHEA Grapalat" w:eastAsia="Times New Roman" w:hAnsi="GHEA Grapalat" w:cs="Times New Roman"/>
          <w:color w:val="000000"/>
          <w:sz w:val="24"/>
          <w:szCs w:val="24"/>
          <w:lang w:val="hy-AM"/>
          <w:rPrChange w:id="441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416"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441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418" w:author="HP" w:date="2024-01-24T18:32:00Z">
            <w:rPr>
              <w:rFonts w:ascii="GHEA Grapalat" w:eastAsia="Times New Roman" w:hAnsi="GHEA Grapalat" w:cs="Arial"/>
              <w:color w:val="000000"/>
              <w:sz w:val="24"/>
              <w:szCs w:val="24"/>
            </w:rPr>
          </w:rPrChange>
        </w:rPr>
        <w:t>անանուն</w:t>
      </w:r>
      <w:r w:rsidRPr="005E0058">
        <w:rPr>
          <w:rFonts w:ascii="GHEA Grapalat" w:eastAsia="Times New Roman" w:hAnsi="GHEA Grapalat" w:cs="Times New Roman"/>
          <w:color w:val="000000"/>
          <w:sz w:val="24"/>
          <w:szCs w:val="24"/>
          <w:lang w:val="hy-AM"/>
          <w:rPrChange w:id="441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420" w:author="HP" w:date="2024-01-24T18:32:00Z">
            <w:rPr>
              <w:rFonts w:ascii="GHEA Grapalat" w:eastAsia="Times New Roman" w:hAnsi="GHEA Grapalat" w:cs="Arial"/>
              <w:color w:val="000000"/>
              <w:sz w:val="24"/>
              <w:szCs w:val="24"/>
            </w:rPr>
          </w:rPrChange>
        </w:rPr>
        <w:t>քարոզչական</w:t>
      </w:r>
      <w:r w:rsidRPr="005E0058">
        <w:rPr>
          <w:rFonts w:ascii="GHEA Grapalat" w:eastAsia="Times New Roman" w:hAnsi="GHEA Grapalat" w:cs="Times New Roman"/>
          <w:color w:val="000000"/>
          <w:sz w:val="24"/>
          <w:szCs w:val="24"/>
          <w:lang w:val="hy-AM"/>
          <w:rPrChange w:id="442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422" w:author="HP" w:date="2024-01-24T18:32:00Z">
            <w:rPr>
              <w:rFonts w:ascii="GHEA Grapalat" w:eastAsia="Times New Roman" w:hAnsi="GHEA Grapalat" w:cs="Arial"/>
              <w:color w:val="000000"/>
              <w:sz w:val="24"/>
              <w:szCs w:val="24"/>
            </w:rPr>
          </w:rPrChange>
        </w:rPr>
        <w:t>տպագիր</w:t>
      </w:r>
      <w:r w:rsidRPr="005E0058">
        <w:rPr>
          <w:rFonts w:ascii="GHEA Grapalat" w:eastAsia="Times New Roman" w:hAnsi="GHEA Grapalat" w:cs="Times New Roman"/>
          <w:color w:val="000000"/>
          <w:sz w:val="24"/>
          <w:szCs w:val="24"/>
          <w:lang w:val="hy-AM"/>
          <w:rPrChange w:id="442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424" w:author="HP" w:date="2024-01-24T18:32:00Z">
            <w:rPr>
              <w:rFonts w:ascii="GHEA Grapalat" w:eastAsia="Times New Roman" w:hAnsi="GHEA Grapalat" w:cs="Arial"/>
              <w:color w:val="000000"/>
              <w:sz w:val="24"/>
              <w:szCs w:val="24"/>
            </w:rPr>
          </w:rPrChange>
        </w:rPr>
        <w:t>նյութեր</w:t>
      </w:r>
      <w:r w:rsidRPr="005E0058">
        <w:rPr>
          <w:rFonts w:ascii="GHEA Grapalat" w:eastAsia="Times New Roman" w:hAnsi="GHEA Grapalat" w:cs="Times New Roman"/>
          <w:color w:val="000000"/>
          <w:sz w:val="24"/>
          <w:szCs w:val="24"/>
          <w:lang w:val="hy-AM"/>
          <w:rPrChange w:id="442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426" w:author="HP" w:date="2024-01-24T18:32:00Z">
            <w:rPr>
              <w:rFonts w:ascii="GHEA Grapalat" w:eastAsia="Times New Roman" w:hAnsi="GHEA Grapalat" w:cs="Arial"/>
              <w:color w:val="000000"/>
              <w:sz w:val="24"/>
              <w:szCs w:val="24"/>
            </w:rPr>
          </w:rPrChange>
        </w:rPr>
        <w:t>տարածելը</w:t>
      </w:r>
      <w:r w:rsidRPr="005E0058">
        <w:rPr>
          <w:rFonts w:ascii="GHEA Grapalat" w:eastAsia="Times New Roman" w:hAnsi="GHEA Grapalat" w:cs="Times New Roman"/>
          <w:color w:val="000000"/>
          <w:sz w:val="24"/>
          <w:szCs w:val="24"/>
          <w:lang w:val="hy-AM"/>
          <w:rPrChange w:id="442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428" w:author="HP" w:date="2024-01-24T18:32:00Z">
            <w:rPr>
              <w:rFonts w:ascii="GHEA Grapalat" w:eastAsia="Times New Roman" w:hAnsi="GHEA Grapalat" w:cs="Arial"/>
              <w:color w:val="000000"/>
              <w:sz w:val="24"/>
              <w:szCs w:val="24"/>
            </w:rPr>
          </w:rPrChange>
        </w:rPr>
        <w:t>Անանուն</w:t>
      </w:r>
      <w:r w:rsidRPr="005E0058">
        <w:rPr>
          <w:rFonts w:ascii="GHEA Grapalat" w:eastAsia="Times New Roman" w:hAnsi="GHEA Grapalat" w:cs="Times New Roman"/>
          <w:color w:val="000000"/>
          <w:sz w:val="24"/>
          <w:szCs w:val="24"/>
          <w:lang w:val="hy-AM"/>
          <w:rPrChange w:id="442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430" w:author="HP" w:date="2024-01-24T18:32:00Z">
            <w:rPr>
              <w:rFonts w:ascii="GHEA Grapalat" w:eastAsia="Times New Roman" w:hAnsi="GHEA Grapalat" w:cs="Arial"/>
              <w:color w:val="000000"/>
              <w:sz w:val="24"/>
              <w:szCs w:val="24"/>
            </w:rPr>
          </w:rPrChange>
        </w:rPr>
        <w:t>կամ</w:t>
      </w:r>
      <w:r w:rsidRPr="005E0058">
        <w:rPr>
          <w:rFonts w:ascii="GHEA Grapalat" w:eastAsia="Times New Roman" w:hAnsi="GHEA Grapalat" w:cs="Times New Roman"/>
          <w:color w:val="000000"/>
          <w:sz w:val="24"/>
          <w:szCs w:val="24"/>
          <w:lang w:val="hy-AM"/>
          <w:rPrChange w:id="443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432" w:author="HP" w:date="2024-01-24T18:32:00Z">
            <w:rPr>
              <w:rFonts w:ascii="GHEA Grapalat" w:eastAsia="Times New Roman" w:hAnsi="GHEA Grapalat" w:cs="Arial"/>
              <w:color w:val="000000"/>
              <w:sz w:val="24"/>
              <w:szCs w:val="24"/>
            </w:rPr>
          </w:rPrChange>
        </w:rPr>
        <w:t>համապատասխան</w:t>
      </w:r>
      <w:r w:rsidRPr="005E0058">
        <w:rPr>
          <w:rFonts w:ascii="GHEA Grapalat" w:eastAsia="Times New Roman" w:hAnsi="GHEA Grapalat" w:cs="Times New Roman"/>
          <w:color w:val="000000"/>
          <w:sz w:val="24"/>
          <w:szCs w:val="24"/>
          <w:lang w:val="hy-AM"/>
          <w:rPrChange w:id="443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434" w:author="HP" w:date="2024-01-24T18:32:00Z">
            <w:rPr>
              <w:rFonts w:ascii="GHEA Grapalat" w:eastAsia="Times New Roman" w:hAnsi="GHEA Grapalat" w:cs="Arial"/>
              <w:color w:val="000000"/>
              <w:sz w:val="24"/>
              <w:szCs w:val="24"/>
            </w:rPr>
          </w:rPrChange>
        </w:rPr>
        <w:t>թեկնածուի</w:t>
      </w:r>
      <w:r w:rsidRPr="005E0058">
        <w:rPr>
          <w:rFonts w:ascii="GHEA Grapalat" w:eastAsia="Times New Roman" w:hAnsi="GHEA Grapalat" w:cs="Times New Roman"/>
          <w:color w:val="000000"/>
          <w:sz w:val="24"/>
          <w:szCs w:val="24"/>
          <w:lang w:val="hy-AM"/>
          <w:rPrChange w:id="443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436" w:author="HP" w:date="2024-01-24T18:32:00Z">
            <w:rPr>
              <w:rFonts w:ascii="GHEA Grapalat" w:eastAsia="Times New Roman" w:hAnsi="GHEA Grapalat" w:cs="Arial"/>
              <w:color w:val="000000"/>
              <w:sz w:val="24"/>
              <w:szCs w:val="24"/>
            </w:rPr>
          </w:rPrChange>
        </w:rPr>
        <w:t>ընտրություններին</w:t>
      </w:r>
      <w:r w:rsidRPr="005E0058">
        <w:rPr>
          <w:rFonts w:ascii="GHEA Grapalat" w:eastAsia="Times New Roman" w:hAnsi="GHEA Grapalat" w:cs="Times New Roman"/>
          <w:color w:val="000000"/>
          <w:sz w:val="24"/>
          <w:szCs w:val="24"/>
          <w:lang w:val="hy-AM"/>
          <w:rPrChange w:id="443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438" w:author="HP" w:date="2024-01-24T18:32:00Z">
            <w:rPr>
              <w:rFonts w:ascii="GHEA Grapalat" w:eastAsia="Times New Roman" w:hAnsi="GHEA Grapalat" w:cs="Arial"/>
              <w:color w:val="000000"/>
              <w:sz w:val="24"/>
              <w:szCs w:val="24"/>
            </w:rPr>
          </w:rPrChange>
        </w:rPr>
        <w:t>մասնակցող</w:t>
      </w:r>
      <w:r w:rsidRPr="005E0058">
        <w:rPr>
          <w:rFonts w:ascii="GHEA Grapalat" w:eastAsia="Times New Roman" w:hAnsi="GHEA Grapalat" w:cs="Times New Roman"/>
          <w:color w:val="000000"/>
          <w:sz w:val="24"/>
          <w:szCs w:val="24"/>
          <w:lang w:val="hy-AM"/>
          <w:rPrChange w:id="443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440" w:author="HP" w:date="2024-01-24T18:32:00Z">
            <w:rPr>
              <w:rFonts w:ascii="GHEA Grapalat" w:eastAsia="Times New Roman" w:hAnsi="GHEA Grapalat" w:cs="Arial"/>
              <w:color w:val="000000"/>
              <w:sz w:val="24"/>
              <w:szCs w:val="24"/>
            </w:rPr>
          </w:rPrChange>
        </w:rPr>
        <w:t>կուսակցության</w:t>
      </w:r>
      <w:r w:rsidRPr="005E0058">
        <w:rPr>
          <w:rFonts w:ascii="GHEA Grapalat" w:eastAsia="Times New Roman" w:hAnsi="GHEA Grapalat" w:cs="Times New Roman"/>
          <w:color w:val="000000"/>
          <w:sz w:val="24"/>
          <w:szCs w:val="24"/>
          <w:lang w:val="hy-AM"/>
          <w:rPrChange w:id="4441" w:author="HP" w:date="2024-01-24T18:32:00Z">
            <w:rPr>
              <w:rFonts w:ascii="GHEA Grapalat" w:eastAsia="Times New Roman" w:hAnsi="GHEA Grapalat" w:cs="Times New Roman"/>
              <w:color w:val="000000"/>
              <w:sz w:val="24"/>
              <w:szCs w:val="24"/>
            </w:rPr>
          </w:rPrChange>
        </w:rPr>
        <w:t xml:space="preserve"> </w:t>
      </w:r>
      <w:ins w:id="4442" w:author="HP" w:date="2024-01-24T16:50:00Z">
        <w:r w:rsidR="00611733" w:rsidRPr="007A0219">
          <w:rPr>
            <w:rFonts w:ascii="GHEA Grapalat" w:eastAsia="Tahoma" w:hAnsi="GHEA Grapalat" w:cs="Tahoma"/>
            <w:sz w:val="24"/>
            <w:szCs w:val="24"/>
            <w:lang w:val="hy-AM"/>
          </w:rPr>
          <w:t xml:space="preserve">(կուսակցությունների </w:t>
        </w:r>
        <w:r w:rsidR="00611733">
          <w:rPr>
            <w:rFonts w:ascii="GHEA Grapalat" w:eastAsia="Tahoma" w:hAnsi="GHEA Grapalat" w:cs="Tahoma"/>
            <w:sz w:val="24"/>
            <w:szCs w:val="24"/>
            <w:lang w:val="hy-AM"/>
          </w:rPr>
          <w:t>դաշինքների</w:t>
        </w:r>
        <w:r w:rsidR="00611733" w:rsidRPr="007A0219">
          <w:rPr>
            <w:rFonts w:ascii="GHEA Grapalat" w:eastAsia="Tahoma" w:hAnsi="GHEA Grapalat" w:cs="Tahoma"/>
            <w:sz w:val="24"/>
            <w:szCs w:val="24"/>
            <w:lang w:val="hy-AM"/>
          </w:rPr>
          <w:t>)</w:t>
        </w:r>
        <w:r w:rsidR="00611733">
          <w:rPr>
            <w:rFonts w:ascii="GHEA Grapalat" w:eastAsia="Tahoma" w:hAnsi="GHEA Grapalat" w:cs="Tahoma"/>
            <w:sz w:val="24"/>
            <w:szCs w:val="24"/>
            <w:lang w:val="hy-AM"/>
          </w:rPr>
          <w:t xml:space="preserve"> </w:t>
        </w:r>
      </w:ins>
      <w:r w:rsidRPr="005E0058">
        <w:rPr>
          <w:rFonts w:ascii="GHEA Grapalat" w:eastAsia="Times New Roman" w:hAnsi="GHEA Grapalat" w:cs="Arial"/>
          <w:color w:val="000000"/>
          <w:sz w:val="24"/>
          <w:szCs w:val="24"/>
          <w:lang w:val="hy-AM"/>
          <w:rPrChange w:id="4443" w:author="HP" w:date="2024-01-24T18:32:00Z">
            <w:rPr>
              <w:rFonts w:ascii="GHEA Grapalat" w:eastAsia="Times New Roman" w:hAnsi="GHEA Grapalat" w:cs="Arial"/>
              <w:color w:val="000000"/>
              <w:sz w:val="24"/>
              <w:szCs w:val="24"/>
            </w:rPr>
          </w:rPrChange>
        </w:rPr>
        <w:t>կողմից</w:t>
      </w:r>
      <w:r w:rsidRPr="005E0058">
        <w:rPr>
          <w:rFonts w:ascii="GHEA Grapalat" w:eastAsia="Times New Roman" w:hAnsi="GHEA Grapalat" w:cs="Times New Roman"/>
          <w:color w:val="000000"/>
          <w:sz w:val="24"/>
          <w:szCs w:val="24"/>
          <w:lang w:val="hy-AM"/>
          <w:rPrChange w:id="444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445" w:author="HP" w:date="2024-01-24T18:32:00Z">
            <w:rPr>
              <w:rFonts w:ascii="GHEA Grapalat" w:eastAsia="Times New Roman" w:hAnsi="GHEA Grapalat" w:cs="Arial"/>
              <w:color w:val="000000"/>
              <w:sz w:val="24"/>
              <w:szCs w:val="24"/>
            </w:rPr>
          </w:rPrChange>
        </w:rPr>
        <w:t>չպատրաստված</w:t>
      </w:r>
      <w:r w:rsidRPr="005E0058">
        <w:rPr>
          <w:rFonts w:ascii="GHEA Grapalat" w:eastAsia="Times New Roman" w:hAnsi="GHEA Grapalat" w:cs="Times New Roman"/>
          <w:color w:val="000000"/>
          <w:sz w:val="24"/>
          <w:szCs w:val="24"/>
          <w:lang w:val="hy-AM"/>
          <w:rPrChange w:id="444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447" w:author="HP" w:date="2024-01-24T18:32:00Z">
            <w:rPr>
              <w:rFonts w:ascii="GHEA Grapalat" w:eastAsia="Times New Roman" w:hAnsi="GHEA Grapalat" w:cs="Arial"/>
              <w:color w:val="000000"/>
              <w:sz w:val="24"/>
              <w:szCs w:val="24"/>
            </w:rPr>
          </w:rPrChange>
        </w:rPr>
        <w:t>քարոզչական</w:t>
      </w:r>
      <w:r w:rsidRPr="005E0058">
        <w:rPr>
          <w:rFonts w:ascii="GHEA Grapalat" w:eastAsia="Times New Roman" w:hAnsi="GHEA Grapalat" w:cs="Times New Roman"/>
          <w:color w:val="000000"/>
          <w:sz w:val="24"/>
          <w:szCs w:val="24"/>
          <w:lang w:val="hy-AM"/>
          <w:rPrChange w:id="444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449" w:author="HP" w:date="2024-01-24T18:32:00Z">
            <w:rPr>
              <w:rFonts w:ascii="GHEA Grapalat" w:eastAsia="Times New Roman" w:hAnsi="GHEA Grapalat" w:cs="Arial"/>
              <w:color w:val="000000"/>
              <w:sz w:val="24"/>
              <w:szCs w:val="24"/>
            </w:rPr>
          </w:rPrChange>
        </w:rPr>
        <w:t>տպագիր</w:t>
      </w:r>
      <w:r w:rsidRPr="005E0058">
        <w:rPr>
          <w:rFonts w:ascii="GHEA Grapalat" w:eastAsia="Times New Roman" w:hAnsi="GHEA Grapalat" w:cs="Times New Roman"/>
          <w:color w:val="000000"/>
          <w:sz w:val="24"/>
          <w:szCs w:val="24"/>
          <w:lang w:val="hy-AM"/>
          <w:rPrChange w:id="445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451" w:author="HP" w:date="2024-01-24T18:32:00Z">
            <w:rPr>
              <w:rFonts w:ascii="GHEA Grapalat" w:eastAsia="Times New Roman" w:hAnsi="GHEA Grapalat" w:cs="Arial"/>
              <w:color w:val="000000"/>
              <w:sz w:val="24"/>
              <w:szCs w:val="24"/>
            </w:rPr>
          </w:rPrChange>
        </w:rPr>
        <w:t>նյութեր</w:t>
      </w:r>
      <w:r w:rsidRPr="005E0058">
        <w:rPr>
          <w:rFonts w:ascii="GHEA Grapalat" w:eastAsia="Times New Roman" w:hAnsi="GHEA Grapalat" w:cs="Times New Roman"/>
          <w:color w:val="000000"/>
          <w:sz w:val="24"/>
          <w:szCs w:val="24"/>
          <w:lang w:val="hy-AM"/>
          <w:rPrChange w:id="445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453" w:author="HP" w:date="2024-01-24T18:32:00Z">
            <w:rPr>
              <w:rFonts w:ascii="GHEA Grapalat" w:eastAsia="Times New Roman" w:hAnsi="GHEA Grapalat" w:cs="Arial"/>
              <w:color w:val="000000"/>
              <w:sz w:val="24"/>
              <w:szCs w:val="24"/>
            </w:rPr>
          </w:rPrChange>
        </w:rPr>
        <w:t>հայտնաբերելու</w:t>
      </w:r>
      <w:r w:rsidRPr="005E0058">
        <w:rPr>
          <w:rFonts w:ascii="GHEA Grapalat" w:eastAsia="Times New Roman" w:hAnsi="GHEA Grapalat" w:cs="Times New Roman"/>
          <w:color w:val="000000"/>
          <w:sz w:val="24"/>
          <w:szCs w:val="24"/>
          <w:lang w:val="hy-AM"/>
          <w:rPrChange w:id="445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455" w:author="HP" w:date="2024-01-24T18:32:00Z">
            <w:rPr>
              <w:rFonts w:ascii="GHEA Grapalat" w:eastAsia="Times New Roman" w:hAnsi="GHEA Grapalat" w:cs="Arial"/>
              <w:color w:val="000000"/>
              <w:sz w:val="24"/>
              <w:szCs w:val="24"/>
            </w:rPr>
          </w:rPrChange>
        </w:rPr>
        <w:t>դեպքում</w:t>
      </w:r>
      <w:r w:rsidRPr="005E0058">
        <w:rPr>
          <w:rFonts w:ascii="GHEA Grapalat" w:eastAsia="Times New Roman" w:hAnsi="GHEA Grapalat" w:cs="Times New Roman"/>
          <w:color w:val="000000"/>
          <w:sz w:val="24"/>
          <w:szCs w:val="24"/>
          <w:lang w:val="hy-AM"/>
          <w:rPrChange w:id="445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457" w:author="HP" w:date="2024-01-24T18:32:00Z">
            <w:rPr>
              <w:rFonts w:ascii="GHEA Grapalat" w:eastAsia="Times New Roman" w:hAnsi="GHEA Grapalat" w:cs="Arial"/>
              <w:color w:val="000000"/>
              <w:sz w:val="24"/>
              <w:szCs w:val="24"/>
            </w:rPr>
          </w:rPrChange>
        </w:rPr>
        <w:t>իրազեկ</w:t>
      </w:r>
      <w:r w:rsidRPr="005E0058">
        <w:rPr>
          <w:rFonts w:ascii="GHEA Grapalat" w:eastAsia="Times New Roman" w:hAnsi="GHEA Grapalat" w:cs="Times New Roman"/>
          <w:color w:val="000000"/>
          <w:sz w:val="24"/>
          <w:szCs w:val="24"/>
          <w:lang w:val="hy-AM"/>
          <w:rPrChange w:id="445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459"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446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461" w:author="HP" w:date="2024-01-24T18:32:00Z">
            <w:rPr>
              <w:rFonts w:ascii="GHEA Grapalat" w:eastAsia="Times New Roman" w:hAnsi="GHEA Grapalat" w:cs="Arial"/>
              <w:color w:val="000000"/>
              <w:sz w:val="24"/>
              <w:szCs w:val="24"/>
            </w:rPr>
          </w:rPrChange>
        </w:rPr>
        <w:t>հանձնաժողովը</w:t>
      </w:r>
      <w:r w:rsidRPr="005E0058">
        <w:rPr>
          <w:rFonts w:ascii="GHEA Grapalat" w:eastAsia="Times New Roman" w:hAnsi="GHEA Grapalat" w:cs="Times New Roman"/>
          <w:color w:val="000000"/>
          <w:sz w:val="24"/>
          <w:szCs w:val="24"/>
          <w:lang w:val="hy-AM"/>
          <w:rPrChange w:id="446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463" w:author="HP" w:date="2024-01-24T18:32:00Z">
            <w:rPr>
              <w:rFonts w:ascii="GHEA Grapalat" w:eastAsia="Times New Roman" w:hAnsi="GHEA Grapalat" w:cs="Arial"/>
              <w:color w:val="000000"/>
              <w:sz w:val="24"/>
              <w:szCs w:val="24"/>
            </w:rPr>
          </w:rPrChange>
        </w:rPr>
        <w:t>դիմում</w:t>
      </w:r>
      <w:r w:rsidRPr="005E0058">
        <w:rPr>
          <w:rFonts w:ascii="GHEA Grapalat" w:eastAsia="Times New Roman" w:hAnsi="GHEA Grapalat" w:cs="Times New Roman"/>
          <w:color w:val="000000"/>
          <w:sz w:val="24"/>
          <w:szCs w:val="24"/>
          <w:lang w:val="hy-AM"/>
          <w:rPrChange w:id="446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465"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446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467" w:author="HP" w:date="2024-01-24T18:32:00Z">
            <w:rPr>
              <w:rFonts w:ascii="GHEA Grapalat" w:eastAsia="Times New Roman" w:hAnsi="GHEA Grapalat" w:cs="Arial"/>
              <w:color w:val="000000"/>
              <w:sz w:val="24"/>
              <w:szCs w:val="24"/>
            </w:rPr>
          </w:rPrChange>
        </w:rPr>
        <w:t>իրավասու</w:t>
      </w:r>
      <w:r w:rsidRPr="005E0058">
        <w:rPr>
          <w:rFonts w:ascii="GHEA Grapalat" w:eastAsia="Times New Roman" w:hAnsi="GHEA Grapalat" w:cs="Times New Roman"/>
          <w:color w:val="000000"/>
          <w:sz w:val="24"/>
          <w:szCs w:val="24"/>
          <w:lang w:val="hy-AM"/>
          <w:rPrChange w:id="446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469" w:author="HP" w:date="2024-01-24T18:32:00Z">
            <w:rPr>
              <w:rFonts w:ascii="GHEA Grapalat" w:eastAsia="Times New Roman" w:hAnsi="GHEA Grapalat" w:cs="Arial"/>
              <w:color w:val="000000"/>
              <w:sz w:val="24"/>
              <w:szCs w:val="24"/>
            </w:rPr>
          </w:rPrChange>
        </w:rPr>
        <w:t>մարմիններ</w:t>
      </w:r>
      <w:r w:rsidRPr="005E0058">
        <w:rPr>
          <w:rFonts w:ascii="GHEA Grapalat" w:eastAsia="Times New Roman" w:hAnsi="GHEA Grapalat" w:cs="Times New Roman"/>
          <w:color w:val="000000"/>
          <w:sz w:val="24"/>
          <w:szCs w:val="24"/>
          <w:lang w:val="hy-AM"/>
          <w:rPrChange w:id="447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471" w:author="HP" w:date="2024-01-24T18:32:00Z">
            <w:rPr>
              <w:rFonts w:ascii="GHEA Grapalat" w:eastAsia="Times New Roman" w:hAnsi="GHEA Grapalat" w:cs="Arial"/>
              <w:color w:val="000000"/>
              <w:sz w:val="24"/>
              <w:szCs w:val="24"/>
            </w:rPr>
          </w:rPrChange>
        </w:rPr>
        <w:t>ոչ</w:t>
      </w:r>
      <w:r w:rsidRPr="005E0058">
        <w:rPr>
          <w:rFonts w:ascii="GHEA Grapalat" w:eastAsia="Times New Roman" w:hAnsi="GHEA Grapalat" w:cs="Times New Roman"/>
          <w:color w:val="000000"/>
          <w:sz w:val="24"/>
          <w:szCs w:val="24"/>
          <w:lang w:val="hy-AM"/>
          <w:rPrChange w:id="447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473" w:author="HP" w:date="2024-01-24T18:32:00Z">
            <w:rPr>
              <w:rFonts w:ascii="GHEA Grapalat" w:eastAsia="Times New Roman" w:hAnsi="GHEA Grapalat" w:cs="Arial"/>
              <w:color w:val="000000"/>
              <w:sz w:val="24"/>
              <w:szCs w:val="24"/>
            </w:rPr>
          </w:rPrChange>
        </w:rPr>
        <w:t>իրավաչափ</w:t>
      </w:r>
      <w:r w:rsidRPr="005E0058">
        <w:rPr>
          <w:rFonts w:ascii="GHEA Grapalat" w:eastAsia="Times New Roman" w:hAnsi="GHEA Grapalat" w:cs="Times New Roman"/>
          <w:color w:val="000000"/>
          <w:sz w:val="24"/>
          <w:szCs w:val="24"/>
          <w:lang w:val="hy-AM"/>
          <w:rPrChange w:id="447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475" w:author="HP" w:date="2024-01-24T18:32:00Z">
            <w:rPr>
              <w:rFonts w:ascii="GHEA Grapalat" w:eastAsia="Times New Roman" w:hAnsi="GHEA Grapalat" w:cs="Arial"/>
              <w:color w:val="000000"/>
              <w:sz w:val="24"/>
              <w:szCs w:val="24"/>
            </w:rPr>
          </w:rPrChange>
        </w:rPr>
        <w:t>գործողությունները</w:t>
      </w:r>
      <w:r w:rsidRPr="005E0058">
        <w:rPr>
          <w:rFonts w:ascii="GHEA Grapalat" w:eastAsia="Times New Roman" w:hAnsi="GHEA Grapalat" w:cs="Times New Roman"/>
          <w:color w:val="000000"/>
          <w:sz w:val="24"/>
          <w:szCs w:val="24"/>
          <w:lang w:val="hy-AM"/>
          <w:rPrChange w:id="447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477" w:author="HP" w:date="2024-01-24T18:32:00Z">
            <w:rPr>
              <w:rFonts w:ascii="GHEA Grapalat" w:eastAsia="Times New Roman" w:hAnsi="GHEA Grapalat" w:cs="Arial"/>
              <w:color w:val="000000"/>
              <w:sz w:val="24"/>
              <w:szCs w:val="24"/>
            </w:rPr>
          </w:rPrChange>
        </w:rPr>
        <w:t>դադարեցնելու</w:t>
      </w:r>
      <w:r w:rsidRPr="005E0058">
        <w:rPr>
          <w:rFonts w:ascii="GHEA Grapalat" w:eastAsia="Times New Roman" w:hAnsi="GHEA Grapalat" w:cs="Times New Roman"/>
          <w:color w:val="000000"/>
          <w:sz w:val="24"/>
          <w:szCs w:val="24"/>
          <w:lang w:val="hy-AM"/>
          <w:rPrChange w:id="447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4479" w:author="HP" w:date="2024-01-24T18:32:00Z">
            <w:rPr>
              <w:rFonts w:ascii="GHEA Grapalat" w:eastAsia="Times New Roman" w:hAnsi="GHEA Grapalat" w:cs="Arial"/>
              <w:color w:val="000000"/>
              <w:sz w:val="24"/>
              <w:szCs w:val="24"/>
            </w:rPr>
          </w:rPrChange>
        </w:rPr>
        <w:t>համար</w:t>
      </w:r>
      <w:r w:rsidRPr="005E0058">
        <w:rPr>
          <w:rFonts w:ascii="GHEA Grapalat" w:eastAsia="Times New Roman" w:hAnsi="GHEA Grapalat" w:cs="Times New Roman"/>
          <w:color w:val="000000"/>
          <w:sz w:val="24"/>
          <w:szCs w:val="24"/>
          <w:lang w:val="hy-AM"/>
          <w:rPrChange w:id="4480" w:author="HP" w:date="2024-01-24T18:32:00Z">
            <w:rPr>
              <w:rFonts w:ascii="GHEA Grapalat" w:eastAsia="Times New Roman" w:hAnsi="GHEA Grapalat" w:cs="Times New Roman"/>
              <w:color w:val="000000"/>
              <w:sz w:val="24"/>
              <w:szCs w:val="24"/>
            </w:rPr>
          </w:rPrChange>
        </w:rPr>
        <w:t>:</w:t>
      </w:r>
    </w:p>
    <w:p w14:paraId="04D714EF" w14:textId="77777777" w:rsidR="00707760" w:rsidRPr="005E0058" w:rsidRDefault="00707760"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4481" w:author="HP" w:date="2024-01-24T18:32:00Z">
            <w:rPr>
              <w:rFonts w:ascii="GHEA Grapalat" w:eastAsia="Times New Roman" w:hAnsi="GHEA Grapalat" w:cs="Times New Roman"/>
              <w:color w:val="000000"/>
              <w:sz w:val="24"/>
              <w:szCs w:val="24"/>
            </w:rPr>
          </w:rPrChange>
        </w:rPr>
      </w:pPr>
      <w:ins w:id="4482" w:author="HP" w:date="2024-01-24T17:00:00Z">
        <w:r w:rsidRPr="00BD1C16">
          <w:rPr>
            <w:rFonts w:ascii="GHEA Grapalat" w:eastAsia="Tahoma" w:hAnsi="GHEA Grapalat" w:cs="Tahoma"/>
            <w:sz w:val="24"/>
            <w:szCs w:val="24"/>
            <w:lang w:val="hy-AM"/>
          </w:rPr>
          <w:t xml:space="preserve">12. Ռազմական կամ արտակարգ դրություն հայտարարվելու պատճառով ընտրական գործընթացի </w:t>
        </w:r>
        <w:r>
          <w:rPr>
            <w:rFonts w:ascii="GHEA Grapalat" w:eastAsia="Tahoma" w:hAnsi="GHEA Grapalat" w:cs="Tahoma"/>
            <w:sz w:val="24"/>
            <w:szCs w:val="24"/>
            <w:lang w:val="hy-AM"/>
          </w:rPr>
          <w:t xml:space="preserve">կասեցման </w:t>
        </w:r>
        <w:r w:rsidRPr="00A06762">
          <w:rPr>
            <w:rFonts w:ascii="GHEA Grapalat" w:eastAsia="Tahoma" w:hAnsi="GHEA Grapalat" w:cs="Tahoma"/>
            <w:sz w:val="24"/>
            <w:szCs w:val="24"/>
            <w:lang w:val="hy-AM"/>
          </w:rPr>
          <w:t>կամ դադարեցման դեպքում քարոզչական պաստառ, քարոզչական տպագիր և այլ նյութ տեղադրելու վերաբերյալ պայմանագրի կողմերը կարող են միակողմանի հրաժարվել դրա կատարումից:</w:t>
        </w:r>
      </w:ins>
    </w:p>
    <w:p w14:paraId="4A4ABE69"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4483"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b/>
          <w:bCs/>
          <w:i/>
          <w:iCs/>
          <w:color w:val="000000"/>
          <w:sz w:val="24"/>
          <w:szCs w:val="24"/>
          <w:lang w:val="hy-AM"/>
          <w:rPrChange w:id="4484" w:author="HP" w:date="2024-01-24T18:32:00Z">
            <w:rPr>
              <w:rFonts w:ascii="GHEA Grapalat" w:eastAsia="Times New Roman" w:hAnsi="GHEA Grapalat" w:cs="Times New Roman"/>
              <w:b/>
              <w:bCs/>
              <w:i/>
              <w:iCs/>
              <w:color w:val="000000"/>
              <w:sz w:val="24"/>
              <w:szCs w:val="24"/>
            </w:rPr>
          </w:rPrChange>
        </w:rPr>
        <w:t>(21-</w:t>
      </w:r>
      <w:r w:rsidRPr="005E0058">
        <w:rPr>
          <w:rFonts w:ascii="GHEA Grapalat" w:eastAsia="Times New Roman" w:hAnsi="GHEA Grapalat" w:cs="Arial"/>
          <w:b/>
          <w:bCs/>
          <w:i/>
          <w:iCs/>
          <w:color w:val="000000"/>
          <w:sz w:val="24"/>
          <w:szCs w:val="24"/>
          <w:lang w:val="hy-AM"/>
          <w:rPrChange w:id="4485" w:author="HP" w:date="2024-01-24T18:32:00Z">
            <w:rPr>
              <w:rFonts w:ascii="GHEA Grapalat" w:eastAsia="Times New Roman" w:hAnsi="GHEA Grapalat" w:cs="Arial"/>
              <w:b/>
              <w:bCs/>
              <w:i/>
              <w:iCs/>
              <w:color w:val="000000"/>
              <w:sz w:val="24"/>
              <w:szCs w:val="24"/>
            </w:rPr>
          </w:rPrChange>
        </w:rPr>
        <w:t>րդ</w:t>
      </w:r>
      <w:r w:rsidRPr="005E0058">
        <w:rPr>
          <w:rFonts w:ascii="GHEA Grapalat" w:eastAsia="Times New Roman" w:hAnsi="GHEA Grapalat" w:cs="Times New Roman"/>
          <w:b/>
          <w:bCs/>
          <w:i/>
          <w:iCs/>
          <w:color w:val="000000"/>
          <w:sz w:val="24"/>
          <w:szCs w:val="24"/>
          <w:lang w:val="hy-AM"/>
          <w:rPrChange w:id="4486"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487" w:author="HP" w:date="2024-01-24T18:32:00Z">
            <w:rPr>
              <w:rFonts w:ascii="GHEA Grapalat" w:eastAsia="Times New Roman" w:hAnsi="GHEA Grapalat" w:cs="Arial"/>
              <w:b/>
              <w:bCs/>
              <w:i/>
              <w:iCs/>
              <w:color w:val="000000"/>
              <w:sz w:val="24"/>
              <w:szCs w:val="24"/>
            </w:rPr>
          </w:rPrChange>
        </w:rPr>
        <w:t>հոդվածը</w:t>
      </w:r>
      <w:r w:rsidRPr="005E0058">
        <w:rPr>
          <w:rFonts w:ascii="GHEA Grapalat" w:eastAsia="Times New Roman" w:hAnsi="GHEA Grapalat" w:cs="Times New Roman"/>
          <w:b/>
          <w:bCs/>
          <w:i/>
          <w:iCs/>
          <w:color w:val="000000"/>
          <w:sz w:val="24"/>
          <w:szCs w:val="24"/>
          <w:lang w:val="hy-AM"/>
          <w:rPrChange w:id="4488"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489" w:author="HP" w:date="2024-01-24T18:32:00Z">
            <w:rPr>
              <w:rFonts w:ascii="GHEA Grapalat" w:eastAsia="Times New Roman" w:hAnsi="GHEA Grapalat" w:cs="Arial"/>
              <w:b/>
              <w:bCs/>
              <w:i/>
              <w:iCs/>
              <w:color w:val="000000"/>
              <w:sz w:val="24"/>
              <w:szCs w:val="24"/>
            </w:rPr>
          </w:rPrChange>
        </w:rPr>
        <w:t>լրաց</w:t>
      </w:r>
      <w:r w:rsidRPr="005E0058">
        <w:rPr>
          <w:rFonts w:ascii="GHEA Grapalat" w:eastAsia="Times New Roman" w:hAnsi="GHEA Grapalat" w:cs="Times New Roman"/>
          <w:b/>
          <w:bCs/>
          <w:i/>
          <w:iCs/>
          <w:color w:val="000000"/>
          <w:sz w:val="24"/>
          <w:szCs w:val="24"/>
          <w:lang w:val="hy-AM"/>
          <w:rPrChange w:id="4490"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491" w:author="HP" w:date="2024-01-24T18:32:00Z">
            <w:rPr>
              <w:rFonts w:ascii="GHEA Grapalat" w:eastAsia="Times New Roman" w:hAnsi="GHEA Grapalat" w:cs="Arial"/>
              <w:b/>
              <w:bCs/>
              <w:i/>
              <w:iCs/>
              <w:color w:val="000000"/>
              <w:sz w:val="24"/>
              <w:szCs w:val="24"/>
            </w:rPr>
          </w:rPrChange>
        </w:rPr>
        <w:t>փոփ</w:t>
      </w:r>
      <w:r w:rsidRPr="005E0058">
        <w:rPr>
          <w:rFonts w:ascii="GHEA Grapalat" w:eastAsia="Times New Roman" w:hAnsi="GHEA Grapalat" w:cs="Times New Roman"/>
          <w:b/>
          <w:bCs/>
          <w:i/>
          <w:iCs/>
          <w:color w:val="000000"/>
          <w:sz w:val="24"/>
          <w:szCs w:val="24"/>
          <w:lang w:val="hy-AM"/>
          <w:rPrChange w:id="4492" w:author="HP" w:date="2024-01-24T18:32:00Z">
            <w:rPr>
              <w:rFonts w:ascii="GHEA Grapalat" w:eastAsia="Times New Roman" w:hAnsi="GHEA Grapalat" w:cs="Times New Roman"/>
              <w:b/>
              <w:bCs/>
              <w:i/>
              <w:iCs/>
              <w:color w:val="000000"/>
              <w:sz w:val="24"/>
              <w:szCs w:val="24"/>
            </w:rPr>
          </w:rPrChange>
        </w:rPr>
        <w:t>. 07.05.21</w:t>
      </w:r>
      <w:r w:rsidRPr="005E0058">
        <w:rPr>
          <w:rFonts w:ascii="Calibri" w:eastAsia="Times New Roman" w:hAnsi="Calibri" w:cs="Calibri"/>
          <w:b/>
          <w:bCs/>
          <w:i/>
          <w:iCs/>
          <w:color w:val="000000"/>
          <w:sz w:val="24"/>
          <w:szCs w:val="24"/>
          <w:lang w:val="hy-AM"/>
          <w:rPrChange w:id="4493"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4494" w:author="HP" w:date="2024-01-24T18:32:00Z">
            <w:rPr>
              <w:rFonts w:ascii="GHEA Grapalat" w:eastAsia="Times New Roman" w:hAnsi="GHEA Grapalat" w:cs="Arial"/>
              <w:b/>
              <w:bCs/>
              <w:i/>
              <w:iCs/>
              <w:color w:val="000000"/>
              <w:sz w:val="24"/>
              <w:szCs w:val="24"/>
            </w:rPr>
          </w:rPrChange>
        </w:rPr>
        <w:t>ՀՕ</w:t>
      </w:r>
      <w:r w:rsidRPr="005E0058">
        <w:rPr>
          <w:rFonts w:ascii="GHEA Grapalat" w:eastAsia="Times New Roman" w:hAnsi="GHEA Grapalat" w:cs="Times New Roman"/>
          <w:b/>
          <w:bCs/>
          <w:i/>
          <w:iCs/>
          <w:color w:val="000000"/>
          <w:sz w:val="24"/>
          <w:szCs w:val="24"/>
          <w:lang w:val="hy-AM"/>
          <w:rPrChange w:id="4495" w:author="HP" w:date="2024-01-24T18:32:00Z">
            <w:rPr>
              <w:rFonts w:ascii="GHEA Grapalat" w:eastAsia="Times New Roman" w:hAnsi="GHEA Grapalat" w:cs="Times New Roman"/>
              <w:b/>
              <w:bCs/>
              <w:i/>
              <w:iCs/>
              <w:color w:val="000000"/>
              <w:sz w:val="24"/>
              <w:szCs w:val="24"/>
            </w:rPr>
          </w:rPrChange>
        </w:rPr>
        <w:t>-202-</w:t>
      </w:r>
      <w:r w:rsidRPr="005E0058">
        <w:rPr>
          <w:rFonts w:ascii="GHEA Grapalat" w:eastAsia="Times New Roman" w:hAnsi="GHEA Grapalat" w:cs="Arial"/>
          <w:b/>
          <w:bCs/>
          <w:i/>
          <w:iCs/>
          <w:color w:val="000000"/>
          <w:sz w:val="24"/>
          <w:szCs w:val="24"/>
          <w:lang w:val="hy-AM"/>
          <w:rPrChange w:id="4496" w:author="HP" w:date="2024-01-24T18:32:00Z">
            <w:rPr>
              <w:rFonts w:ascii="GHEA Grapalat" w:eastAsia="Times New Roman" w:hAnsi="GHEA Grapalat" w:cs="Arial"/>
              <w:b/>
              <w:bCs/>
              <w:i/>
              <w:iCs/>
              <w:color w:val="000000"/>
              <w:sz w:val="24"/>
              <w:szCs w:val="24"/>
            </w:rPr>
          </w:rPrChange>
        </w:rPr>
        <w:t>Ն</w:t>
      </w:r>
      <w:r w:rsidRPr="005E0058">
        <w:rPr>
          <w:rFonts w:ascii="GHEA Grapalat" w:eastAsia="Times New Roman" w:hAnsi="GHEA Grapalat" w:cs="Times New Roman"/>
          <w:b/>
          <w:bCs/>
          <w:i/>
          <w:iCs/>
          <w:color w:val="000000"/>
          <w:sz w:val="24"/>
          <w:szCs w:val="24"/>
          <w:lang w:val="hy-AM"/>
          <w:rPrChange w:id="4497" w:author="HP" w:date="2024-01-24T18:32:00Z">
            <w:rPr>
              <w:rFonts w:ascii="GHEA Grapalat" w:eastAsia="Times New Roman" w:hAnsi="GHEA Grapalat" w:cs="Times New Roman"/>
              <w:b/>
              <w:bCs/>
              <w:i/>
              <w:iCs/>
              <w:color w:val="000000"/>
              <w:sz w:val="24"/>
              <w:szCs w:val="24"/>
            </w:rPr>
          </w:rPrChange>
        </w:rPr>
        <w:t>)</w:t>
      </w:r>
    </w:p>
    <w:p w14:paraId="307794B7"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4498"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b/>
          <w:bCs/>
          <w:i/>
          <w:iCs/>
          <w:color w:val="000000"/>
          <w:sz w:val="24"/>
          <w:szCs w:val="24"/>
          <w:lang w:val="hy-AM"/>
          <w:rPrChange w:id="4499" w:author="HP" w:date="2024-01-24T18:32:00Z">
            <w:rPr>
              <w:rFonts w:ascii="GHEA Grapalat" w:eastAsia="Times New Roman" w:hAnsi="GHEA Grapalat" w:cs="Times New Roman"/>
              <w:b/>
              <w:bCs/>
              <w:i/>
              <w:iCs/>
              <w:color w:val="000000"/>
              <w:sz w:val="24"/>
              <w:szCs w:val="24"/>
            </w:rPr>
          </w:rPrChange>
        </w:rPr>
        <w:t>(</w:t>
      </w:r>
      <w:r w:rsidRPr="005E0058">
        <w:rPr>
          <w:rFonts w:ascii="GHEA Grapalat" w:eastAsia="Times New Roman" w:hAnsi="GHEA Grapalat" w:cs="Arial"/>
          <w:b/>
          <w:bCs/>
          <w:i/>
          <w:iCs/>
          <w:color w:val="000000"/>
          <w:sz w:val="24"/>
          <w:szCs w:val="24"/>
          <w:lang w:val="hy-AM"/>
          <w:rPrChange w:id="4500" w:author="HP" w:date="2024-01-24T18:32:00Z">
            <w:rPr>
              <w:rFonts w:ascii="GHEA Grapalat" w:eastAsia="Times New Roman" w:hAnsi="GHEA Grapalat" w:cs="Arial"/>
              <w:b/>
              <w:bCs/>
              <w:i/>
              <w:iCs/>
              <w:color w:val="000000"/>
              <w:sz w:val="24"/>
              <w:szCs w:val="24"/>
            </w:rPr>
          </w:rPrChange>
        </w:rPr>
        <w:t>հոդվածի</w:t>
      </w:r>
      <w:r w:rsidRPr="005E0058">
        <w:rPr>
          <w:rFonts w:ascii="GHEA Grapalat" w:eastAsia="Times New Roman" w:hAnsi="GHEA Grapalat" w:cs="Times New Roman"/>
          <w:b/>
          <w:bCs/>
          <w:i/>
          <w:iCs/>
          <w:color w:val="000000"/>
          <w:sz w:val="24"/>
          <w:szCs w:val="24"/>
          <w:lang w:val="hy-AM"/>
          <w:rPrChange w:id="4501" w:author="HP" w:date="2024-01-24T18:32:00Z">
            <w:rPr>
              <w:rFonts w:ascii="GHEA Grapalat" w:eastAsia="Times New Roman" w:hAnsi="GHEA Grapalat" w:cs="Times New Roman"/>
              <w:b/>
              <w:bCs/>
              <w:i/>
              <w:iCs/>
              <w:color w:val="000000"/>
              <w:sz w:val="24"/>
              <w:szCs w:val="24"/>
            </w:rPr>
          </w:rPrChange>
        </w:rPr>
        <w:t xml:space="preserve"> 6-</w:t>
      </w:r>
      <w:r w:rsidRPr="005E0058">
        <w:rPr>
          <w:rFonts w:ascii="GHEA Grapalat" w:eastAsia="Times New Roman" w:hAnsi="GHEA Grapalat" w:cs="Arial"/>
          <w:b/>
          <w:bCs/>
          <w:i/>
          <w:iCs/>
          <w:color w:val="000000"/>
          <w:sz w:val="24"/>
          <w:szCs w:val="24"/>
          <w:lang w:val="hy-AM"/>
          <w:rPrChange w:id="4502" w:author="HP" w:date="2024-01-24T18:32:00Z">
            <w:rPr>
              <w:rFonts w:ascii="GHEA Grapalat" w:eastAsia="Times New Roman" w:hAnsi="GHEA Grapalat" w:cs="Arial"/>
              <w:b/>
              <w:bCs/>
              <w:i/>
              <w:iCs/>
              <w:color w:val="000000"/>
              <w:sz w:val="24"/>
              <w:szCs w:val="24"/>
            </w:rPr>
          </w:rPrChange>
        </w:rPr>
        <w:t>րդ</w:t>
      </w:r>
      <w:r w:rsidRPr="005E0058">
        <w:rPr>
          <w:rFonts w:ascii="GHEA Grapalat" w:eastAsia="Times New Roman" w:hAnsi="GHEA Grapalat" w:cs="Times New Roman"/>
          <w:b/>
          <w:bCs/>
          <w:i/>
          <w:iCs/>
          <w:color w:val="000000"/>
          <w:sz w:val="24"/>
          <w:szCs w:val="24"/>
          <w:lang w:val="hy-AM"/>
          <w:rPrChange w:id="4503"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504" w:author="HP" w:date="2024-01-24T18:32:00Z">
            <w:rPr>
              <w:rFonts w:ascii="GHEA Grapalat" w:eastAsia="Times New Roman" w:hAnsi="GHEA Grapalat" w:cs="Arial"/>
              <w:b/>
              <w:bCs/>
              <w:i/>
              <w:iCs/>
              <w:color w:val="000000"/>
              <w:sz w:val="24"/>
              <w:szCs w:val="24"/>
            </w:rPr>
          </w:rPrChange>
        </w:rPr>
        <w:t>մասը</w:t>
      </w:r>
      <w:r w:rsidRPr="005E0058">
        <w:rPr>
          <w:rFonts w:ascii="Calibri" w:eastAsia="Times New Roman" w:hAnsi="Calibri" w:cs="Calibri"/>
          <w:b/>
          <w:bCs/>
          <w:i/>
          <w:iCs/>
          <w:color w:val="000000"/>
          <w:sz w:val="24"/>
          <w:szCs w:val="24"/>
          <w:lang w:val="hy-AM"/>
          <w:rPrChange w:id="4505"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Times New Roman"/>
          <w:b/>
          <w:bCs/>
          <w:i/>
          <w:iCs/>
          <w:color w:val="000000"/>
          <w:sz w:val="24"/>
          <w:szCs w:val="24"/>
          <w:lang w:val="hy-AM"/>
          <w:rPrChange w:id="4506" w:author="HP" w:date="2024-01-24T18:32:00Z">
            <w:rPr>
              <w:rFonts w:ascii="GHEA Grapalat" w:eastAsia="Times New Roman" w:hAnsi="GHEA Grapalat" w:cs="Times New Roman"/>
              <w:b/>
              <w:bCs/>
              <w:i/>
              <w:iCs/>
              <w:color w:val="000000"/>
              <w:sz w:val="24"/>
              <w:szCs w:val="24"/>
            </w:rPr>
          </w:rPrChange>
        </w:rPr>
        <w:t>07.05.21</w:t>
      </w:r>
      <w:r w:rsidRPr="005E0058">
        <w:rPr>
          <w:rFonts w:ascii="Calibri" w:eastAsia="Times New Roman" w:hAnsi="Calibri" w:cs="Calibri"/>
          <w:b/>
          <w:bCs/>
          <w:i/>
          <w:iCs/>
          <w:color w:val="000000"/>
          <w:sz w:val="24"/>
          <w:szCs w:val="24"/>
          <w:lang w:val="hy-AM"/>
          <w:rPrChange w:id="4507" w:author="HP" w:date="2024-01-24T18:32:00Z">
            <w:rPr>
              <w:rFonts w:ascii="Calibri" w:eastAsia="Times New Roman" w:hAnsi="Calibri" w:cs="Calibri"/>
              <w:b/>
              <w:bCs/>
              <w:i/>
              <w:iCs/>
              <w:color w:val="000000"/>
              <w:sz w:val="24"/>
              <w:szCs w:val="24"/>
            </w:rPr>
          </w:rPrChange>
        </w:rPr>
        <w:t> </w:t>
      </w:r>
      <w:r w:rsidR="005E0058">
        <w:fldChar w:fldCharType="begin"/>
      </w:r>
      <w:r w:rsidR="005E0058" w:rsidRPr="005E0058">
        <w:rPr>
          <w:lang w:val="hy-AM"/>
          <w:rPrChange w:id="4508" w:author="HP" w:date="2024-01-24T18:32:00Z">
            <w:rPr/>
          </w:rPrChange>
        </w:rPr>
        <w:instrText xml:space="preserve"> HYPERLINK "https://www.arlis.am/documentview.aspx?docid=187856" </w:instrText>
      </w:r>
      <w:r w:rsidR="005E0058">
        <w:fldChar w:fldCharType="separate"/>
      </w:r>
      <w:r w:rsidRPr="005E0058">
        <w:rPr>
          <w:rFonts w:ascii="GHEA Grapalat" w:eastAsia="Times New Roman" w:hAnsi="GHEA Grapalat" w:cs="Arial"/>
          <w:b/>
          <w:bCs/>
          <w:i/>
          <w:iCs/>
          <w:color w:val="0000FF"/>
          <w:sz w:val="24"/>
          <w:szCs w:val="24"/>
          <w:u w:val="single"/>
          <w:lang w:val="hy-AM"/>
          <w:rPrChange w:id="4509" w:author="HP" w:date="2024-01-24T18:32:00Z">
            <w:rPr>
              <w:rFonts w:ascii="GHEA Grapalat" w:eastAsia="Times New Roman" w:hAnsi="GHEA Grapalat" w:cs="Arial"/>
              <w:b/>
              <w:bCs/>
              <w:i/>
              <w:iCs/>
              <w:color w:val="0000FF"/>
              <w:sz w:val="24"/>
              <w:szCs w:val="24"/>
              <w:u w:val="single"/>
            </w:rPr>
          </w:rPrChange>
        </w:rPr>
        <w:t>ՀՕ</w:t>
      </w:r>
      <w:r w:rsidRPr="005E0058">
        <w:rPr>
          <w:rFonts w:ascii="GHEA Grapalat" w:eastAsia="Times New Roman" w:hAnsi="GHEA Grapalat" w:cs="Times New Roman"/>
          <w:b/>
          <w:bCs/>
          <w:i/>
          <w:iCs/>
          <w:color w:val="0000FF"/>
          <w:sz w:val="24"/>
          <w:szCs w:val="24"/>
          <w:u w:val="single"/>
          <w:lang w:val="hy-AM"/>
          <w:rPrChange w:id="4510" w:author="HP" w:date="2024-01-24T18:32:00Z">
            <w:rPr>
              <w:rFonts w:ascii="GHEA Grapalat" w:eastAsia="Times New Roman" w:hAnsi="GHEA Grapalat" w:cs="Times New Roman"/>
              <w:b/>
              <w:bCs/>
              <w:i/>
              <w:iCs/>
              <w:color w:val="0000FF"/>
              <w:sz w:val="24"/>
              <w:szCs w:val="24"/>
              <w:u w:val="single"/>
            </w:rPr>
          </w:rPrChange>
        </w:rPr>
        <w:t>-202-</w:t>
      </w:r>
      <w:r w:rsidRPr="005E0058">
        <w:rPr>
          <w:rFonts w:ascii="GHEA Grapalat" w:eastAsia="Times New Roman" w:hAnsi="GHEA Grapalat" w:cs="Arial"/>
          <w:b/>
          <w:bCs/>
          <w:i/>
          <w:iCs/>
          <w:color w:val="0000FF"/>
          <w:sz w:val="24"/>
          <w:szCs w:val="24"/>
          <w:u w:val="single"/>
          <w:lang w:val="hy-AM"/>
          <w:rPrChange w:id="4511" w:author="HP" w:date="2024-01-24T18:32:00Z">
            <w:rPr>
              <w:rFonts w:ascii="GHEA Grapalat" w:eastAsia="Times New Roman" w:hAnsi="GHEA Grapalat" w:cs="Arial"/>
              <w:b/>
              <w:bCs/>
              <w:i/>
              <w:iCs/>
              <w:color w:val="0000FF"/>
              <w:sz w:val="24"/>
              <w:szCs w:val="24"/>
              <w:u w:val="single"/>
            </w:rPr>
          </w:rPrChange>
        </w:rPr>
        <w:t>Ն</w:t>
      </w:r>
      <w:r w:rsidR="005E0058">
        <w:rPr>
          <w:rFonts w:ascii="GHEA Grapalat" w:eastAsia="Times New Roman" w:hAnsi="GHEA Grapalat" w:cs="Arial"/>
          <w:b/>
          <w:bCs/>
          <w:i/>
          <w:iCs/>
          <w:color w:val="0000FF"/>
          <w:sz w:val="24"/>
          <w:szCs w:val="24"/>
          <w:u w:val="single"/>
        </w:rPr>
        <w:fldChar w:fldCharType="end"/>
      </w:r>
      <w:r w:rsidRPr="005E0058">
        <w:rPr>
          <w:rFonts w:ascii="Calibri" w:eastAsia="Times New Roman" w:hAnsi="Calibri" w:cs="Calibri"/>
          <w:b/>
          <w:bCs/>
          <w:i/>
          <w:iCs/>
          <w:color w:val="000000"/>
          <w:sz w:val="24"/>
          <w:szCs w:val="24"/>
          <w:lang w:val="hy-AM"/>
          <w:rPrChange w:id="4512"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4513" w:author="HP" w:date="2024-01-24T18:32:00Z">
            <w:rPr>
              <w:rFonts w:ascii="GHEA Grapalat" w:eastAsia="Times New Roman" w:hAnsi="GHEA Grapalat" w:cs="Arial"/>
              <w:b/>
              <w:bCs/>
              <w:i/>
              <w:iCs/>
              <w:color w:val="000000"/>
              <w:sz w:val="24"/>
              <w:szCs w:val="24"/>
            </w:rPr>
          </w:rPrChange>
        </w:rPr>
        <w:t>օրենքի</w:t>
      </w:r>
      <w:r w:rsidRPr="005E0058">
        <w:rPr>
          <w:rFonts w:ascii="GHEA Grapalat" w:eastAsia="Times New Roman" w:hAnsi="GHEA Grapalat" w:cs="Times New Roman"/>
          <w:b/>
          <w:bCs/>
          <w:i/>
          <w:iCs/>
          <w:color w:val="000000"/>
          <w:sz w:val="24"/>
          <w:szCs w:val="24"/>
          <w:lang w:val="hy-AM"/>
          <w:rPrChange w:id="4514"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515" w:author="HP" w:date="2024-01-24T18:32:00Z">
            <w:rPr>
              <w:rFonts w:ascii="GHEA Grapalat" w:eastAsia="Times New Roman" w:hAnsi="GHEA Grapalat" w:cs="Arial"/>
              <w:b/>
              <w:bCs/>
              <w:i/>
              <w:iCs/>
              <w:color w:val="000000"/>
              <w:sz w:val="24"/>
              <w:szCs w:val="24"/>
            </w:rPr>
          </w:rPrChange>
        </w:rPr>
        <w:t>փոփոխությամբ</w:t>
      </w:r>
      <w:r w:rsidRPr="005E0058">
        <w:rPr>
          <w:rFonts w:ascii="GHEA Grapalat" w:eastAsia="Times New Roman" w:hAnsi="GHEA Grapalat" w:cs="Times New Roman"/>
          <w:b/>
          <w:bCs/>
          <w:i/>
          <w:iCs/>
          <w:color w:val="000000"/>
          <w:sz w:val="24"/>
          <w:szCs w:val="24"/>
          <w:lang w:val="hy-AM"/>
          <w:rPrChange w:id="4516"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517" w:author="HP" w:date="2024-01-24T18:32:00Z">
            <w:rPr>
              <w:rFonts w:ascii="GHEA Grapalat" w:eastAsia="Times New Roman" w:hAnsi="GHEA Grapalat" w:cs="Arial"/>
              <w:b/>
              <w:bCs/>
              <w:i/>
              <w:iCs/>
              <w:color w:val="000000"/>
              <w:sz w:val="24"/>
              <w:szCs w:val="24"/>
            </w:rPr>
          </w:rPrChange>
        </w:rPr>
        <w:t>տեղական</w:t>
      </w:r>
      <w:r w:rsidRPr="005E0058">
        <w:rPr>
          <w:rFonts w:ascii="GHEA Grapalat" w:eastAsia="Times New Roman" w:hAnsi="GHEA Grapalat" w:cs="Times New Roman"/>
          <w:b/>
          <w:bCs/>
          <w:i/>
          <w:iCs/>
          <w:color w:val="000000"/>
          <w:sz w:val="24"/>
          <w:szCs w:val="24"/>
          <w:lang w:val="hy-AM"/>
          <w:rPrChange w:id="4518"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519" w:author="HP" w:date="2024-01-24T18:32:00Z">
            <w:rPr>
              <w:rFonts w:ascii="GHEA Grapalat" w:eastAsia="Times New Roman" w:hAnsi="GHEA Grapalat" w:cs="Arial"/>
              <w:b/>
              <w:bCs/>
              <w:i/>
              <w:iCs/>
              <w:color w:val="000000"/>
              <w:sz w:val="24"/>
              <w:szCs w:val="24"/>
            </w:rPr>
          </w:rPrChange>
        </w:rPr>
        <w:t>ինքնակառավարման</w:t>
      </w:r>
      <w:r w:rsidRPr="005E0058">
        <w:rPr>
          <w:rFonts w:ascii="GHEA Grapalat" w:eastAsia="Times New Roman" w:hAnsi="GHEA Grapalat" w:cs="Times New Roman"/>
          <w:b/>
          <w:bCs/>
          <w:i/>
          <w:iCs/>
          <w:color w:val="000000"/>
          <w:sz w:val="24"/>
          <w:szCs w:val="24"/>
          <w:lang w:val="hy-AM"/>
          <w:rPrChange w:id="4520"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521" w:author="HP" w:date="2024-01-24T18:32:00Z">
            <w:rPr>
              <w:rFonts w:ascii="GHEA Grapalat" w:eastAsia="Times New Roman" w:hAnsi="GHEA Grapalat" w:cs="Arial"/>
              <w:b/>
              <w:bCs/>
              <w:i/>
              <w:iCs/>
              <w:color w:val="000000"/>
              <w:sz w:val="24"/>
              <w:szCs w:val="24"/>
            </w:rPr>
          </w:rPrChange>
        </w:rPr>
        <w:t>մարմինների</w:t>
      </w:r>
      <w:r w:rsidRPr="005E0058">
        <w:rPr>
          <w:rFonts w:ascii="GHEA Grapalat" w:eastAsia="Times New Roman" w:hAnsi="GHEA Grapalat" w:cs="Times New Roman"/>
          <w:b/>
          <w:bCs/>
          <w:i/>
          <w:iCs/>
          <w:color w:val="000000"/>
          <w:sz w:val="24"/>
          <w:szCs w:val="24"/>
          <w:lang w:val="hy-AM"/>
          <w:rPrChange w:id="4522"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523" w:author="HP" w:date="2024-01-24T18:32:00Z">
            <w:rPr>
              <w:rFonts w:ascii="GHEA Grapalat" w:eastAsia="Times New Roman" w:hAnsi="GHEA Grapalat" w:cs="Arial"/>
              <w:b/>
              <w:bCs/>
              <w:i/>
              <w:iCs/>
              <w:color w:val="000000"/>
              <w:sz w:val="24"/>
              <w:szCs w:val="24"/>
            </w:rPr>
          </w:rPrChange>
        </w:rPr>
        <w:t>ընտրություններին</w:t>
      </w:r>
      <w:r w:rsidRPr="005E0058">
        <w:rPr>
          <w:rFonts w:ascii="GHEA Grapalat" w:eastAsia="Times New Roman" w:hAnsi="GHEA Grapalat" w:cs="Times New Roman"/>
          <w:b/>
          <w:bCs/>
          <w:i/>
          <w:iCs/>
          <w:color w:val="000000"/>
          <w:sz w:val="24"/>
          <w:szCs w:val="24"/>
          <w:lang w:val="hy-AM"/>
          <w:rPrChange w:id="4524"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525" w:author="HP" w:date="2024-01-24T18:32:00Z">
            <w:rPr>
              <w:rFonts w:ascii="GHEA Grapalat" w:eastAsia="Times New Roman" w:hAnsi="GHEA Grapalat" w:cs="Arial"/>
              <w:b/>
              <w:bCs/>
              <w:i/>
              <w:iCs/>
              <w:color w:val="000000"/>
              <w:sz w:val="24"/>
              <w:szCs w:val="24"/>
            </w:rPr>
          </w:rPrChange>
        </w:rPr>
        <w:t>վերաբերելի</w:t>
      </w:r>
      <w:r w:rsidRPr="005E0058">
        <w:rPr>
          <w:rFonts w:ascii="GHEA Grapalat" w:eastAsia="Times New Roman" w:hAnsi="GHEA Grapalat" w:cs="Times New Roman"/>
          <w:b/>
          <w:bCs/>
          <w:i/>
          <w:iCs/>
          <w:color w:val="000000"/>
          <w:sz w:val="24"/>
          <w:szCs w:val="24"/>
          <w:lang w:val="hy-AM"/>
          <w:rPrChange w:id="4526"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527" w:author="HP" w:date="2024-01-24T18:32:00Z">
            <w:rPr>
              <w:rFonts w:ascii="GHEA Grapalat" w:eastAsia="Times New Roman" w:hAnsi="GHEA Grapalat" w:cs="Arial"/>
              <w:b/>
              <w:bCs/>
              <w:i/>
              <w:iCs/>
              <w:color w:val="000000"/>
              <w:sz w:val="24"/>
              <w:szCs w:val="24"/>
            </w:rPr>
          </w:rPrChange>
        </w:rPr>
        <w:t>մասով</w:t>
      </w:r>
      <w:r w:rsidRPr="005E0058">
        <w:rPr>
          <w:rFonts w:ascii="GHEA Grapalat" w:eastAsia="Times New Roman" w:hAnsi="GHEA Grapalat" w:cs="Times New Roman"/>
          <w:b/>
          <w:bCs/>
          <w:i/>
          <w:iCs/>
          <w:color w:val="000000"/>
          <w:sz w:val="24"/>
          <w:szCs w:val="24"/>
          <w:lang w:val="hy-AM"/>
          <w:rPrChange w:id="4528"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529" w:author="HP" w:date="2024-01-24T18:32:00Z">
            <w:rPr>
              <w:rFonts w:ascii="GHEA Grapalat" w:eastAsia="Times New Roman" w:hAnsi="GHEA Grapalat" w:cs="Arial"/>
              <w:b/>
              <w:bCs/>
              <w:i/>
              <w:iCs/>
              <w:color w:val="000000"/>
              <w:sz w:val="24"/>
              <w:szCs w:val="24"/>
            </w:rPr>
          </w:rPrChange>
        </w:rPr>
        <w:t>ուժի</w:t>
      </w:r>
      <w:r w:rsidRPr="005E0058">
        <w:rPr>
          <w:rFonts w:ascii="GHEA Grapalat" w:eastAsia="Times New Roman" w:hAnsi="GHEA Grapalat" w:cs="Times New Roman"/>
          <w:b/>
          <w:bCs/>
          <w:i/>
          <w:iCs/>
          <w:color w:val="000000"/>
          <w:sz w:val="24"/>
          <w:szCs w:val="24"/>
          <w:lang w:val="hy-AM"/>
          <w:rPrChange w:id="4530"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531" w:author="HP" w:date="2024-01-24T18:32:00Z">
            <w:rPr>
              <w:rFonts w:ascii="GHEA Grapalat" w:eastAsia="Times New Roman" w:hAnsi="GHEA Grapalat" w:cs="Arial"/>
              <w:b/>
              <w:bCs/>
              <w:i/>
              <w:iCs/>
              <w:color w:val="000000"/>
              <w:sz w:val="24"/>
              <w:szCs w:val="24"/>
            </w:rPr>
          </w:rPrChange>
        </w:rPr>
        <w:t>մեջ</w:t>
      </w:r>
      <w:r w:rsidRPr="005E0058">
        <w:rPr>
          <w:rFonts w:ascii="Calibri" w:eastAsia="Times New Roman" w:hAnsi="Calibri" w:cs="Calibri"/>
          <w:b/>
          <w:bCs/>
          <w:i/>
          <w:iCs/>
          <w:color w:val="000000"/>
          <w:sz w:val="24"/>
          <w:szCs w:val="24"/>
          <w:lang w:val="hy-AM"/>
          <w:rPrChange w:id="4532"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4533" w:author="HP" w:date="2024-01-24T18:32:00Z">
            <w:rPr>
              <w:rFonts w:ascii="GHEA Grapalat" w:eastAsia="Times New Roman" w:hAnsi="GHEA Grapalat" w:cs="Arial"/>
              <w:b/>
              <w:bCs/>
              <w:i/>
              <w:iCs/>
              <w:color w:val="000000"/>
              <w:sz w:val="24"/>
              <w:szCs w:val="24"/>
            </w:rPr>
          </w:rPrChange>
        </w:rPr>
        <w:t>է</w:t>
      </w:r>
      <w:r w:rsidRPr="005E0058">
        <w:rPr>
          <w:rFonts w:ascii="GHEA Grapalat" w:eastAsia="Times New Roman" w:hAnsi="GHEA Grapalat" w:cs="Times New Roman"/>
          <w:b/>
          <w:bCs/>
          <w:i/>
          <w:iCs/>
          <w:color w:val="000000"/>
          <w:sz w:val="24"/>
          <w:szCs w:val="24"/>
          <w:lang w:val="hy-AM"/>
          <w:rPrChange w:id="4534"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535" w:author="HP" w:date="2024-01-24T18:32:00Z">
            <w:rPr>
              <w:rFonts w:ascii="GHEA Grapalat" w:eastAsia="Times New Roman" w:hAnsi="GHEA Grapalat" w:cs="Arial"/>
              <w:b/>
              <w:bCs/>
              <w:i/>
              <w:iCs/>
              <w:color w:val="000000"/>
              <w:sz w:val="24"/>
              <w:szCs w:val="24"/>
            </w:rPr>
          </w:rPrChange>
        </w:rPr>
        <w:t>մտնում</w:t>
      </w:r>
      <w:r w:rsidRPr="005E0058">
        <w:rPr>
          <w:rFonts w:ascii="Calibri" w:eastAsia="Times New Roman" w:hAnsi="Calibri" w:cs="Calibri"/>
          <w:b/>
          <w:bCs/>
          <w:i/>
          <w:iCs/>
          <w:color w:val="000000"/>
          <w:sz w:val="24"/>
          <w:szCs w:val="24"/>
          <w:lang w:val="hy-AM"/>
          <w:rPrChange w:id="4536"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Times New Roman"/>
          <w:b/>
          <w:bCs/>
          <w:i/>
          <w:iCs/>
          <w:color w:val="000000"/>
          <w:sz w:val="24"/>
          <w:szCs w:val="24"/>
          <w:lang w:val="hy-AM"/>
          <w:rPrChange w:id="4537" w:author="HP" w:date="2024-01-24T18:32:00Z">
            <w:rPr>
              <w:rFonts w:ascii="GHEA Grapalat" w:eastAsia="Times New Roman" w:hAnsi="GHEA Grapalat" w:cs="Times New Roman"/>
              <w:b/>
              <w:bCs/>
              <w:i/>
              <w:iCs/>
              <w:color w:val="000000"/>
              <w:sz w:val="24"/>
              <w:szCs w:val="24"/>
            </w:rPr>
          </w:rPrChange>
        </w:rPr>
        <w:t>26.06.21-</w:t>
      </w:r>
      <w:r w:rsidRPr="005E0058">
        <w:rPr>
          <w:rFonts w:ascii="GHEA Grapalat" w:eastAsia="Times New Roman" w:hAnsi="GHEA Grapalat" w:cs="Arial"/>
          <w:b/>
          <w:bCs/>
          <w:i/>
          <w:iCs/>
          <w:color w:val="000000"/>
          <w:sz w:val="24"/>
          <w:szCs w:val="24"/>
          <w:lang w:val="hy-AM"/>
          <w:rPrChange w:id="4538" w:author="HP" w:date="2024-01-24T18:32:00Z">
            <w:rPr>
              <w:rFonts w:ascii="GHEA Grapalat" w:eastAsia="Times New Roman" w:hAnsi="GHEA Grapalat" w:cs="Arial"/>
              <w:b/>
              <w:bCs/>
              <w:i/>
              <w:iCs/>
              <w:color w:val="000000"/>
              <w:sz w:val="24"/>
              <w:szCs w:val="24"/>
            </w:rPr>
          </w:rPrChange>
        </w:rPr>
        <w:t>ին</w:t>
      </w:r>
      <w:r w:rsidRPr="005E0058">
        <w:rPr>
          <w:rFonts w:ascii="GHEA Grapalat" w:eastAsia="Times New Roman" w:hAnsi="GHEA Grapalat" w:cs="Times New Roman"/>
          <w:b/>
          <w:bCs/>
          <w:i/>
          <w:iCs/>
          <w:color w:val="000000"/>
          <w:sz w:val="24"/>
          <w:szCs w:val="24"/>
          <w:lang w:val="hy-AM"/>
          <w:rPrChange w:id="4539"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540" w:author="HP" w:date="2024-01-24T18:32:00Z">
            <w:rPr>
              <w:rFonts w:ascii="GHEA Grapalat" w:eastAsia="Times New Roman" w:hAnsi="GHEA Grapalat" w:cs="Arial"/>
              <w:b/>
              <w:bCs/>
              <w:i/>
              <w:iCs/>
              <w:color w:val="000000"/>
              <w:sz w:val="24"/>
              <w:szCs w:val="24"/>
            </w:rPr>
          </w:rPrChange>
        </w:rPr>
        <w:t>համաձայն</w:t>
      </w:r>
      <w:r w:rsidRPr="005E0058">
        <w:rPr>
          <w:rFonts w:ascii="Calibri" w:eastAsia="Times New Roman" w:hAnsi="Calibri" w:cs="Calibri"/>
          <w:b/>
          <w:bCs/>
          <w:i/>
          <w:iCs/>
          <w:color w:val="000000"/>
          <w:sz w:val="24"/>
          <w:szCs w:val="24"/>
          <w:lang w:val="hy-AM"/>
          <w:rPrChange w:id="4541"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4542" w:author="HP" w:date="2024-01-24T18:32:00Z">
            <w:rPr>
              <w:rFonts w:ascii="GHEA Grapalat" w:eastAsia="Times New Roman" w:hAnsi="GHEA Grapalat" w:cs="Arial"/>
              <w:b/>
              <w:bCs/>
              <w:i/>
              <w:iCs/>
              <w:color w:val="000000"/>
              <w:sz w:val="24"/>
              <w:szCs w:val="24"/>
            </w:rPr>
          </w:rPrChange>
        </w:rPr>
        <w:t>նույն</w:t>
      </w:r>
      <w:r w:rsidRPr="005E0058">
        <w:rPr>
          <w:rFonts w:ascii="GHEA Grapalat" w:eastAsia="Times New Roman" w:hAnsi="GHEA Grapalat" w:cs="Times New Roman"/>
          <w:b/>
          <w:bCs/>
          <w:i/>
          <w:iCs/>
          <w:color w:val="000000"/>
          <w:sz w:val="24"/>
          <w:szCs w:val="24"/>
          <w:lang w:val="hy-AM"/>
          <w:rPrChange w:id="4543"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544" w:author="HP" w:date="2024-01-24T18:32:00Z">
            <w:rPr>
              <w:rFonts w:ascii="GHEA Grapalat" w:eastAsia="Times New Roman" w:hAnsi="GHEA Grapalat" w:cs="Arial"/>
              <w:b/>
              <w:bCs/>
              <w:i/>
              <w:iCs/>
              <w:color w:val="000000"/>
              <w:sz w:val="24"/>
              <w:szCs w:val="24"/>
            </w:rPr>
          </w:rPrChange>
        </w:rPr>
        <w:t>օրենքի</w:t>
      </w:r>
      <w:r w:rsidRPr="005E0058">
        <w:rPr>
          <w:rFonts w:ascii="GHEA Grapalat" w:eastAsia="Times New Roman" w:hAnsi="GHEA Grapalat" w:cs="Times New Roman"/>
          <w:b/>
          <w:bCs/>
          <w:i/>
          <w:iCs/>
          <w:color w:val="000000"/>
          <w:sz w:val="24"/>
          <w:szCs w:val="24"/>
          <w:lang w:val="hy-AM"/>
          <w:rPrChange w:id="4545" w:author="HP" w:date="2024-01-24T18:32:00Z">
            <w:rPr>
              <w:rFonts w:ascii="GHEA Grapalat" w:eastAsia="Times New Roman" w:hAnsi="GHEA Grapalat" w:cs="Times New Roman"/>
              <w:b/>
              <w:bCs/>
              <w:i/>
              <w:iCs/>
              <w:color w:val="000000"/>
              <w:sz w:val="24"/>
              <w:szCs w:val="24"/>
            </w:rPr>
          </w:rPrChange>
        </w:rPr>
        <w:t xml:space="preserve"> 104-</w:t>
      </w:r>
      <w:r w:rsidRPr="005E0058">
        <w:rPr>
          <w:rFonts w:ascii="GHEA Grapalat" w:eastAsia="Times New Roman" w:hAnsi="GHEA Grapalat" w:cs="Arial"/>
          <w:b/>
          <w:bCs/>
          <w:i/>
          <w:iCs/>
          <w:color w:val="000000"/>
          <w:sz w:val="24"/>
          <w:szCs w:val="24"/>
          <w:lang w:val="hy-AM"/>
          <w:rPrChange w:id="4546" w:author="HP" w:date="2024-01-24T18:32:00Z">
            <w:rPr>
              <w:rFonts w:ascii="GHEA Grapalat" w:eastAsia="Times New Roman" w:hAnsi="GHEA Grapalat" w:cs="Arial"/>
              <w:b/>
              <w:bCs/>
              <w:i/>
              <w:iCs/>
              <w:color w:val="000000"/>
              <w:sz w:val="24"/>
              <w:szCs w:val="24"/>
            </w:rPr>
          </w:rPrChange>
        </w:rPr>
        <w:t>րդ</w:t>
      </w:r>
      <w:r w:rsidRPr="005E0058">
        <w:rPr>
          <w:rFonts w:ascii="GHEA Grapalat" w:eastAsia="Times New Roman" w:hAnsi="GHEA Grapalat" w:cs="Times New Roman"/>
          <w:b/>
          <w:bCs/>
          <w:i/>
          <w:iCs/>
          <w:color w:val="000000"/>
          <w:sz w:val="24"/>
          <w:szCs w:val="24"/>
          <w:lang w:val="hy-AM"/>
          <w:rPrChange w:id="4547"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548" w:author="HP" w:date="2024-01-24T18:32:00Z">
            <w:rPr>
              <w:rFonts w:ascii="GHEA Grapalat" w:eastAsia="Times New Roman" w:hAnsi="GHEA Grapalat" w:cs="Arial"/>
              <w:b/>
              <w:bCs/>
              <w:i/>
              <w:iCs/>
              <w:color w:val="000000"/>
              <w:sz w:val="24"/>
              <w:szCs w:val="24"/>
            </w:rPr>
          </w:rPrChange>
        </w:rPr>
        <w:t>հոդվածի</w:t>
      </w:r>
      <w:r w:rsidRPr="005E0058">
        <w:rPr>
          <w:rFonts w:ascii="GHEA Grapalat" w:eastAsia="Times New Roman" w:hAnsi="GHEA Grapalat" w:cs="Times New Roman"/>
          <w:b/>
          <w:bCs/>
          <w:i/>
          <w:iCs/>
          <w:color w:val="000000"/>
          <w:sz w:val="24"/>
          <w:szCs w:val="24"/>
          <w:lang w:val="hy-AM"/>
          <w:rPrChange w:id="4549" w:author="HP" w:date="2024-01-24T18:32:00Z">
            <w:rPr>
              <w:rFonts w:ascii="GHEA Grapalat" w:eastAsia="Times New Roman" w:hAnsi="GHEA Grapalat" w:cs="Times New Roman"/>
              <w:b/>
              <w:bCs/>
              <w:i/>
              <w:iCs/>
              <w:color w:val="000000"/>
              <w:sz w:val="24"/>
              <w:szCs w:val="24"/>
            </w:rPr>
          </w:rPrChange>
        </w:rPr>
        <w:t xml:space="preserve"> 3-</w:t>
      </w:r>
      <w:r w:rsidRPr="005E0058">
        <w:rPr>
          <w:rFonts w:ascii="GHEA Grapalat" w:eastAsia="Times New Roman" w:hAnsi="GHEA Grapalat" w:cs="Arial"/>
          <w:b/>
          <w:bCs/>
          <w:i/>
          <w:iCs/>
          <w:color w:val="000000"/>
          <w:sz w:val="24"/>
          <w:szCs w:val="24"/>
          <w:lang w:val="hy-AM"/>
          <w:rPrChange w:id="4550" w:author="HP" w:date="2024-01-24T18:32:00Z">
            <w:rPr>
              <w:rFonts w:ascii="GHEA Grapalat" w:eastAsia="Times New Roman" w:hAnsi="GHEA Grapalat" w:cs="Arial"/>
              <w:b/>
              <w:bCs/>
              <w:i/>
              <w:iCs/>
              <w:color w:val="000000"/>
              <w:sz w:val="24"/>
              <w:szCs w:val="24"/>
            </w:rPr>
          </w:rPrChange>
        </w:rPr>
        <w:t>րդ</w:t>
      </w:r>
      <w:r w:rsidRPr="005E0058">
        <w:rPr>
          <w:rFonts w:ascii="Calibri" w:eastAsia="Times New Roman" w:hAnsi="Calibri" w:cs="Calibri"/>
          <w:b/>
          <w:bCs/>
          <w:i/>
          <w:iCs/>
          <w:color w:val="000000"/>
          <w:sz w:val="24"/>
          <w:szCs w:val="24"/>
          <w:lang w:val="hy-AM"/>
          <w:rPrChange w:id="4551"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4552" w:author="HP" w:date="2024-01-24T18:32:00Z">
            <w:rPr>
              <w:rFonts w:ascii="GHEA Grapalat" w:eastAsia="Times New Roman" w:hAnsi="GHEA Grapalat" w:cs="Arial"/>
              <w:b/>
              <w:bCs/>
              <w:i/>
              <w:iCs/>
              <w:color w:val="000000"/>
              <w:sz w:val="24"/>
              <w:szCs w:val="24"/>
            </w:rPr>
          </w:rPrChange>
        </w:rPr>
        <w:t>մասի</w:t>
      </w:r>
      <w:r w:rsidRPr="005E0058">
        <w:rPr>
          <w:rFonts w:ascii="GHEA Grapalat" w:eastAsia="Times New Roman" w:hAnsi="GHEA Grapalat" w:cs="Times New Roman"/>
          <w:b/>
          <w:bCs/>
          <w:i/>
          <w:iCs/>
          <w:color w:val="000000"/>
          <w:sz w:val="24"/>
          <w:szCs w:val="24"/>
          <w:lang w:val="hy-AM"/>
          <w:rPrChange w:id="4553" w:author="HP" w:date="2024-01-24T18:32:00Z">
            <w:rPr>
              <w:rFonts w:ascii="GHEA Grapalat" w:eastAsia="Times New Roman" w:hAnsi="GHEA Grapalat" w:cs="Times New Roman"/>
              <w:b/>
              <w:bCs/>
              <w:i/>
              <w:iCs/>
              <w:color w:val="000000"/>
              <w:sz w:val="24"/>
              <w:szCs w:val="24"/>
            </w:rPr>
          </w:rPrChange>
        </w:rPr>
        <w:t>)</w:t>
      </w:r>
    </w:p>
    <w:p w14:paraId="769110C3"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4554"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b/>
          <w:bCs/>
          <w:i/>
          <w:iCs/>
          <w:color w:val="000000"/>
          <w:sz w:val="24"/>
          <w:szCs w:val="24"/>
          <w:lang w:val="hy-AM"/>
          <w:rPrChange w:id="4555" w:author="HP" w:date="2024-01-24T18:32:00Z">
            <w:rPr>
              <w:rFonts w:ascii="GHEA Grapalat" w:eastAsia="Times New Roman" w:hAnsi="GHEA Grapalat" w:cs="Times New Roman"/>
              <w:b/>
              <w:bCs/>
              <w:i/>
              <w:iCs/>
              <w:color w:val="000000"/>
              <w:sz w:val="24"/>
              <w:szCs w:val="24"/>
            </w:rPr>
          </w:rPrChange>
        </w:rPr>
        <w:t>(07.05.21</w:t>
      </w:r>
      <w:r w:rsidRPr="005E0058">
        <w:rPr>
          <w:rFonts w:ascii="Calibri" w:eastAsia="Times New Roman" w:hAnsi="Calibri" w:cs="Calibri"/>
          <w:b/>
          <w:bCs/>
          <w:i/>
          <w:iCs/>
          <w:color w:val="000000"/>
          <w:sz w:val="24"/>
          <w:szCs w:val="24"/>
          <w:lang w:val="hy-AM"/>
          <w:rPrChange w:id="4556" w:author="HP" w:date="2024-01-24T18:32:00Z">
            <w:rPr>
              <w:rFonts w:ascii="Calibri" w:eastAsia="Times New Roman" w:hAnsi="Calibri" w:cs="Calibri"/>
              <w:b/>
              <w:bCs/>
              <w:i/>
              <w:iCs/>
              <w:color w:val="000000"/>
              <w:sz w:val="24"/>
              <w:szCs w:val="24"/>
            </w:rPr>
          </w:rPrChange>
        </w:rPr>
        <w:t> </w:t>
      </w:r>
      <w:r w:rsidR="005E0058">
        <w:fldChar w:fldCharType="begin"/>
      </w:r>
      <w:r w:rsidR="005E0058" w:rsidRPr="005E0058">
        <w:rPr>
          <w:lang w:val="hy-AM"/>
          <w:rPrChange w:id="4557" w:author="HP" w:date="2024-01-24T18:32:00Z">
            <w:rPr/>
          </w:rPrChange>
        </w:rPr>
        <w:instrText xml:space="preserve"> HYPERLINK "https://www.arlis.am/documentview.aspx?docid=187856" </w:instrText>
      </w:r>
      <w:r w:rsidR="005E0058">
        <w:fldChar w:fldCharType="separate"/>
      </w:r>
      <w:r w:rsidRPr="005E0058">
        <w:rPr>
          <w:rFonts w:ascii="GHEA Grapalat" w:eastAsia="Times New Roman" w:hAnsi="GHEA Grapalat" w:cs="Arial"/>
          <w:b/>
          <w:bCs/>
          <w:i/>
          <w:iCs/>
          <w:color w:val="0000FF"/>
          <w:sz w:val="24"/>
          <w:szCs w:val="24"/>
          <w:u w:val="single"/>
          <w:lang w:val="hy-AM"/>
          <w:rPrChange w:id="4558" w:author="HP" w:date="2024-01-24T18:32:00Z">
            <w:rPr>
              <w:rFonts w:ascii="GHEA Grapalat" w:eastAsia="Times New Roman" w:hAnsi="GHEA Grapalat" w:cs="Arial"/>
              <w:b/>
              <w:bCs/>
              <w:i/>
              <w:iCs/>
              <w:color w:val="0000FF"/>
              <w:sz w:val="24"/>
              <w:szCs w:val="24"/>
              <w:u w:val="single"/>
            </w:rPr>
          </w:rPrChange>
        </w:rPr>
        <w:t>ՀՕ</w:t>
      </w:r>
      <w:r w:rsidRPr="005E0058">
        <w:rPr>
          <w:rFonts w:ascii="GHEA Grapalat" w:eastAsia="Times New Roman" w:hAnsi="GHEA Grapalat" w:cs="Times New Roman"/>
          <w:b/>
          <w:bCs/>
          <w:i/>
          <w:iCs/>
          <w:color w:val="0000FF"/>
          <w:sz w:val="24"/>
          <w:szCs w:val="24"/>
          <w:u w:val="single"/>
          <w:lang w:val="hy-AM"/>
          <w:rPrChange w:id="4559" w:author="HP" w:date="2024-01-24T18:32:00Z">
            <w:rPr>
              <w:rFonts w:ascii="GHEA Grapalat" w:eastAsia="Times New Roman" w:hAnsi="GHEA Grapalat" w:cs="Times New Roman"/>
              <w:b/>
              <w:bCs/>
              <w:i/>
              <w:iCs/>
              <w:color w:val="0000FF"/>
              <w:sz w:val="24"/>
              <w:szCs w:val="24"/>
              <w:u w:val="single"/>
            </w:rPr>
          </w:rPrChange>
        </w:rPr>
        <w:t>-202-</w:t>
      </w:r>
      <w:r w:rsidRPr="005E0058">
        <w:rPr>
          <w:rFonts w:ascii="GHEA Grapalat" w:eastAsia="Times New Roman" w:hAnsi="GHEA Grapalat" w:cs="Arial"/>
          <w:b/>
          <w:bCs/>
          <w:i/>
          <w:iCs/>
          <w:color w:val="0000FF"/>
          <w:sz w:val="24"/>
          <w:szCs w:val="24"/>
          <w:u w:val="single"/>
          <w:lang w:val="hy-AM"/>
          <w:rPrChange w:id="4560" w:author="HP" w:date="2024-01-24T18:32:00Z">
            <w:rPr>
              <w:rFonts w:ascii="GHEA Grapalat" w:eastAsia="Times New Roman" w:hAnsi="GHEA Grapalat" w:cs="Arial"/>
              <w:b/>
              <w:bCs/>
              <w:i/>
              <w:iCs/>
              <w:color w:val="0000FF"/>
              <w:sz w:val="24"/>
              <w:szCs w:val="24"/>
              <w:u w:val="single"/>
            </w:rPr>
          </w:rPrChange>
        </w:rPr>
        <w:t>Ն</w:t>
      </w:r>
      <w:r w:rsidR="005E0058">
        <w:rPr>
          <w:rFonts w:ascii="GHEA Grapalat" w:eastAsia="Times New Roman" w:hAnsi="GHEA Grapalat" w:cs="Arial"/>
          <w:b/>
          <w:bCs/>
          <w:i/>
          <w:iCs/>
          <w:color w:val="0000FF"/>
          <w:sz w:val="24"/>
          <w:szCs w:val="24"/>
          <w:u w:val="single"/>
        </w:rPr>
        <w:fldChar w:fldCharType="end"/>
      </w:r>
      <w:r w:rsidRPr="005E0058">
        <w:rPr>
          <w:rFonts w:ascii="Calibri" w:eastAsia="Times New Roman" w:hAnsi="Calibri" w:cs="Calibri"/>
          <w:b/>
          <w:bCs/>
          <w:i/>
          <w:iCs/>
          <w:color w:val="000000"/>
          <w:sz w:val="24"/>
          <w:szCs w:val="24"/>
          <w:lang w:val="hy-AM"/>
          <w:rPrChange w:id="4561"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4562" w:author="HP" w:date="2024-01-24T18:32:00Z">
            <w:rPr>
              <w:rFonts w:ascii="GHEA Grapalat" w:eastAsia="Times New Roman" w:hAnsi="GHEA Grapalat" w:cs="Arial"/>
              <w:b/>
              <w:bCs/>
              <w:i/>
              <w:iCs/>
              <w:color w:val="000000"/>
              <w:sz w:val="24"/>
              <w:szCs w:val="24"/>
            </w:rPr>
          </w:rPrChange>
        </w:rPr>
        <w:t>օրենքն</w:t>
      </w:r>
      <w:r w:rsidRPr="005E0058">
        <w:rPr>
          <w:rFonts w:ascii="GHEA Grapalat" w:eastAsia="Times New Roman" w:hAnsi="GHEA Grapalat" w:cs="Times New Roman"/>
          <w:b/>
          <w:bCs/>
          <w:i/>
          <w:iCs/>
          <w:color w:val="000000"/>
          <w:sz w:val="24"/>
          <w:szCs w:val="24"/>
          <w:lang w:val="hy-AM"/>
          <w:rPrChange w:id="4563"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564" w:author="HP" w:date="2024-01-24T18:32:00Z">
            <w:rPr>
              <w:rFonts w:ascii="GHEA Grapalat" w:eastAsia="Times New Roman" w:hAnsi="GHEA Grapalat" w:cs="Arial"/>
              <w:b/>
              <w:bCs/>
              <w:i/>
              <w:iCs/>
              <w:color w:val="000000"/>
              <w:sz w:val="24"/>
              <w:szCs w:val="24"/>
            </w:rPr>
          </w:rPrChange>
        </w:rPr>
        <w:t>ունի</w:t>
      </w:r>
      <w:r w:rsidRPr="005E0058">
        <w:rPr>
          <w:rFonts w:ascii="Calibri" w:eastAsia="Times New Roman" w:hAnsi="Calibri" w:cs="Calibri"/>
          <w:b/>
          <w:bCs/>
          <w:i/>
          <w:iCs/>
          <w:color w:val="000000"/>
          <w:sz w:val="24"/>
          <w:szCs w:val="24"/>
          <w:lang w:val="hy-AM"/>
          <w:rPrChange w:id="4565"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4566" w:author="HP" w:date="2024-01-24T18:32:00Z">
            <w:rPr>
              <w:rFonts w:ascii="GHEA Grapalat" w:eastAsia="Times New Roman" w:hAnsi="GHEA Grapalat" w:cs="Arial"/>
              <w:b/>
              <w:bCs/>
              <w:i/>
              <w:iCs/>
              <w:color w:val="000000"/>
              <w:sz w:val="24"/>
              <w:szCs w:val="24"/>
            </w:rPr>
          </w:rPrChange>
        </w:rPr>
        <w:t>անցումային</w:t>
      </w:r>
      <w:r w:rsidRPr="005E0058">
        <w:rPr>
          <w:rFonts w:ascii="GHEA Grapalat" w:eastAsia="Times New Roman" w:hAnsi="GHEA Grapalat" w:cs="Times New Roman"/>
          <w:b/>
          <w:bCs/>
          <w:i/>
          <w:iCs/>
          <w:color w:val="000000"/>
          <w:sz w:val="24"/>
          <w:szCs w:val="24"/>
          <w:lang w:val="hy-AM"/>
          <w:rPrChange w:id="4567"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568" w:author="HP" w:date="2024-01-24T18:32:00Z">
            <w:rPr>
              <w:rFonts w:ascii="GHEA Grapalat" w:eastAsia="Times New Roman" w:hAnsi="GHEA Grapalat" w:cs="Arial"/>
              <w:b/>
              <w:bCs/>
              <w:i/>
              <w:iCs/>
              <w:color w:val="000000"/>
              <w:sz w:val="24"/>
              <w:szCs w:val="24"/>
            </w:rPr>
          </w:rPrChange>
        </w:rPr>
        <w:t>դրույթ</w:t>
      </w:r>
      <w:r w:rsidRPr="005E0058">
        <w:rPr>
          <w:rFonts w:ascii="GHEA Grapalat" w:eastAsia="Times New Roman" w:hAnsi="GHEA Grapalat" w:cs="Times New Roman"/>
          <w:b/>
          <w:bCs/>
          <w:i/>
          <w:iCs/>
          <w:color w:val="000000"/>
          <w:sz w:val="24"/>
          <w:szCs w:val="24"/>
          <w:lang w:val="hy-AM"/>
          <w:rPrChange w:id="4569" w:author="HP" w:date="2024-01-24T18:32:00Z">
            <w:rPr>
              <w:rFonts w:ascii="GHEA Grapalat" w:eastAsia="Times New Roman" w:hAnsi="GHEA Grapalat" w:cs="Times New Roman"/>
              <w:b/>
              <w:bCs/>
              <w:i/>
              <w:iCs/>
              <w:color w:val="000000"/>
              <w:sz w:val="24"/>
              <w:szCs w:val="24"/>
            </w:rPr>
          </w:rPrChange>
        </w:rPr>
        <w:t>)</w:t>
      </w:r>
    </w:p>
    <w:p w14:paraId="363CF257"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4570" w:author="HP" w:date="2024-01-24T18:32:00Z">
            <w:rPr>
              <w:rFonts w:ascii="GHEA Grapalat" w:eastAsia="Times New Roman" w:hAnsi="GHEA Grapalat" w:cs="Times New Roman"/>
              <w:color w:val="000000"/>
              <w:sz w:val="24"/>
              <w:szCs w:val="24"/>
            </w:rPr>
          </w:rPrChange>
        </w:rPr>
      </w:pPr>
      <w:r w:rsidRPr="005E0058">
        <w:rPr>
          <w:rFonts w:ascii="Calibri" w:eastAsia="Times New Roman" w:hAnsi="Calibri" w:cs="Calibri"/>
          <w:color w:val="000000"/>
          <w:sz w:val="24"/>
          <w:szCs w:val="24"/>
          <w:lang w:val="hy-AM"/>
          <w:rPrChange w:id="4571" w:author="HP" w:date="2024-01-24T18:32:00Z">
            <w:rPr>
              <w:rFonts w:ascii="Calibri" w:eastAsia="Times New Roman" w:hAnsi="Calibri" w:cs="Calibri"/>
              <w:color w:val="000000"/>
              <w:sz w:val="24"/>
              <w:szCs w:val="24"/>
            </w:rPr>
          </w:rPrChange>
        </w:rPr>
        <w:t> </w:t>
      </w: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B26461" w:rsidRPr="00BE1685" w14:paraId="252D1361" w14:textId="77777777" w:rsidTr="00B26461">
        <w:trPr>
          <w:tblCellSpacing w:w="6" w:type="dxa"/>
        </w:trPr>
        <w:tc>
          <w:tcPr>
            <w:tcW w:w="1620" w:type="dxa"/>
            <w:shd w:val="clear" w:color="auto" w:fill="FFFFFF"/>
            <w:hideMark/>
          </w:tcPr>
          <w:p w14:paraId="5B29C3DA"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22.</w:t>
            </w:r>
          </w:p>
        </w:tc>
        <w:tc>
          <w:tcPr>
            <w:tcW w:w="0" w:type="auto"/>
            <w:shd w:val="clear" w:color="auto" w:fill="FFFFFF"/>
            <w:vAlign w:val="bottom"/>
            <w:hideMark/>
          </w:tcPr>
          <w:p w14:paraId="6C4B70A3"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Ընտրողների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կամքի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ազատ</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արտահայտման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վրա</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ներգործության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արգելումը</w:t>
            </w:r>
            <w:proofErr w:type="spellEnd"/>
          </w:p>
        </w:tc>
      </w:tr>
    </w:tbl>
    <w:p w14:paraId="4D4D34F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25F51769"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Վերգետնյա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եթերային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հեռարձակում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իրականացնող</w:t>
      </w:r>
      <w:proofErr w:type="spellEnd"/>
      <w:r w:rsidRPr="00BE1685">
        <w:rPr>
          <w:rFonts w:ascii="GHEA Grapalat" w:eastAsia="Times New Roman" w:hAnsi="GHEA Grapalat" w:cs="Times New Roman"/>
          <w:color w:val="000000"/>
          <w:sz w:val="24"/>
          <w:szCs w:val="24"/>
        </w:rPr>
        <w:t xml:space="preserve"> </w:t>
      </w:r>
      <w:del w:id="4572" w:author="HP" w:date="2024-01-24T17:00:00Z">
        <w:r w:rsidRPr="00BE1685" w:rsidDel="00707760">
          <w:rPr>
            <w:rFonts w:ascii="GHEA Grapalat" w:eastAsia="Times New Roman" w:hAnsi="GHEA Grapalat" w:cs="Arial"/>
            <w:color w:val="000000"/>
            <w:sz w:val="24"/>
            <w:szCs w:val="24"/>
          </w:rPr>
          <w:delText>ռադիոընկերությունների</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և</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հեռուստաընկերությունների</w:delText>
        </w:r>
      </w:del>
      <w:ins w:id="4573" w:author="HP" w:date="2024-01-24T17:00:00Z">
        <w:r w:rsidR="00707760">
          <w:rPr>
            <w:rFonts w:ascii="GHEA Grapalat" w:eastAsia="Times New Roman" w:hAnsi="GHEA Grapalat" w:cs="Arial"/>
            <w:color w:val="000000"/>
            <w:sz w:val="24"/>
            <w:szCs w:val="24"/>
            <w:lang w:val="hy-AM"/>
          </w:rPr>
          <w:t xml:space="preserve"> </w:t>
        </w:r>
        <w:r w:rsidR="00707760" w:rsidRPr="002662E7">
          <w:rPr>
            <w:rFonts w:ascii="GHEA Grapalat" w:eastAsia="Tahoma" w:hAnsi="GHEA Grapalat" w:cs="Tahoma"/>
            <w:sz w:val="24"/>
            <w:szCs w:val="24"/>
            <w:lang w:val="hy-AM"/>
          </w:rPr>
          <w:t>տեսալսողական մեդիածառայություն մատուցողների</w:t>
        </w:r>
        <w:r w:rsidR="00707760" w:rsidRPr="00BE1685">
          <w:rPr>
            <w:rFonts w:ascii="GHEA Grapalat" w:eastAsia="Times New Roman" w:hAnsi="GHEA Grapalat" w:cs="Arial"/>
            <w:color w:val="000000"/>
            <w:sz w:val="24"/>
            <w:szCs w:val="24"/>
          </w:rPr>
          <w:t xml:space="preserve"> </w:t>
        </w:r>
      </w:ins>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lastRenderedPageBreak/>
        <w:t>որպես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աշխատակիցներին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ինչպես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աշխատանքային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ծառայությունների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վճարովի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մատուցման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պայմանագիր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արգելվում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լուսաբանումը</w:t>
      </w:r>
      <w:proofErr w:type="spellEnd"/>
      <w:r w:rsidRPr="00BE1685">
        <w:rPr>
          <w:rFonts w:ascii="GHEA Grapalat" w:eastAsia="Times New Roman" w:hAnsi="GHEA Grapalat" w:cs="Times New Roman"/>
          <w:color w:val="000000"/>
          <w:sz w:val="24"/>
          <w:szCs w:val="24"/>
        </w:rPr>
        <w:t xml:space="preserve">, </w:t>
      </w:r>
      <w:del w:id="4574" w:author="HP" w:date="2024-01-24T17:02:00Z">
        <w:r w:rsidRPr="00BE1685" w:rsidDel="00707760">
          <w:rPr>
            <w:rFonts w:ascii="GHEA Grapalat" w:eastAsia="Times New Roman" w:hAnsi="GHEA Grapalat" w:cs="Arial"/>
            <w:color w:val="000000"/>
            <w:sz w:val="24"/>
            <w:szCs w:val="24"/>
          </w:rPr>
          <w:delText>ռադիոհաղորդումների</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կամ</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հեռուստահաղորդումների</w:delText>
        </w:r>
      </w:del>
      <w:ins w:id="4575" w:author="HP" w:date="2024-01-24T17:02:00Z">
        <w:r w:rsidR="00707760">
          <w:rPr>
            <w:rFonts w:ascii="GHEA Grapalat" w:eastAsia="Times New Roman" w:hAnsi="GHEA Grapalat" w:cs="Arial"/>
            <w:color w:val="000000"/>
            <w:sz w:val="24"/>
            <w:szCs w:val="24"/>
            <w:lang w:val="hy-AM"/>
          </w:rPr>
          <w:t xml:space="preserve"> </w:t>
        </w:r>
        <w:r w:rsidR="00707760">
          <w:rPr>
            <w:rFonts w:ascii="GHEA Grapalat" w:eastAsia="Tahoma" w:hAnsi="GHEA Grapalat" w:cs="Tahoma"/>
            <w:sz w:val="24"/>
            <w:szCs w:val="24"/>
            <w:lang w:val="hy-AM"/>
          </w:rPr>
          <w:t>տեսալսողական հաղորդումների</w:t>
        </w:r>
      </w:ins>
      <w:del w:id="4576" w:author="HP" w:date="2024-01-24T17:02:00Z">
        <w:r w:rsidRPr="00BE1685" w:rsidDel="00707760">
          <w:rPr>
            <w:rFonts w:ascii="GHEA Grapalat" w:eastAsia="Times New Roman" w:hAnsi="GHEA Grapalat" w:cs="Times New Roman"/>
            <w:color w:val="000000"/>
            <w:sz w:val="24"/>
            <w:szCs w:val="24"/>
          </w:rPr>
          <w:delText xml:space="preserve"> </w:delText>
        </w:r>
      </w:del>
      <w:proofErr w:type="spellStart"/>
      <w:r w:rsidRPr="00BE1685">
        <w:rPr>
          <w:rFonts w:ascii="GHEA Grapalat" w:eastAsia="Times New Roman" w:hAnsi="GHEA Grapalat" w:cs="Arial"/>
          <w:color w:val="000000"/>
          <w:sz w:val="24"/>
          <w:szCs w:val="24"/>
        </w:rPr>
        <w:t>վարումը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բացառությամբ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20-</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դեպքերի</w:t>
      </w:r>
      <w:proofErr w:type="spellEnd"/>
      <w:r w:rsidRPr="00BE1685">
        <w:rPr>
          <w:rFonts w:ascii="GHEA Grapalat" w:eastAsia="Times New Roman" w:hAnsi="GHEA Grapalat" w:cs="Times New Roman"/>
          <w:color w:val="000000"/>
          <w:sz w:val="24"/>
          <w:szCs w:val="24"/>
        </w:rPr>
        <w:t>:</w:t>
      </w:r>
    </w:p>
    <w:p w14:paraId="468FD569"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վարկանիշների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սոցիոլոգիական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հարցման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հրապարակելիս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հարցումն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իրականացնող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կազմակերպությունը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պարտավոր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հարցման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հարցվողների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ձևը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հավաքման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ձևը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վայրը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հարցի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ճշգրիտ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ձևակերպումը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հնարավոր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սխալի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վիճակագրական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գնահատականը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պատվիրատուին</w:t>
      </w:r>
      <w:proofErr w:type="spellEnd"/>
      <w:r w:rsidRPr="00BE1685">
        <w:rPr>
          <w:rFonts w:ascii="GHEA Grapalat" w:eastAsia="Times New Roman" w:hAnsi="GHEA Grapalat" w:cs="Times New Roman"/>
          <w:color w:val="000000"/>
          <w:sz w:val="24"/>
          <w:szCs w:val="24"/>
        </w:rPr>
        <w:t>:</w:t>
      </w:r>
    </w:p>
    <w:p w14:paraId="16FAF4D0"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վարկանիշների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լրագրողական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հարցման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հրապարակելիս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հարցում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իրականացնող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զանգվածային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լրատվության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ինչպես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հարցման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վերահրապարակող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լուսաբանող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անձինք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պարտավոր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հարցման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հարցվողների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ձևը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հավաքման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ձևը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վայրը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հարցի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ճշգրիտ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ձևակերպումը</w:t>
      </w:r>
      <w:proofErr w:type="spellEnd"/>
      <w:r w:rsidRPr="00BE1685">
        <w:rPr>
          <w:rFonts w:ascii="GHEA Grapalat" w:eastAsia="Times New Roman" w:hAnsi="GHEA Grapalat" w:cs="Arial"/>
          <w:color w:val="000000"/>
          <w:sz w:val="24"/>
          <w:szCs w:val="24"/>
        </w:rPr>
        <w:t>։</w:t>
      </w:r>
    </w:p>
    <w:p w14:paraId="348E96F8"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Արգելվում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նախորդ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ինչպես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ժամը</w:t>
      </w:r>
      <w:proofErr w:type="spellEnd"/>
      <w:r w:rsidRPr="00BE1685">
        <w:rPr>
          <w:rFonts w:ascii="GHEA Grapalat" w:eastAsia="Times New Roman" w:hAnsi="GHEA Grapalat" w:cs="Times New Roman"/>
          <w:color w:val="000000"/>
          <w:sz w:val="24"/>
          <w:szCs w:val="24"/>
        </w:rPr>
        <w:t xml:space="preserve"> 20.00-</w:t>
      </w:r>
      <w:r w:rsidRPr="00BE1685">
        <w:rPr>
          <w:rFonts w:ascii="GHEA Grapalat" w:eastAsia="Times New Roman" w:hAnsi="GHEA Grapalat" w:cs="Arial"/>
          <w:color w:val="000000"/>
          <w:sz w:val="24"/>
          <w:szCs w:val="24"/>
        </w:rPr>
        <w:t>ն</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վերգետնյա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եթերային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հեռարձակում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իրականացնող</w:t>
      </w:r>
      <w:proofErr w:type="spellEnd"/>
      <w:r w:rsidRPr="00BE1685">
        <w:rPr>
          <w:rFonts w:ascii="GHEA Grapalat" w:eastAsia="Times New Roman" w:hAnsi="GHEA Grapalat" w:cs="Times New Roman"/>
          <w:color w:val="000000"/>
          <w:sz w:val="24"/>
          <w:szCs w:val="24"/>
        </w:rPr>
        <w:t xml:space="preserve"> </w:t>
      </w:r>
      <w:del w:id="4577" w:author="HP" w:date="2024-01-24T17:03:00Z">
        <w:r w:rsidRPr="00BE1685" w:rsidDel="00707760">
          <w:rPr>
            <w:rFonts w:ascii="GHEA Grapalat" w:eastAsia="Times New Roman" w:hAnsi="GHEA Grapalat" w:cs="Arial"/>
            <w:color w:val="000000"/>
            <w:sz w:val="24"/>
            <w:szCs w:val="24"/>
          </w:rPr>
          <w:delText>հեռուստատեսությամբ</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ռադիոյով</w:delText>
        </w:r>
      </w:del>
      <w:ins w:id="4578" w:author="HP" w:date="2024-01-24T17:03:00Z">
        <w:r w:rsidR="00707760">
          <w:rPr>
            <w:rFonts w:ascii="GHEA Grapalat" w:eastAsia="Times New Roman" w:hAnsi="GHEA Grapalat" w:cs="Arial"/>
            <w:color w:val="000000"/>
            <w:sz w:val="24"/>
            <w:szCs w:val="24"/>
            <w:lang w:val="hy-AM"/>
          </w:rPr>
          <w:t xml:space="preserve"> </w:t>
        </w:r>
        <w:r w:rsidR="00707760" w:rsidRPr="00221137">
          <w:rPr>
            <w:rFonts w:ascii="GHEA Grapalat" w:eastAsia="Tahoma" w:hAnsi="GHEA Grapalat" w:cs="Tahoma"/>
            <w:sz w:val="24"/>
            <w:szCs w:val="24"/>
            <w:lang w:val="hy-AM"/>
          </w:rPr>
          <w:t>տեսալսողական մեդիածառայություն մատուցողների</w:t>
        </w:r>
        <w:r w:rsidR="00707760">
          <w:rPr>
            <w:rFonts w:ascii="GHEA Grapalat" w:eastAsia="Tahoma" w:hAnsi="GHEA Grapalat" w:cs="Tahoma"/>
            <w:sz w:val="24"/>
            <w:szCs w:val="24"/>
            <w:lang w:val="hy-AM"/>
          </w:rPr>
          <w:t xml:space="preserve"> եթերով</w:t>
        </w:r>
      </w:ins>
      <w:del w:id="4579" w:author="HP" w:date="2024-01-24T17:03:00Z">
        <w:r w:rsidRPr="00BE1685" w:rsidDel="00707760">
          <w:rPr>
            <w:rFonts w:ascii="GHEA Grapalat" w:eastAsia="Times New Roman" w:hAnsi="GHEA Grapalat" w:cs="Times New Roman"/>
            <w:color w:val="000000"/>
            <w:sz w:val="24"/>
            <w:szCs w:val="24"/>
          </w:rPr>
          <w:delText xml:space="preserve"> </w:delText>
        </w:r>
      </w:del>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տպագիր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մամուլով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սոցիոլոգիական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հարցման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ինչպես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տեղեկատվություն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հրապարակելը</w:t>
      </w:r>
      <w:proofErr w:type="spellEnd"/>
      <w:r w:rsidRPr="00BE1685">
        <w:rPr>
          <w:rFonts w:ascii="GHEA Grapalat" w:eastAsia="Times New Roman" w:hAnsi="GHEA Grapalat" w:cs="Times New Roman"/>
          <w:color w:val="000000"/>
          <w:sz w:val="24"/>
          <w:szCs w:val="24"/>
        </w:rPr>
        <w:t>:</w:t>
      </w:r>
    </w:p>
    <w:p w14:paraId="5D4285E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Արգելվում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տարածքում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50 </w:t>
      </w:r>
      <w:proofErr w:type="spellStart"/>
      <w:r w:rsidRPr="00BE1685">
        <w:rPr>
          <w:rFonts w:ascii="GHEA Grapalat" w:eastAsia="Times New Roman" w:hAnsi="GHEA Grapalat" w:cs="Arial"/>
          <w:color w:val="000000"/>
          <w:sz w:val="24"/>
          <w:szCs w:val="24"/>
        </w:rPr>
        <w:t>մետր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շառավղով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խմբերով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հավաքվելը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մուտքին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տարածքում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մեքենաների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կուտակումը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դրույթների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ինչպես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տարածքում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հասարակական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պահպանումն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ապահովում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lastRenderedPageBreak/>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ծառայություն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իրականացնող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ոստիկանության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ծառայողները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անկախ</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պահանջից</w:t>
      </w:r>
      <w:proofErr w:type="spellEnd"/>
      <w:r w:rsidRPr="00BE1685">
        <w:rPr>
          <w:rFonts w:ascii="GHEA Grapalat" w:eastAsia="Times New Roman" w:hAnsi="GHEA Grapalat" w:cs="Times New Roman"/>
          <w:color w:val="000000"/>
          <w:sz w:val="24"/>
          <w:szCs w:val="24"/>
        </w:rPr>
        <w:t>:</w:t>
      </w:r>
    </w:p>
    <w:p w14:paraId="5C17D8A4"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(22-</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լրաց</w:t>
      </w:r>
      <w:proofErr w:type="spellEnd"/>
      <w:r w:rsidRPr="00BE1685">
        <w:rPr>
          <w:rFonts w:ascii="GHEA Grapalat" w:eastAsia="Times New Roman" w:hAnsi="GHEA Grapalat" w:cs="Times New Roman"/>
          <w:b/>
          <w:bCs/>
          <w:i/>
          <w:iCs/>
          <w:color w:val="000000"/>
          <w:sz w:val="24"/>
          <w:szCs w:val="24"/>
        </w:rPr>
        <w:t>. 07.05.21</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-202-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19DEF0B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w:t>
      </w:r>
      <w:proofErr w:type="spellStart"/>
      <w:r w:rsidRPr="00BE1685">
        <w:rPr>
          <w:rFonts w:ascii="GHEA Grapalat" w:eastAsia="Times New Roman" w:hAnsi="GHEA Grapalat" w:cs="Arial"/>
          <w:b/>
          <w:bCs/>
          <w:i/>
          <w:iCs/>
          <w:color w:val="000000"/>
          <w:sz w:val="24"/>
          <w:szCs w:val="24"/>
        </w:rPr>
        <w:t>հոդվածի</w:t>
      </w:r>
      <w:proofErr w:type="spellEnd"/>
      <w:r w:rsidRPr="00BE1685">
        <w:rPr>
          <w:rFonts w:ascii="GHEA Grapalat" w:eastAsia="Times New Roman" w:hAnsi="GHEA Grapalat" w:cs="Times New Roman"/>
          <w:b/>
          <w:bCs/>
          <w:i/>
          <w:iCs/>
          <w:color w:val="000000"/>
          <w:sz w:val="24"/>
          <w:szCs w:val="24"/>
        </w:rPr>
        <w:t xml:space="preserve"> 2-</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մասի</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երկրորդ</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պարբերությունը</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29"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փոփոխությամբ</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տեղական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ինքնակառավարման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մարմինների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ընտրություններին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վերաբերելի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մասով</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ուժի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մեջ</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է</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մտնում</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26.06.21-</w:t>
      </w:r>
      <w:r w:rsidRPr="00BE1685">
        <w:rPr>
          <w:rFonts w:ascii="GHEA Grapalat" w:eastAsia="Times New Roman" w:hAnsi="GHEA Grapalat" w:cs="Arial"/>
          <w:b/>
          <w:bCs/>
          <w:i/>
          <w:iCs/>
          <w:color w:val="000000"/>
          <w:sz w:val="24"/>
          <w:szCs w:val="24"/>
        </w:rPr>
        <w:t>ին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համաձայն</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նույն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օրենքի</w:t>
      </w:r>
      <w:proofErr w:type="spellEnd"/>
      <w:r w:rsidRPr="00BE1685">
        <w:rPr>
          <w:rFonts w:ascii="GHEA Grapalat" w:eastAsia="Times New Roman" w:hAnsi="GHEA Grapalat" w:cs="Times New Roman"/>
          <w:b/>
          <w:bCs/>
          <w:i/>
          <w:iCs/>
          <w:color w:val="000000"/>
          <w:sz w:val="24"/>
          <w:szCs w:val="24"/>
        </w:rPr>
        <w:t xml:space="preserve"> 104-</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հոդվածի</w:t>
      </w:r>
      <w:proofErr w:type="spellEnd"/>
      <w:r w:rsidRPr="00BE1685">
        <w:rPr>
          <w:rFonts w:ascii="GHEA Grapalat" w:eastAsia="Times New Roman" w:hAnsi="GHEA Grapalat" w:cs="Times New Roman"/>
          <w:b/>
          <w:bCs/>
          <w:i/>
          <w:iCs/>
          <w:color w:val="000000"/>
          <w:sz w:val="24"/>
          <w:szCs w:val="24"/>
        </w:rPr>
        <w:t xml:space="preserve"> 3-</w:t>
      </w:r>
      <w:r w:rsidRPr="00BE1685">
        <w:rPr>
          <w:rFonts w:ascii="GHEA Grapalat" w:eastAsia="Times New Roman" w:hAnsi="GHEA Grapalat" w:cs="Arial"/>
          <w:b/>
          <w:bCs/>
          <w:i/>
          <w:iCs/>
          <w:color w:val="000000"/>
          <w:sz w:val="24"/>
          <w:szCs w:val="24"/>
        </w:rPr>
        <w:t>րդ</w:t>
      </w:r>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մասի</w:t>
      </w:r>
      <w:proofErr w:type="spellEnd"/>
      <w:r w:rsidRPr="00BE1685">
        <w:rPr>
          <w:rFonts w:ascii="GHEA Grapalat" w:eastAsia="Times New Roman" w:hAnsi="GHEA Grapalat" w:cs="Times New Roman"/>
          <w:b/>
          <w:bCs/>
          <w:i/>
          <w:iCs/>
          <w:color w:val="000000"/>
          <w:sz w:val="24"/>
          <w:szCs w:val="24"/>
        </w:rPr>
        <w:t>)</w:t>
      </w:r>
    </w:p>
    <w:p w14:paraId="18C61804"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30"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02942261"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B26461" w:rsidRPr="00BE1685" w14:paraId="5E44D34D" w14:textId="77777777" w:rsidTr="00B26461">
        <w:trPr>
          <w:tblCellSpacing w:w="6" w:type="dxa"/>
        </w:trPr>
        <w:tc>
          <w:tcPr>
            <w:tcW w:w="1620" w:type="dxa"/>
            <w:shd w:val="clear" w:color="auto" w:fill="FFFFFF"/>
            <w:hideMark/>
          </w:tcPr>
          <w:p w14:paraId="07F79D50"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23.</w:t>
            </w:r>
          </w:p>
        </w:tc>
        <w:tc>
          <w:tcPr>
            <w:tcW w:w="0" w:type="auto"/>
            <w:shd w:val="clear" w:color="auto" w:fill="FFFFFF"/>
            <w:vAlign w:val="bottom"/>
            <w:hideMark/>
          </w:tcPr>
          <w:p w14:paraId="415AB0C6" w14:textId="77777777" w:rsidR="00B26461" w:rsidRDefault="00B26461" w:rsidP="00BE1685">
            <w:pPr>
              <w:spacing w:after="0" w:line="360" w:lineRule="auto"/>
              <w:ind w:firstLine="270"/>
              <w:jc w:val="both"/>
              <w:rPr>
                <w:ins w:id="4580" w:author="HP" w:date="2024-01-24T17:03:00Z"/>
                <w:rFonts w:ascii="GHEA Grapalat" w:eastAsia="Times New Roman" w:hAnsi="GHEA Grapalat" w:cs="Arial"/>
                <w:b/>
                <w:bCs/>
                <w:color w:val="000000"/>
                <w:sz w:val="24"/>
                <w:szCs w:val="24"/>
              </w:rPr>
            </w:pPr>
            <w:del w:id="4581" w:author="HP" w:date="2024-01-24T17:03:00Z">
              <w:r w:rsidRPr="00BE1685" w:rsidDel="00707760">
                <w:rPr>
                  <w:rFonts w:ascii="GHEA Grapalat" w:eastAsia="Times New Roman" w:hAnsi="GHEA Grapalat" w:cs="Arial"/>
                  <w:b/>
                  <w:bCs/>
                  <w:color w:val="000000"/>
                  <w:sz w:val="24"/>
                  <w:szCs w:val="24"/>
                </w:rPr>
                <w:delText>Նախընտրական</w:delText>
              </w:r>
              <w:r w:rsidRPr="00BE1685" w:rsidDel="00707760">
                <w:rPr>
                  <w:rFonts w:ascii="GHEA Grapalat" w:eastAsia="Times New Roman" w:hAnsi="GHEA Grapalat" w:cs="Times New Roman"/>
                  <w:b/>
                  <w:bCs/>
                  <w:color w:val="000000"/>
                  <w:sz w:val="24"/>
                  <w:szCs w:val="24"/>
                </w:rPr>
                <w:delText xml:space="preserve"> </w:delText>
              </w:r>
              <w:r w:rsidRPr="00BE1685" w:rsidDel="00707760">
                <w:rPr>
                  <w:rFonts w:ascii="GHEA Grapalat" w:eastAsia="Times New Roman" w:hAnsi="GHEA Grapalat" w:cs="Arial"/>
                  <w:b/>
                  <w:bCs/>
                  <w:color w:val="000000"/>
                  <w:sz w:val="24"/>
                  <w:szCs w:val="24"/>
                </w:rPr>
                <w:delText>քարոզչության</w:delText>
              </w:r>
              <w:r w:rsidRPr="00BE1685" w:rsidDel="00707760">
                <w:rPr>
                  <w:rFonts w:ascii="GHEA Grapalat" w:eastAsia="Times New Roman" w:hAnsi="GHEA Grapalat" w:cs="Times New Roman"/>
                  <w:b/>
                  <w:bCs/>
                  <w:color w:val="000000"/>
                  <w:sz w:val="24"/>
                  <w:szCs w:val="24"/>
                </w:rPr>
                <w:delText xml:space="preserve"> </w:delText>
              </w:r>
              <w:r w:rsidRPr="00BE1685" w:rsidDel="00707760">
                <w:rPr>
                  <w:rFonts w:ascii="GHEA Grapalat" w:eastAsia="Times New Roman" w:hAnsi="GHEA Grapalat" w:cs="Arial"/>
                  <w:b/>
                  <w:bCs/>
                  <w:color w:val="000000"/>
                  <w:sz w:val="24"/>
                  <w:szCs w:val="24"/>
                </w:rPr>
                <w:delText>սահմանափակումները</w:delText>
              </w:r>
            </w:del>
          </w:p>
          <w:p w14:paraId="4F3C7AEE" w14:textId="77777777" w:rsidR="00707760" w:rsidRPr="00707760" w:rsidRDefault="00707760" w:rsidP="00BE1685">
            <w:pPr>
              <w:spacing w:after="0" w:line="360" w:lineRule="auto"/>
              <w:ind w:firstLine="270"/>
              <w:jc w:val="both"/>
              <w:rPr>
                <w:rFonts w:ascii="GHEA Grapalat" w:eastAsia="Times New Roman" w:hAnsi="GHEA Grapalat" w:cs="Times New Roman"/>
                <w:b/>
                <w:color w:val="000000"/>
                <w:sz w:val="24"/>
                <w:szCs w:val="24"/>
              </w:rPr>
            </w:pPr>
            <w:ins w:id="4582" w:author="HP" w:date="2024-01-24T17:03:00Z">
              <w:r w:rsidRPr="00707760">
                <w:rPr>
                  <w:rFonts w:ascii="GHEA Grapalat" w:hAnsi="GHEA Grapalat"/>
                  <w:b/>
                  <w:sz w:val="24"/>
                  <w:szCs w:val="24"/>
                  <w:lang w:val="hy-AM"/>
                </w:rPr>
                <w:t>Վարչական ռեսուրսի օգտագործման արգելքը և նախընտրական քարոզչության սահմանափակումները</w:t>
              </w:r>
            </w:ins>
          </w:p>
        </w:tc>
      </w:tr>
    </w:tbl>
    <w:p w14:paraId="116B1ED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w:t>
      </w:r>
      <w:proofErr w:type="spellStart"/>
      <w:r w:rsidRPr="00BE1685">
        <w:rPr>
          <w:rFonts w:ascii="GHEA Grapalat" w:eastAsia="Times New Roman" w:hAnsi="GHEA Grapalat" w:cs="Arial"/>
          <w:b/>
          <w:bCs/>
          <w:i/>
          <w:iCs/>
          <w:color w:val="000000"/>
          <w:sz w:val="24"/>
          <w:szCs w:val="24"/>
        </w:rPr>
        <w:t>վերնագիրը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 xml:space="preserve">. 30.06.16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-119-</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խմբ</w:t>
      </w:r>
      <w:proofErr w:type="spellEnd"/>
      <w:r w:rsidRPr="00BE1685">
        <w:rPr>
          <w:rFonts w:ascii="GHEA Grapalat" w:eastAsia="Times New Roman" w:hAnsi="GHEA Grapalat" w:cs="Times New Roman"/>
          <w:b/>
          <w:bCs/>
          <w:i/>
          <w:iCs/>
          <w:color w:val="000000"/>
          <w:sz w:val="24"/>
          <w:szCs w:val="24"/>
        </w:rPr>
        <w:t xml:space="preserve">. 04.05.18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-318-</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558A1CB4"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2E7C0AFF" w14:textId="77777777" w:rsidR="00B26461" w:rsidRDefault="00B26461" w:rsidP="00BE1685">
      <w:pPr>
        <w:shd w:val="clear" w:color="auto" w:fill="FFFFFF"/>
        <w:spacing w:after="0" w:line="360" w:lineRule="auto"/>
        <w:ind w:firstLine="270"/>
        <w:jc w:val="both"/>
        <w:rPr>
          <w:ins w:id="4583" w:author="HP" w:date="2024-01-24T17:04:00Z"/>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1</w:t>
      </w:r>
      <w:r w:rsidRPr="00BE1685">
        <w:rPr>
          <w:rFonts w:ascii="Cambria Math" w:eastAsia="MS Gothic" w:hAnsi="Cambria Math" w:cs="Cambria Math"/>
          <w:color w:val="000000"/>
          <w:sz w:val="24"/>
          <w:szCs w:val="24"/>
        </w:rPr>
        <w:t>․</w:t>
      </w:r>
      <w:r w:rsidRPr="00BE1685">
        <w:rPr>
          <w:rFonts w:ascii="GHEA Grapalat" w:eastAsia="Times New Roman" w:hAnsi="GHEA Grapalat" w:cs="Arial"/>
          <w:color w:val="000000"/>
          <w:sz w:val="24"/>
          <w:szCs w:val="24"/>
        </w:rPr>
        <w:t>Վարչական</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ռեսուրսները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մարդկային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ֆինանսական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նյութական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տիրապետում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պաշտոններ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ծառայության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զբաղեցնող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անձինք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պայմանավորված</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ոլորտում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անձնակազմի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ֆինանսների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հատկացումների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նկատմամբ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նրանց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վերահսկողությամբ</w:t>
      </w:r>
      <w:proofErr w:type="spellEnd"/>
      <w:r w:rsidRPr="00BE1685">
        <w:rPr>
          <w:rFonts w:ascii="GHEA Grapalat" w:eastAsia="Times New Roman" w:hAnsi="GHEA Grapalat" w:cs="Times New Roman"/>
          <w:color w:val="000000"/>
          <w:sz w:val="24"/>
          <w:szCs w:val="24"/>
        </w:rPr>
        <w:t>:</w:t>
      </w:r>
    </w:p>
    <w:p w14:paraId="67BE97CD" w14:textId="77777777" w:rsidR="00707760" w:rsidRPr="00BE1685" w:rsidRDefault="00707760"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ins w:id="4584" w:author="HP" w:date="2024-01-24T17:04:00Z">
        <w:r w:rsidRPr="004A1198">
          <w:rPr>
            <w:rFonts w:ascii="GHEA Grapalat" w:hAnsi="GHEA Grapalat"/>
            <w:sz w:val="24"/>
            <w:szCs w:val="24"/>
            <w:lang w:val="hy-AM"/>
          </w:rPr>
          <w:t>Արգելվում է նախընտրական քարոզչության կազմակերպման և իրականացման ընթացքում</w:t>
        </w:r>
        <w:r>
          <w:rPr>
            <w:rFonts w:ascii="GHEA Grapalat" w:hAnsi="GHEA Grapalat"/>
            <w:sz w:val="24"/>
            <w:szCs w:val="24"/>
            <w:lang w:val="hy-AM"/>
          </w:rPr>
          <w:t xml:space="preserve"> </w:t>
        </w:r>
        <w:r w:rsidRPr="004A1198">
          <w:rPr>
            <w:rFonts w:ascii="GHEA Grapalat" w:hAnsi="GHEA Grapalat"/>
            <w:sz w:val="24"/>
            <w:szCs w:val="24"/>
            <w:lang w:val="hy-AM"/>
          </w:rPr>
          <w:t>վարչական ռեսուրսի օգտագործումը, այդ թվում՝ ծառայողական պարտականությունների իրականացման համար տրամադրված ֆինանսական, տեղեկատվական միջոցների, տարածքների, տրանսպորտային ու կապի միջոցների, նյութական  և մարդկային ռեսուրսների օգտագործումը, ընտրությունների ժամանակ առավելություն ստանալու նպատակով։</w:t>
        </w:r>
      </w:ins>
    </w:p>
    <w:p w14:paraId="15D27209" w14:textId="77777777" w:rsidR="00B26461" w:rsidRDefault="00B26461" w:rsidP="00BE1685">
      <w:pPr>
        <w:shd w:val="clear" w:color="auto" w:fill="FFFFFF"/>
        <w:spacing w:after="0" w:line="360" w:lineRule="auto"/>
        <w:ind w:firstLine="270"/>
        <w:jc w:val="both"/>
        <w:rPr>
          <w:ins w:id="4585" w:author="HP" w:date="2024-01-24T17:04:00Z"/>
          <w:rFonts w:ascii="GHEA Grapalat" w:eastAsia="Times New Roman" w:hAnsi="GHEA Grapalat" w:cs="Times New Roman"/>
          <w:color w:val="000000"/>
          <w:sz w:val="24"/>
          <w:szCs w:val="24"/>
        </w:rPr>
      </w:pPr>
      <w:del w:id="4586" w:author="HP" w:date="2024-01-24T17:04:00Z">
        <w:r w:rsidRPr="00BE1685" w:rsidDel="00707760">
          <w:rPr>
            <w:rFonts w:ascii="GHEA Grapalat" w:eastAsia="Times New Roman" w:hAnsi="GHEA Grapalat" w:cs="Arial"/>
            <w:color w:val="000000"/>
            <w:sz w:val="24"/>
            <w:szCs w:val="24"/>
          </w:rPr>
          <w:delText>Արգելվում</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է</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նախընտրական</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քարոզչություն</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կազմակերպելը</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կամ</w:delText>
        </w:r>
        <w:r w:rsidRPr="00BE1685" w:rsidDel="00707760">
          <w:rPr>
            <w:rFonts w:ascii="Calibri" w:eastAsia="Times New Roman" w:hAnsi="Calibri" w:cs="Calibri"/>
            <w:color w:val="000000"/>
            <w:sz w:val="24"/>
            <w:szCs w:val="24"/>
          </w:rPr>
          <w:delText> </w:delText>
        </w:r>
        <w:r w:rsidRPr="00BE1685" w:rsidDel="00707760">
          <w:rPr>
            <w:rFonts w:ascii="GHEA Grapalat" w:eastAsia="Times New Roman" w:hAnsi="GHEA Grapalat" w:cs="Arial"/>
            <w:color w:val="000000"/>
            <w:sz w:val="24"/>
            <w:szCs w:val="24"/>
          </w:rPr>
          <w:delText>կատարելը</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ցանկացած</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բնույթի</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քարոզչական</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նյութ</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տարածելը</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նախընտրական</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քարոզչության</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lastRenderedPageBreak/>
          <w:delText>նպատակով</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ծառայողական</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պարտականությունների</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իրականացման</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համար</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տրամադրված</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ֆինանսական</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տեղեկատվական</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միջոցները</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տարածքները</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տրանսպորտային</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և</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կապի</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միջոցները</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նյութական</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ու</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մարդկային</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ռեսուրսները</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բացառությամբ</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Yu Gothic"/>
            <w:color w:val="000000"/>
            <w:sz w:val="24"/>
            <w:szCs w:val="24"/>
          </w:rPr>
          <w:delText>«</w:delText>
        </w:r>
        <w:r w:rsidRPr="00BE1685" w:rsidDel="00707760">
          <w:rPr>
            <w:rFonts w:ascii="GHEA Grapalat" w:eastAsia="Times New Roman" w:hAnsi="GHEA Grapalat" w:cs="Arial"/>
            <w:color w:val="000000"/>
            <w:sz w:val="24"/>
            <w:szCs w:val="24"/>
          </w:rPr>
          <w:delText>Հատուկ</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պետական</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պաշտպանության</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ենթակա</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անձանց</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անվտանգության</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ապահովման</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մասին</w:delText>
        </w:r>
        <w:r w:rsidRPr="00BE1685" w:rsidDel="00707760">
          <w:rPr>
            <w:rFonts w:ascii="GHEA Grapalat" w:eastAsia="Times New Roman" w:hAnsi="GHEA Grapalat" w:cs="Yu Gothic"/>
            <w:color w:val="000000"/>
            <w:sz w:val="24"/>
            <w:szCs w:val="24"/>
          </w:rPr>
          <w:delText>»</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Հայաստանի</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Հանրապետության</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օրենքով</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պետական</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պահպանության</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ենթակա</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բարձրաստիճան</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պաշտոնատար</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անձանց</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նկատմամբ</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կիրառվող</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անվտանգության</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միջոցառումների</w:delText>
        </w:r>
        <w:r w:rsidRPr="00BE1685" w:rsidDel="00707760">
          <w:rPr>
            <w:rFonts w:ascii="GHEA Grapalat" w:eastAsia="Times New Roman" w:hAnsi="GHEA Grapalat" w:cs="Times New Roman"/>
            <w:color w:val="000000"/>
            <w:sz w:val="24"/>
            <w:szCs w:val="24"/>
          </w:rPr>
          <w:delText xml:space="preserve">, </w:delText>
        </w:r>
        <w:r w:rsidRPr="00BE1685" w:rsidDel="00707760">
          <w:rPr>
            <w:rFonts w:ascii="GHEA Grapalat" w:eastAsia="Times New Roman" w:hAnsi="GHEA Grapalat" w:cs="Arial"/>
            <w:color w:val="000000"/>
            <w:sz w:val="24"/>
            <w:szCs w:val="24"/>
          </w:rPr>
          <w:delText>օգտագործելը</w:delText>
        </w:r>
        <w:r w:rsidRPr="00BE1685" w:rsidDel="00093D08">
          <w:rPr>
            <w:rFonts w:ascii="GHEA Grapalat" w:eastAsia="Times New Roman" w:hAnsi="GHEA Grapalat" w:cs="Times New Roman"/>
            <w:color w:val="000000"/>
            <w:sz w:val="24"/>
            <w:szCs w:val="24"/>
          </w:rPr>
          <w:delText>`</w:delText>
        </w:r>
      </w:del>
    </w:p>
    <w:p w14:paraId="456D7F96" w14:textId="77777777" w:rsidR="00093D08" w:rsidRPr="00BE1685" w:rsidRDefault="00093D08"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ins w:id="4587" w:author="HP" w:date="2024-01-24T17:04:00Z">
        <w:r w:rsidRPr="004A1198">
          <w:rPr>
            <w:rFonts w:ascii="GHEA Grapalat" w:hAnsi="GHEA Grapalat"/>
            <w:sz w:val="24"/>
            <w:szCs w:val="24"/>
            <w:lang w:val="hy-AM"/>
          </w:rPr>
          <w:t>Արգելվում է նախընտրական քարոզչության կազմակերպումն ու իրականացումը</w:t>
        </w:r>
        <w:r>
          <w:rPr>
            <w:rFonts w:ascii="GHEA Grapalat" w:hAnsi="GHEA Grapalat"/>
            <w:sz w:val="24"/>
            <w:szCs w:val="24"/>
            <w:lang w:val="hy-AM"/>
          </w:rPr>
          <w:t>՝</w:t>
        </w:r>
      </w:ins>
    </w:p>
    <w:p w14:paraId="14C47FC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հանրային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ծառայության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գտնվողներին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առողջապահական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բժշկական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կազմակերպությունների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ուսումնական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հաստատությունների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նախադպրոցական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ուսումնական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հաստատությունների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աշխատողներին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իրենց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լիազորություններն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իրականացնելիս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ի</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հանդես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գալիս</w:t>
      </w:r>
      <w:proofErr w:type="spellEnd"/>
      <w:r w:rsidRPr="00BE1685">
        <w:rPr>
          <w:rFonts w:ascii="GHEA Grapalat" w:eastAsia="Times New Roman" w:hAnsi="GHEA Grapalat" w:cs="Times New Roman"/>
          <w:color w:val="000000"/>
          <w:sz w:val="24"/>
          <w:szCs w:val="24"/>
        </w:rPr>
        <w:t>.</w:t>
      </w:r>
    </w:p>
    <w:p w14:paraId="51679AF0"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պետական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հիմնարկների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կազմակերպությունների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հիմնարկների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կազմակերպությունների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կանոնադրական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կապիտալում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ինքնակառավարման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մարմինների</w:t>
      </w:r>
      <w:proofErr w:type="spellEnd"/>
      <w:r w:rsidRPr="00BE1685">
        <w:rPr>
          <w:rFonts w:ascii="GHEA Grapalat" w:eastAsia="Times New Roman" w:hAnsi="GHEA Grapalat" w:cs="Times New Roman"/>
          <w:color w:val="000000"/>
          <w:sz w:val="24"/>
          <w:szCs w:val="24"/>
        </w:rPr>
        <w:t xml:space="preserve"> 20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տոկոս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կազմակերպությունների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աշխատակիցներին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իրենց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աշխատանքային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պարտականությունները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կատարելիս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ի</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հանդես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գալիս</w:t>
      </w:r>
      <w:proofErr w:type="spellEnd"/>
      <w:r w:rsidRPr="00BE1685">
        <w:rPr>
          <w:rFonts w:ascii="GHEA Grapalat" w:eastAsia="Times New Roman" w:hAnsi="GHEA Grapalat" w:cs="Times New Roman"/>
          <w:color w:val="000000"/>
          <w:sz w:val="24"/>
          <w:szCs w:val="24"/>
        </w:rPr>
        <w:t>.</w:t>
      </w:r>
    </w:p>
    <w:p w14:paraId="0EAFBD43"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դատավորներին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դատախազներին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ոստիկանությունում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անվտանգության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ծառայությունում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քրեակատարողական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հիմնարկներում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ակտերի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հարկադիր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ծառայությունում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պրոբացիոն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ծառայությունում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փրկարար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ծառայությունում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ծառայողներին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զինծառայողներին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քննչական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մարմիններում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ինքնավար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զբաղեցնող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քննչական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մարմինների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ղեկավարներ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տեղակալներ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քննիչներ</w:t>
      </w:r>
      <w:proofErr w:type="spellEnd"/>
      <w:r w:rsidRPr="00BE1685">
        <w:rPr>
          <w:rFonts w:ascii="GHEA Grapalat" w:eastAsia="Times New Roman" w:hAnsi="GHEA Grapalat" w:cs="Times New Roman"/>
          <w:color w:val="000000"/>
          <w:sz w:val="24"/>
          <w:szCs w:val="24"/>
        </w:rPr>
        <w:t>).</w:t>
      </w:r>
    </w:p>
    <w:p w14:paraId="06FC5F2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անդամներին</w:t>
      </w:r>
      <w:proofErr w:type="spellEnd"/>
      <w:r w:rsidRPr="00BE1685">
        <w:rPr>
          <w:rFonts w:ascii="GHEA Grapalat" w:eastAsia="Times New Roman" w:hAnsi="GHEA Grapalat" w:cs="Times New Roman"/>
          <w:color w:val="000000"/>
          <w:sz w:val="24"/>
          <w:szCs w:val="24"/>
        </w:rPr>
        <w:t>.</w:t>
      </w:r>
    </w:p>
    <w:p w14:paraId="1ADBFEC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5) </w:t>
      </w:r>
      <w:proofErr w:type="spellStart"/>
      <w:r w:rsidRPr="00BE1685">
        <w:rPr>
          <w:rFonts w:ascii="GHEA Grapalat" w:eastAsia="Times New Roman" w:hAnsi="GHEA Grapalat" w:cs="Arial"/>
          <w:color w:val="000000"/>
          <w:sz w:val="24"/>
          <w:szCs w:val="24"/>
        </w:rPr>
        <w:t>բարեգործական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կազմակերպություններին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կազմակերպություններին</w:t>
      </w:r>
      <w:proofErr w:type="spellEnd"/>
      <w:r w:rsidRPr="00BE1685">
        <w:rPr>
          <w:rFonts w:ascii="GHEA Grapalat" w:eastAsia="Times New Roman" w:hAnsi="GHEA Grapalat" w:cs="Times New Roman"/>
          <w:color w:val="000000"/>
          <w:sz w:val="24"/>
          <w:szCs w:val="24"/>
        </w:rPr>
        <w:t>.</w:t>
      </w:r>
    </w:p>
    <w:p w14:paraId="04CA6321"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lastRenderedPageBreak/>
        <w:t xml:space="preserve">6) </w:t>
      </w:r>
      <w:proofErr w:type="spellStart"/>
      <w:r w:rsidRPr="00BE1685">
        <w:rPr>
          <w:rFonts w:ascii="GHEA Grapalat" w:eastAsia="Times New Roman" w:hAnsi="GHEA Grapalat" w:cs="Arial"/>
          <w:color w:val="000000"/>
          <w:sz w:val="24"/>
          <w:szCs w:val="24"/>
        </w:rPr>
        <w:t>օտարերկրյա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քաղաքացիներին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կազմակերպություններին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քաղաքացիություն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բացառությամբ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2-</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հոդվածի</w:t>
      </w:r>
      <w:proofErr w:type="spellEnd"/>
      <w:r w:rsidRPr="00BE1685">
        <w:rPr>
          <w:rFonts w:ascii="GHEA Grapalat" w:eastAsia="Times New Roman" w:hAnsi="GHEA Grapalat" w:cs="Times New Roman"/>
          <w:color w:val="000000"/>
          <w:sz w:val="24"/>
          <w:szCs w:val="24"/>
        </w:rPr>
        <w:t xml:space="preserve"> 2-</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w:t>
      </w:r>
      <w:proofErr w:type="spellEnd"/>
      <w:r w:rsidRPr="00BE1685">
        <w:rPr>
          <w:rFonts w:ascii="GHEA Grapalat" w:eastAsia="Times New Roman" w:hAnsi="GHEA Grapalat" w:cs="Times New Roman"/>
          <w:color w:val="000000"/>
          <w:sz w:val="24"/>
          <w:szCs w:val="24"/>
        </w:rPr>
        <w:t xml:space="preserve"> 3-</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կետով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նախատեսված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անձանց</w:t>
      </w:r>
      <w:proofErr w:type="spellEnd"/>
      <w:r w:rsidRPr="00BE1685">
        <w:rPr>
          <w:rFonts w:ascii="GHEA Grapalat" w:eastAsia="Times New Roman" w:hAnsi="GHEA Grapalat" w:cs="Times New Roman"/>
          <w:color w:val="000000"/>
          <w:sz w:val="24"/>
          <w:szCs w:val="24"/>
        </w:rPr>
        <w:t>.</w:t>
      </w:r>
    </w:p>
    <w:p w14:paraId="63499100"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7) </w:t>
      </w:r>
      <w:proofErr w:type="spellStart"/>
      <w:r w:rsidRPr="00BE1685">
        <w:rPr>
          <w:rFonts w:ascii="GHEA Grapalat" w:eastAsia="Times New Roman" w:hAnsi="GHEA Grapalat" w:cs="Arial"/>
          <w:color w:val="000000"/>
          <w:sz w:val="24"/>
          <w:szCs w:val="24"/>
        </w:rPr>
        <w:t>Մարդու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պաշտպանին</w:t>
      </w:r>
      <w:proofErr w:type="spellEnd"/>
      <w:r w:rsidRPr="00BE1685">
        <w:rPr>
          <w:rFonts w:ascii="GHEA Grapalat" w:eastAsia="Times New Roman" w:hAnsi="GHEA Grapalat" w:cs="Times New Roman"/>
          <w:color w:val="000000"/>
          <w:sz w:val="24"/>
          <w:szCs w:val="24"/>
        </w:rPr>
        <w:t>.</w:t>
      </w:r>
    </w:p>
    <w:p w14:paraId="184C86B1"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8)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բանկի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Calibri" w:eastAsia="Times New Roman" w:hAnsi="Calibri" w:cs="Calibri"/>
          <w:color w:val="000000"/>
          <w:sz w:val="24"/>
          <w:szCs w:val="24"/>
        </w:rPr>
        <w:t> </w:t>
      </w:r>
      <w:proofErr w:type="spellStart"/>
      <w:r w:rsidRPr="00BE1685">
        <w:rPr>
          <w:rFonts w:ascii="GHEA Grapalat" w:eastAsia="Times New Roman" w:hAnsi="GHEA Grapalat" w:cs="Arial"/>
          <w:color w:val="000000"/>
          <w:sz w:val="24"/>
          <w:szCs w:val="24"/>
        </w:rPr>
        <w:t>խորհրդի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անդամներին</w:t>
      </w:r>
      <w:proofErr w:type="spellEnd"/>
      <w:r w:rsidRPr="00BE1685">
        <w:rPr>
          <w:rFonts w:ascii="GHEA Grapalat" w:eastAsia="Times New Roman" w:hAnsi="GHEA Grapalat" w:cs="Times New Roman"/>
          <w:color w:val="000000"/>
          <w:sz w:val="24"/>
          <w:szCs w:val="24"/>
        </w:rPr>
        <w:t>.</w:t>
      </w:r>
    </w:p>
    <w:p w14:paraId="4AD7F809"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9) </w:t>
      </w:r>
      <w:proofErr w:type="spellStart"/>
      <w:r w:rsidRPr="00BE1685">
        <w:rPr>
          <w:rFonts w:ascii="GHEA Grapalat" w:eastAsia="Times New Roman" w:hAnsi="GHEA Grapalat" w:cs="Arial"/>
          <w:color w:val="000000"/>
          <w:sz w:val="24"/>
          <w:szCs w:val="24"/>
        </w:rPr>
        <w:t>Հաշվեքննիչ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պալատի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անդամներին</w:t>
      </w:r>
      <w:proofErr w:type="spellEnd"/>
      <w:r w:rsidRPr="00BE1685">
        <w:rPr>
          <w:rFonts w:ascii="GHEA Grapalat" w:eastAsia="Times New Roman" w:hAnsi="GHEA Grapalat" w:cs="Times New Roman"/>
          <w:color w:val="000000"/>
          <w:sz w:val="24"/>
          <w:szCs w:val="24"/>
        </w:rPr>
        <w:t>.</w:t>
      </w:r>
    </w:p>
    <w:p w14:paraId="5A5352E6"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10) </w:t>
      </w:r>
      <w:proofErr w:type="spellStart"/>
      <w:r w:rsidRPr="00BE1685">
        <w:rPr>
          <w:rFonts w:ascii="GHEA Grapalat" w:eastAsia="Times New Roman" w:hAnsi="GHEA Grapalat" w:cs="Arial"/>
          <w:color w:val="000000"/>
          <w:sz w:val="24"/>
          <w:szCs w:val="24"/>
        </w:rPr>
        <w:t>Հեռուստատեսության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ռադիոյի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անդամներին</w:t>
      </w:r>
      <w:proofErr w:type="spellEnd"/>
      <w:r w:rsidRPr="00BE1685">
        <w:rPr>
          <w:rFonts w:ascii="GHEA Grapalat" w:eastAsia="Times New Roman" w:hAnsi="GHEA Grapalat" w:cs="Times New Roman"/>
          <w:color w:val="000000"/>
          <w:sz w:val="24"/>
          <w:szCs w:val="24"/>
        </w:rPr>
        <w:t>.</w:t>
      </w:r>
    </w:p>
    <w:p w14:paraId="49A0356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11) </w:t>
      </w:r>
      <w:proofErr w:type="spellStart"/>
      <w:r w:rsidRPr="00BE1685">
        <w:rPr>
          <w:rFonts w:ascii="GHEA Grapalat" w:eastAsia="Times New Roman" w:hAnsi="GHEA Grapalat" w:cs="Arial"/>
          <w:color w:val="000000"/>
          <w:sz w:val="24"/>
          <w:szCs w:val="24"/>
        </w:rPr>
        <w:t>ինքնավար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մարմինների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անդամներին</w:t>
      </w:r>
      <w:proofErr w:type="spellEnd"/>
      <w:r w:rsidRPr="00BE1685">
        <w:rPr>
          <w:rFonts w:ascii="GHEA Grapalat" w:eastAsia="Times New Roman" w:hAnsi="GHEA Grapalat" w:cs="Times New Roman"/>
          <w:color w:val="000000"/>
          <w:sz w:val="24"/>
          <w:szCs w:val="24"/>
        </w:rPr>
        <w:t>.</w:t>
      </w:r>
    </w:p>
    <w:p w14:paraId="222D367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12) </w:t>
      </w:r>
      <w:proofErr w:type="spellStart"/>
      <w:r w:rsidRPr="00BE1685">
        <w:rPr>
          <w:rFonts w:ascii="GHEA Grapalat" w:eastAsia="Times New Roman" w:hAnsi="GHEA Grapalat" w:cs="Arial"/>
          <w:color w:val="000000"/>
          <w:sz w:val="24"/>
          <w:szCs w:val="24"/>
        </w:rPr>
        <w:t>Բարձրագույն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խորհրդի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անդամներին</w:t>
      </w:r>
      <w:proofErr w:type="spellEnd"/>
      <w:r w:rsidRPr="00BE1685">
        <w:rPr>
          <w:rFonts w:ascii="GHEA Grapalat" w:eastAsia="Times New Roman" w:hAnsi="GHEA Grapalat" w:cs="Times New Roman"/>
          <w:color w:val="000000"/>
          <w:sz w:val="24"/>
          <w:szCs w:val="24"/>
        </w:rPr>
        <w:t>.</w:t>
      </w:r>
    </w:p>
    <w:p w14:paraId="3B90283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13) </w:t>
      </w:r>
      <w:proofErr w:type="spellStart"/>
      <w:r w:rsidRPr="00BE1685">
        <w:rPr>
          <w:rFonts w:ascii="GHEA Grapalat" w:eastAsia="Times New Roman" w:hAnsi="GHEA Grapalat" w:cs="Arial"/>
          <w:color w:val="000000"/>
          <w:sz w:val="24"/>
          <w:szCs w:val="24"/>
        </w:rPr>
        <w:t>Հանրապետության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նախագահին</w:t>
      </w:r>
      <w:proofErr w:type="spellEnd"/>
      <w:r w:rsidRPr="00BE1685">
        <w:rPr>
          <w:rFonts w:ascii="Cambria Math" w:eastAsia="MS Gothic" w:hAnsi="Cambria Math" w:cs="Cambria Math"/>
          <w:color w:val="000000"/>
          <w:sz w:val="24"/>
          <w:szCs w:val="24"/>
        </w:rPr>
        <w:t>․</w:t>
      </w:r>
    </w:p>
    <w:p w14:paraId="246462EF"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14) </w:t>
      </w:r>
      <w:proofErr w:type="spellStart"/>
      <w:r w:rsidRPr="00BE1685">
        <w:rPr>
          <w:rFonts w:ascii="GHEA Grapalat" w:eastAsia="Times New Roman" w:hAnsi="GHEA Grapalat" w:cs="Arial"/>
          <w:color w:val="000000"/>
          <w:sz w:val="24"/>
          <w:szCs w:val="24"/>
        </w:rPr>
        <w:t>դիտորդական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առաքելություն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հավատարմագրված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կազմակերպություններին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դիտորդներին</w:t>
      </w:r>
      <w:proofErr w:type="spellEnd"/>
      <w:r w:rsidRPr="00BE1685">
        <w:rPr>
          <w:rFonts w:ascii="GHEA Grapalat" w:eastAsia="Times New Roman" w:hAnsi="GHEA Grapalat" w:cs="Arial"/>
          <w:color w:val="000000"/>
          <w:sz w:val="24"/>
          <w:szCs w:val="24"/>
        </w:rPr>
        <w:t>։</w:t>
      </w:r>
    </w:p>
    <w:p w14:paraId="3A343C3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del w:id="4588" w:author="HP" w:date="2024-01-24T17:05:00Z">
        <w:r w:rsidRPr="00BE1685" w:rsidDel="00093D08">
          <w:rPr>
            <w:rFonts w:ascii="GHEA Grapalat" w:eastAsia="Times New Roman" w:hAnsi="GHEA Grapalat" w:cs="Arial"/>
            <w:color w:val="000000"/>
            <w:sz w:val="24"/>
            <w:szCs w:val="24"/>
          </w:rPr>
          <w:delText>պատգամավորին</w:delText>
        </w:r>
        <w:r w:rsidRPr="00BE1685" w:rsidDel="00093D08">
          <w:rPr>
            <w:rFonts w:ascii="GHEA Grapalat" w:eastAsia="Times New Roman" w:hAnsi="GHEA Grapalat" w:cs="Times New Roman"/>
            <w:color w:val="000000"/>
            <w:sz w:val="24"/>
            <w:szCs w:val="24"/>
          </w:rPr>
          <w:delText xml:space="preserve"> </w:delText>
        </w:r>
        <w:r w:rsidRPr="00BE1685" w:rsidDel="00093D08">
          <w:rPr>
            <w:rFonts w:ascii="GHEA Grapalat" w:eastAsia="Times New Roman" w:hAnsi="GHEA Grapalat" w:cs="Arial"/>
            <w:color w:val="000000"/>
            <w:sz w:val="24"/>
            <w:szCs w:val="24"/>
          </w:rPr>
          <w:delText>և</w:delText>
        </w:r>
        <w:r w:rsidRPr="00BE1685" w:rsidDel="00093D08">
          <w:rPr>
            <w:rFonts w:ascii="GHEA Grapalat" w:eastAsia="Times New Roman" w:hAnsi="GHEA Grapalat" w:cs="Times New Roman"/>
            <w:color w:val="000000"/>
            <w:sz w:val="24"/>
            <w:szCs w:val="24"/>
          </w:rPr>
          <w:delText xml:space="preserve"> </w:delText>
        </w:r>
        <w:r w:rsidRPr="00BE1685" w:rsidDel="00093D08">
          <w:rPr>
            <w:rFonts w:ascii="GHEA Grapalat" w:eastAsia="Times New Roman" w:hAnsi="GHEA Grapalat" w:cs="Arial"/>
            <w:color w:val="000000"/>
            <w:sz w:val="24"/>
            <w:szCs w:val="24"/>
          </w:rPr>
          <w:delText>անմիջականորեն</w:delText>
        </w:r>
        <w:r w:rsidRPr="00BE1685" w:rsidDel="00093D08">
          <w:rPr>
            <w:rFonts w:ascii="GHEA Grapalat" w:eastAsia="Times New Roman" w:hAnsi="GHEA Grapalat" w:cs="Times New Roman"/>
            <w:color w:val="000000"/>
            <w:sz w:val="24"/>
            <w:szCs w:val="24"/>
          </w:rPr>
          <w:delText xml:space="preserve"> </w:delText>
        </w:r>
        <w:r w:rsidRPr="00BE1685" w:rsidDel="00093D08">
          <w:rPr>
            <w:rFonts w:ascii="GHEA Grapalat" w:eastAsia="Times New Roman" w:hAnsi="GHEA Grapalat" w:cs="Arial"/>
            <w:color w:val="000000"/>
            <w:sz w:val="24"/>
            <w:szCs w:val="24"/>
          </w:rPr>
          <w:delText>ընտրողների</w:delText>
        </w:r>
        <w:r w:rsidRPr="00BE1685" w:rsidDel="00093D08">
          <w:rPr>
            <w:rFonts w:ascii="GHEA Grapalat" w:eastAsia="Times New Roman" w:hAnsi="GHEA Grapalat" w:cs="Times New Roman"/>
            <w:color w:val="000000"/>
            <w:sz w:val="24"/>
            <w:szCs w:val="24"/>
          </w:rPr>
          <w:delText xml:space="preserve"> </w:delText>
        </w:r>
        <w:r w:rsidRPr="00BE1685" w:rsidDel="00093D08">
          <w:rPr>
            <w:rFonts w:ascii="GHEA Grapalat" w:eastAsia="Times New Roman" w:hAnsi="GHEA Grapalat" w:cs="Arial"/>
            <w:color w:val="000000"/>
            <w:sz w:val="24"/>
            <w:szCs w:val="24"/>
          </w:rPr>
          <w:delText>կողմից</w:delText>
        </w:r>
        <w:r w:rsidRPr="00BE1685" w:rsidDel="00093D08">
          <w:rPr>
            <w:rFonts w:ascii="GHEA Grapalat" w:eastAsia="Times New Roman" w:hAnsi="GHEA Grapalat" w:cs="Times New Roman"/>
            <w:color w:val="000000"/>
            <w:sz w:val="24"/>
            <w:szCs w:val="24"/>
          </w:rPr>
          <w:delText xml:space="preserve"> </w:delText>
        </w:r>
        <w:r w:rsidRPr="00BE1685" w:rsidDel="00093D08">
          <w:rPr>
            <w:rFonts w:ascii="GHEA Grapalat" w:eastAsia="Times New Roman" w:hAnsi="GHEA Grapalat" w:cs="Arial"/>
            <w:color w:val="000000"/>
            <w:sz w:val="24"/>
            <w:szCs w:val="24"/>
          </w:rPr>
          <w:delText>ընտրված</w:delText>
        </w:r>
        <w:r w:rsidRPr="00BE1685" w:rsidDel="00093D08">
          <w:rPr>
            <w:rFonts w:ascii="GHEA Grapalat" w:eastAsia="Times New Roman" w:hAnsi="GHEA Grapalat" w:cs="Times New Roman"/>
            <w:color w:val="000000"/>
            <w:sz w:val="24"/>
            <w:szCs w:val="24"/>
          </w:rPr>
          <w:delText xml:space="preserve"> </w:delText>
        </w:r>
        <w:r w:rsidRPr="00BE1685" w:rsidDel="00093D08">
          <w:rPr>
            <w:rFonts w:ascii="GHEA Grapalat" w:eastAsia="Times New Roman" w:hAnsi="GHEA Grapalat" w:cs="Arial"/>
            <w:color w:val="000000"/>
            <w:sz w:val="24"/>
            <w:szCs w:val="24"/>
          </w:rPr>
          <w:delText>համայնքների</w:delText>
        </w:r>
        <w:r w:rsidRPr="00BE1685" w:rsidDel="00093D08">
          <w:rPr>
            <w:rFonts w:ascii="GHEA Grapalat" w:eastAsia="Times New Roman" w:hAnsi="GHEA Grapalat" w:cs="Times New Roman"/>
            <w:color w:val="000000"/>
            <w:sz w:val="24"/>
            <w:szCs w:val="24"/>
          </w:rPr>
          <w:delText xml:space="preserve"> </w:delText>
        </w:r>
        <w:r w:rsidRPr="00BE1685" w:rsidDel="00093D08">
          <w:rPr>
            <w:rFonts w:ascii="GHEA Grapalat" w:eastAsia="Times New Roman" w:hAnsi="GHEA Grapalat" w:cs="Arial"/>
            <w:color w:val="000000"/>
            <w:sz w:val="24"/>
            <w:szCs w:val="24"/>
          </w:rPr>
          <w:delText>ղեկավարներին</w:delText>
        </w:r>
      </w:del>
      <w:ins w:id="4589" w:author="HP" w:date="2024-01-24T17:05:00Z">
        <w:r w:rsidR="00093D08">
          <w:rPr>
            <w:rFonts w:ascii="GHEA Grapalat" w:eastAsia="Times New Roman" w:hAnsi="GHEA Grapalat" w:cs="Arial"/>
            <w:color w:val="000000"/>
            <w:sz w:val="24"/>
            <w:szCs w:val="24"/>
            <w:lang w:val="hy-AM"/>
          </w:rPr>
          <w:t xml:space="preserve"> </w:t>
        </w:r>
        <w:r w:rsidR="00093D08" w:rsidRPr="00005100">
          <w:rPr>
            <w:rFonts w:ascii="GHEA Grapalat" w:hAnsi="GHEA Grapalat"/>
            <w:sz w:val="24"/>
            <w:szCs w:val="24"/>
            <w:lang w:val="hy-AM"/>
          </w:rPr>
          <w:t>պատգամավորին, համայնքների ղեկավարներին</w:t>
        </w:r>
      </w:ins>
      <w:del w:id="4590" w:author="HP" w:date="2024-01-24T17:05:00Z">
        <w:r w:rsidRPr="00BE1685" w:rsidDel="00093D08">
          <w:rPr>
            <w:rFonts w:ascii="GHEA Grapalat" w:eastAsia="Times New Roman" w:hAnsi="GHEA Grapalat" w:cs="Times New Roman"/>
            <w:color w:val="000000"/>
            <w:sz w:val="24"/>
            <w:szCs w:val="24"/>
          </w:rPr>
          <w:delText xml:space="preserve"> </w:delText>
        </w:r>
      </w:del>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արգելվում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կատարելը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նյութ</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տարածելը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բացառելով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հոդվածի</w:t>
      </w:r>
      <w:proofErr w:type="spellEnd"/>
      <w:r w:rsidRPr="00BE1685">
        <w:rPr>
          <w:rFonts w:ascii="GHEA Grapalat" w:eastAsia="Times New Roman" w:hAnsi="GHEA Grapalat" w:cs="Times New Roman"/>
          <w:color w:val="000000"/>
          <w:sz w:val="24"/>
          <w:szCs w:val="24"/>
        </w:rPr>
        <w:t xml:space="preserve"> 1-</w:t>
      </w:r>
      <w:r w:rsidRPr="00BE1685">
        <w:rPr>
          <w:rFonts w:ascii="GHEA Grapalat" w:eastAsia="Times New Roman" w:hAnsi="GHEA Grapalat" w:cs="Arial"/>
          <w:color w:val="000000"/>
          <w:sz w:val="24"/>
          <w:szCs w:val="24"/>
        </w:rPr>
        <w:t>ին</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վարչական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ռեսուրսների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օգտագործումը</w:t>
      </w:r>
      <w:proofErr w:type="spellEnd"/>
      <w:r w:rsidRPr="00BE1685">
        <w:rPr>
          <w:rFonts w:ascii="GHEA Grapalat" w:eastAsia="Times New Roman" w:hAnsi="GHEA Grapalat" w:cs="Times New Roman"/>
          <w:color w:val="000000"/>
          <w:sz w:val="24"/>
          <w:szCs w:val="24"/>
        </w:rPr>
        <w:t>:</w:t>
      </w:r>
    </w:p>
    <w:p w14:paraId="00F62E0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Հանրային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ծառայության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քարոզչությունն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հետևյալ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սահմանափակումների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հաշվառմամբ</w:t>
      </w:r>
      <w:proofErr w:type="spellEnd"/>
      <w:r w:rsidRPr="00BE1685">
        <w:rPr>
          <w:rFonts w:ascii="GHEA Grapalat" w:eastAsia="Times New Roman" w:hAnsi="GHEA Grapalat" w:cs="Times New Roman"/>
          <w:color w:val="000000"/>
          <w:sz w:val="24"/>
          <w:szCs w:val="24"/>
        </w:rPr>
        <w:t>.</w:t>
      </w:r>
    </w:p>
    <w:p w14:paraId="7F513AB4"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արգելվում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քվեարկելուն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ուղղված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ուղղակի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անուղղակի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կոչերը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պաշտոնեական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լիազորություններն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իրականացնելիս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պաշտոնեական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դիրքի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ցանկացած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չարաշահումը</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առավելություն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ստանալու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w:t>
      </w:r>
    </w:p>
    <w:p w14:paraId="6A45FC0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արգելվում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նպատակով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ծառայողական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պարտականությունների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տրամադրված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ֆինանսական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lastRenderedPageBreak/>
        <w:t>տեղեկատվական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տարածքների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տրանսպորտային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կապի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նյութական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մարդկային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ռեսուրսների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օգտագործումը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բացառությամբ</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Yu Gothic"/>
          <w:color w:val="000000"/>
          <w:sz w:val="24"/>
          <w:szCs w:val="24"/>
        </w:rPr>
        <w:t>«</w:t>
      </w:r>
      <w:proofErr w:type="spellStart"/>
      <w:r w:rsidRPr="00BE1685">
        <w:rPr>
          <w:rFonts w:ascii="GHEA Grapalat" w:eastAsia="Times New Roman" w:hAnsi="GHEA Grapalat" w:cs="Arial"/>
          <w:color w:val="000000"/>
          <w:sz w:val="24"/>
          <w:szCs w:val="24"/>
        </w:rPr>
        <w:t>Հատուկ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պաշտպանության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ենթակա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անվտանգության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ապահովման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Yu Gothic"/>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Հանրապետության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պահպանության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ենթակա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բարձրաստիճան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պաշտոնատար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նկատմամբ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կիրառվող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անվտանգության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միջոցառումների</w:t>
      </w:r>
      <w:proofErr w:type="spellEnd"/>
      <w:r w:rsidRPr="00BE1685">
        <w:rPr>
          <w:rFonts w:ascii="GHEA Grapalat" w:eastAsia="Times New Roman" w:hAnsi="GHEA Grapalat" w:cs="Arial"/>
          <w:color w:val="000000"/>
          <w:sz w:val="24"/>
          <w:szCs w:val="24"/>
        </w:rPr>
        <w:t>։</w:t>
      </w:r>
    </w:p>
    <w:p w14:paraId="19E1BE68"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ընդգրկված</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հոդվածի</w:t>
      </w:r>
      <w:proofErr w:type="spellEnd"/>
      <w:r w:rsidRPr="00BE1685">
        <w:rPr>
          <w:rFonts w:ascii="GHEA Grapalat" w:eastAsia="Times New Roman" w:hAnsi="GHEA Grapalat" w:cs="Times New Roman"/>
          <w:color w:val="000000"/>
          <w:sz w:val="24"/>
          <w:szCs w:val="24"/>
        </w:rPr>
        <w:t xml:space="preserve"> 3-</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գործունեության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լուսաբանում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վերգետնյա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եթերային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հեռարձակում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իրականացնող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զանգվածային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լրատվության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մյուս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գործունեությունը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լուսաբանելիս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20-</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լուսաբանման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հավասարության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սկզբունքը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պահպանելու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w:t>
      </w:r>
    </w:p>
    <w:p w14:paraId="045261E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(23-</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 xml:space="preserve">. 30.06.16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-119-</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խմբ</w:t>
      </w:r>
      <w:proofErr w:type="spellEnd"/>
      <w:r w:rsidRPr="00BE1685">
        <w:rPr>
          <w:rFonts w:ascii="GHEA Grapalat" w:eastAsia="Times New Roman" w:hAnsi="GHEA Grapalat" w:cs="Times New Roman"/>
          <w:b/>
          <w:bCs/>
          <w:i/>
          <w:iCs/>
          <w:color w:val="000000"/>
          <w:sz w:val="24"/>
          <w:szCs w:val="24"/>
        </w:rPr>
        <w:t xml:space="preserve">. 04.05.18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-318-</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լրաց</w:t>
      </w:r>
      <w:proofErr w:type="spellEnd"/>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 xml:space="preserve">21.01.20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-70-</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լրաց</w:t>
      </w:r>
      <w:proofErr w:type="spellEnd"/>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-202-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6783287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w:t>
      </w:r>
      <w:proofErr w:type="spellStart"/>
      <w:r w:rsidRPr="00BE1685">
        <w:rPr>
          <w:rFonts w:ascii="GHEA Grapalat" w:eastAsia="Times New Roman" w:hAnsi="GHEA Grapalat" w:cs="Arial"/>
          <w:b/>
          <w:bCs/>
          <w:i/>
          <w:iCs/>
          <w:color w:val="000000"/>
          <w:sz w:val="24"/>
          <w:szCs w:val="24"/>
        </w:rPr>
        <w:t>հոդվածի</w:t>
      </w:r>
      <w:proofErr w:type="spellEnd"/>
      <w:r w:rsidRPr="00BE1685">
        <w:rPr>
          <w:rFonts w:ascii="GHEA Grapalat" w:eastAsia="Times New Roman" w:hAnsi="GHEA Grapalat" w:cs="Times New Roman"/>
          <w:b/>
          <w:bCs/>
          <w:i/>
          <w:iCs/>
          <w:color w:val="000000"/>
          <w:sz w:val="24"/>
          <w:szCs w:val="24"/>
        </w:rPr>
        <w:t xml:space="preserve"> 1-</w:t>
      </w:r>
      <w:r w:rsidRPr="00BE1685">
        <w:rPr>
          <w:rFonts w:ascii="GHEA Grapalat" w:eastAsia="Times New Roman" w:hAnsi="GHEA Grapalat" w:cs="Arial"/>
          <w:b/>
          <w:bCs/>
          <w:i/>
          <w:iCs/>
          <w:color w:val="000000"/>
          <w:sz w:val="24"/>
          <w:szCs w:val="24"/>
        </w:rPr>
        <w:t>ին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մասի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առաջին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պարբերությունը</w:t>
      </w:r>
      <w:proofErr w:type="spellEnd"/>
      <w:r w:rsidRPr="00BE1685">
        <w:rPr>
          <w:rFonts w:ascii="GHEA Grapalat" w:eastAsia="Times New Roman" w:hAnsi="GHEA Grapalat" w:cs="Times New Roman"/>
          <w:b/>
          <w:bCs/>
          <w:i/>
          <w:iCs/>
          <w:color w:val="000000"/>
          <w:sz w:val="24"/>
          <w:szCs w:val="24"/>
        </w:rPr>
        <w:t>, 13-</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r w:rsidRPr="00BE1685">
        <w:rPr>
          <w:rFonts w:ascii="GHEA Grapalat" w:eastAsia="Times New Roman" w:hAnsi="GHEA Grapalat" w:cs="Arial"/>
          <w:b/>
          <w:bCs/>
          <w:i/>
          <w:iCs/>
          <w:color w:val="000000"/>
          <w:sz w:val="24"/>
          <w:szCs w:val="24"/>
        </w:rPr>
        <w:t>և</w:t>
      </w:r>
      <w:r w:rsidRPr="00BE1685">
        <w:rPr>
          <w:rFonts w:ascii="GHEA Grapalat" w:eastAsia="Times New Roman" w:hAnsi="GHEA Grapalat" w:cs="Times New Roman"/>
          <w:b/>
          <w:bCs/>
          <w:i/>
          <w:iCs/>
          <w:color w:val="000000"/>
          <w:sz w:val="24"/>
          <w:szCs w:val="24"/>
        </w:rPr>
        <w:t xml:space="preserve"> 14-</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կետերը</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31"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փոփոխությամբ</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տեղական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ինքնակառավարման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մարմինների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ընտրություններին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վերաբերելի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մասով</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ուժի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մեջ</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են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մտնում</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26.06.21-</w:t>
      </w:r>
      <w:r w:rsidRPr="00BE1685">
        <w:rPr>
          <w:rFonts w:ascii="GHEA Grapalat" w:eastAsia="Times New Roman" w:hAnsi="GHEA Grapalat" w:cs="Arial"/>
          <w:b/>
          <w:bCs/>
          <w:i/>
          <w:iCs/>
          <w:color w:val="000000"/>
          <w:sz w:val="24"/>
          <w:szCs w:val="24"/>
        </w:rPr>
        <w:t>ին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համաձայն</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նույն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օրենքի</w:t>
      </w:r>
      <w:proofErr w:type="spellEnd"/>
      <w:r w:rsidRPr="00BE1685">
        <w:rPr>
          <w:rFonts w:ascii="GHEA Grapalat" w:eastAsia="Times New Roman" w:hAnsi="GHEA Grapalat" w:cs="Times New Roman"/>
          <w:b/>
          <w:bCs/>
          <w:i/>
          <w:iCs/>
          <w:color w:val="000000"/>
          <w:sz w:val="24"/>
          <w:szCs w:val="24"/>
        </w:rPr>
        <w:t xml:space="preserve"> 104-</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հոդվածի</w:t>
      </w:r>
      <w:proofErr w:type="spellEnd"/>
      <w:r w:rsidRPr="00BE1685">
        <w:rPr>
          <w:rFonts w:ascii="GHEA Grapalat" w:eastAsia="Times New Roman" w:hAnsi="GHEA Grapalat" w:cs="Times New Roman"/>
          <w:b/>
          <w:bCs/>
          <w:i/>
          <w:iCs/>
          <w:color w:val="000000"/>
          <w:sz w:val="24"/>
          <w:szCs w:val="24"/>
        </w:rPr>
        <w:t xml:space="preserve"> 3-</w:t>
      </w:r>
      <w:r w:rsidRPr="00BE1685">
        <w:rPr>
          <w:rFonts w:ascii="GHEA Grapalat" w:eastAsia="Times New Roman" w:hAnsi="GHEA Grapalat" w:cs="Arial"/>
          <w:b/>
          <w:bCs/>
          <w:i/>
          <w:iCs/>
          <w:color w:val="000000"/>
          <w:sz w:val="24"/>
          <w:szCs w:val="24"/>
        </w:rPr>
        <w:t>րդ</w:t>
      </w:r>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մասի</w:t>
      </w:r>
      <w:proofErr w:type="spellEnd"/>
      <w:r w:rsidRPr="00BE1685">
        <w:rPr>
          <w:rFonts w:ascii="GHEA Grapalat" w:eastAsia="Times New Roman" w:hAnsi="GHEA Grapalat" w:cs="Times New Roman"/>
          <w:b/>
          <w:bCs/>
          <w:i/>
          <w:iCs/>
          <w:color w:val="000000"/>
          <w:sz w:val="24"/>
          <w:szCs w:val="24"/>
        </w:rPr>
        <w:t>)</w:t>
      </w:r>
    </w:p>
    <w:p w14:paraId="2DB38079"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32"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5A545A60"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711C0C7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B26461" w:rsidRPr="00BE1685" w14:paraId="50681D8B" w14:textId="77777777" w:rsidTr="00B26461">
        <w:trPr>
          <w:tblCellSpacing w:w="6" w:type="dxa"/>
        </w:trPr>
        <w:tc>
          <w:tcPr>
            <w:tcW w:w="1620" w:type="dxa"/>
            <w:shd w:val="clear" w:color="auto" w:fill="FFFFFF"/>
            <w:hideMark/>
          </w:tcPr>
          <w:p w14:paraId="5C16E0CF"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24.</w:t>
            </w:r>
          </w:p>
        </w:tc>
        <w:tc>
          <w:tcPr>
            <w:tcW w:w="0" w:type="auto"/>
            <w:shd w:val="clear" w:color="auto" w:fill="FFFFFF"/>
            <w:vAlign w:val="bottom"/>
            <w:hideMark/>
          </w:tcPr>
          <w:p w14:paraId="74BB4C39"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Ընտրությունների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կազմակերպման</w:t>
            </w:r>
            <w:proofErr w:type="spellEnd"/>
            <w:r w:rsidRPr="00BE1685">
              <w:rPr>
                <w:rFonts w:ascii="GHEA Grapalat" w:eastAsia="Times New Roman" w:hAnsi="GHEA Grapalat" w:cs="Times New Roman"/>
                <w:b/>
                <w:bCs/>
                <w:color w:val="000000"/>
                <w:sz w:val="24"/>
                <w:szCs w:val="24"/>
              </w:rPr>
              <w:t xml:space="preserve"> </w:t>
            </w:r>
            <w:r w:rsidRPr="00BE1685">
              <w:rPr>
                <w:rFonts w:ascii="GHEA Grapalat" w:eastAsia="Times New Roman" w:hAnsi="GHEA Grapalat" w:cs="Arial"/>
                <w:b/>
                <w:bCs/>
                <w:color w:val="000000"/>
                <w:sz w:val="24"/>
                <w:szCs w:val="24"/>
              </w:rPr>
              <w:t>և</w:t>
            </w:r>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անցկացման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ֆինանսավորումը</w:t>
            </w:r>
            <w:proofErr w:type="spellEnd"/>
          </w:p>
        </w:tc>
      </w:tr>
    </w:tbl>
    <w:p w14:paraId="45423AA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կազմակերպման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ներառյալ</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կազմելը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մասնագիտական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դասընթացները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կազմակերպելը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ինչպես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lastRenderedPageBreak/>
        <w:t>գործունեության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անհրաժեշտ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ծախսերի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ֆինանսավորումը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բյուջեի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ծախսերը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նախատեսվում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բյուջեում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առանձին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հոդվածով</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կարիքների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գնումների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պլանում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ներառվում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տողով</w:t>
      </w:r>
      <w:proofErr w:type="spellEnd"/>
      <w:r w:rsidRPr="00BE1685">
        <w:rPr>
          <w:rFonts w:ascii="GHEA Grapalat" w:eastAsia="Times New Roman" w:hAnsi="GHEA Grapalat" w:cs="Times New Roman"/>
          <w:color w:val="000000"/>
          <w:sz w:val="24"/>
          <w:szCs w:val="24"/>
        </w:rPr>
        <w:t>:</w:t>
      </w:r>
    </w:p>
    <w:p w14:paraId="18D02A3A"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կազմակերպման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հատկացված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ֆինանսական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գնումներ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կատարելիս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գնման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ընթացակարգը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w:t>
      </w:r>
    </w:p>
    <w:p w14:paraId="04F0B09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Արտահերթ</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հերթական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վերաքվեարկությունների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ինչպես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երկրորդ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փուլի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ընտրությունները</w:t>
      </w:r>
      <w:proofErr w:type="spellEnd"/>
      <w:ins w:id="4591" w:author="HP" w:date="2024-01-24T17:27:00Z">
        <w:r w:rsidR="003C399B">
          <w:rPr>
            <w:rFonts w:ascii="GHEA Grapalat" w:eastAsia="Times New Roman" w:hAnsi="GHEA Grapalat" w:cs="Arial"/>
            <w:color w:val="000000"/>
            <w:sz w:val="24"/>
            <w:szCs w:val="24"/>
            <w:lang w:val="hy-AM"/>
          </w:rPr>
          <w:t xml:space="preserve"> </w:t>
        </w:r>
        <w:r w:rsidR="003C399B" w:rsidRPr="003C399B">
          <w:rPr>
            <w:rFonts w:ascii="GHEA Grapalat" w:eastAsia="Times New Roman" w:hAnsi="GHEA Grapalat" w:cs="Arial"/>
            <w:color w:val="000000"/>
            <w:sz w:val="24"/>
            <w:szCs w:val="24"/>
            <w:lang w:val="hy-AM"/>
          </w:rPr>
          <w:t>,ինչպես նաև  ռազմական կամ արտակարգ դրություն հայտարարվելու պատճառով ընտրական գործընթացի դադարեցման դեպքում մինչև դադարեցումը կատարված ընտրությունների կամակերպմանը ուղղված գործողությունները</w:t>
        </w:r>
      </w:ins>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ֆինանսավորվում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բյուջեի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պահուստային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ֆոնդից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իսկ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անհնարինության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օգտագործում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գրավների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հատուկ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հաշվեհամարում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առկա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գրավների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հատուկ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հաշվեհամարում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առկա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բավարար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մրցութային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հիմունքներով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վարկ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ստանալ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մասնավոր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բանկերից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ուժով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Հանրապետության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կառավարությունը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գումարի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չափով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ներառյալ</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վարկի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սպասարկման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գումարը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բանկերին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տրամադրել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3 </w:t>
      </w:r>
      <w:proofErr w:type="spellStart"/>
      <w:r w:rsidRPr="00BE1685">
        <w:rPr>
          <w:rFonts w:ascii="GHEA Grapalat" w:eastAsia="Times New Roman" w:hAnsi="GHEA Grapalat" w:cs="Arial"/>
          <w:color w:val="000000"/>
          <w:sz w:val="24"/>
          <w:szCs w:val="24"/>
        </w:rPr>
        <w:t>տարի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բյուջետային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երաշխիք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ապահովման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գրավների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հատուկ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հաշվեհամարից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օգտագործված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միջոցները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վարկը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կառավարությունը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եռամյա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փոխհատուցում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w:t>
      </w:r>
    </w:p>
    <w:p w14:paraId="20B34934"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կազմակերպման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նախատեսված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ֆինանսական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պահպանման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նախատեսված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հատկացվում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lastRenderedPageBreak/>
        <w:t>հանձնաժողով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մարմնին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մարմինը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Հանրապետության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օրենսդրությամբ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տնօրինում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ֆինանսական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միջոցները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պատասխանատու</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նախահաշիվներին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օգտագործելու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w:t>
      </w:r>
    </w:p>
    <w:p w14:paraId="190C1A26"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(24-</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 xml:space="preserve">. 21.01.20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-70-</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0053D78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B26461" w:rsidRPr="00BE1685" w14:paraId="323DAF01" w14:textId="77777777" w:rsidTr="00B26461">
        <w:trPr>
          <w:tblCellSpacing w:w="6" w:type="dxa"/>
        </w:trPr>
        <w:tc>
          <w:tcPr>
            <w:tcW w:w="1620" w:type="dxa"/>
            <w:shd w:val="clear" w:color="auto" w:fill="FFFFFF"/>
            <w:hideMark/>
          </w:tcPr>
          <w:p w14:paraId="2B7F5671"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25.</w:t>
            </w:r>
          </w:p>
        </w:tc>
        <w:tc>
          <w:tcPr>
            <w:tcW w:w="0" w:type="auto"/>
            <w:shd w:val="clear" w:color="auto" w:fill="FFFFFF"/>
            <w:vAlign w:val="bottom"/>
            <w:hideMark/>
          </w:tcPr>
          <w:p w14:paraId="4F23FA14"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Ընտրական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գրավը</w:t>
            </w:r>
            <w:proofErr w:type="spellEnd"/>
          </w:p>
        </w:tc>
      </w:tr>
    </w:tbl>
    <w:p w14:paraId="036F75C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66055663"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Թեկնածուները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հաշվեհամարին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վճարում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գրավ</w:t>
      </w:r>
      <w:proofErr w:type="spellEnd"/>
      <w:r w:rsidRPr="00BE1685">
        <w:rPr>
          <w:rFonts w:ascii="GHEA Grapalat" w:eastAsia="Times New Roman" w:hAnsi="GHEA Grapalat" w:cs="Times New Roman"/>
          <w:color w:val="000000"/>
          <w:sz w:val="24"/>
          <w:szCs w:val="24"/>
        </w:rPr>
        <w:t>:</w:t>
      </w:r>
    </w:p>
    <w:p w14:paraId="75CFF5A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գումարը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ստանալուց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յոթնօրյա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վերադարձվում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w:t>
      </w:r>
    </w:p>
    <w:p w14:paraId="46109BEE"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ընտրվելու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մանդատների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բաշխմանը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մասնակցելու</w:t>
      </w:r>
      <w:proofErr w:type="spellEnd"/>
      <w:r w:rsidRPr="00BE1685">
        <w:rPr>
          <w:rFonts w:ascii="GHEA Grapalat" w:eastAsia="Times New Roman" w:hAnsi="GHEA Grapalat" w:cs="Times New Roman"/>
          <w:color w:val="000000"/>
          <w:sz w:val="24"/>
          <w:szCs w:val="24"/>
        </w:rPr>
        <w:t>,</w:t>
      </w:r>
    </w:p>
    <w:p w14:paraId="063AC83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բոլոր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w:t>
      </w:r>
      <w:proofErr w:type="spellEnd"/>
      <w:r w:rsidRPr="00BE1685">
        <w:rPr>
          <w:rFonts w:ascii="GHEA Grapalat" w:eastAsia="Times New Roman" w:hAnsi="GHEA Grapalat" w:cs="Times New Roman"/>
          <w:color w:val="000000"/>
          <w:sz w:val="24"/>
          <w:szCs w:val="24"/>
        </w:rPr>
        <w:t xml:space="preserve"> 5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տոկոս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ստանալու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բոլոր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w:t>
      </w:r>
      <w:proofErr w:type="spellEnd"/>
      <w:r w:rsidRPr="00BE1685">
        <w:rPr>
          <w:rFonts w:ascii="GHEA Grapalat" w:eastAsia="Times New Roman" w:hAnsi="GHEA Grapalat" w:cs="Times New Roman"/>
          <w:color w:val="000000"/>
          <w:sz w:val="24"/>
          <w:szCs w:val="24"/>
        </w:rPr>
        <w:t xml:space="preserve"> 2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տոկոս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ստանալու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իսկ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բոլոր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w:t>
      </w:r>
      <w:proofErr w:type="spellEnd"/>
      <w:r w:rsidRPr="00BE1685">
        <w:rPr>
          <w:rFonts w:ascii="GHEA Grapalat" w:eastAsia="Times New Roman" w:hAnsi="GHEA Grapalat" w:cs="Times New Roman"/>
          <w:color w:val="000000"/>
          <w:sz w:val="24"/>
          <w:szCs w:val="24"/>
        </w:rPr>
        <w:t xml:space="preserve"> 4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տոկոս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ստանալու</w:t>
      </w:r>
      <w:proofErr w:type="spellEnd"/>
      <w:r w:rsidRPr="00BE1685">
        <w:rPr>
          <w:rFonts w:ascii="GHEA Grapalat" w:eastAsia="Times New Roman" w:hAnsi="GHEA Grapalat" w:cs="Times New Roman"/>
          <w:color w:val="000000"/>
          <w:sz w:val="24"/>
          <w:szCs w:val="24"/>
        </w:rPr>
        <w:t>,</w:t>
      </w:r>
    </w:p>
    <w:p w14:paraId="181F95CA"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գրանցումն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ինքնաբացարկ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ներկայացնելու</w:t>
      </w:r>
      <w:proofErr w:type="spellEnd"/>
      <w:r w:rsidRPr="00BE1685">
        <w:rPr>
          <w:rFonts w:ascii="GHEA Grapalat" w:eastAsia="Times New Roman" w:hAnsi="GHEA Grapalat" w:cs="Times New Roman"/>
          <w:color w:val="000000"/>
          <w:sz w:val="24"/>
          <w:szCs w:val="24"/>
        </w:rPr>
        <w:t>,</w:t>
      </w:r>
    </w:p>
    <w:p w14:paraId="0EC21584"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ընտրության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անվավեր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ճանաչվելու</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հերթական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նշանակվելու</w:t>
      </w:r>
      <w:proofErr w:type="spellEnd"/>
      <w:ins w:id="4592" w:author="HP" w:date="2024-01-24T17:16:00Z">
        <w:r w:rsidR="001D2B8B">
          <w:rPr>
            <w:rFonts w:ascii="GHEA Grapalat" w:eastAsia="Tahoma" w:hAnsi="GHEA Grapalat" w:cs="Tahoma"/>
            <w:sz w:val="24"/>
            <w:szCs w:val="24"/>
            <w:lang w:val="hy-AM"/>
          </w:rPr>
          <w:t>, ընտրական գործընթացը դադարեցվելու</w:t>
        </w:r>
      </w:ins>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p>
    <w:p w14:paraId="46C02618" w14:textId="77777777" w:rsidR="00B26461" w:rsidRDefault="00B26461" w:rsidP="00BE1685">
      <w:pPr>
        <w:shd w:val="clear" w:color="auto" w:fill="FFFFFF"/>
        <w:spacing w:after="0" w:line="360" w:lineRule="auto"/>
        <w:ind w:firstLine="270"/>
        <w:jc w:val="both"/>
        <w:rPr>
          <w:ins w:id="4593" w:author="HP" w:date="2024-01-24T17:17:00Z"/>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lastRenderedPageBreak/>
        <w:t xml:space="preserve">5) </w:t>
      </w:r>
      <w:proofErr w:type="spellStart"/>
      <w:r w:rsidRPr="00BE1685">
        <w:rPr>
          <w:rFonts w:ascii="GHEA Grapalat" w:eastAsia="Times New Roman" w:hAnsi="GHEA Grapalat" w:cs="Arial"/>
          <w:color w:val="000000"/>
          <w:sz w:val="24"/>
          <w:szCs w:val="24"/>
        </w:rPr>
        <w:t>ժառանգներին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մահվան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w:t>
      </w:r>
    </w:p>
    <w:p w14:paraId="548248F3" w14:textId="77777777" w:rsidR="001D2B8B" w:rsidRPr="00BE1685" w:rsidRDefault="001D2B8B"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ins w:id="4594" w:author="HP" w:date="2024-01-24T17:17:00Z">
        <w:r w:rsidRPr="00047C7C">
          <w:rPr>
            <w:rFonts w:ascii="GHEA Grapalat" w:eastAsia="Tahoma" w:hAnsi="GHEA Grapalat" w:cs="Tahoma"/>
            <w:sz w:val="24"/>
            <w:szCs w:val="24"/>
            <w:lang w:val="hy-AM"/>
          </w:rPr>
          <w:t xml:space="preserve">2.1. Ռազմական կամ արտակարգ դրություն հայտարարվելու պատճառով ընտրական գործընթացը </w:t>
        </w:r>
        <w:r>
          <w:rPr>
            <w:rFonts w:ascii="GHEA Grapalat" w:eastAsia="Tahoma" w:hAnsi="GHEA Grapalat" w:cs="Tahoma"/>
            <w:sz w:val="24"/>
            <w:szCs w:val="24"/>
            <w:lang w:val="hy-AM"/>
          </w:rPr>
          <w:t xml:space="preserve">կասեցվելու </w:t>
        </w:r>
        <w:r w:rsidRPr="00047C7C">
          <w:rPr>
            <w:rFonts w:ascii="GHEA Grapalat" w:eastAsia="Tahoma" w:hAnsi="GHEA Grapalat" w:cs="Tahoma"/>
            <w:sz w:val="24"/>
            <w:szCs w:val="24"/>
            <w:lang w:val="hy-AM"/>
          </w:rPr>
          <w:t>դեպքում ընտրական գրավների հատուկ հաշվեհամարում առկա՝ ընտրական գրավի գումարները սառեցվում են մինչև ռազմական կամ արտակարգ դրության ավարտից հետո ընտրությունների</w:t>
        </w:r>
        <w:r>
          <w:rPr>
            <w:rFonts w:ascii="GHEA Grapalat" w:eastAsia="Tahoma" w:hAnsi="GHEA Grapalat" w:cs="Tahoma"/>
            <w:sz w:val="24"/>
            <w:szCs w:val="24"/>
            <w:lang w:val="hy-AM"/>
          </w:rPr>
          <w:t xml:space="preserve"> վերսկսումը</w:t>
        </w:r>
      </w:ins>
    </w:p>
    <w:p w14:paraId="25357123"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Մյուս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բոլոր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գումարը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վերադարձվում</w:t>
      </w:r>
      <w:proofErr w:type="spellEnd"/>
      <w:r w:rsidRPr="00BE1685">
        <w:rPr>
          <w:rFonts w:ascii="GHEA Grapalat" w:eastAsia="Times New Roman" w:hAnsi="GHEA Grapalat" w:cs="Times New Roman"/>
          <w:color w:val="000000"/>
          <w:sz w:val="24"/>
          <w:szCs w:val="24"/>
        </w:rPr>
        <w:t>:</w:t>
      </w:r>
    </w:p>
    <w:p w14:paraId="0E4223E9"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(25-</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խմբ</w:t>
      </w:r>
      <w:proofErr w:type="spellEnd"/>
      <w:r w:rsidRPr="00BE1685">
        <w:rPr>
          <w:rFonts w:ascii="GHEA Grapalat" w:eastAsia="Times New Roman" w:hAnsi="GHEA Grapalat" w:cs="Times New Roman"/>
          <w:b/>
          <w:bCs/>
          <w:i/>
          <w:iCs/>
          <w:color w:val="000000"/>
          <w:sz w:val="24"/>
          <w:szCs w:val="24"/>
        </w:rPr>
        <w:t>. 07.05.21</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-202-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1A684D1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w:t>
      </w:r>
      <w:proofErr w:type="spellStart"/>
      <w:r w:rsidRPr="00BE1685">
        <w:rPr>
          <w:rFonts w:ascii="GHEA Grapalat" w:eastAsia="Times New Roman" w:hAnsi="GHEA Grapalat" w:cs="Arial"/>
          <w:b/>
          <w:bCs/>
          <w:i/>
          <w:iCs/>
          <w:color w:val="000000"/>
          <w:sz w:val="24"/>
          <w:szCs w:val="24"/>
        </w:rPr>
        <w:t>հոդվածի</w:t>
      </w:r>
      <w:proofErr w:type="spellEnd"/>
      <w:r w:rsidRPr="00BE1685">
        <w:rPr>
          <w:rFonts w:ascii="GHEA Grapalat" w:eastAsia="Times New Roman" w:hAnsi="GHEA Grapalat" w:cs="Times New Roman"/>
          <w:b/>
          <w:bCs/>
          <w:i/>
          <w:iCs/>
          <w:color w:val="000000"/>
          <w:sz w:val="24"/>
          <w:szCs w:val="24"/>
        </w:rPr>
        <w:t xml:space="preserve"> 2-</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մասի</w:t>
      </w:r>
      <w:proofErr w:type="spellEnd"/>
      <w:r w:rsidRPr="00BE1685">
        <w:rPr>
          <w:rFonts w:ascii="GHEA Grapalat" w:eastAsia="Times New Roman" w:hAnsi="GHEA Grapalat" w:cs="Times New Roman"/>
          <w:b/>
          <w:bCs/>
          <w:i/>
          <w:iCs/>
          <w:color w:val="000000"/>
          <w:sz w:val="24"/>
          <w:szCs w:val="24"/>
        </w:rPr>
        <w:t xml:space="preserve"> 2-</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կետը</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33"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փոփոխությամբ</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տեղական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ինքնակառավարման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մարմինների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ընտրություններին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վերաբերելի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մասով</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ուժի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մեջ</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է</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մտնում</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26.06.21-</w:t>
      </w:r>
      <w:r w:rsidRPr="00BE1685">
        <w:rPr>
          <w:rFonts w:ascii="GHEA Grapalat" w:eastAsia="Times New Roman" w:hAnsi="GHEA Grapalat" w:cs="Arial"/>
          <w:b/>
          <w:bCs/>
          <w:i/>
          <w:iCs/>
          <w:color w:val="000000"/>
          <w:sz w:val="24"/>
          <w:szCs w:val="24"/>
        </w:rPr>
        <w:t>ին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համաձայն</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նույն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օրենքի</w:t>
      </w:r>
      <w:proofErr w:type="spellEnd"/>
      <w:r w:rsidRPr="00BE1685">
        <w:rPr>
          <w:rFonts w:ascii="GHEA Grapalat" w:eastAsia="Times New Roman" w:hAnsi="GHEA Grapalat" w:cs="Times New Roman"/>
          <w:b/>
          <w:bCs/>
          <w:i/>
          <w:iCs/>
          <w:color w:val="000000"/>
          <w:sz w:val="24"/>
          <w:szCs w:val="24"/>
        </w:rPr>
        <w:t xml:space="preserve"> 104-</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հոդվածի</w:t>
      </w:r>
      <w:proofErr w:type="spellEnd"/>
      <w:r w:rsidRPr="00BE1685">
        <w:rPr>
          <w:rFonts w:ascii="GHEA Grapalat" w:eastAsia="Times New Roman" w:hAnsi="GHEA Grapalat" w:cs="Times New Roman"/>
          <w:b/>
          <w:bCs/>
          <w:i/>
          <w:iCs/>
          <w:color w:val="000000"/>
          <w:sz w:val="24"/>
          <w:szCs w:val="24"/>
        </w:rPr>
        <w:t xml:space="preserve"> 3-</w:t>
      </w:r>
      <w:r w:rsidRPr="00BE1685">
        <w:rPr>
          <w:rFonts w:ascii="GHEA Grapalat" w:eastAsia="Times New Roman" w:hAnsi="GHEA Grapalat" w:cs="Arial"/>
          <w:b/>
          <w:bCs/>
          <w:i/>
          <w:iCs/>
          <w:color w:val="000000"/>
          <w:sz w:val="24"/>
          <w:szCs w:val="24"/>
        </w:rPr>
        <w:t>րդ</w:t>
      </w:r>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մասի</w:t>
      </w:r>
      <w:proofErr w:type="spellEnd"/>
      <w:r w:rsidRPr="00BE1685">
        <w:rPr>
          <w:rFonts w:ascii="GHEA Grapalat" w:eastAsia="Times New Roman" w:hAnsi="GHEA Grapalat" w:cs="Times New Roman"/>
          <w:b/>
          <w:bCs/>
          <w:i/>
          <w:iCs/>
          <w:color w:val="000000"/>
          <w:sz w:val="24"/>
          <w:szCs w:val="24"/>
        </w:rPr>
        <w:t>)</w:t>
      </w:r>
    </w:p>
    <w:p w14:paraId="2E62C5C6"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34"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1E4A02EA"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B26461" w:rsidRPr="00BE1685" w:rsidDel="001D2B8B" w14:paraId="65C98FB6" w14:textId="77777777" w:rsidTr="00B26461">
        <w:trPr>
          <w:tblCellSpacing w:w="6" w:type="dxa"/>
          <w:del w:id="4595" w:author="HP" w:date="2024-01-24T17:17:00Z"/>
        </w:trPr>
        <w:tc>
          <w:tcPr>
            <w:tcW w:w="1620" w:type="dxa"/>
            <w:shd w:val="clear" w:color="auto" w:fill="FFFFFF"/>
            <w:hideMark/>
          </w:tcPr>
          <w:p w14:paraId="185E9783" w14:textId="77777777" w:rsidR="00B26461" w:rsidRPr="00BE1685" w:rsidDel="001D2B8B" w:rsidRDefault="00B26461" w:rsidP="00BE1685">
            <w:pPr>
              <w:spacing w:after="0" w:line="360" w:lineRule="auto"/>
              <w:ind w:firstLine="270"/>
              <w:jc w:val="both"/>
              <w:rPr>
                <w:del w:id="4596" w:author="HP" w:date="2024-01-24T17:17:00Z"/>
                <w:rFonts w:ascii="GHEA Grapalat" w:eastAsia="Times New Roman" w:hAnsi="GHEA Grapalat" w:cs="Times New Roman"/>
                <w:color w:val="000000"/>
                <w:sz w:val="24"/>
                <w:szCs w:val="24"/>
              </w:rPr>
            </w:pPr>
            <w:del w:id="4597" w:author="HP" w:date="2024-01-24T17:17:00Z">
              <w:r w:rsidRPr="00BE1685" w:rsidDel="001D2B8B">
                <w:rPr>
                  <w:rFonts w:ascii="GHEA Grapalat" w:eastAsia="Times New Roman" w:hAnsi="GHEA Grapalat" w:cs="Arial"/>
                  <w:b/>
                  <w:bCs/>
                  <w:color w:val="000000"/>
                  <w:sz w:val="24"/>
                  <w:szCs w:val="24"/>
                </w:rPr>
                <w:delText>Հոդված</w:delText>
              </w:r>
              <w:r w:rsidRPr="00BE1685" w:rsidDel="001D2B8B">
                <w:rPr>
                  <w:rFonts w:ascii="GHEA Grapalat" w:eastAsia="Times New Roman" w:hAnsi="GHEA Grapalat" w:cs="Times New Roman"/>
                  <w:b/>
                  <w:bCs/>
                  <w:color w:val="000000"/>
                  <w:sz w:val="24"/>
                  <w:szCs w:val="24"/>
                </w:rPr>
                <w:delText xml:space="preserve"> 26.</w:delText>
              </w:r>
            </w:del>
          </w:p>
        </w:tc>
        <w:tc>
          <w:tcPr>
            <w:tcW w:w="0" w:type="auto"/>
            <w:shd w:val="clear" w:color="auto" w:fill="FFFFFF"/>
            <w:vAlign w:val="bottom"/>
            <w:hideMark/>
          </w:tcPr>
          <w:p w14:paraId="7FE74185" w14:textId="77777777" w:rsidR="00B26461" w:rsidRPr="00BE1685" w:rsidDel="001D2B8B" w:rsidRDefault="00B26461" w:rsidP="00BE1685">
            <w:pPr>
              <w:spacing w:after="0" w:line="360" w:lineRule="auto"/>
              <w:ind w:firstLine="270"/>
              <w:jc w:val="both"/>
              <w:rPr>
                <w:del w:id="4598" w:author="HP" w:date="2024-01-24T17:17:00Z"/>
                <w:rFonts w:ascii="GHEA Grapalat" w:eastAsia="Times New Roman" w:hAnsi="GHEA Grapalat" w:cs="Times New Roman"/>
                <w:color w:val="000000"/>
                <w:sz w:val="24"/>
                <w:szCs w:val="24"/>
              </w:rPr>
            </w:pPr>
            <w:del w:id="4599" w:author="HP" w:date="2024-01-24T17:17:00Z">
              <w:r w:rsidRPr="00BE1685" w:rsidDel="001D2B8B">
                <w:rPr>
                  <w:rFonts w:ascii="GHEA Grapalat" w:eastAsia="Times New Roman" w:hAnsi="GHEA Grapalat" w:cs="Arial"/>
                  <w:b/>
                  <w:bCs/>
                  <w:color w:val="000000"/>
                  <w:sz w:val="24"/>
                  <w:szCs w:val="24"/>
                </w:rPr>
                <w:delText>Նախընտրական</w:delText>
              </w:r>
              <w:r w:rsidRPr="00BE1685" w:rsidDel="001D2B8B">
                <w:rPr>
                  <w:rFonts w:ascii="GHEA Grapalat" w:eastAsia="Times New Roman" w:hAnsi="GHEA Grapalat" w:cs="Times New Roman"/>
                  <w:b/>
                  <w:bCs/>
                  <w:color w:val="000000"/>
                  <w:sz w:val="24"/>
                  <w:szCs w:val="24"/>
                </w:rPr>
                <w:delText xml:space="preserve"> </w:delText>
              </w:r>
              <w:r w:rsidRPr="00BE1685" w:rsidDel="001D2B8B">
                <w:rPr>
                  <w:rFonts w:ascii="GHEA Grapalat" w:eastAsia="Times New Roman" w:hAnsi="GHEA Grapalat" w:cs="Arial"/>
                  <w:b/>
                  <w:bCs/>
                  <w:color w:val="000000"/>
                  <w:sz w:val="24"/>
                  <w:szCs w:val="24"/>
                </w:rPr>
                <w:delText>հիմնադրամի</w:delText>
              </w:r>
              <w:r w:rsidRPr="00BE1685" w:rsidDel="001D2B8B">
                <w:rPr>
                  <w:rFonts w:ascii="GHEA Grapalat" w:eastAsia="Times New Roman" w:hAnsi="GHEA Grapalat" w:cs="Times New Roman"/>
                  <w:b/>
                  <w:bCs/>
                  <w:color w:val="000000"/>
                  <w:sz w:val="24"/>
                  <w:szCs w:val="24"/>
                </w:rPr>
                <w:delText xml:space="preserve"> </w:delText>
              </w:r>
              <w:r w:rsidRPr="00BE1685" w:rsidDel="001D2B8B">
                <w:rPr>
                  <w:rFonts w:ascii="GHEA Grapalat" w:eastAsia="Times New Roman" w:hAnsi="GHEA Grapalat" w:cs="Arial"/>
                  <w:b/>
                  <w:bCs/>
                  <w:color w:val="000000"/>
                  <w:sz w:val="24"/>
                  <w:szCs w:val="24"/>
                </w:rPr>
                <w:delText>ձևավորումը</w:delText>
              </w:r>
            </w:del>
          </w:p>
        </w:tc>
      </w:tr>
    </w:tbl>
    <w:p w14:paraId="009B37D3" w14:textId="77777777" w:rsidR="00B26461" w:rsidRPr="00BE1685" w:rsidDel="001D2B8B" w:rsidRDefault="00B26461" w:rsidP="00BE1685">
      <w:pPr>
        <w:shd w:val="clear" w:color="auto" w:fill="FFFFFF"/>
        <w:spacing w:after="0" w:line="360" w:lineRule="auto"/>
        <w:ind w:firstLine="270"/>
        <w:jc w:val="both"/>
        <w:rPr>
          <w:del w:id="4600" w:author="HP" w:date="2024-01-24T17:17:00Z"/>
          <w:rFonts w:ascii="GHEA Grapalat" w:eastAsia="Times New Roman" w:hAnsi="GHEA Grapalat" w:cs="Times New Roman"/>
          <w:color w:val="000000"/>
          <w:sz w:val="24"/>
          <w:szCs w:val="24"/>
        </w:rPr>
      </w:pPr>
      <w:del w:id="4601" w:author="HP" w:date="2024-01-24T17:17:00Z">
        <w:r w:rsidRPr="00BE1685" w:rsidDel="001D2B8B">
          <w:rPr>
            <w:rFonts w:ascii="Calibri" w:eastAsia="Times New Roman" w:hAnsi="Calibri" w:cs="Calibri"/>
            <w:color w:val="000000"/>
            <w:sz w:val="24"/>
            <w:szCs w:val="24"/>
          </w:rPr>
          <w:delText> </w:delText>
        </w:r>
      </w:del>
    </w:p>
    <w:p w14:paraId="5DB9530C" w14:textId="77777777" w:rsidR="00B26461" w:rsidRPr="00BE1685" w:rsidDel="001D2B8B" w:rsidRDefault="00B26461" w:rsidP="00BE1685">
      <w:pPr>
        <w:shd w:val="clear" w:color="auto" w:fill="FFFFFF"/>
        <w:spacing w:after="0" w:line="360" w:lineRule="auto"/>
        <w:ind w:firstLine="270"/>
        <w:jc w:val="both"/>
        <w:rPr>
          <w:del w:id="4602" w:author="HP" w:date="2024-01-24T17:17:00Z"/>
          <w:rFonts w:ascii="GHEA Grapalat" w:eastAsia="Times New Roman" w:hAnsi="GHEA Grapalat" w:cs="Times New Roman"/>
          <w:color w:val="000000"/>
          <w:sz w:val="24"/>
          <w:szCs w:val="24"/>
        </w:rPr>
      </w:pPr>
      <w:del w:id="4603" w:author="HP" w:date="2024-01-24T17:17:00Z">
        <w:r w:rsidRPr="00BE1685" w:rsidDel="001D2B8B">
          <w:rPr>
            <w:rFonts w:ascii="GHEA Grapalat" w:eastAsia="Times New Roman" w:hAnsi="GHEA Grapalat" w:cs="Times New Roman"/>
            <w:color w:val="000000"/>
            <w:sz w:val="24"/>
            <w:szCs w:val="24"/>
          </w:rPr>
          <w:delText xml:space="preserve">1. </w:delText>
        </w:r>
        <w:r w:rsidRPr="00BE1685" w:rsidDel="001D2B8B">
          <w:rPr>
            <w:rFonts w:ascii="GHEA Grapalat" w:eastAsia="Times New Roman" w:hAnsi="GHEA Grapalat" w:cs="Arial"/>
            <w:color w:val="000000"/>
            <w:sz w:val="24"/>
            <w:szCs w:val="24"/>
          </w:rPr>
          <w:delText>Ազգային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ժողովի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համամասնական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ընտրակարգով</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անցկացվող</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համայնքի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ավագանու</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ընտրությունների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դեպքում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ընտրություններին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մասնակցող</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կուսակցությունները</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կուսակցությունների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դաշինքները</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ինչպես</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նաև</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սույն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օրենսգրքի</w:delText>
        </w:r>
        <w:r w:rsidRPr="00BE1685" w:rsidDel="001D2B8B">
          <w:rPr>
            <w:rFonts w:ascii="GHEA Grapalat" w:eastAsia="Times New Roman" w:hAnsi="GHEA Grapalat" w:cs="Times New Roman"/>
            <w:color w:val="000000"/>
            <w:sz w:val="24"/>
            <w:szCs w:val="24"/>
          </w:rPr>
          <w:delText xml:space="preserve"> 115-</w:delText>
        </w:r>
        <w:r w:rsidRPr="00BE1685" w:rsidDel="001D2B8B">
          <w:rPr>
            <w:rFonts w:ascii="GHEA Grapalat" w:eastAsia="Times New Roman" w:hAnsi="GHEA Grapalat" w:cs="Arial"/>
            <w:color w:val="000000"/>
            <w:sz w:val="24"/>
            <w:szCs w:val="24"/>
          </w:rPr>
          <w:delText>րդ</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հոդվածի</w:delText>
        </w:r>
        <w:r w:rsidRPr="00BE1685" w:rsidDel="001D2B8B">
          <w:rPr>
            <w:rFonts w:ascii="GHEA Grapalat" w:eastAsia="Times New Roman" w:hAnsi="GHEA Grapalat" w:cs="Times New Roman"/>
            <w:color w:val="000000"/>
            <w:sz w:val="24"/>
            <w:szCs w:val="24"/>
          </w:rPr>
          <w:delText xml:space="preserve"> 1-</w:delText>
        </w:r>
        <w:r w:rsidRPr="00BE1685" w:rsidDel="001D2B8B">
          <w:rPr>
            <w:rFonts w:ascii="GHEA Grapalat" w:eastAsia="Times New Roman" w:hAnsi="GHEA Grapalat" w:cs="Arial"/>
            <w:color w:val="000000"/>
            <w:sz w:val="24"/>
            <w:szCs w:val="24"/>
          </w:rPr>
          <w:delText>ին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մասով</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սահմանված</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դեպքերում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մեծամասնական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ընտրակարգով</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ընտրվող</w:delText>
        </w:r>
        <w:r w:rsidRPr="00BE1685" w:rsidDel="001D2B8B">
          <w:rPr>
            <w:rFonts w:ascii="Calibri" w:eastAsia="Times New Roman" w:hAnsi="Calibri" w:cs="Calibri"/>
            <w:color w:val="000000"/>
            <w:sz w:val="24"/>
            <w:szCs w:val="24"/>
          </w:rPr>
          <w:delText> </w:delText>
        </w:r>
        <w:r w:rsidRPr="00BE1685" w:rsidDel="001D2B8B">
          <w:rPr>
            <w:rFonts w:ascii="GHEA Grapalat" w:eastAsia="Times New Roman" w:hAnsi="GHEA Grapalat" w:cs="Arial"/>
            <w:color w:val="000000"/>
            <w:sz w:val="24"/>
            <w:szCs w:val="24"/>
          </w:rPr>
          <w:delText>համայնքի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ղեկավարի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և</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ավագանու</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անդամի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թեկնածուները</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պարտավոր</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են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բացել</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նախընտրական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հիմնադրամ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թեկնածուին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ընտրություններին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մասնակցող</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կուսակցության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կուսակցությունների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դաշինքի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ընտրական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ցուցակը</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գրանցելու</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վերաբերյալ</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որոշումն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ընդունելուց</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հետո՝</w:delText>
        </w:r>
        <w:r w:rsidRPr="00BE1685" w:rsidDel="001D2B8B">
          <w:rPr>
            <w:rFonts w:ascii="GHEA Grapalat" w:eastAsia="Times New Roman" w:hAnsi="GHEA Grapalat" w:cs="Times New Roman"/>
            <w:color w:val="000000"/>
            <w:sz w:val="24"/>
            <w:szCs w:val="24"/>
          </w:rPr>
          <w:delText xml:space="preserve"> 5 </w:delText>
        </w:r>
        <w:r w:rsidRPr="00BE1685" w:rsidDel="001D2B8B">
          <w:rPr>
            <w:rFonts w:ascii="GHEA Grapalat" w:eastAsia="Times New Roman" w:hAnsi="GHEA Grapalat" w:cs="Arial"/>
            <w:color w:val="000000"/>
            <w:sz w:val="24"/>
            <w:szCs w:val="24"/>
          </w:rPr>
          <w:delText>օրվա</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ընթացքում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Նախընտրական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հիմնադրամ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չբացելու</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համար</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վարչական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պատասխանատվության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ենթարկվելուց</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հետո՝</w:delText>
        </w:r>
        <w:r w:rsidRPr="00BE1685" w:rsidDel="001D2B8B">
          <w:rPr>
            <w:rFonts w:ascii="GHEA Grapalat" w:eastAsia="Times New Roman" w:hAnsi="GHEA Grapalat" w:cs="Times New Roman"/>
            <w:color w:val="000000"/>
            <w:sz w:val="24"/>
            <w:szCs w:val="24"/>
          </w:rPr>
          <w:delText xml:space="preserve"> 3 </w:delText>
        </w:r>
        <w:r w:rsidRPr="00BE1685" w:rsidDel="001D2B8B">
          <w:rPr>
            <w:rFonts w:ascii="GHEA Grapalat" w:eastAsia="Times New Roman" w:hAnsi="GHEA Grapalat" w:cs="Arial"/>
            <w:color w:val="000000"/>
            <w:sz w:val="24"/>
            <w:szCs w:val="24"/>
          </w:rPr>
          <w:delText>աշխատանքային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օրվա</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ընթացքում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նախընտրական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հիմնադրամ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չբացելու</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դեպքում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իրավասու</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ընտրական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հանձնաժողովը</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դիմում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է</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lastRenderedPageBreak/>
          <w:delText>դատարան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թեկնածուի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ընտրություններին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մասնակցող</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կուսակցության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ընտրական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ցուցակի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գրանցումն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ուժը</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կորցրած</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ճանաչելու</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պահանջով</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Կուսակցությունների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դաշինքում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ընդգրկված</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կուսակցությունները</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և</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ընտրություններին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մասնակցող</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կուսակցության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ընտրական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ցուցակով</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առաջադրված</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թեկնածուներն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առանձին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նախընտրական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հիմնադրամ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ձևավորելու</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իրավունք</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չունեն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Ընտրություններին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մասնակցող</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կուսակցությունների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կուսակցությունների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դաշինքների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և</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թեկնածուների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նախընտրական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հիմնադրամի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միջոցները</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հավաքվում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են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Երևանում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և</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հանրապետության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բոլոր</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մարզերում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մասնաճյուղ</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ունեցող</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որևէ</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առևտրային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բանկում։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Այս</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բանկերի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ցանկը</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Կենտրոնական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ընտրական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հանձնաժողովին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տրամադրում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է</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Հայաստանի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Հանրապետության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կենտրոնական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բանկը</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Նախընտրական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հիմնադրամ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ձևավորելու</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նպատակով</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թեկնածուների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ընտրություններին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մասնակցող</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կուսակցությունների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կուսակցությունների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դաշինքների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դիմումների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հիման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վրա</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բանկերը</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բացում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են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ժամանակավոր</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հատուկ</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հաշվեհամարներ</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որոնք</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պետք</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է</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ունենան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անկանխիկ</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եղանակով</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վճարումներ</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իրականացնելու</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հնարավորություն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օնլայն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բանկինգ</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վճարային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քարտ</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և</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այլն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Այդ</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հաշվեհամարներից</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եկամուտներ</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չեն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հաշվարկվում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և</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չեն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վճարվում</w:delText>
        </w:r>
        <w:r w:rsidRPr="00BE1685" w:rsidDel="001D2B8B">
          <w:rPr>
            <w:rFonts w:ascii="GHEA Grapalat" w:eastAsia="Times New Roman" w:hAnsi="GHEA Grapalat" w:cs="Times New Roman"/>
            <w:color w:val="000000"/>
            <w:sz w:val="24"/>
            <w:szCs w:val="24"/>
          </w:rPr>
          <w:delText>:</w:delText>
        </w:r>
      </w:del>
    </w:p>
    <w:p w14:paraId="29B3D272" w14:textId="77777777" w:rsidR="00B26461" w:rsidRPr="00BE1685" w:rsidDel="001D2B8B" w:rsidRDefault="00B26461" w:rsidP="00BE1685">
      <w:pPr>
        <w:shd w:val="clear" w:color="auto" w:fill="FFFFFF"/>
        <w:spacing w:after="0" w:line="360" w:lineRule="auto"/>
        <w:ind w:firstLine="270"/>
        <w:jc w:val="both"/>
        <w:rPr>
          <w:del w:id="4604" w:author="HP" w:date="2024-01-24T17:17:00Z"/>
          <w:rFonts w:ascii="GHEA Grapalat" w:eastAsia="Times New Roman" w:hAnsi="GHEA Grapalat" w:cs="Times New Roman"/>
          <w:color w:val="000000"/>
          <w:sz w:val="24"/>
          <w:szCs w:val="24"/>
        </w:rPr>
      </w:pPr>
      <w:del w:id="4605" w:author="HP" w:date="2024-01-24T17:17:00Z">
        <w:r w:rsidRPr="00BE1685" w:rsidDel="001D2B8B">
          <w:rPr>
            <w:rFonts w:ascii="GHEA Grapalat" w:eastAsia="Times New Roman" w:hAnsi="GHEA Grapalat" w:cs="Times New Roman"/>
            <w:color w:val="000000"/>
            <w:sz w:val="24"/>
            <w:szCs w:val="24"/>
          </w:rPr>
          <w:delText xml:space="preserve">2. </w:delText>
        </w:r>
        <w:r w:rsidRPr="00BE1685" w:rsidDel="001D2B8B">
          <w:rPr>
            <w:rFonts w:ascii="GHEA Grapalat" w:eastAsia="Times New Roman" w:hAnsi="GHEA Grapalat" w:cs="Arial"/>
            <w:color w:val="000000"/>
            <w:sz w:val="24"/>
            <w:szCs w:val="24"/>
          </w:rPr>
          <w:delText>Թեկնածուի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նախընտրական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հիմնադրամը</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ձևավորվում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է</w:delText>
        </w:r>
        <w:r w:rsidRPr="00BE1685" w:rsidDel="001D2B8B">
          <w:rPr>
            <w:rFonts w:ascii="GHEA Grapalat" w:eastAsia="Times New Roman" w:hAnsi="GHEA Grapalat" w:cs="Times New Roman"/>
            <w:color w:val="000000"/>
            <w:sz w:val="24"/>
            <w:szCs w:val="24"/>
          </w:rPr>
          <w:delText>`</w:delText>
        </w:r>
      </w:del>
    </w:p>
    <w:p w14:paraId="729D319C" w14:textId="77777777" w:rsidR="00B26461" w:rsidRPr="00BE1685" w:rsidDel="001D2B8B" w:rsidRDefault="00B26461" w:rsidP="00BE1685">
      <w:pPr>
        <w:shd w:val="clear" w:color="auto" w:fill="FFFFFF"/>
        <w:spacing w:after="0" w:line="360" w:lineRule="auto"/>
        <w:ind w:firstLine="270"/>
        <w:jc w:val="both"/>
        <w:rPr>
          <w:del w:id="4606" w:author="HP" w:date="2024-01-24T17:17:00Z"/>
          <w:rFonts w:ascii="GHEA Grapalat" w:eastAsia="Times New Roman" w:hAnsi="GHEA Grapalat" w:cs="Times New Roman"/>
          <w:color w:val="000000"/>
          <w:sz w:val="24"/>
          <w:szCs w:val="24"/>
        </w:rPr>
      </w:pPr>
      <w:del w:id="4607" w:author="HP" w:date="2024-01-24T17:17:00Z">
        <w:r w:rsidRPr="00BE1685" w:rsidDel="001D2B8B">
          <w:rPr>
            <w:rFonts w:ascii="GHEA Grapalat" w:eastAsia="Times New Roman" w:hAnsi="GHEA Grapalat" w:cs="Times New Roman"/>
            <w:color w:val="000000"/>
            <w:sz w:val="24"/>
            <w:szCs w:val="24"/>
          </w:rPr>
          <w:delText xml:space="preserve">1) </w:delText>
        </w:r>
        <w:r w:rsidRPr="00BE1685" w:rsidDel="001D2B8B">
          <w:rPr>
            <w:rFonts w:ascii="GHEA Grapalat" w:eastAsia="Times New Roman" w:hAnsi="GHEA Grapalat" w:cs="Arial"/>
            <w:color w:val="000000"/>
            <w:sz w:val="24"/>
            <w:szCs w:val="24"/>
          </w:rPr>
          <w:delText>իր</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կատարած</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նվիրատվություններից</w:delText>
        </w:r>
        <w:r w:rsidRPr="00BE1685" w:rsidDel="001D2B8B">
          <w:rPr>
            <w:rFonts w:ascii="GHEA Grapalat" w:eastAsia="Times New Roman" w:hAnsi="GHEA Grapalat" w:cs="Times New Roman"/>
            <w:color w:val="000000"/>
            <w:sz w:val="24"/>
            <w:szCs w:val="24"/>
          </w:rPr>
          <w:delText>.</w:delText>
        </w:r>
      </w:del>
    </w:p>
    <w:p w14:paraId="1385117B" w14:textId="77777777" w:rsidR="00B26461" w:rsidRPr="00BE1685" w:rsidDel="001D2B8B" w:rsidRDefault="00B26461" w:rsidP="00BE1685">
      <w:pPr>
        <w:shd w:val="clear" w:color="auto" w:fill="FFFFFF"/>
        <w:spacing w:after="0" w:line="360" w:lineRule="auto"/>
        <w:ind w:firstLine="270"/>
        <w:jc w:val="both"/>
        <w:rPr>
          <w:del w:id="4608" w:author="HP" w:date="2024-01-24T17:17:00Z"/>
          <w:rFonts w:ascii="GHEA Grapalat" w:eastAsia="Times New Roman" w:hAnsi="GHEA Grapalat" w:cs="Times New Roman"/>
          <w:color w:val="000000"/>
          <w:sz w:val="24"/>
          <w:szCs w:val="24"/>
        </w:rPr>
      </w:pPr>
      <w:del w:id="4609" w:author="HP" w:date="2024-01-24T17:17:00Z">
        <w:r w:rsidRPr="00BE1685" w:rsidDel="001D2B8B">
          <w:rPr>
            <w:rFonts w:ascii="GHEA Grapalat" w:eastAsia="Times New Roman" w:hAnsi="GHEA Grapalat" w:cs="Times New Roman"/>
            <w:color w:val="000000"/>
            <w:sz w:val="24"/>
            <w:szCs w:val="24"/>
          </w:rPr>
          <w:delText xml:space="preserve">2) </w:delText>
        </w:r>
        <w:r w:rsidRPr="00BE1685" w:rsidDel="001D2B8B">
          <w:rPr>
            <w:rFonts w:ascii="GHEA Grapalat" w:eastAsia="Times New Roman" w:hAnsi="GHEA Grapalat" w:cs="Arial"/>
            <w:color w:val="000000"/>
            <w:sz w:val="24"/>
            <w:szCs w:val="24"/>
          </w:rPr>
          <w:delText>իրեն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առաջադրած</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կուսակցության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կատարած</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նվիրատվություններից</w:delText>
        </w:r>
        <w:r w:rsidRPr="00BE1685" w:rsidDel="001D2B8B">
          <w:rPr>
            <w:rFonts w:ascii="GHEA Grapalat" w:eastAsia="Times New Roman" w:hAnsi="GHEA Grapalat" w:cs="Times New Roman"/>
            <w:color w:val="000000"/>
            <w:sz w:val="24"/>
            <w:szCs w:val="24"/>
          </w:rPr>
          <w:delText>.</w:delText>
        </w:r>
      </w:del>
    </w:p>
    <w:p w14:paraId="72FC4D0F" w14:textId="77777777" w:rsidR="00B26461" w:rsidRPr="00BE1685" w:rsidDel="001D2B8B" w:rsidRDefault="00B26461" w:rsidP="00BE1685">
      <w:pPr>
        <w:shd w:val="clear" w:color="auto" w:fill="FFFFFF"/>
        <w:spacing w:after="0" w:line="360" w:lineRule="auto"/>
        <w:ind w:firstLine="270"/>
        <w:jc w:val="both"/>
        <w:rPr>
          <w:del w:id="4610" w:author="HP" w:date="2024-01-24T17:17:00Z"/>
          <w:rFonts w:ascii="GHEA Grapalat" w:eastAsia="Times New Roman" w:hAnsi="GHEA Grapalat" w:cs="Times New Roman"/>
          <w:color w:val="000000"/>
          <w:sz w:val="24"/>
          <w:szCs w:val="24"/>
        </w:rPr>
      </w:pPr>
      <w:del w:id="4611" w:author="HP" w:date="2024-01-24T17:17:00Z">
        <w:r w:rsidRPr="00BE1685" w:rsidDel="001D2B8B">
          <w:rPr>
            <w:rFonts w:ascii="GHEA Grapalat" w:eastAsia="Times New Roman" w:hAnsi="GHEA Grapalat" w:cs="Times New Roman"/>
            <w:color w:val="000000"/>
            <w:sz w:val="24"/>
            <w:szCs w:val="24"/>
          </w:rPr>
          <w:delText xml:space="preserve">3) </w:delText>
        </w:r>
        <w:r w:rsidRPr="00BE1685" w:rsidDel="001D2B8B">
          <w:rPr>
            <w:rFonts w:ascii="GHEA Grapalat" w:eastAsia="Times New Roman" w:hAnsi="GHEA Grapalat" w:cs="Arial"/>
            <w:color w:val="000000"/>
            <w:sz w:val="24"/>
            <w:szCs w:val="24"/>
          </w:rPr>
          <w:delText>ընտրելու</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իրավունք</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ունեցող</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անձանց</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նվիրատվություններից</w:delText>
        </w:r>
        <w:r w:rsidRPr="00BE1685" w:rsidDel="001D2B8B">
          <w:rPr>
            <w:rFonts w:ascii="GHEA Grapalat" w:eastAsia="Times New Roman" w:hAnsi="GHEA Grapalat" w:cs="Times New Roman"/>
            <w:color w:val="000000"/>
            <w:sz w:val="24"/>
            <w:szCs w:val="24"/>
          </w:rPr>
          <w:delText>:</w:delText>
        </w:r>
      </w:del>
    </w:p>
    <w:p w14:paraId="54252D30" w14:textId="77777777" w:rsidR="00B26461" w:rsidRPr="00BE1685" w:rsidDel="001D2B8B" w:rsidRDefault="00B26461" w:rsidP="00BE1685">
      <w:pPr>
        <w:shd w:val="clear" w:color="auto" w:fill="FFFFFF"/>
        <w:spacing w:after="0" w:line="360" w:lineRule="auto"/>
        <w:ind w:firstLine="270"/>
        <w:jc w:val="both"/>
        <w:rPr>
          <w:del w:id="4612" w:author="HP" w:date="2024-01-24T17:17:00Z"/>
          <w:rFonts w:ascii="GHEA Grapalat" w:eastAsia="Times New Roman" w:hAnsi="GHEA Grapalat" w:cs="Times New Roman"/>
          <w:color w:val="000000"/>
          <w:sz w:val="24"/>
          <w:szCs w:val="24"/>
        </w:rPr>
      </w:pPr>
      <w:del w:id="4613" w:author="HP" w:date="2024-01-24T17:17:00Z">
        <w:r w:rsidRPr="00BE1685" w:rsidDel="001D2B8B">
          <w:rPr>
            <w:rFonts w:ascii="GHEA Grapalat" w:eastAsia="Times New Roman" w:hAnsi="GHEA Grapalat" w:cs="Times New Roman"/>
            <w:color w:val="000000"/>
            <w:sz w:val="24"/>
            <w:szCs w:val="24"/>
          </w:rPr>
          <w:delText xml:space="preserve">3. </w:delText>
        </w:r>
        <w:r w:rsidRPr="00BE1685" w:rsidDel="001D2B8B">
          <w:rPr>
            <w:rFonts w:ascii="GHEA Grapalat" w:eastAsia="Times New Roman" w:hAnsi="GHEA Grapalat" w:cs="Arial"/>
            <w:color w:val="000000"/>
            <w:sz w:val="24"/>
            <w:szCs w:val="24"/>
          </w:rPr>
          <w:delText>Ընտրություններին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մասնակցող</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կուսակցության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կուսակցությունների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դաշինքի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նախընտրական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հիմնադրամը</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ձևավորվում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է</w:delText>
        </w:r>
        <w:r w:rsidRPr="00BE1685" w:rsidDel="001D2B8B">
          <w:rPr>
            <w:rFonts w:ascii="GHEA Grapalat" w:eastAsia="Times New Roman" w:hAnsi="GHEA Grapalat" w:cs="Times New Roman"/>
            <w:color w:val="000000"/>
            <w:sz w:val="24"/>
            <w:szCs w:val="24"/>
          </w:rPr>
          <w:delText>`</w:delText>
        </w:r>
      </w:del>
    </w:p>
    <w:p w14:paraId="31436447" w14:textId="77777777" w:rsidR="00B26461" w:rsidRPr="00BE1685" w:rsidDel="001D2B8B" w:rsidRDefault="00B26461" w:rsidP="00BE1685">
      <w:pPr>
        <w:shd w:val="clear" w:color="auto" w:fill="FFFFFF"/>
        <w:spacing w:after="0" w:line="360" w:lineRule="auto"/>
        <w:ind w:firstLine="270"/>
        <w:jc w:val="both"/>
        <w:rPr>
          <w:del w:id="4614" w:author="HP" w:date="2024-01-24T17:17:00Z"/>
          <w:rFonts w:ascii="GHEA Grapalat" w:eastAsia="Times New Roman" w:hAnsi="GHEA Grapalat" w:cs="Times New Roman"/>
          <w:color w:val="000000"/>
          <w:sz w:val="24"/>
          <w:szCs w:val="24"/>
        </w:rPr>
      </w:pPr>
      <w:del w:id="4615" w:author="HP" w:date="2024-01-24T17:17:00Z">
        <w:r w:rsidRPr="00BE1685" w:rsidDel="001D2B8B">
          <w:rPr>
            <w:rFonts w:ascii="GHEA Grapalat" w:eastAsia="Times New Roman" w:hAnsi="GHEA Grapalat" w:cs="Times New Roman"/>
            <w:color w:val="000000"/>
            <w:sz w:val="24"/>
            <w:szCs w:val="24"/>
          </w:rPr>
          <w:delText xml:space="preserve">1) </w:delText>
        </w:r>
        <w:r w:rsidRPr="00BE1685" w:rsidDel="001D2B8B">
          <w:rPr>
            <w:rFonts w:ascii="GHEA Grapalat" w:eastAsia="Times New Roman" w:hAnsi="GHEA Grapalat" w:cs="Arial"/>
            <w:color w:val="000000"/>
            <w:sz w:val="24"/>
            <w:szCs w:val="24"/>
          </w:rPr>
          <w:delText>այդ</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կուսակցության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դաշինքի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անդամ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կուսակցությունների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կատարած</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նվիրատվություններից</w:delText>
        </w:r>
        <w:r w:rsidRPr="00BE1685" w:rsidDel="001D2B8B">
          <w:rPr>
            <w:rFonts w:ascii="GHEA Grapalat" w:eastAsia="Times New Roman" w:hAnsi="GHEA Grapalat" w:cs="Times New Roman"/>
            <w:color w:val="000000"/>
            <w:sz w:val="24"/>
            <w:szCs w:val="24"/>
          </w:rPr>
          <w:delText>.</w:delText>
        </w:r>
      </w:del>
    </w:p>
    <w:p w14:paraId="016AC978" w14:textId="77777777" w:rsidR="00B26461" w:rsidRPr="00BE1685" w:rsidDel="001D2B8B" w:rsidRDefault="00B26461" w:rsidP="00BE1685">
      <w:pPr>
        <w:shd w:val="clear" w:color="auto" w:fill="FFFFFF"/>
        <w:spacing w:after="0" w:line="360" w:lineRule="auto"/>
        <w:ind w:firstLine="270"/>
        <w:jc w:val="both"/>
        <w:rPr>
          <w:del w:id="4616" w:author="HP" w:date="2024-01-24T17:17:00Z"/>
          <w:rFonts w:ascii="GHEA Grapalat" w:eastAsia="Times New Roman" w:hAnsi="GHEA Grapalat" w:cs="Times New Roman"/>
          <w:color w:val="000000"/>
          <w:sz w:val="24"/>
          <w:szCs w:val="24"/>
        </w:rPr>
      </w:pPr>
      <w:del w:id="4617" w:author="HP" w:date="2024-01-24T17:17:00Z">
        <w:r w:rsidRPr="00BE1685" w:rsidDel="001D2B8B">
          <w:rPr>
            <w:rFonts w:ascii="GHEA Grapalat" w:eastAsia="Times New Roman" w:hAnsi="GHEA Grapalat" w:cs="Times New Roman"/>
            <w:color w:val="000000"/>
            <w:sz w:val="24"/>
            <w:szCs w:val="24"/>
          </w:rPr>
          <w:delText xml:space="preserve">2) </w:delText>
        </w:r>
        <w:r w:rsidRPr="00BE1685" w:rsidDel="001D2B8B">
          <w:rPr>
            <w:rFonts w:ascii="GHEA Grapalat" w:eastAsia="Times New Roman" w:hAnsi="GHEA Grapalat" w:cs="Arial"/>
            <w:color w:val="000000"/>
            <w:sz w:val="24"/>
            <w:szCs w:val="24"/>
          </w:rPr>
          <w:delText>ընտրություններին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մասնակցող</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կուսակցության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կուսակցությունների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դաշինքի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ընտրական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ցուցակում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ընդգրկված</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թեկնածուի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կատարած</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նվիրատվություններից</w:delText>
        </w:r>
        <w:r w:rsidRPr="00BE1685" w:rsidDel="001D2B8B">
          <w:rPr>
            <w:rFonts w:ascii="GHEA Grapalat" w:eastAsia="Times New Roman" w:hAnsi="GHEA Grapalat" w:cs="Times New Roman"/>
            <w:color w:val="000000"/>
            <w:sz w:val="24"/>
            <w:szCs w:val="24"/>
          </w:rPr>
          <w:delText>.</w:delText>
        </w:r>
      </w:del>
    </w:p>
    <w:p w14:paraId="78BFB39E" w14:textId="77777777" w:rsidR="00B26461" w:rsidRPr="00BE1685" w:rsidDel="001D2B8B" w:rsidRDefault="00B26461" w:rsidP="00BE1685">
      <w:pPr>
        <w:shd w:val="clear" w:color="auto" w:fill="FFFFFF"/>
        <w:spacing w:after="0" w:line="360" w:lineRule="auto"/>
        <w:ind w:firstLine="270"/>
        <w:jc w:val="both"/>
        <w:rPr>
          <w:del w:id="4618" w:author="HP" w:date="2024-01-24T17:17:00Z"/>
          <w:rFonts w:ascii="GHEA Grapalat" w:eastAsia="Times New Roman" w:hAnsi="GHEA Grapalat" w:cs="Times New Roman"/>
          <w:color w:val="000000"/>
          <w:sz w:val="24"/>
          <w:szCs w:val="24"/>
        </w:rPr>
      </w:pPr>
      <w:del w:id="4619" w:author="HP" w:date="2024-01-24T17:17:00Z">
        <w:r w:rsidRPr="00BE1685" w:rsidDel="001D2B8B">
          <w:rPr>
            <w:rFonts w:ascii="GHEA Grapalat" w:eastAsia="Times New Roman" w:hAnsi="GHEA Grapalat" w:cs="Times New Roman"/>
            <w:color w:val="000000"/>
            <w:sz w:val="24"/>
            <w:szCs w:val="24"/>
          </w:rPr>
          <w:delText xml:space="preserve">3) </w:delText>
        </w:r>
        <w:r w:rsidRPr="00BE1685" w:rsidDel="001D2B8B">
          <w:rPr>
            <w:rFonts w:ascii="GHEA Grapalat" w:eastAsia="Times New Roman" w:hAnsi="GHEA Grapalat" w:cs="Arial"/>
            <w:color w:val="000000"/>
            <w:sz w:val="24"/>
            <w:szCs w:val="24"/>
          </w:rPr>
          <w:delText>ընտրելու</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իրավունք</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ունեցող</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անձանց</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նվիրատվություններից</w:delText>
        </w:r>
        <w:r w:rsidRPr="00BE1685" w:rsidDel="001D2B8B">
          <w:rPr>
            <w:rFonts w:ascii="GHEA Grapalat" w:eastAsia="Times New Roman" w:hAnsi="GHEA Grapalat" w:cs="Times New Roman"/>
            <w:color w:val="000000"/>
            <w:sz w:val="24"/>
            <w:szCs w:val="24"/>
          </w:rPr>
          <w:delText>:</w:delText>
        </w:r>
      </w:del>
    </w:p>
    <w:p w14:paraId="6D5AA8FC" w14:textId="77777777" w:rsidR="00B26461" w:rsidRPr="00BE1685" w:rsidDel="001D2B8B" w:rsidRDefault="00B26461" w:rsidP="00BE1685">
      <w:pPr>
        <w:shd w:val="clear" w:color="auto" w:fill="FFFFFF"/>
        <w:spacing w:after="0" w:line="360" w:lineRule="auto"/>
        <w:ind w:firstLine="270"/>
        <w:jc w:val="both"/>
        <w:rPr>
          <w:del w:id="4620" w:author="HP" w:date="2024-01-24T17:17:00Z"/>
          <w:rFonts w:ascii="GHEA Grapalat" w:eastAsia="Times New Roman" w:hAnsi="GHEA Grapalat" w:cs="Times New Roman"/>
          <w:color w:val="000000"/>
          <w:sz w:val="24"/>
          <w:szCs w:val="24"/>
        </w:rPr>
      </w:pPr>
      <w:del w:id="4621" w:author="HP" w:date="2024-01-24T17:17:00Z">
        <w:r w:rsidRPr="00BE1685" w:rsidDel="001D2B8B">
          <w:rPr>
            <w:rFonts w:ascii="GHEA Grapalat" w:eastAsia="Times New Roman" w:hAnsi="GHEA Grapalat" w:cs="Times New Roman"/>
            <w:color w:val="000000"/>
            <w:sz w:val="24"/>
            <w:szCs w:val="24"/>
          </w:rPr>
          <w:lastRenderedPageBreak/>
          <w:delText xml:space="preserve">4. </w:delText>
        </w:r>
        <w:r w:rsidRPr="00BE1685" w:rsidDel="001D2B8B">
          <w:rPr>
            <w:rFonts w:ascii="GHEA Grapalat" w:eastAsia="Times New Roman" w:hAnsi="GHEA Grapalat" w:cs="Arial"/>
            <w:color w:val="000000"/>
            <w:sz w:val="24"/>
            <w:szCs w:val="24"/>
          </w:rPr>
          <w:delText>Սույն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հոդվածի</w:delText>
        </w:r>
        <w:r w:rsidRPr="00BE1685" w:rsidDel="001D2B8B">
          <w:rPr>
            <w:rFonts w:ascii="GHEA Grapalat" w:eastAsia="Times New Roman" w:hAnsi="GHEA Grapalat" w:cs="Times New Roman"/>
            <w:color w:val="000000"/>
            <w:sz w:val="24"/>
            <w:szCs w:val="24"/>
          </w:rPr>
          <w:delText xml:space="preserve"> 2-</w:delText>
        </w:r>
        <w:r w:rsidRPr="00BE1685" w:rsidDel="001D2B8B">
          <w:rPr>
            <w:rFonts w:ascii="GHEA Grapalat" w:eastAsia="Times New Roman" w:hAnsi="GHEA Grapalat" w:cs="Arial"/>
            <w:color w:val="000000"/>
            <w:sz w:val="24"/>
            <w:szCs w:val="24"/>
          </w:rPr>
          <w:delText>րդ</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և</w:delText>
        </w:r>
        <w:r w:rsidRPr="00BE1685" w:rsidDel="001D2B8B">
          <w:rPr>
            <w:rFonts w:ascii="GHEA Grapalat" w:eastAsia="Times New Roman" w:hAnsi="GHEA Grapalat" w:cs="Times New Roman"/>
            <w:color w:val="000000"/>
            <w:sz w:val="24"/>
            <w:szCs w:val="24"/>
          </w:rPr>
          <w:delText xml:space="preserve"> 3-</w:delText>
        </w:r>
        <w:r w:rsidRPr="00BE1685" w:rsidDel="001D2B8B">
          <w:rPr>
            <w:rFonts w:ascii="GHEA Grapalat" w:eastAsia="Times New Roman" w:hAnsi="GHEA Grapalat" w:cs="Arial"/>
            <w:color w:val="000000"/>
            <w:sz w:val="24"/>
            <w:szCs w:val="24"/>
          </w:rPr>
          <w:delText>րդ</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մասերում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չնշված</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ֆիզիկական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և</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իրավաբանական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անձանց</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կողմից</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նախընտրական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հիմնադրամների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հաշվին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մուծված</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գումարները</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փոխանցվում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են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պետական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բյուջե</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Պետական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բյուջե</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են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փոխանցվում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նաև</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նախընտրական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հիմնադրամների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հաշվին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կատարված</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անանուն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նվիրատվությունները</w:delText>
        </w:r>
        <w:r w:rsidRPr="00BE1685" w:rsidDel="001D2B8B">
          <w:rPr>
            <w:rFonts w:ascii="GHEA Grapalat" w:eastAsia="Times New Roman" w:hAnsi="GHEA Grapalat" w:cs="Times New Roman"/>
            <w:color w:val="000000"/>
            <w:sz w:val="24"/>
            <w:szCs w:val="24"/>
          </w:rPr>
          <w:delText>:</w:delText>
        </w:r>
      </w:del>
    </w:p>
    <w:p w14:paraId="4A11C934" w14:textId="77777777" w:rsidR="00B26461" w:rsidRPr="00BE1685" w:rsidDel="001D2B8B" w:rsidRDefault="00B26461" w:rsidP="00BE1685">
      <w:pPr>
        <w:shd w:val="clear" w:color="auto" w:fill="FFFFFF"/>
        <w:spacing w:after="0" w:line="360" w:lineRule="auto"/>
        <w:ind w:firstLine="270"/>
        <w:jc w:val="both"/>
        <w:rPr>
          <w:del w:id="4622" w:author="HP" w:date="2024-01-24T17:17:00Z"/>
          <w:rFonts w:ascii="GHEA Grapalat" w:eastAsia="Times New Roman" w:hAnsi="GHEA Grapalat" w:cs="Times New Roman"/>
          <w:color w:val="000000"/>
          <w:sz w:val="24"/>
          <w:szCs w:val="24"/>
        </w:rPr>
      </w:pPr>
      <w:del w:id="4623" w:author="HP" w:date="2024-01-24T17:17:00Z">
        <w:r w:rsidRPr="00BE1685" w:rsidDel="001D2B8B">
          <w:rPr>
            <w:rFonts w:ascii="GHEA Grapalat" w:eastAsia="Times New Roman" w:hAnsi="GHEA Grapalat" w:cs="Times New Roman"/>
            <w:color w:val="000000"/>
            <w:sz w:val="24"/>
            <w:szCs w:val="24"/>
          </w:rPr>
          <w:delText xml:space="preserve">5. </w:delText>
        </w:r>
        <w:r w:rsidRPr="00BE1685" w:rsidDel="001D2B8B">
          <w:rPr>
            <w:rFonts w:ascii="GHEA Grapalat" w:eastAsia="Times New Roman" w:hAnsi="GHEA Grapalat" w:cs="Arial"/>
            <w:color w:val="000000"/>
            <w:sz w:val="24"/>
            <w:szCs w:val="24"/>
          </w:rPr>
          <w:delText>Նախընտրական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հիմնադրամներ</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կատարվող</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նվիրատվությունների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և</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հիմնադրամներից</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կատարվող</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ծախսերի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հաշվառման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կարգը</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սահմանում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է</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Կոռուպցիայի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կանխարգելման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հանձնաժողովը։</w:delText>
        </w:r>
      </w:del>
    </w:p>
    <w:p w14:paraId="27609AE5" w14:textId="77777777" w:rsidR="00B26461" w:rsidRPr="00BE1685" w:rsidDel="001D2B8B" w:rsidRDefault="00B26461" w:rsidP="00BE1685">
      <w:pPr>
        <w:shd w:val="clear" w:color="auto" w:fill="FFFFFF"/>
        <w:spacing w:after="0" w:line="360" w:lineRule="auto"/>
        <w:ind w:firstLine="270"/>
        <w:jc w:val="both"/>
        <w:rPr>
          <w:del w:id="4624" w:author="HP" w:date="2024-01-24T17:17:00Z"/>
          <w:rFonts w:ascii="GHEA Grapalat" w:eastAsia="Times New Roman" w:hAnsi="GHEA Grapalat" w:cs="Times New Roman"/>
          <w:color w:val="000000"/>
          <w:sz w:val="24"/>
          <w:szCs w:val="24"/>
        </w:rPr>
      </w:pPr>
      <w:del w:id="4625" w:author="HP" w:date="2024-01-24T17:17:00Z">
        <w:r w:rsidRPr="00BE1685" w:rsidDel="001D2B8B">
          <w:rPr>
            <w:rFonts w:ascii="GHEA Grapalat" w:eastAsia="Times New Roman" w:hAnsi="GHEA Grapalat" w:cs="Times New Roman"/>
            <w:color w:val="000000"/>
            <w:sz w:val="24"/>
            <w:szCs w:val="24"/>
          </w:rPr>
          <w:delText xml:space="preserve">5.1. </w:delText>
        </w:r>
        <w:r w:rsidRPr="00BE1685" w:rsidDel="001D2B8B">
          <w:rPr>
            <w:rFonts w:ascii="GHEA Grapalat" w:eastAsia="Times New Roman" w:hAnsi="GHEA Grapalat" w:cs="Arial"/>
            <w:color w:val="000000"/>
            <w:sz w:val="24"/>
            <w:szCs w:val="24"/>
          </w:rPr>
          <w:delText>Նախընտրական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հիմնադրամ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մուծումներ</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կատարող</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ֆիզիկական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անձինք</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պարտավոր</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են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նշել</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իրենց</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անունը</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ազգանունը</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և</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անձը</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հաստատող</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փաստաթղթի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համարը</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որոնք</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հրապարակման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ենթակա</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չեն։</w:delText>
        </w:r>
      </w:del>
    </w:p>
    <w:p w14:paraId="40231636" w14:textId="77777777" w:rsidR="00B26461" w:rsidRPr="00BE1685" w:rsidDel="001D2B8B" w:rsidRDefault="00B26461" w:rsidP="00BE1685">
      <w:pPr>
        <w:shd w:val="clear" w:color="auto" w:fill="FFFFFF"/>
        <w:spacing w:after="0" w:line="360" w:lineRule="auto"/>
        <w:ind w:firstLine="270"/>
        <w:jc w:val="both"/>
        <w:rPr>
          <w:del w:id="4626" w:author="HP" w:date="2024-01-24T17:17:00Z"/>
          <w:rFonts w:ascii="GHEA Grapalat" w:eastAsia="Times New Roman" w:hAnsi="GHEA Grapalat" w:cs="Times New Roman"/>
          <w:color w:val="000000"/>
          <w:sz w:val="24"/>
          <w:szCs w:val="24"/>
        </w:rPr>
      </w:pPr>
      <w:del w:id="4627" w:author="HP" w:date="2024-01-24T17:17:00Z">
        <w:r w:rsidRPr="00BE1685" w:rsidDel="001D2B8B">
          <w:rPr>
            <w:rFonts w:ascii="GHEA Grapalat" w:eastAsia="Times New Roman" w:hAnsi="GHEA Grapalat" w:cs="Times New Roman"/>
            <w:color w:val="000000"/>
            <w:sz w:val="24"/>
            <w:szCs w:val="24"/>
          </w:rPr>
          <w:delText xml:space="preserve">6. </w:delText>
        </w:r>
        <w:r w:rsidRPr="00BE1685" w:rsidDel="001D2B8B">
          <w:rPr>
            <w:rFonts w:ascii="GHEA Grapalat" w:eastAsia="Times New Roman" w:hAnsi="GHEA Grapalat" w:cs="Arial"/>
            <w:color w:val="000000"/>
            <w:sz w:val="24"/>
            <w:szCs w:val="24"/>
          </w:rPr>
          <w:delText>Նախընտրական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հիմնադրամներում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կատարվող</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նվիրատվությունների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առավելագույն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չափերը</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սահմանվում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են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սույն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օրենսգրքով</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Նախընտրական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հիմնադրամներ</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կատարված</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նվիրատվությունների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սույն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օրենսգրքով</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սահմանված</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առավելագույն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չափերը</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գերազանցող</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մասերը</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փոխանցվում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են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պետական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բյուջե</w:delText>
        </w:r>
        <w:r w:rsidRPr="00BE1685" w:rsidDel="001D2B8B">
          <w:rPr>
            <w:rFonts w:ascii="GHEA Grapalat" w:eastAsia="Times New Roman" w:hAnsi="GHEA Grapalat" w:cs="Times New Roman"/>
            <w:color w:val="000000"/>
            <w:sz w:val="24"/>
            <w:szCs w:val="24"/>
          </w:rPr>
          <w:delText>:</w:delText>
        </w:r>
      </w:del>
    </w:p>
    <w:p w14:paraId="1D17F959" w14:textId="77777777" w:rsidR="00B26461" w:rsidRPr="00BE1685" w:rsidDel="001D2B8B" w:rsidRDefault="00B26461" w:rsidP="00BE1685">
      <w:pPr>
        <w:shd w:val="clear" w:color="auto" w:fill="FFFFFF"/>
        <w:spacing w:after="0" w:line="360" w:lineRule="auto"/>
        <w:ind w:firstLine="270"/>
        <w:jc w:val="both"/>
        <w:rPr>
          <w:del w:id="4628" w:author="HP" w:date="2024-01-24T17:17:00Z"/>
          <w:rFonts w:ascii="GHEA Grapalat" w:eastAsia="Times New Roman" w:hAnsi="GHEA Grapalat" w:cs="Times New Roman"/>
          <w:color w:val="000000"/>
          <w:sz w:val="24"/>
          <w:szCs w:val="24"/>
        </w:rPr>
      </w:pPr>
      <w:del w:id="4629" w:author="HP" w:date="2024-01-24T17:17:00Z">
        <w:r w:rsidRPr="00BE1685" w:rsidDel="001D2B8B">
          <w:rPr>
            <w:rFonts w:ascii="GHEA Grapalat" w:eastAsia="Times New Roman" w:hAnsi="GHEA Grapalat" w:cs="Times New Roman"/>
            <w:color w:val="000000"/>
            <w:sz w:val="24"/>
            <w:szCs w:val="24"/>
          </w:rPr>
          <w:delText xml:space="preserve">7. </w:delText>
        </w:r>
        <w:r w:rsidRPr="00BE1685" w:rsidDel="001D2B8B">
          <w:rPr>
            <w:rFonts w:ascii="GHEA Grapalat" w:eastAsia="Times New Roman" w:hAnsi="GHEA Grapalat" w:cs="Arial"/>
            <w:color w:val="000000"/>
            <w:sz w:val="24"/>
            <w:szCs w:val="24"/>
          </w:rPr>
          <w:delText>Այն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բանկերը</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որտեղ</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բացված</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են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ժամանակավոր</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հատուկ</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հաշվեհամարներ</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թեկնածուների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ընտրություններին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մասնակցող</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կուսակցությունների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ընտրական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ցուցակների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գրանցման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համար</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սույն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օրենսգրքով</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սահմանված</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ժամկետի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ավարտից</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հետո</w:delText>
        </w:r>
        <w:r w:rsidRPr="00BE1685" w:rsidDel="001D2B8B">
          <w:rPr>
            <w:rFonts w:ascii="GHEA Grapalat" w:eastAsia="Times New Roman" w:hAnsi="GHEA Grapalat" w:cs="Times New Roman"/>
            <w:color w:val="000000"/>
            <w:sz w:val="24"/>
            <w:szCs w:val="24"/>
          </w:rPr>
          <w:delText xml:space="preserve">` 3 </w:delText>
        </w:r>
        <w:r w:rsidRPr="00BE1685" w:rsidDel="001D2B8B">
          <w:rPr>
            <w:rFonts w:ascii="GHEA Grapalat" w:eastAsia="Times New Roman" w:hAnsi="GHEA Grapalat" w:cs="Arial"/>
            <w:color w:val="000000"/>
            <w:sz w:val="24"/>
            <w:szCs w:val="24"/>
          </w:rPr>
          <w:delText>աշխատանքային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օրը</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մեկ</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Կոռուպցիայի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կանխարգելման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հանձնաժողով</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տեղեկանք</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են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ներկայացնում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թեկնածուների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ընտրություններին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մասնակցող</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կուսակցությունների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կուսակցությունների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դաշինքների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նախընտրական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հիմնադրամների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ֆինանսական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մուտքերի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և</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ելքերի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վերաբերյալ</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Կոռուպցիայի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կանխարգելման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հանձնաժողովն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ամփոփում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է</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այդ</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տվյալները</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կազմում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ամփոփ</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տեղեկանք</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և</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տեղադրում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իր</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համացանցային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կայքում։</w:delText>
        </w:r>
      </w:del>
    </w:p>
    <w:p w14:paraId="3BC59C1B" w14:textId="77777777" w:rsidR="00B26461" w:rsidRPr="00BE1685" w:rsidDel="001D2B8B" w:rsidRDefault="00B26461" w:rsidP="00BE1685">
      <w:pPr>
        <w:shd w:val="clear" w:color="auto" w:fill="FFFFFF"/>
        <w:spacing w:after="0" w:line="360" w:lineRule="auto"/>
        <w:ind w:firstLine="270"/>
        <w:jc w:val="both"/>
        <w:rPr>
          <w:del w:id="4630" w:author="HP" w:date="2024-01-24T17:17:00Z"/>
          <w:rFonts w:ascii="GHEA Grapalat" w:eastAsia="Times New Roman" w:hAnsi="GHEA Grapalat" w:cs="Times New Roman"/>
          <w:color w:val="000000"/>
          <w:sz w:val="24"/>
          <w:szCs w:val="24"/>
        </w:rPr>
      </w:pPr>
      <w:del w:id="4631" w:author="HP" w:date="2024-01-24T17:17:00Z">
        <w:r w:rsidRPr="00BE1685" w:rsidDel="001D2B8B">
          <w:rPr>
            <w:rFonts w:ascii="GHEA Grapalat" w:eastAsia="Times New Roman" w:hAnsi="GHEA Grapalat" w:cs="Times New Roman"/>
            <w:color w:val="000000"/>
            <w:sz w:val="24"/>
            <w:szCs w:val="24"/>
          </w:rPr>
          <w:delText xml:space="preserve">8. </w:delText>
        </w:r>
        <w:r w:rsidRPr="00BE1685" w:rsidDel="001D2B8B">
          <w:rPr>
            <w:rFonts w:ascii="GHEA Grapalat" w:eastAsia="Times New Roman" w:hAnsi="GHEA Grapalat" w:cs="Arial"/>
            <w:color w:val="000000"/>
            <w:sz w:val="24"/>
            <w:szCs w:val="24"/>
          </w:rPr>
          <w:delText>Նախընտրական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հիմնադրամի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միջոցների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նկատմամբ</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չի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կարող</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կիրառվել</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արգելանք</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այդ</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միջոցները</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չեն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կարող</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հանդիսանալ</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բռնագանձման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առարկա՝</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թեկնածուի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ընտրություններին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մասնակցող</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կուսակցության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կուսակցությունների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lastRenderedPageBreak/>
          <w:delText>դաշինքի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նախընտրական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քարոզչության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հետ</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չկապված</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անձնական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բնույթի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պարտավորություններով</w:delText>
        </w:r>
        <w:r w:rsidRPr="00BE1685" w:rsidDel="001D2B8B">
          <w:rPr>
            <w:rFonts w:ascii="GHEA Grapalat" w:eastAsia="Times New Roman" w:hAnsi="GHEA Grapalat" w:cs="Times New Roman"/>
            <w:color w:val="000000"/>
            <w:sz w:val="24"/>
            <w:szCs w:val="24"/>
          </w:rPr>
          <w:delText>:</w:delText>
        </w:r>
      </w:del>
    </w:p>
    <w:p w14:paraId="27028A4E" w14:textId="77777777" w:rsidR="00B26461" w:rsidRPr="00BE1685" w:rsidDel="001D2B8B" w:rsidRDefault="00B26461" w:rsidP="00BE1685">
      <w:pPr>
        <w:shd w:val="clear" w:color="auto" w:fill="FFFFFF"/>
        <w:spacing w:after="0" w:line="360" w:lineRule="auto"/>
        <w:ind w:firstLine="270"/>
        <w:jc w:val="both"/>
        <w:rPr>
          <w:del w:id="4632" w:author="HP" w:date="2024-01-24T17:17:00Z"/>
          <w:rFonts w:ascii="GHEA Grapalat" w:eastAsia="Times New Roman" w:hAnsi="GHEA Grapalat" w:cs="Times New Roman"/>
          <w:color w:val="000000"/>
          <w:sz w:val="24"/>
          <w:szCs w:val="24"/>
        </w:rPr>
      </w:pPr>
      <w:del w:id="4633" w:author="HP" w:date="2024-01-24T17:17:00Z">
        <w:r w:rsidRPr="00BE1685" w:rsidDel="001D2B8B">
          <w:rPr>
            <w:rFonts w:ascii="GHEA Grapalat" w:eastAsia="Times New Roman" w:hAnsi="GHEA Grapalat" w:cs="Times New Roman"/>
            <w:b/>
            <w:bCs/>
            <w:i/>
            <w:iCs/>
            <w:color w:val="000000"/>
            <w:sz w:val="24"/>
            <w:szCs w:val="24"/>
          </w:rPr>
          <w:delText>(26-</w:delText>
        </w:r>
        <w:r w:rsidRPr="00BE1685" w:rsidDel="001D2B8B">
          <w:rPr>
            <w:rFonts w:ascii="GHEA Grapalat" w:eastAsia="Times New Roman" w:hAnsi="GHEA Grapalat" w:cs="Arial"/>
            <w:b/>
            <w:bCs/>
            <w:i/>
            <w:iCs/>
            <w:color w:val="000000"/>
            <w:sz w:val="24"/>
            <w:szCs w:val="24"/>
          </w:rPr>
          <w:delText>րդ</w:delText>
        </w:r>
        <w:r w:rsidRPr="00BE1685" w:rsidDel="001D2B8B">
          <w:rPr>
            <w:rFonts w:ascii="GHEA Grapalat" w:eastAsia="Times New Roman" w:hAnsi="GHEA Grapalat" w:cs="Times New Roman"/>
            <w:b/>
            <w:bCs/>
            <w:i/>
            <w:iCs/>
            <w:color w:val="000000"/>
            <w:sz w:val="24"/>
            <w:szCs w:val="24"/>
          </w:rPr>
          <w:delText xml:space="preserve"> </w:delText>
        </w:r>
        <w:r w:rsidRPr="00BE1685" w:rsidDel="001D2B8B">
          <w:rPr>
            <w:rFonts w:ascii="GHEA Grapalat" w:eastAsia="Times New Roman" w:hAnsi="GHEA Grapalat" w:cs="Arial"/>
            <w:b/>
            <w:bCs/>
            <w:i/>
            <w:iCs/>
            <w:color w:val="000000"/>
            <w:sz w:val="24"/>
            <w:szCs w:val="24"/>
          </w:rPr>
          <w:delText>հոդվածը</w:delText>
        </w:r>
        <w:r w:rsidRPr="00BE1685" w:rsidDel="001D2B8B">
          <w:rPr>
            <w:rFonts w:ascii="GHEA Grapalat" w:eastAsia="Times New Roman" w:hAnsi="GHEA Grapalat" w:cs="Times New Roman"/>
            <w:b/>
            <w:bCs/>
            <w:i/>
            <w:iCs/>
            <w:color w:val="000000"/>
            <w:sz w:val="24"/>
            <w:szCs w:val="24"/>
          </w:rPr>
          <w:delText xml:space="preserve"> </w:delText>
        </w:r>
        <w:r w:rsidRPr="00BE1685" w:rsidDel="001D2B8B">
          <w:rPr>
            <w:rFonts w:ascii="GHEA Grapalat" w:eastAsia="Times New Roman" w:hAnsi="GHEA Grapalat" w:cs="Arial"/>
            <w:b/>
            <w:bCs/>
            <w:i/>
            <w:iCs/>
            <w:color w:val="000000"/>
            <w:sz w:val="24"/>
            <w:szCs w:val="24"/>
          </w:rPr>
          <w:delText>փոփ</w:delText>
        </w:r>
        <w:r w:rsidRPr="00BE1685" w:rsidDel="001D2B8B">
          <w:rPr>
            <w:rFonts w:ascii="GHEA Grapalat" w:eastAsia="Times New Roman" w:hAnsi="GHEA Grapalat" w:cs="Times New Roman"/>
            <w:b/>
            <w:bCs/>
            <w:i/>
            <w:iCs/>
            <w:color w:val="000000"/>
            <w:sz w:val="24"/>
            <w:szCs w:val="24"/>
          </w:rPr>
          <w:delText xml:space="preserve">., </w:delText>
        </w:r>
        <w:r w:rsidRPr="00BE1685" w:rsidDel="001D2B8B">
          <w:rPr>
            <w:rFonts w:ascii="GHEA Grapalat" w:eastAsia="Times New Roman" w:hAnsi="GHEA Grapalat" w:cs="Arial"/>
            <w:b/>
            <w:bCs/>
            <w:i/>
            <w:iCs/>
            <w:color w:val="000000"/>
            <w:sz w:val="24"/>
            <w:szCs w:val="24"/>
          </w:rPr>
          <w:delText>լրաց</w:delText>
        </w:r>
        <w:r w:rsidRPr="00BE1685" w:rsidDel="001D2B8B">
          <w:rPr>
            <w:rFonts w:ascii="GHEA Grapalat" w:eastAsia="Times New Roman" w:hAnsi="GHEA Grapalat" w:cs="Times New Roman"/>
            <w:b/>
            <w:bCs/>
            <w:i/>
            <w:iCs/>
            <w:color w:val="000000"/>
            <w:sz w:val="24"/>
            <w:szCs w:val="24"/>
          </w:rPr>
          <w:delText xml:space="preserve">. 18.06.20 </w:delText>
        </w:r>
        <w:r w:rsidRPr="00BE1685" w:rsidDel="001D2B8B">
          <w:rPr>
            <w:rFonts w:ascii="GHEA Grapalat" w:eastAsia="Times New Roman" w:hAnsi="GHEA Grapalat" w:cs="Arial"/>
            <w:b/>
            <w:bCs/>
            <w:i/>
            <w:iCs/>
            <w:color w:val="000000"/>
            <w:sz w:val="24"/>
            <w:szCs w:val="24"/>
          </w:rPr>
          <w:delText>ՀՕ</w:delText>
        </w:r>
        <w:r w:rsidRPr="00BE1685" w:rsidDel="001D2B8B">
          <w:rPr>
            <w:rFonts w:ascii="GHEA Grapalat" w:eastAsia="Times New Roman" w:hAnsi="GHEA Grapalat" w:cs="Times New Roman"/>
            <w:b/>
            <w:bCs/>
            <w:i/>
            <w:iCs/>
            <w:color w:val="000000"/>
            <w:sz w:val="24"/>
            <w:szCs w:val="24"/>
          </w:rPr>
          <w:delText>-333-</w:delText>
        </w:r>
        <w:r w:rsidRPr="00BE1685" w:rsidDel="001D2B8B">
          <w:rPr>
            <w:rFonts w:ascii="GHEA Grapalat" w:eastAsia="Times New Roman" w:hAnsi="GHEA Grapalat" w:cs="Arial"/>
            <w:b/>
            <w:bCs/>
            <w:i/>
            <w:iCs/>
            <w:color w:val="000000"/>
            <w:sz w:val="24"/>
            <w:szCs w:val="24"/>
          </w:rPr>
          <w:delText>Ն</w:delText>
        </w:r>
        <w:r w:rsidRPr="00BE1685" w:rsidDel="001D2B8B">
          <w:rPr>
            <w:rFonts w:ascii="GHEA Grapalat" w:eastAsia="Times New Roman" w:hAnsi="GHEA Grapalat" w:cs="Times New Roman"/>
            <w:b/>
            <w:bCs/>
            <w:i/>
            <w:iCs/>
            <w:color w:val="000000"/>
            <w:sz w:val="24"/>
            <w:szCs w:val="24"/>
          </w:rPr>
          <w:delText xml:space="preserve">, </w:delText>
        </w:r>
        <w:r w:rsidRPr="00BE1685" w:rsidDel="001D2B8B">
          <w:rPr>
            <w:rFonts w:ascii="GHEA Grapalat" w:eastAsia="Times New Roman" w:hAnsi="GHEA Grapalat" w:cs="Arial"/>
            <w:b/>
            <w:bCs/>
            <w:i/>
            <w:iCs/>
            <w:color w:val="000000"/>
            <w:sz w:val="24"/>
            <w:szCs w:val="24"/>
          </w:rPr>
          <w:delText>փոփ</w:delText>
        </w:r>
        <w:r w:rsidRPr="00BE1685" w:rsidDel="001D2B8B">
          <w:rPr>
            <w:rFonts w:ascii="GHEA Grapalat" w:eastAsia="Times New Roman" w:hAnsi="GHEA Grapalat" w:cs="Times New Roman"/>
            <w:b/>
            <w:bCs/>
            <w:i/>
            <w:iCs/>
            <w:color w:val="000000"/>
            <w:sz w:val="24"/>
            <w:szCs w:val="24"/>
          </w:rPr>
          <w:delText xml:space="preserve">., </w:delText>
        </w:r>
        <w:r w:rsidRPr="00BE1685" w:rsidDel="001D2B8B">
          <w:rPr>
            <w:rFonts w:ascii="GHEA Grapalat" w:eastAsia="Times New Roman" w:hAnsi="GHEA Grapalat" w:cs="Arial"/>
            <w:b/>
            <w:bCs/>
            <w:i/>
            <w:iCs/>
            <w:color w:val="000000"/>
            <w:sz w:val="24"/>
            <w:szCs w:val="24"/>
          </w:rPr>
          <w:delText>խմբ</w:delText>
        </w:r>
        <w:r w:rsidRPr="00BE1685" w:rsidDel="001D2B8B">
          <w:rPr>
            <w:rFonts w:ascii="GHEA Grapalat" w:eastAsia="Times New Roman" w:hAnsi="GHEA Grapalat" w:cs="Times New Roman"/>
            <w:b/>
            <w:bCs/>
            <w:i/>
            <w:iCs/>
            <w:color w:val="000000"/>
            <w:sz w:val="24"/>
            <w:szCs w:val="24"/>
          </w:rPr>
          <w:delText xml:space="preserve">., </w:delText>
        </w:r>
        <w:r w:rsidRPr="00BE1685" w:rsidDel="001D2B8B">
          <w:rPr>
            <w:rFonts w:ascii="GHEA Grapalat" w:eastAsia="Times New Roman" w:hAnsi="GHEA Grapalat" w:cs="Arial"/>
            <w:b/>
            <w:bCs/>
            <w:i/>
            <w:iCs/>
            <w:color w:val="000000"/>
            <w:sz w:val="24"/>
            <w:szCs w:val="24"/>
          </w:rPr>
          <w:delText>լրաց</w:delText>
        </w:r>
        <w:r w:rsidRPr="00BE1685" w:rsidDel="001D2B8B">
          <w:rPr>
            <w:rFonts w:ascii="GHEA Grapalat" w:eastAsia="Times New Roman" w:hAnsi="GHEA Grapalat" w:cs="Times New Roman"/>
            <w:b/>
            <w:bCs/>
            <w:i/>
            <w:iCs/>
            <w:color w:val="000000"/>
            <w:sz w:val="24"/>
            <w:szCs w:val="24"/>
          </w:rPr>
          <w:delText>.</w:delText>
        </w:r>
        <w:r w:rsidRPr="00BE1685" w:rsidDel="001D2B8B">
          <w:rPr>
            <w:rFonts w:ascii="Calibri" w:eastAsia="Times New Roman" w:hAnsi="Calibri" w:cs="Calibri"/>
            <w:b/>
            <w:bCs/>
            <w:i/>
            <w:iCs/>
            <w:color w:val="000000"/>
            <w:sz w:val="24"/>
            <w:szCs w:val="24"/>
          </w:rPr>
          <w:delText> </w:delText>
        </w:r>
        <w:r w:rsidRPr="00BE1685" w:rsidDel="001D2B8B">
          <w:rPr>
            <w:rFonts w:ascii="GHEA Grapalat" w:eastAsia="Times New Roman" w:hAnsi="GHEA Grapalat" w:cs="Times New Roman"/>
            <w:b/>
            <w:bCs/>
            <w:i/>
            <w:iCs/>
            <w:color w:val="000000"/>
            <w:sz w:val="24"/>
            <w:szCs w:val="24"/>
          </w:rPr>
          <w:delText>07.05.21</w:delText>
        </w:r>
        <w:r w:rsidRPr="00BE1685" w:rsidDel="001D2B8B">
          <w:rPr>
            <w:rFonts w:ascii="Calibri" w:eastAsia="Times New Roman" w:hAnsi="Calibri" w:cs="Calibri"/>
            <w:b/>
            <w:bCs/>
            <w:i/>
            <w:iCs/>
            <w:color w:val="000000"/>
            <w:sz w:val="24"/>
            <w:szCs w:val="24"/>
          </w:rPr>
          <w:delText> </w:delText>
        </w:r>
        <w:r w:rsidRPr="00BE1685" w:rsidDel="001D2B8B">
          <w:rPr>
            <w:rFonts w:ascii="GHEA Grapalat" w:eastAsia="Times New Roman" w:hAnsi="GHEA Grapalat" w:cs="Arial"/>
            <w:b/>
            <w:bCs/>
            <w:i/>
            <w:iCs/>
            <w:color w:val="000000"/>
            <w:sz w:val="24"/>
            <w:szCs w:val="24"/>
          </w:rPr>
          <w:delText>ՀՕ</w:delText>
        </w:r>
        <w:r w:rsidRPr="00BE1685" w:rsidDel="001D2B8B">
          <w:rPr>
            <w:rFonts w:ascii="GHEA Grapalat" w:eastAsia="Times New Roman" w:hAnsi="GHEA Grapalat" w:cs="Times New Roman"/>
            <w:b/>
            <w:bCs/>
            <w:i/>
            <w:iCs/>
            <w:color w:val="000000"/>
            <w:sz w:val="24"/>
            <w:szCs w:val="24"/>
          </w:rPr>
          <w:delText>-202-</w:delText>
        </w:r>
        <w:r w:rsidRPr="00BE1685" w:rsidDel="001D2B8B">
          <w:rPr>
            <w:rFonts w:ascii="GHEA Grapalat" w:eastAsia="Times New Roman" w:hAnsi="GHEA Grapalat" w:cs="Arial"/>
            <w:b/>
            <w:bCs/>
            <w:i/>
            <w:iCs/>
            <w:color w:val="000000"/>
            <w:sz w:val="24"/>
            <w:szCs w:val="24"/>
          </w:rPr>
          <w:delText>Ն</w:delText>
        </w:r>
        <w:r w:rsidRPr="00BE1685" w:rsidDel="001D2B8B">
          <w:rPr>
            <w:rFonts w:ascii="GHEA Grapalat" w:eastAsia="Times New Roman" w:hAnsi="GHEA Grapalat" w:cs="Times New Roman"/>
            <w:b/>
            <w:bCs/>
            <w:i/>
            <w:iCs/>
            <w:color w:val="000000"/>
            <w:sz w:val="24"/>
            <w:szCs w:val="24"/>
          </w:rPr>
          <w:delText>)</w:delText>
        </w:r>
      </w:del>
    </w:p>
    <w:p w14:paraId="2780ABA7" w14:textId="77777777" w:rsidR="00B26461" w:rsidRPr="00BE1685" w:rsidDel="001D2B8B" w:rsidRDefault="00B26461" w:rsidP="00BE1685">
      <w:pPr>
        <w:shd w:val="clear" w:color="auto" w:fill="FFFFFF"/>
        <w:spacing w:after="0" w:line="360" w:lineRule="auto"/>
        <w:ind w:firstLine="270"/>
        <w:jc w:val="both"/>
        <w:rPr>
          <w:del w:id="4634" w:author="HP" w:date="2024-01-24T17:17:00Z"/>
          <w:rFonts w:ascii="GHEA Grapalat" w:eastAsia="Times New Roman" w:hAnsi="GHEA Grapalat" w:cs="Times New Roman"/>
          <w:color w:val="000000"/>
          <w:sz w:val="24"/>
          <w:szCs w:val="24"/>
        </w:rPr>
      </w:pPr>
      <w:del w:id="4635" w:author="HP" w:date="2024-01-24T17:17:00Z">
        <w:r w:rsidRPr="00BE1685" w:rsidDel="001D2B8B">
          <w:rPr>
            <w:rFonts w:ascii="GHEA Grapalat" w:eastAsia="Times New Roman" w:hAnsi="GHEA Grapalat" w:cs="Times New Roman"/>
            <w:b/>
            <w:bCs/>
            <w:i/>
            <w:iCs/>
            <w:color w:val="000000"/>
            <w:sz w:val="24"/>
            <w:szCs w:val="24"/>
          </w:rPr>
          <w:delText>(18.06.20</w:delText>
        </w:r>
        <w:r w:rsidRPr="00BE1685" w:rsidDel="001D2B8B">
          <w:rPr>
            <w:rFonts w:ascii="Calibri" w:eastAsia="Times New Roman" w:hAnsi="Calibri" w:cs="Calibri"/>
            <w:b/>
            <w:bCs/>
            <w:i/>
            <w:iCs/>
            <w:color w:val="000000"/>
            <w:sz w:val="24"/>
            <w:szCs w:val="24"/>
          </w:rPr>
          <w:delText> </w:delText>
        </w:r>
        <w:r w:rsidRPr="00BE1685" w:rsidDel="001D2B8B">
          <w:rPr>
            <w:rFonts w:ascii="GHEA Grapalat" w:eastAsia="Times New Roman" w:hAnsi="GHEA Grapalat" w:cs="Times New Roman"/>
            <w:color w:val="000000"/>
            <w:sz w:val="24"/>
            <w:szCs w:val="24"/>
          </w:rPr>
          <w:fldChar w:fldCharType="begin"/>
        </w:r>
        <w:r w:rsidRPr="00BE1685" w:rsidDel="001D2B8B">
          <w:rPr>
            <w:rFonts w:ascii="GHEA Grapalat" w:eastAsia="Times New Roman" w:hAnsi="GHEA Grapalat" w:cs="Times New Roman"/>
            <w:color w:val="000000"/>
            <w:sz w:val="24"/>
            <w:szCs w:val="24"/>
          </w:rPr>
          <w:delInstrText xml:space="preserve"> HYPERLINK "https://www.arlis.am/documentview.aspx?docid=143929" \t "" </w:delInstrText>
        </w:r>
        <w:r w:rsidRPr="00BE1685" w:rsidDel="001D2B8B">
          <w:rPr>
            <w:rFonts w:ascii="GHEA Grapalat" w:eastAsia="Times New Roman" w:hAnsi="GHEA Grapalat" w:cs="Times New Roman"/>
            <w:color w:val="000000"/>
            <w:sz w:val="24"/>
            <w:szCs w:val="24"/>
          </w:rPr>
        </w:r>
        <w:r w:rsidRPr="00BE1685" w:rsidDel="001D2B8B">
          <w:rPr>
            <w:rFonts w:ascii="GHEA Grapalat" w:eastAsia="Times New Roman" w:hAnsi="GHEA Grapalat" w:cs="Times New Roman"/>
            <w:color w:val="000000"/>
            <w:sz w:val="24"/>
            <w:szCs w:val="24"/>
          </w:rPr>
          <w:fldChar w:fldCharType="separate"/>
        </w:r>
        <w:r w:rsidRPr="00BE1685" w:rsidDel="001D2B8B">
          <w:rPr>
            <w:rFonts w:ascii="GHEA Grapalat" w:eastAsia="Times New Roman" w:hAnsi="GHEA Grapalat" w:cs="Arial"/>
            <w:b/>
            <w:bCs/>
            <w:i/>
            <w:iCs/>
            <w:sz w:val="24"/>
            <w:szCs w:val="24"/>
          </w:rPr>
          <w:delText>ՀՕ</w:delText>
        </w:r>
        <w:r w:rsidRPr="00BE1685" w:rsidDel="001D2B8B">
          <w:rPr>
            <w:rFonts w:ascii="GHEA Grapalat" w:eastAsia="Times New Roman" w:hAnsi="GHEA Grapalat" w:cs="Times New Roman"/>
            <w:b/>
            <w:bCs/>
            <w:i/>
            <w:iCs/>
            <w:sz w:val="24"/>
            <w:szCs w:val="24"/>
          </w:rPr>
          <w:delText>-333-</w:delText>
        </w:r>
        <w:r w:rsidRPr="00BE1685" w:rsidDel="001D2B8B">
          <w:rPr>
            <w:rFonts w:ascii="GHEA Grapalat" w:eastAsia="Times New Roman" w:hAnsi="GHEA Grapalat" w:cs="Arial"/>
            <w:b/>
            <w:bCs/>
            <w:i/>
            <w:iCs/>
            <w:sz w:val="24"/>
            <w:szCs w:val="24"/>
          </w:rPr>
          <w:delText>Ն</w:delText>
        </w:r>
        <w:r w:rsidRPr="00BE1685" w:rsidDel="001D2B8B">
          <w:rPr>
            <w:rFonts w:ascii="GHEA Grapalat" w:eastAsia="Times New Roman" w:hAnsi="GHEA Grapalat" w:cs="Times New Roman"/>
            <w:color w:val="000000"/>
            <w:sz w:val="24"/>
            <w:szCs w:val="24"/>
          </w:rPr>
          <w:fldChar w:fldCharType="end"/>
        </w:r>
        <w:r w:rsidRPr="00BE1685" w:rsidDel="001D2B8B">
          <w:rPr>
            <w:rFonts w:ascii="Calibri" w:eastAsia="Times New Roman" w:hAnsi="Calibri" w:cs="Calibri"/>
            <w:b/>
            <w:bCs/>
            <w:i/>
            <w:iCs/>
            <w:color w:val="000000"/>
            <w:sz w:val="24"/>
            <w:szCs w:val="24"/>
          </w:rPr>
          <w:delText> </w:delText>
        </w:r>
        <w:r w:rsidRPr="00BE1685" w:rsidDel="001D2B8B">
          <w:rPr>
            <w:rFonts w:ascii="GHEA Grapalat" w:eastAsia="Times New Roman" w:hAnsi="GHEA Grapalat" w:cs="Arial"/>
            <w:b/>
            <w:bCs/>
            <w:i/>
            <w:iCs/>
            <w:color w:val="000000"/>
            <w:sz w:val="24"/>
            <w:szCs w:val="24"/>
          </w:rPr>
          <w:delText>օրենքն</w:delText>
        </w:r>
        <w:r w:rsidRPr="00BE1685" w:rsidDel="001D2B8B">
          <w:rPr>
            <w:rFonts w:ascii="GHEA Grapalat" w:eastAsia="Times New Roman" w:hAnsi="GHEA Grapalat" w:cs="Times New Roman"/>
            <w:b/>
            <w:bCs/>
            <w:i/>
            <w:iCs/>
            <w:color w:val="000000"/>
            <w:sz w:val="24"/>
            <w:szCs w:val="24"/>
          </w:rPr>
          <w:delText xml:space="preserve"> </w:delText>
        </w:r>
        <w:r w:rsidRPr="00BE1685" w:rsidDel="001D2B8B">
          <w:rPr>
            <w:rFonts w:ascii="GHEA Grapalat" w:eastAsia="Times New Roman" w:hAnsi="GHEA Grapalat" w:cs="Arial"/>
            <w:b/>
            <w:bCs/>
            <w:i/>
            <w:iCs/>
            <w:color w:val="000000"/>
            <w:sz w:val="24"/>
            <w:szCs w:val="24"/>
          </w:rPr>
          <w:delText>ունի</w:delText>
        </w:r>
        <w:r w:rsidRPr="00BE1685" w:rsidDel="001D2B8B">
          <w:rPr>
            <w:rFonts w:ascii="Calibri" w:eastAsia="Times New Roman" w:hAnsi="Calibri" w:cs="Calibri"/>
            <w:b/>
            <w:bCs/>
            <w:i/>
            <w:iCs/>
            <w:color w:val="000000"/>
            <w:sz w:val="24"/>
            <w:szCs w:val="24"/>
          </w:rPr>
          <w:delText> </w:delText>
        </w:r>
        <w:r w:rsidRPr="00BE1685" w:rsidDel="001D2B8B">
          <w:rPr>
            <w:rFonts w:ascii="GHEA Grapalat" w:eastAsia="Times New Roman" w:hAnsi="GHEA Grapalat" w:cs="Arial"/>
            <w:b/>
            <w:bCs/>
            <w:i/>
            <w:iCs/>
            <w:color w:val="000000"/>
            <w:sz w:val="24"/>
            <w:szCs w:val="24"/>
          </w:rPr>
          <w:delText>անցումային</w:delText>
        </w:r>
        <w:r w:rsidRPr="00BE1685" w:rsidDel="001D2B8B">
          <w:rPr>
            <w:rFonts w:ascii="GHEA Grapalat" w:eastAsia="Times New Roman" w:hAnsi="GHEA Grapalat" w:cs="Times New Roman"/>
            <w:b/>
            <w:bCs/>
            <w:i/>
            <w:iCs/>
            <w:color w:val="000000"/>
            <w:sz w:val="24"/>
            <w:szCs w:val="24"/>
          </w:rPr>
          <w:delText xml:space="preserve"> </w:delText>
        </w:r>
        <w:r w:rsidRPr="00BE1685" w:rsidDel="001D2B8B">
          <w:rPr>
            <w:rFonts w:ascii="GHEA Grapalat" w:eastAsia="Times New Roman" w:hAnsi="GHEA Grapalat" w:cs="Arial"/>
            <w:b/>
            <w:bCs/>
            <w:i/>
            <w:iCs/>
            <w:color w:val="000000"/>
            <w:sz w:val="24"/>
            <w:szCs w:val="24"/>
          </w:rPr>
          <w:delText>դրույթ</w:delText>
        </w:r>
        <w:r w:rsidRPr="00BE1685" w:rsidDel="001D2B8B">
          <w:rPr>
            <w:rFonts w:ascii="GHEA Grapalat" w:eastAsia="Times New Roman" w:hAnsi="GHEA Grapalat" w:cs="Times New Roman"/>
            <w:b/>
            <w:bCs/>
            <w:i/>
            <w:iCs/>
            <w:color w:val="000000"/>
            <w:sz w:val="24"/>
            <w:szCs w:val="24"/>
          </w:rPr>
          <w:delText>)</w:delText>
        </w:r>
      </w:del>
    </w:p>
    <w:p w14:paraId="0E45ECEE" w14:textId="77777777" w:rsidR="00B26461" w:rsidRPr="00BE1685" w:rsidDel="001D2B8B" w:rsidRDefault="00B26461" w:rsidP="00BE1685">
      <w:pPr>
        <w:shd w:val="clear" w:color="auto" w:fill="FFFFFF"/>
        <w:spacing w:after="0" w:line="360" w:lineRule="auto"/>
        <w:ind w:firstLine="270"/>
        <w:jc w:val="both"/>
        <w:rPr>
          <w:del w:id="4636" w:author="HP" w:date="2024-01-24T17:17:00Z"/>
          <w:rFonts w:ascii="GHEA Grapalat" w:eastAsia="Times New Roman" w:hAnsi="GHEA Grapalat" w:cs="Times New Roman"/>
          <w:color w:val="000000"/>
          <w:sz w:val="24"/>
          <w:szCs w:val="24"/>
        </w:rPr>
      </w:pPr>
      <w:del w:id="4637" w:author="HP" w:date="2024-01-24T17:17:00Z">
        <w:r w:rsidRPr="00BE1685" w:rsidDel="001D2B8B">
          <w:rPr>
            <w:rFonts w:ascii="GHEA Grapalat" w:eastAsia="Times New Roman" w:hAnsi="GHEA Grapalat" w:cs="Times New Roman"/>
            <w:b/>
            <w:bCs/>
            <w:i/>
            <w:iCs/>
            <w:color w:val="000000"/>
            <w:sz w:val="24"/>
            <w:szCs w:val="24"/>
          </w:rPr>
          <w:delText>(</w:delText>
        </w:r>
        <w:r w:rsidRPr="00BE1685" w:rsidDel="001D2B8B">
          <w:rPr>
            <w:rFonts w:ascii="GHEA Grapalat" w:eastAsia="Times New Roman" w:hAnsi="GHEA Grapalat" w:cs="Arial"/>
            <w:b/>
            <w:bCs/>
            <w:i/>
            <w:iCs/>
            <w:color w:val="000000"/>
            <w:sz w:val="24"/>
            <w:szCs w:val="24"/>
          </w:rPr>
          <w:delText>հոդվածի</w:delText>
        </w:r>
        <w:r w:rsidRPr="00BE1685" w:rsidDel="001D2B8B">
          <w:rPr>
            <w:rFonts w:ascii="GHEA Grapalat" w:eastAsia="Times New Roman" w:hAnsi="GHEA Grapalat" w:cs="Times New Roman"/>
            <w:b/>
            <w:bCs/>
            <w:i/>
            <w:iCs/>
            <w:color w:val="000000"/>
            <w:sz w:val="24"/>
            <w:szCs w:val="24"/>
          </w:rPr>
          <w:delText xml:space="preserve"> 1-4-</w:delText>
        </w:r>
        <w:r w:rsidRPr="00BE1685" w:rsidDel="001D2B8B">
          <w:rPr>
            <w:rFonts w:ascii="GHEA Grapalat" w:eastAsia="Times New Roman" w:hAnsi="GHEA Grapalat" w:cs="Arial"/>
            <w:b/>
            <w:bCs/>
            <w:i/>
            <w:iCs/>
            <w:color w:val="000000"/>
            <w:sz w:val="24"/>
            <w:szCs w:val="24"/>
          </w:rPr>
          <w:delText>րդ</w:delText>
        </w:r>
        <w:r w:rsidRPr="00BE1685" w:rsidDel="001D2B8B">
          <w:rPr>
            <w:rFonts w:ascii="GHEA Grapalat" w:eastAsia="Times New Roman" w:hAnsi="GHEA Grapalat" w:cs="Times New Roman"/>
            <w:b/>
            <w:bCs/>
            <w:i/>
            <w:iCs/>
            <w:color w:val="000000"/>
            <w:sz w:val="24"/>
            <w:szCs w:val="24"/>
          </w:rPr>
          <w:delText xml:space="preserve"> </w:delText>
        </w:r>
        <w:r w:rsidRPr="00BE1685" w:rsidDel="001D2B8B">
          <w:rPr>
            <w:rFonts w:ascii="GHEA Grapalat" w:eastAsia="Times New Roman" w:hAnsi="GHEA Grapalat" w:cs="Arial"/>
            <w:b/>
            <w:bCs/>
            <w:i/>
            <w:iCs/>
            <w:color w:val="000000"/>
            <w:sz w:val="24"/>
            <w:szCs w:val="24"/>
          </w:rPr>
          <w:delText>և</w:delText>
        </w:r>
        <w:r w:rsidRPr="00BE1685" w:rsidDel="001D2B8B">
          <w:rPr>
            <w:rFonts w:ascii="GHEA Grapalat" w:eastAsia="Times New Roman" w:hAnsi="GHEA Grapalat" w:cs="Times New Roman"/>
            <w:b/>
            <w:bCs/>
            <w:i/>
            <w:iCs/>
            <w:color w:val="000000"/>
            <w:sz w:val="24"/>
            <w:szCs w:val="24"/>
          </w:rPr>
          <w:delText xml:space="preserve"> 5.1-6-</w:delText>
        </w:r>
        <w:r w:rsidRPr="00BE1685" w:rsidDel="001D2B8B">
          <w:rPr>
            <w:rFonts w:ascii="GHEA Grapalat" w:eastAsia="Times New Roman" w:hAnsi="GHEA Grapalat" w:cs="Arial"/>
            <w:b/>
            <w:bCs/>
            <w:i/>
            <w:iCs/>
            <w:color w:val="000000"/>
            <w:sz w:val="24"/>
            <w:szCs w:val="24"/>
          </w:rPr>
          <w:delText>րդ</w:delText>
        </w:r>
        <w:r w:rsidRPr="00BE1685" w:rsidDel="001D2B8B">
          <w:rPr>
            <w:rFonts w:ascii="Calibri" w:eastAsia="Times New Roman" w:hAnsi="Calibri" w:cs="Calibri"/>
            <w:b/>
            <w:bCs/>
            <w:i/>
            <w:iCs/>
            <w:color w:val="000000"/>
            <w:sz w:val="24"/>
            <w:szCs w:val="24"/>
          </w:rPr>
          <w:delText> </w:delText>
        </w:r>
        <w:r w:rsidRPr="00BE1685" w:rsidDel="001D2B8B">
          <w:rPr>
            <w:rFonts w:ascii="GHEA Grapalat" w:eastAsia="Times New Roman" w:hAnsi="GHEA Grapalat" w:cs="Arial"/>
            <w:b/>
            <w:bCs/>
            <w:i/>
            <w:iCs/>
            <w:color w:val="000000"/>
            <w:sz w:val="24"/>
            <w:szCs w:val="24"/>
          </w:rPr>
          <w:delText>մասերը</w:delText>
        </w:r>
        <w:r w:rsidRPr="00BE1685" w:rsidDel="001D2B8B">
          <w:rPr>
            <w:rFonts w:ascii="Calibri" w:eastAsia="Times New Roman" w:hAnsi="Calibri" w:cs="Calibri"/>
            <w:b/>
            <w:bCs/>
            <w:i/>
            <w:iCs/>
            <w:color w:val="000000"/>
            <w:sz w:val="24"/>
            <w:szCs w:val="24"/>
          </w:rPr>
          <w:delText> </w:delText>
        </w:r>
        <w:r w:rsidRPr="00BE1685" w:rsidDel="001D2B8B">
          <w:rPr>
            <w:rFonts w:ascii="GHEA Grapalat" w:eastAsia="Times New Roman" w:hAnsi="GHEA Grapalat" w:cs="Times New Roman"/>
            <w:b/>
            <w:bCs/>
            <w:i/>
            <w:iCs/>
            <w:color w:val="000000"/>
            <w:sz w:val="24"/>
            <w:szCs w:val="24"/>
          </w:rPr>
          <w:delText>07.05.21</w:delText>
        </w:r>
        <w:r w:rsidRPr="00BE1685" w:rsidDel="001D2B8B">
          <w:rPr>
            <w:rFonts w:ascii="Calibri" w:eastAsia="Times New Roman" w:hAnsi="Calibri" w:cs="Calibri"/>
            <w:b/>
            <w:bCs/>
            <w:i/>
            <w:iCs/>
            <w:color w:val="000000"/>
            <w:sz w:val="24"/>
            <w:szCs w:val="24"/>
          </w:rPr>
          <w:delText> </w:delText>
        </w:r>
        <w:r w:rsidRPr="00BE1685" w:rsidDel="001D2B8B">
          <w:rPr>
            <w:rFonts w:ascii="GHEA Grapalat" w:eastAsia="Times New Roman" w:hAnsi="GHEA Grapalat" w:cs="Times New Roman"/>
            <w:color w:val="000000"/>
            <w:sz w:val="24"/>
            <w:szCs w:val="24"/>
          </w:rPr>
          <w:fldChar w:fldCharType="begin"/>
        </w:r>
        <w:r w:rsidRPr="00BE1685" w:rsidDel="001D2B8B">
          <w:rPr>
            <w:rFonts w:ascii="GHEA Grapalat" w:eastAsia="Times New Roman" w:hAnsi="GHEA Grapalat" w:cs="Times New Roman"/>
            <w:color w:val="000000"/>
            <w:sz w:val="24"/>
            <w:szCs w:val="24"/>
          </w:rPr>
          <w:delInstrText xml:space="preserve"> HYPERLINK "https://www.arlis.am/documentview.aspx?docid=187856" \t "" </w:delInstrText>
        </w:r>
        <w:r w:rsidRPr="00BE1685" w:rsidDel="001D2B8B">
          <w:rPr>
            <w:rFonts w:ascii="GHEA Grapalat" w:eastAsia="Times New Roman" w:hAnsi="GHEA Grapalat" w:cs="Times New Roman"/>
            <w:color w:val="000000"/>
            <w:sz w:val="24"/>
            <w:szCs w:val="24"/>
          </w:rPr>
        </w:r>
        <w:r w:rsidRPr="00BE1685" w:rsidDel="001D2B8B">
          <w:rPr>
            <w:rFonts w:ascii="GHEA Grapalat" w:eastAsia="Times New Roman" w:hAnsi="GHEA Grapalat" w:cs="Times New Roman"/>
            <w:color w:val="000000"/>
            <w:sz w:val="24"/>
            <w:szCs w:val="24"/>
          </w:rPr>
          <w:fldChar w:fldCharType="separate"/>
        </w:r>
        <w:r w:rsidRPr="00BE1685" w:rsidDel="001D2B8B">
          <w:rPr>
            <w:rFonts w:ascii="GHEA Grapalat" w:eastAsia="Times New Roman" w:hAnsi="GHEA Grapalat" w:cs="Arial"/>
            <w:b/>
            <w:bCs/>
            <w:i/>
            <w:iCs/>
            <w:color w:val="0000FF"/>
            <w:sz w:val="24"/>
            <w:szCs w:val="24"/>
            <w:u w:val="single"/>
          </w:rPr>
          <w:delText>ՀՕ</w:delText>
        </w:r>
        <w:r w:rsidRPr="00BE1685" w:rsidDel="001D2B8B">
          <w:rPr>
            <w:rFonts w:ascii="GHEA Grapalat" w:eastAsia="Times New Roman" w:hAnsi="GHEA Grapalat" w:cs="Times New Roman"/>
            <w:b/>
            <w:bCs/>
            <w:i/>
            <w:iCs/>
            <w:color w:val="0000FF"/>
            <w:sz w:val="24"/>
            <w:szCs w:val="24"/>
            <w:u w:val="single"/>
          </w:rPr>
          <w:delText>-202-</w:delText>
        </w:r>
        <w:r w:rsidRPr="00BE1685" w:rsidDel="001D2B8B">
          <w:rPr>
            <w:rFonts w:ascii="GHEA Grapalat" w:eastAsia="Times New Roman" w:hAnsi="GHEA Grapalat" w:cs="Arial"/>
            <w:b/>
            <w:bCs/>
            <w:i/>
            <w:iCs/>
            <w:color w:val="0000FF"/>
            <w:sz w:val="24"/>
            <w:szCs w:val="24"/>
            <w:u w:val="single"/>
          </w:rPr>
          <w:delText>Ն</w:delText>
        </w:r>
        <w:r w:rsidRPr="00BE1685" w:rsidDel="001D2B8B">
          <w:rPr>
            <w:rFonts w:ascii="GHEA Grapalat" w:eastAsia="Times New Roman" w:hAnsi="GHEA Grapalat" w:cs="Times New Roman"/>
            <w:color w:val="000000"/>
            <w:sz w:val="24"/>
            <w:szCs w:val="24"/>
          </w:rPr>
          <w:fldChar w:fldCharType="end"/>
        </w:r>
        <w:r w:rsidRPr="00BE1685" w:rsidDel="001D2B8B">
          <w:rPr>
            <w:rFonts w:ascii="Calibri" w:eastAsia="Times New Roman" w:hAnsi="Calibri" w:cs="Calibri"/>
            <w:b/>
            <w:bCs/>
            <w:i/>
            <w:iCs/>
            <w:color w:val="000000"/>
            <w:sz w:val="24"/>
            <w:szCs w:val="24"/>
          </w:rPr>
          <w:delText> </w:delText>
        </w:r>
        <w:r w:rsidRPr="00BE1685" w:rsidDel="001D2B8B">
          <w:rPr>
            <w:rFonts w:ascii="GHEA Grapalat" w:eastAsia="Times New Roman" w:hAnsi="GHEA Grapalat" w:cs="Arial"/>
            <w:b/>
            <w:bCs/>
            <w:i/>
            <w:iCs/>
            <w:color w:val="000000"/>
            <w:sz w:val="24"/>
            <w:szCs w:val="24"/>
          </w:rPr>
          <w:delText>օրենքի</w:delText>
        </w:r>
        <w:r w:rsidRPr="00BE1685" w:rsidDel="001D2B8B">
          <w:rPr>
            <w:rFonts w:ascii="GHEA Grapalat" w:eastAsia="Times New Roman" w:hAnsi="GHEA Grapalat" w:cs="Times New Roman"/>
            <w:b/>
            <w:bCs/>
            <w:i/>
            <w:iCs/>
            <w:color w:val="000000"/>
            <w:sz w:val="24"/>
            <w:szCs w:val="24"/>
          </w:rPr>
          <w:delText xml:space="preserve"> </w:delText>
        </w:r>
        <w:r w:rsidRPr="00BE1685" w:rsidDel="001D2B8B">
          <w:rPr>
            <w:rFonts w:ascii="GHEA Grapalat" w:eastAsia="Times New Roman" w:hAnsi="GHEA Grapalat" w:cs="Arial"/>
            <w:b/>
            <w:bCs/>
            <w:i/>
            <w:iCs/>
            <w:color w:val="000000"/>
            <w:sz w:val="24"/>
            <w:szCs w:val="24"/>
          </w:rPr>
          <w:delText>փոփոխությամբ</w:delText>
        </w:r>
        <w:r w:rsidRPr="00BE1685" w:rsidDel="001D2B8B">
          <w:rPr>
            <w:rFonts w:ascii="GHEA Grapalat" w:eastAsia="Times New Roman" w:hAnsi="GHEA Grapalat" w:cs="Times New Roman"/>
            <w:b/>
            <w:bCs/>
            <w:i/>
            <w:iCs/>
            <w:color w:val="000000"/>
            <w:sz w:val="24"/>
            <w:szCs w:val="24"/>
          </w:rPr>
          <w:delText xml:space="preserve"> </w:delText>
        </w:r>
        <w:r w:rsidRPr="00BE1685" w:rsidDel="001D2B8B">
          <w:rPr>
            <w:rFonts w:ascii="GHEA Grapalat" w:eastAsia="Times New Roman" w:hAnsi="GHEA Grapalat" w:cs="Arial"/>
            <w:b/>
            <w:bCs/>
            <w:i/>
            <w:iCs/>
            <w:color w:val="000000"/>
            <w:sz w:val="24"/>
            <w:szCs w:val="24"/>
          </w:rPr>
          <w:delText>տեղական</w:delText>
        </w:r>
        <w:r w:rsidRPr="00BE1685" w:rsidDel="001D2B8B">
          <w:rPr>
            <w:rFonts w:ascii="GHEA Grapalat" w:eastAsia="Times New Roman" w:hAnsi="GHEA Grapalat" w:cs="Times New Roman"/>
            <w:b/>
            <w:bCs/>
            <w:i/>
            <w:iCs/>
            <w:color w:val="000000"/>
            <w:sz w:val="24"/>
            <w:szCs w:val="24"/>
          </w:rPr>
          <w:delText xml:space="preserve"> </w:delText>
        </w:r>
        <w:r w:rsidRPr="00BE1685" w:rsidDel="001D2B8B">
          <w:rPr>
            <w:rFonts w:ascii="GHEA Grapalat" w:eastAsia="Times New Roman" w:hAnsi="GHEA Grapalat" w:cs="Arial"/>
            <w:b/>
            <w:bCs/>
            <w:i/>
            <w:iCs/>
            <w:color w:val="000000"/>
            <w:sz w:val="24"/>
            <w:szCs w:val="24"/>
          </w:rPr>
          <w:delText>ինքնակառավարման</w:delText>
        </w:r>
        <w:r w:rsidRPr="00BE1685" w:rsidDel="001D2B8B">
          <w:rPr>
            <w:rFonts w:ascii="GHEA Grapalat" w:eastAsia="Times New Roman" w:hAnsi="GHEA Grapalat" w:cs="Times New Roman"/>
            <w:b/>
            <w:bCs/>
            <w:i/>
            <w:iCs/>
            <w:color w:val="000000"/>
            <w:sz w:val="24"/>
            <w:szCs w:val="24"/>
          </w:rPr>
          <w:delText xml:space="preserve"> </w:delText>
        </w:r>
        <w:r w:rsidRPr="00BE1685" w:rsidDel="001D2B8B">
          <w:rPr>
            <w:rFonts w:ascii="GHEA Grapalat" w:eastAsia="Times New Roman" w:hAnsi="GHEA Grapalat" w:cs="Arial"/>
            <w:b/>
            <w:bCs/>
            <w:i/>
            <w:iCs/>
            <w:color w:val="000000"/>
            <w:sz w:val="24"/>
            <w:szCs w:val="24"/>
          </w:rPr>
          <w:delText>մարմինների</w:delText>
        </w:r>
        <w:r w:rsidRPr="00BE1685" w:rsidDel="001D2B8B">
          <w:rPr>
            <w:rFonts w:ascii="GHEA Grapalat" w:eastAsia="Times New Roman" w:hAnsi="GHEA Grapalat" w:cs="Times New Roman"/>
            <w:b/>
            <w:bCs/>
            <w:i/>
            <w:iCs/>
            <w:color w:val="000000"/>
            <w:sz w:val="24"/>
            <w:szCs w:val="24"/>
          </w:rPr>
          <w:delText xml:space="preserve"> </w:delText>
        </w:r>
        <w:r w:rsidRPr="00BE1685" w:rsidDel="001D2B8B">
          <w:rPr>
            <w:rFonts w:ascii="GHEA Grapalat" w:eastAsia="Times New Roman" w:hAnsi="GHEA Grapalat" w:cs="Arial"/>
            <w:b/>
            <w:bCs/>
            <w:i/>
            <w:iCs/>
            <w:color w:val="000000"/>
            <w:sz w:val="24"/>
            <w:szCs w:val="24"/>
          </w:rPr>
          <w:delText>ընտրություններին</w:delText>
        </w:r>
        <w:r w:rsidRPr="00BE1685" w:rsidDel="001D2B8B">
          <w:rPr>
            <w:rFonts w:ascii="GHEA Grapalat" w:eastAsia="Times New Roman" w:hAnsi="GHEA Grapalat" w:cs="Times New Roman"/>
            <w:b/>
            <w:bCs/>
            <w:i/>
            <w:iCs/>
            <w:color w:val="000000"/>
            <w:sz w:val="24"/>
            <w:szCs w:val="24"/>
          </w:rPr>
          <w:delText xml:space="preserve"> </w:delText>
        </w:r>
        <w:r w:rsidRPr="00BE1685" w:rsidDel="001D2B8B">
          <w:rPr>
            <w:rFonts w:ascii="GHEA Grapalat" w:eastAsia="Times New Roman" w:hAnsi="GHEA Grapalat" w:cs="Arial"/>
            <w:b/>
            <w:bCs/>
            <w:i/>
            <w:iCs/>
            <w:color w:val="000000"/>
            <w:sz w:val="24"/>
            <w:szCs w:val="24"/>
          </w:rPr>
          <w:delText>վերաբերելի</w:delText>
        </w:r>
        <w:r w:rsidRPr="00BE1685" w:rsidDel="001D2B8B">
          <w:rPr>
            <w:rFonts w:ascii="GHEA Grapalat" w:eastAsia="Times New Roman" w:hAnsi="GHEA Grapalat" w:cs="Times New Roman"/>
            <w:b/>
            <w:bCs/>
            <w:i/>
            <w:iCs/>
            <w:color w:val="000000"/>
            <w:sz w:val="24"/>
            <w:szCs w:val="24"/>
          </w:rPr>
          <w:delText xml:space="preserve"> </w:delText>
        </w:r>
        <w:r w:rsidRPr="00BE1685" w:rsidDel="001D2B8B">
          <w:rPr>
            <w:rFonts w:ascii="GHEA Grapalat" w:eastAsia="Times New Roman" w:hAnsi="GHEA Grapalat" w:cs="Arial"/>
            <w:b/>
            <w:bCs/>
            <w:i/>
            <w:iCs/>
            <w:color w:val="000000"/>
            <w:sz w:val="24"/>
            <w:szCs w:val="24"/>
          </w:rPr>
          <w:delText>մասով</w:delText>
        </w:r>
        <w:r w:rsidRPr="00BE1685" w:rsidDel="001D2B8B">
          <w:rPr>
            <w:rFonts w:ascii="GHEA Grapalat" w:eastAsia="Times New Roman" w:hAnsi="GHEA Grapalat" w:cs="Times New Roman"/>
            <w:b/>
            <w:bCs/>
            <w:i/>
            <w:iCs/>
            <w:color w:val="000000"/>
            <w:sz w:val="24"/>
            <w:szCs w:val="24"/>
          </w:rPr>
          <w:delText xml:space="preserve"> </w:delText>
        </w:r>
        <w:r w:rsidRPr="00BE1685" w:rsidDel="001D2B8B">
          <w:rPr>
            <w:rFonts w:ascii="GHEA Grapalat" w:eastAsia="Times New Roman" w:hAnsi="GHEA Grapalat" w:cs="Arial"/>
            <w:b/>
            <w:bCs/>
            <w:i/>
            <w:iCs/>
            <w:color w:val="000000"/>
            <w:sz w:val="24"/>
            <w:szCs w:val="24"/>
          </w:rPr>
          <w:delText>ուժի</w:delText>
        </w:r>
        <w:r w:rsidRPr="00BE1685" w:rsidDel="001D2B8B">
          <w:rPr>
            <w:rFonts w:ascii="GHEA Grapalat" w:eastAsia="Times New Roman" w:hAnsi="GHEA Grapalat" w:cs="Times New Roman"/>
            <w:b/>
            <w:bCs/>
            <w:i/>
            <w:iCs/>
            <w:color w:val="000000"/>
            <w:sz w:val="24"/>
            <w:szCs w:val="24"/>
          </w:rPr>
          <w:delText xml:space="preserve"> </w:delText>
        </w:r>
        <w:r w:rsidRPr="00BE1685" w:rsidDel="001D2B8B">
          <w:rPr>
            <w:rFonts w:ascii="GHEA Grapalat" w:eastAsia="Times New Roman" w:hAnsi="GHEA Grapalat" w:cs="Arial"/>
            <w:b/>
            <w:bCs/>
            <w:i/>
            <w:iCs/>
            <w:color w:val="000000"/>
            <w:sz w:val="24"/>
            <w:szCs w:val="24"/>
          </w:rPr>
          <w:delText>մեջ</w:delText>
        </w:r>
        <w:r w:rsidRPr="00BE1685" w:rsidDel="001D2B8B">
          <w:rPr>
            <w:rFonts w:ascii="Calibri" w:eastAsia="Times New Roman" w:hAnsi="Calibri" w:cs="Calibri"/>
            <w:b/>
            <w:bCs/>
            <w:i/>
            <w:iCs/>
            <w:color w:val="000000"/>
            <w:sz w:val="24"/>
            <w:szCs w:val="24"/>
          </w:rPr>
          <w:delText> </w:delText>
        </w:r>
        <w:r w:rsidRPr="00BE1685" w:rsidDel="001D2B8B">
          <w:rPr>
            <w:rFonts w:ascii="GHEA Grapalat" w:eastAsia="Times New Roman" w:hAnsi="GHEA Grapalat" w:cs="Arial"/>
            <w:b/>
            <w:bCs/>
            <w:i/>
            <w:iCs/>
            <w:color w:val="000000"/>
            <w:sz w:val="24"/>
            <w:szCs w:val="24"/>
          </w:rPr>
          <w:delText>են</w:delText>
        </w:r>
        <w:r w:rsidRPr="00BE1685" w:rsidDel="001D2B8B">
          <w:rPr>
            <w:rFonts w:ascii="GHEA Grapalat" w:eastAsia="Times New Roman" w:hAnsi="GHEA Grapalat" w:cs="Times New Roman"/>
            <w:b/>
            <w:bCs/>
            <w:i/>
            <w:iCs/>
            <w:color w:val="000000"/>
            <w:sz w:val="24"/>
            <w:szCs w:val="24"/>
          </w:rPr>
          <w:delText xml:space="preserve"> </w:delText>
        </w:r>
        <w:r w:rsidRPr="00BE1685" w:rsidDel="001D2B8B">
          <w:rPr>
            <w:rFonts w:ascii="GHEA Grapalat" w:eastAsia="Times New Roman" w:hAnsi="GHEA Grapalat" w:cs="Arial"/>
            <w:b/>
            <w:bCs/>
            <w:i/>
            <w:iCs/>
            <w:color w:val="000000"/>
            <w:sz w:val="24"/>
            <w:szCs w:val="24"/>
          </w:rPr>
          <w:delText>մտնում</w:delText>
        </w:r>
        <w:r w:rsidRPr="00BE1685" w:rsidDel="001D2B8B">
          <w:rPr>
            <w:rFonts w:ascii="Calibri" w:eastAsia="Times New Roman" w:hAnsi="Calibri" w:cs="Calibri"/>
            <w:b/>
            <w:bCs/>
            <w:i/>
            <w:iCs/>
            <w:color w:val="000000"/>
            <w:sz w:val="24"/>
            <w:szCs w:val="24"/>
          </w:rPr>
          <w:delText> </w:delText>
        </w:r>
        <w:r w:rsidRPr="00BE1685" w:rsidDel="001D2B8B">
          <w:rPr>
            <w:rFonts w:ascii="GHEA Grapalat" w:eastAsia="Times New Roman" w:hAnsi="GHEA Grapalat" w:cs="Times New Roman"/>
            <w:b/>
            <w:bCs/>
            <w:i/>
            <w:iCs/>
            <w:color w:val="000000"/>
            <w:sz w:val="24"/>
            <w:szCs w:val="24"/>
          </w:rPr>
          <w:delText>26.06.21-</w:delText>
        </w:r>
        <w:r w:rsidRPr="00BE1685" w:rsidDel="001D2B8B">
          <w:rPr>
            <w:rFonts w:ascii="GHEA Grapalat" w:eastAsia="Times New Roman" w:hAnsi="GHEA Grapalat" w:cs="Arial"/>
            <w:b/>
            <w:bCs/>
            <w:i/>
            <w:iCs/>
            <w:color w:val="000000"/>
            <w:sz w:val="24"/>
            <w:szCs w:val="24"/>
          </w:rPr>
          <w:delText>ին</w:delText>
        </w:r>
        <w:r w:rsidRPr="00BE1685" w:rsidDel="001D2B8B">
          <w:rPr>
            <w:rFonts w:ascii="GHEA Grapalat" w:eastAsia="Times New Roman" w:hAnsi="GHEA Grapalat" w:cs="Times New Roman"/>
            <w:b/>
            <w:bCs/>
            <w:i/>
            <w:iCs/>
            <w:color w:val="000000"/>
            <w:sz w:val="24"/>
            <w:szCs w:val="24"/>
          </w:rPr>
          <w:delText xml:space="preserve">` </w:delText>
        </w:r>
        <w:r w:rsidRPr="00BE1685" w:rsidDel="001D2B8B">
          <w:rPr>
            <w:rFonts w:ascii="GHEA Grapalat" w:eastAsia="Times New Roman" w:hAnsi="GHEA Grapalat" w:cs="Arial"/>
            <w:b/>
            <w:bCs/>
            <w:i/>
            <w:iCs/>
            <w:color w:val="000000"/>
            <w:sz w:val="24"/>
            <w:szCs w:val="24"/>
          </w:rPr>
          <w:delText>համաձայն</w:delText>
        </w:r>
        <w:r w:rsidRPr="00BE1685" w:rsidDel="001D2B8B">
          <w:rPr>
            <w:rFonts w:ascii="Calibri" w:eastAsia="Times New Roman" w:hAnsi="Calibri" w:cs="Calibri"/>
            <w:b/>
            <w:bCs/>
            <w:i/>
            <w:iCs/>
            <w:color w:val="000000"/>
            <w:sz w:val="24"/>
            <w:szCs w:val="24"/>
          </w:rPr>
          <w:delText> </w:delText>
        </w:r>
        <w:r w:rsidRPr="00BE1685" w:rsidDel="001D2B8B">
          <w:rPr>
            <w:rFonts w:ascii="GHEA Grapalat" w:eastAsia="Times New Roman" w:hAnsi="GHEA Grapalat" w:cs="Arial"/>
            <w:b/>
            <w:bCs/>
            <w:i/>
            <w:iCs/>
            <w:color w:val="000000"/>
            <w:sz w:val="24"/>
            <w:szCs w:val="24"/>
          </w:rPr>
          <w:delText>նույն</w:delText>
        </w:r>
        <w:r w:rsidRPr="00BE1685" w:rsidDel="001D2B8B">
          <w:rPr>
            <w:rFonts w:ascii="GHEA Grapalat" w:eastAsia="Times New Roman" w:hAnsi="GHEA Grapalat" w:cs="Times New Roman"/>
            <w:b/>
            <w:bCs/>
            <w:i/>
            <w:iCs/>
            <w:color w:val="000000"/>
            <w:sz w:val="24"/>
            <w:szCs w:val="24"/>
          </w:rPr>
          <w:delText xml:space="preserve"> </w:delText>
        </w:r>
        <w:r w:rsidRPr="00BE1685" w:rsidDel="001D2B8B">
          <w:rPr>
            <w:rFonts w:ascii="GHEA Grapalat" w:eastAsia="Times New Roman" w:hAnsi="GHEA Grapalat" w:cs="Arial"/>
            <w:b/>
            <w:bCs/>
            <w:i/>
            <w:iCs/>
            <w:color w:val="000000"/>
            <w:sz w:val="24"/>
            <w:szCs w:val="24"/>
          </w:rPr>
          <w:delText>օրենքի</w:delText>
        </w:r>
        <w:r w:rsidRPr="00BE1685" w:rsidDel="001D2B8B">
          <w:rPr>
            <w:rFonts w:ascii="GHEA Grapalat" w:eastAsia="Times New Roman" w:hAnsi="GHEA Grapalat" w:cs="Times New Roman"/>
            <w:b/>
            <w:bCs/>
            <w:i/>
            <w:iCs/>
            <w:color w:val="000000"/>
            <w:sz w:val="24"/>
            <w:szCs w:val="24"/>
          </w:rPr>
          <w:delText xml:space="preserve"> 104-</w:delText>
        </w:r>
        <w:r w:rsidRPr="00BE1685" w:rsidDel="001D2B8B">
          <w:rPr>
            <w:rFonts w:ascii="GHEA Grapalat" w:eastAsia="Times New Roman" w:hAnsi="GHEA Grapalat" w:cs="Arial"/>
            <w:b/>
            <w:bCs/>
            <w:i/>
            <w:iCs/>
            <w:color w:val="000000"/>
            <w:sz w:val="24"/>
            <w:szCs w:val="24"/>
          </w:rPr>
          <w:delText>րդ</w:delText>
        </w:r>
        <w:r w:rsidRPr="00BE1685" w:rsidDel="001D2B8B">
          <w:rPr>
            <w:rFonts w:ascii="GHEA Grapalat" w:eastAsia="Times New Roman" w:hAnsi="GHEA Grapalat" w:cs="Times New Roman"/>
            <w:b/>
            <w:bCs/>
            <w:i/>
            <w:iCs/>
            <w:color w:val="000000"/>
            <w:sz w:val="24"/>
            <w:szCs w:val="24"/>
          </w:rPr>
          <w:delText xml:space="preserve"> </w:delText>
        </w:r>
        <w:r w:rsidRPr="00BE1685" w:rsidDel="001D2B8B">
          <w:rPr>
            <w:rFonts w:ascii="GHEA Grapalat" w:eastAsia="Times New Roman" w:hAnsi="GHEA Grapalat" w:cs="Arial"/>
            <w:b/>
            <w:bCs/>
            <w:i/>
            <w:iCs/>
            <w:color w:val="000000"/>
            <w:sz w:val="24"/>
            <w:szCs w:val="24"/>
          </w:rPr>
          <w:delText>հոդվածի</w:delText>
        </w:r>
        <w:r w:rsidRPr="00BE1685" w:rsidDel="001D2B8B">
          <w:rPr>
            <w:rFonts w:ascii="GHEA Grapalat" w:eastAsia="Times New Roman" w:hAnsi="GHEA Grapalat" w:cs="Times New Roman"/>
            <w:b/>
            <w:bCs/>
            <w:i/>
            <w:iCs/>
            <w:color w:val="000000"/>
            <w:sz w:val="24"/>
            <w:szCs w:val="24"/>
          </w:rPr>
          <w:delText xml:space="preserve"> 3-</w:delText>
        </w:r>
        <w:r w:rsidRPr="00BE1685" w:rsidDel="001D2B8B">
          <w:rPr>
            <w:rFonts w:ascii="GHEA Grapalat" w:eastAsia="Times New Roman" w:hAnsi="GHEA Grapalat" w:cs="Arial"/>
            <w:b/>
            <w:bCs/>
            <w:i/>
            <w:iCs/>
            <w:color w:val="000000"/>
            <w:sz w:val="24"/>
            <w:szCs w:val="24"/>
          </w:rPr>
          <w:delText>րդ</w:delText>
        </w:r>
        <w:r w:rsidRPr="00BE1685" w:rsidDel="001D2B8B">
          <w:rPr>
            <w:rFonts w:ascii="Calibri" w:eastAsia="Times New Roman" w:hAnsi="Calibri" w:cs="Calibri"/>
            <w:b/>
            <w:bCs/>
            <w:i/>
            <w:iCs/>
            <w:color w:val="000000"/>
            <w:sz w:val="24"/>
            <w:szCs w:val="24"/>
          </w:rPr>
          <w:delText> </w:delText>
        </w:r>
        <w:r w:rsidRPr="00BE1685" w:rsidDel="001D2B8B">
          <w:rPr>
            <w:rFonts w:ascii="GHEA Grapalat" w:eastAsia="Times New Roman" w:hAnsi="GHEA Grapalat" w:cs="Arial"/>
            <w:b/>
            <w:bCs/>
            <w:i/>
            <w:iCs/>
            <w:color w:val="000000"/>
            <w:sz w:val="24"/>
            <w:szCs w:val="24"/>
          </w:rPr>
          <w:delText>մասի</w:delText>
        </w:r>
        <w:r w:rsidRPr="00BE1685" w:rsidDel="001D2B8B">
          <w:rPr>
            <w:rFonts w:ascii="GHEA Grapalat" w:eastAsia="Times New Roman" w:hAnsi="GHEA Grapalat" w:cs="Times New Roman"/>
            <w:b/>
            <w:bCs/>
            <w:i/>
            <w:iCs/>
            <w:color w:val="000000"/>
            <w:sz w:val="24"/>
            <w:szCs w:val="24"/>
          </w:rPr>
          <w:delText>)</w:delText>
        </w:r>
      </w:del>
    </w:p>
    <w:p w14:paraId="2B9F0FF9" w14:textId="77777777" w:rsidR="00B26461" w:rsidRPr="00BE1685" w:rsidDel="001D2B8B" w:rsidRDefault="00B26461" w:rsidP="00BE1685">
      <w:pPr>
        <w:shd w:val="clear" w:color="auto" w:fill="FFFFFF"/>
        <w:spacing w:after="0" w:line="360" w:lineRule="auto"/>
        <w:ind w:firstLine="270"/>
        <w:jc w:val="both"/>
        <w:rPr>
          <w:del w:id="4638" w:author="HP" w:date="2024-01-24T17:17:00Z"/>
          <w:rFonts w:ascii="GHEA Grapalat" w:eastAsia="Times New Roman" w:hAnsi="GHEA Grapalat" w:cs="Times New Roman"/>
          <w:color w:val="000000"/>
          <w:sz w:val="24"/>
          <w:szCs w:val="24"/>
        </w:rPr>
      </w:pPr>
      <w:del w:id="4639" w:author="HP" w:date="2024-01-24T17:17:00Z">
        <w:r w:rsidRPr="00BE1685" w:rsidDel="001D2B8B">
          <w:rPr>
            <w:rFonts w:ascii="GHEA Grapalat" w:eastAsia="Times New Roman" w:hAnsi="GHEA Grapalat" w:cs="Times New Roman"/>
            <w:b/>
            <w:bCs/>
            <w:i/>
            <w:iCs/>
            <w:color w:val="000000"/>
            <w:sz w:val="24"/>
            <w:szCs w:val="24"/>
          </w:rPr>
          <w:delText>(07.05.21</w:delText>
        </w:r>
        <w:r w:rsidRPr="00BE1685" w:rsidDel="001D2B8B">
          <w:rPr>
            <w:rFonts w:ascii="Calibri" w:eastAsia="Times New Roman" w:hAnsi="Calibri" w:cs="Calibri"/>
            <w:b/>
            <w:bCs/>
            <w:i/>
            <w:iCs/>
            <w:color w:val="000000"/>
            <w:sz w:val="24"/>
            <w:szCs w:val="24"/>
          </w:rPr>
          <w:delText> </w:delText>
        </w:r>
        <w:r w:rsidRPr="00BE1685" w:rsidDel="001D2B8B">
          <w:rPr>
            <w:rFonts w:ascii="GHEA Grapalat" w:eastAsia="Times New Roman" w:hAnsi="GHEA Grapalat" w:cs="Times New Roman"/>
            <w:color w:val="000000"/>
            <w:sz w:val="24"/>
            <w:szCs w:val="24"/>
          </w:rPr>
          <w:fldChar w:fldCharType="begin"/>
        </w:r>
        <w:r w:rsidRPr="00BE1685" w:rsidDel="001D2B8B">
          <w:rPr>
            <w:rFonts w:ascii="GHEA Grapalat" w:eastAsia="Times New Roman" w:hAnsi="GHEA Grapalat" w:cs="Times New Roman"/>
            <w:color w:val="000000"/>
            <w:sz w:val="24"/>
            <w:szCs w:val="24"/>
          </w:rPr>
          <w:delInstrText xml:space="preserve"> HYPERLINK "https://www.arlis.am/documentview.aspx?docid=187856" \t "" </w:delInstrText>
        </w:r>
        <w:r w:rsidRPr="00BE1685" w:rsidDel="001D2B8B">
          <w:rPr>
            <w:rFonts w:ascii="GHEA Grapalat" w:eastAsia="Times New Roman" w:hAnsi="GHEA Grapalat" w:cs="Times New Roman"/>
            <w:color w:val="000000"/>
            <w:sz w:val="24"/>
            <w:szCs w:val="24"/>
          </w:rPr>
        </w:r>
        <w:r w:rsidRPr="00BE1685" w:rsidDel="001D2B8B">
          <w:rPr>
            <w:rFonts w:ascii="GHEA Grapalat" w:eastAsia="Times New Roman" w:hAnsi="GHEA Grapalat" w:cs="Times New Roman"/>
            <w:color w:val="000000"/>
            <w:sz w:val="24"/>
            <w:szCs w:val="24"/>
          </w:rPr>
          <w:fldChar w:fldCharType="separate"/>
        </w:r>
        <w:r w:rsidRPr="00BE1685" w:rsidDel="001D2B8B">
          <w:rPr>
            <w:rFonts w:ascii="GHEA Grapalat" w:eastAsia="Times New Roman" w:hAnsi="GHEA Grapalat" w:cs="Arial"/>
            <w:b/>
            <w:bCs/>
            <w:i/>
            <w:iCs/>
            <w:color w:val="0000FF"/>
            <w:sz w:val="24"/>
            <w:szCs w:val="24"/>
            <w:u w:val="single"/>
          </w:rPr>
          <w:delText>ՀՕ</w:delText>
        </w:r>
        <w:r w:rsidRPr="00BE1685" w:rsidDel="001D2B8B">
          <w:rPr>
            <w:rFonts w:ascii="GHEA Grapalat" w:eastAsia="Times New Roman" w:hAnsi="GHEA Grapalat" w:cs="Times New Roman"/>
            <w:b/>
            <w:bCs/>
            <w:i/>
            <w:iCs/>
            <w:color w:val="0000FF"/>
            <w:sz w:val="24"/>
            <w:szCs w:val="24"/>
            <w:u w:val="single"/>
          </w:rPr>
          <w:delText>-202-</w:delText>
        </w:r>
        <w:r w:rsidRPr="00BE1685" w:rsidDel="001D2B8B">
          <w:rPr>
            <w:rFonts w:ascii="GHEA Grapalat" w:eastAsia="Times New Roman" w:hAnsi="GHEA Grapalat" w:cs="Arial"/>
            <w:b/>
            <w:bCs/>
            <w:i/>
            <w:iCs/>
            <w:color w:val="0000FF"/>
            <w:sz w:val="24"/>
            <w:szCs w:val="24"/>
            <w:u w:val="single"/>
          </w:rPr>
          <w:delText>Ն</w:delText>
        </w:r>
        <w:r w:rsidRPr="00BE1685" w:rsidDel="001D2B8B">
          <w:rPr>
            <w:rFonts w:ascii="GHEA Grapalat" w:eastAsia="Times New Roman" w:hAnsi="GHEA Grapalat" w:cs="Times New Roman"/>
            <w:color w:val="000000"/>
            <w:sz w:val="24"/>
            <w:szCs w:val="24"/>
          </w:rPr>
          <w:fldChar w:fldCharType="end"/>
        </w:r>
        <w:r w:rsidRPr="00BE1685" w:rsidDel="001D2B8B">
          <w:rPr>
            <w:rFonts w:ascii="Calibri" w:eastAsia="Times New Roman" w:hAnsi="Calibri" w:cs="Calibri"/>
            <w:b/>
            <w:bCs/>
            <w:i/>
            <w:iCs/>
            <w:color w:val="000000"/>
            <w:sz w:val="24"/>
            <w:szCs w:val="24"/>
          </w:rPr>
          <w:delText> </w:delText>
        </w:r>
        <w:r w:rsidRPr="00BE1685" w:rsidDel="001D2B8B">
          <w:rPr>
            <w:rFonts w:ascii="GHEA Grapalat" w:eastAsia="Times New Roman" w:hAnsi="GHEA Grapalat" w:cs="Arial"/>
            <w:b/>
            <w:bCs/>
            <w:i/>
            <w:iCs/>
            <w:color w:val="000000"/>
            <w:sz w:val="24"/>
            <w:szCs w:val="24"/>
          </w:rPr>
          <w:delText>օրենքն</w:delText>
        </w:r>
        <w:r w:rsidRPr="00BE1685" w:rsidDel="001D2B8B">
          <w:rPr>
            <w:rFonts w:ascii="GHEA Grapalat" w:eastAsia="Times New Roman" w:hAnsi="GHEA Grapalat" w:cs="Times New Roman"/>
            <w:b/>
            <w:bCs/>
            <w:i/>
            <w:iCs/>
            <w:color w:val="000000"/>
            <w:sz w:val="24"/>
            <w:szCs w:val="24"/>
          </w:rPr>
          <w:delText xml:space="preserve"> </w:delText>
        </w:r>
        <w:r w:rsidRPr="00BE1685" w:rsidDel="001D2B8B">
          <w:rPr>
            <w:rFonts w:ascii="GHEA Grapalat" w:eastAsia="Times New Roman" w:hAnsi="GHEA Grapalat" w:cs="Arial"/>
            <w:b/>
            <w:bCs/>
            <w:i/>
            <w:iCs/>
            <w:color w:val="000000"/>
            <w:sz w:val="24"/>
            <w:szCs w:val="24"/>
          </w:rPr>
          <w:delText>ունի</w:delText>
        </w:r>
        <w:r w:rsidRPr="00BE1685" w:rsidDel="001D2B8B">
          <w:rPr>
            <w:rFonts w:ascii="Calibri" w:eastAsia="Times New Roman" w:hAnsi="Calibri" w:cs="Calibri"/>
            <w:b/>
            <w:bCs/>
            <w:i/>
            <w:iCs/>
            <w:color w:val="000000"/>
            <w:sz w:val="24"/>
            <w:szCs w:val="24"/>
          </w:rPr>
          <w:delText> </w:delText>
        </w:r>
        <w:r w:rsidRPr="00BE1685" w:rsidDel="001D2B8B">
          <w:rPr>
            <w:rFonts w:ascii="GHEA Grapalat" w:eastAsia="Times New Roman" w:hAnsi="GHEA Grapalat" w:cs="Arial"/>
            <w:b/>
            <w:bCs/>
            <w:i/>
            <w:iCs/>
            <w:color w:val="000000"/>
            <w:sz w:val="24"/>
            <w:szCs w:val="24"/>
          </w:rPr>
          <w:delText>անցումային</w:delText>
        </w:r>
        <w:r w:rsidRPr="00BE1685" w:rsidDel="001D2B8B">
          <w:rPr>
            <w:rFonts w:ascii="GHEA Grapalat" w:eastAsia="Times New Roman" w:hAnsi="GHEA Grapalat" w:cs="Times New Roman"/>
            <w:b/>
            <w:bCs/>
            <w:i/>
            <w:iCs/>
            <w:color w:val="000000"/>
            <w:sz w:val="24"/>
            <w:szCs w:val="24"/>
          </w:rPr>
          <w:delText xml:space="preserve"> </w:delText>
        </w:r>
        <w:r w:rsidRPr="00BE1685" w:rsidDel="001D2B8B">
          <w:rPr>
            <w:rFonts w:ascii="GHEA Grapalat" w:eastAsia="Times New Roman" w:hAnsi="GHEA Grapalat" w:cs="Arial"/>
            <w:b/>
            <w:bCs/>
            <w:i/>
            <w:iCs/>
            <w:color w:val="000000"/>
            <w:sz w:val="24"/>
            <w:szCs w:val="24"/>
          </w:rPr>
          <w:delText>դրույթ</w:delText>
        </w:r>
        <w:r w:rsidRPr="00BE1685" w:rsidDel="001D2B8B">
          <w:rPr>
            <w:rFonts w:ascii="GHEA Grapalat" w:eastAsia="Times New Roman" w:hAnsi="GHEA Grapalat" w:cs="Times New Roman"/>
            <w:b/>
            <w:bCs/>
            <w:i/>
            <w:iCs/>
            <w:color w:val="000000"/>
            <w:sz w:val="24"/>
            <w:szCs w:val="24"/>
          </w:rPr>
          <w:delText>)</w:delText>
        </w:r>
      </w:del>
    </w:p>
    <w:p w14:paraId="10348F10" w14:textId="77777777" w:rsidR="001D2B8B" w:rsidRPr="005E0058" w:rsidRDefault="00B26461" w:rsidP="005E0058">
      <w:pPr>
        <w:shd w:val="clear" w:color="auto" w:fill="FFFFFF"/>
        <w:spacing w:line="360" w:lineRule="auto"/>
        <w:ind w:firstLine="720"/>
        <w:jc w:val="both"/>
        <w:rPr>
          <w:ins w:id="4640" w:author="HP" w:date="2024-01-24T17:17:00Z"/>
          <w:rFonts w:ascii="GHEA Grapalat" w:eastAsia="Tahoma" w:hAnsi="GHEA Grapalat" w:cs="Tahoma"/>
          <w:b/>
          <w:sz w:val="24"/>
          <w:szCs w:val="24"/>
          <w:lang w:val="hy-AM"/>
          <w:rPrChange w:id="4641" w:author="HP" w:date="2024-01-24T18:32:00Z">
            <w:rPr>
              <w:ins w:id="4642" w:author="HP" w:date="2024-01-24T17:17:00Z"/>
              <w:rFonts w:ascii="GHEA Grapalat" w:eastAsia="Tahoma" w:hAnsi="GHEA Grapalat" w:cs="Tahoma"/>
              <w:sz w:val="24"/>
              <w:szCs w:val="24"/>
              <w:lang w:val="hy-AM"/>
            </w:rPr>
          </w:rPrChange>
        </w:rPr>
      </w:pPr>
      <w:r w:rsidRPr="00BE1685">
        <w:rPr>
          <w:rFonts w:ascii="Calibri" w:eastAsia="Times New Roman" w:hAnsi="Calibri" w:cs="Calibri"/>
          <w:color w:val="000000"/>
          <w:sz w:val="24"/>
          <w:szCs w:val="24"/>
        </w:rPr>
        <w:t> </w:t>
      </w:r>
      <w:ins w:id="4643" w:author="HP" w:date="2024-01-24T17:17:00Z">
        <w:r w:rsidR="001D2B8B" w:rsidRPr="006F178F">
          <w:rPr>
            <w:rFonts w:ascii="GHEA Grapalat" w:eastAsia="Tahoma" w:hAnsi="GHEA Grapalat" w:cs="Tahoma"/>
            <w:b/>
            <w:sz w:val="24"/>
            <w:szCs w:val="24"/>
            <w:lang w:val="hy-AM"/>
          </w:rPr>
          <w:t xml:space="preserve">Հոդված 26. </w:t>
        </w:r>
        <w:r w:rsidR="001D2B8B" w:rsidRPr="006F178F">
          <w:rPr>
            <w:rFonts w:ascii="GHEA Grapalat" w:eastAsia="Tahoma" w:hAnsi="GHEA Grapalat" w:cs="Tahoma"/>
            <w:b/>
            <w:sz w:val="24"/>
            <w:szCs w:val="24"/>
            <w:lang w:val="hy-AM"/>
          </w:rPr>
          <w:tab/>
          <w:t>Նախընտրական հիմնադրամի ձևավորումը</w:t>
        </w:r>
        <w:r w:rsidR="001D2B8B">
          <w:rPr>
            <w:rFonts w:ascii="GHEA Grapalat" w:eastAsia="Tahoma" w:hAnsi="GHEA Grapalat" w:cs="Tahoma"/>
            <w:b/>
            <w:sz w:val="24"/>
            <w:szCs w:val="24"/>
            <w:lang w:val="hy-AM"/>
          </w:rPr>
          <w:t xml:space="preserve"> և</w:t>
        </w:r>
        <w:r w:rsidR="001D2B8B" w:rsidRPr="00843912">
          <w:rPr>
            <w:lang w:val="hy-AM"/>
          </w:rPr>
          <w:t xml:space="preserve"> </w:t>
        </w:r>
        <w:r w:rsidR="001D2B8B" w:rsidRPr="00843912">
          <w:rPr>
            <w:rFonts w:ascii="GHEA Grapalat" w:eastAsia="Tahoma" w:hAnsi="GHEA Grapalat" w:cs="Tahoma"/>
            <w:b/>
            <w:sz w:val="24"/>
            <w:szCs w:val="24"/>
            <w:lang w:val="hy-AM"/>
          </w:rPr>
          <w:t>թեկնածուների, ընտրություններին մասնակցող կուսակցությունների  (կուսակցությունների դաշինքների)</w:t>
        </w:r>
        <w:r w:rsidR="001D2B8B">
          <w:rPr>
            <w:rFonts w:ascii="GHEA Grapalat" w:eastAsia="Tahoma" w:hAnsi="GHEA Grapalat" w:cs="Tahoma"/>
            <w:b/>
            <w:sz w:val="24"/>
            <w:szCs w:val="24"/>
            <w:lang w:val="hy-AM"/>
          </w:rPr>
          <w:t xml:space="preserve"> վերաբերյալ ֆինանսական տեղեկատվությունը</w:t>
        </w:r>
      </w:ins>
    </w:p>
    <w:p w14:paraId="4B6116DA" w14:textId="77777777" w:rsidR="001D2B8B" w:rsidRPr="00047C7C" w:rsidRDefault="001D2B8B" w:rsidP="001D2B8B">
      <w:pPr>
        <w:shd w:val="clear" w:color="auto" w:fill="FFFFFF"/>
        <w:spacing w:line="360" w:lineRule="auto"/>
        <w:ind w:firstLine="720"/>
        <w:jc w:val="both"/>
        <w:rPr>
          <w:ins w:id="4644" w:author="HP" w:date="2024-01-24T17:17:00Z"/>
          <w:rFonts w:ascii="GHEA Grapalat" w:eastAsia="Tahoma" w:hAnsi="GHEA Grapalat" w:cs="Tahoma"/>
          <w:sz w:val="24"/>
          <w:szCs w:val="24"/>
          <w:lang w:val="hy-AM"/>
        </w:rPr>
      </w:pPr>
      <w:ins w:id="4645" w:author="HP" w:date="2024-01-24T17:17:00Z">
        <w:r w:rsidRPr="00047C7C">
          <w:rPr>
            <w:rFonts w:ascii="GHEA Grapalat" w:eastAsia="Tahoma" w:hAnsi="GHEA Grapalat" w:cs="Tahoma"/>
            <w:sz w:val="24"/>
            <w:szCs w:val="24"/>
            <w:lang w:val="hy-AM"/>
          </w:rPr>
          <w:t>1</w:t>
        </w:r>
        <w:r w:rsidRPr="00047C7C">
          <w:rPr>
            <w:rFonts w:ascii="MS Gothic" w:eastAsia="MS Gothic" w:hAnsi="MS Gothic" w:cs="MS Gothic" w:hint="eastAsia"/>
            <w:sz w:val="24"/>
            <w:szCs w:val="24"/>
            <w:lang w:val="hy-AM"/>
          </w:rPr>
          <w:t>․</w:t>
        </w:r>
        <w:r w:rsidRPr="00047C7C">
          <w:rPr>
            <w:rFonts w:ascii="GHEA Grapalat" w:eastAsia="Tahoma" w:hAnsi="GHEA Grapalat" w:cs="Tahoma"/>
            <w:sz w:val="24"/>
            <w:szCs w:val="24"/>
            <w:lang w:val="hy-AM"/>
          </w:rPr>
          <w:t xml:space="preserve"> Ազգային ժողովի, համամասնական ընտրակարգով անցկացվող համայնքի ավագանու ընտրությունների դեպքում ընտրություններին մասնակցող կուսակցությունները (կուսակցությունների դաշինքները), ինչպես նաև սույն օրենսգրքի 115-րդ հոդվածի 1-ին մասով սահմանված դեպքերում մեծամասնական ընտրակարգով ընտրվող համայնքի ղեկավարի և ավագանու անդամի թեկնածուները պարտավոր են բացել նախընտրական հիմնադրամ թեկնածուին, ընտրություններին մասնակցող կուսակցության (կուսակցությունների դաշինքի) ընտրական ցուցակը գրանցելու վերաբերյալ որոշումն ընդունելուց հետո՝ 5 օրվա ընթացքում</w:t>
        </w:r>
        <w:r>
          <w:rPr>
            <w:rFonts w:ascii="GHEA Grapalat" w:eastAsia="Tahoma" w:hAnsi="GHEA Grapalat" w:cs="Tahoma"/>
            <w:sz w:val="24"/>
            <w:szCs w:val="24"/>
            <w:lang w:val="hy-AM"/>
          </w:rPr>
          <w:t xml:space="preserve">: </w:t>
        </w:r>
        <w:r w:rsidRPr="00047C7C">
          <w:rPr>
            <w:rFonts w:ascii="GHEA Grapalat" w:eastAsia="Tahoma" w:hAnsi="GHEA Grapalat" w:cs="Tahoma"/>
            <w:sz w:val="24"/>
            <w:szCs w:val="24"/>
            <w:lang w:val="hy-AM"/>
          </w:rPr>
          <w:t>Նախընտրական հիմնադրամ չբացելու համար վարչական պատասխանատվության ենթարկվելուց հետո՝ 3 աշխատանքային օրվա ընթացքում նախընտրական հիմնադրամ չբացելու դեպքում իրավասու ընտրական հանձնաժողովը դիմում է դատարան թեկնածուի, ընտրություններին մասնակցող կուսակցության</w:t>
        </w:r>
        <w:r>
          <w:rPr>
            <w:rFonts w:ascii="GHEA Grapalat" w:eastAsia="Tahoma" w:hAnsi="GHEA Grapalat" w:cs="Tahoma"/>
            <w:sz w:val="24"/>
            <w:szCs w:val="24"/>
            <w:lang w:val="hy-AM"/>
          </w:rPr>
          <w:t xml:space="preserve"> </w:t>
        </w:r>
        <w:r w:rsidRPr="00047C7C">
          <w:rPr>
            <w:rFonts w:ascii="GHEA Grapalat" w:eastAsia="Tahoma" w:hAnsi="GHEA Grapalat" w:cs="Tahoma"/>
            <w:sz w:val="24"/>
            <w:szCs w:val="24"/>
            <w:lang w:val="hy-AM"/>
          </w:rPr>
          <w:lastRenderedPageBreak/>
          <w:t xml:space="preserve">(կուսակցությունների դաշինքի)  ընտրական ցուցակի գրանցումն ուժը կորցրած ճանաչելու պահանջով: Կուսակցությունների, կուսակցությունների դաշինքի ընտրական ցուցակով առաջադրված թեկնածուներն, կուսակցությունների դաշինքում ընդգրկված կուսակցություններն առանձին նախընտրական հիմնադրամ ձևավորելու իրավունք չունեն:  </w:t>
        </w:r>
      </w:ins>
    </w:p>
    <w:p w14:paraId="66B69251" w14:textId="77777777" w:rsidR="001D2B8B" w:rsidRPr="00047C7C" w:rsidRDefault="001D2B8B" w:rsidP="001D2B8B">
      <w:pPr>
        <w:shd w:val="clear" w:color="auto" w:fill="FFFFFF"/>
        <w:spacing w:line="360" w:lineRule="auto"/>
        <w:ind w:firstLine="720"/>
        <w:jc w:val="both"/>
        <w:rPr>
          <w:ins w:id="4646" w:author="HP" w:date="2024-01-24T17:17:00Z"/>
          <w:rFonts w:ascii="GHEA Grapalat" w:eastAsia="Tahoma" w:hAnsi="GHEA Grapalat" w:cs="Tahoma"/>
          <w:sz w:val="24"/>
          <w:szCs w:val="24"/>
          <w:lang w:val="hy-AM"/>
        </w:rPr>
      </w:pPr>
      <w:ins w:id="4647" w:author="HP" w:date="2024-01-24T17:17:00Z">
        <w:r w:rsidRPr="00047C7C">
          <w:rPr>
            <w:rFonts w:ascii="GHEA Grapalat" w:eastAsia="Tahoma" w:hAnsi="GHEA Grapalat" w:cs="Tahoma"/>
            <w:sz w:val="24"/>
            <w:szCs w:val="24"/>
            <w:lang w:val="hy-AM"/>
          </w:rPr>
          <w:t xml:space="preserve">Ազգային ժողովի և համամասնական ընտրակարգով անցկացվող համայնքի ավագանու ընտրություններին մասնակցող կուսակցությունների (կուսակցությունների դաշինքների), մեծամասնական ընտրակարգով ընտրվող համայնքի ղեկավարի և ավագանու անդամի թեկնածուների նախընտրական հիմնադրամի միջոցները հավաքվում են Երևանում և հանրապետության բոլոր մարզերում մասնաճյուղ ունեցող որևէ առևտրային բանկում։ Այս բանկերի ցանկը Կենտրոնական ընտրական հանձնաժողովին տրամադրում է Հայաստանի Հանրապետության կենտրոնական բանկը: Նախընտրական հիմնադրամ ձևավորելու նպատակով, թեկնածուների, ընտրություններին մասնակցող կուսակցությունների (կուսակցությունների դաշինքների) դիմումների հիման վրա, բանկերը բացում են ժամանակավոր հատուկ </w:t>
        </w:r>
        <w:r>
          <w:rPr>
            <w:rFonts w:ascii="GHEA Grapalat" w:eastAsia="Tahoma" w:hAnsi="GHEA Grapalat" w:cs="Tahoma"/>
            <w:sz w:val="24"/>
            <w:szCs w:val="24"/>
            <w:lang w:val="hy-AM"/>
          </w:rPr>
          <w:t>հաշիվներ</w:t>
        </w:r>
        <w:r w:rsidRPr="003F07E3">
          <w:rPr>
            <w:rFonts w:ascii="GHEA Grapalat" w:eastAsia="Tahoma" w:hAnsi="GHEA Grapalat" w:cs="Tahoma"/>
            <w:sz w:val="24"/>
            <w:szCs w:val="24"/>
            <w:lang w:val="hy-AM"/>
          </w:rPr>
          <w:t xml:space="preserve">: </w:t>
        </w:r>
        <w:r w:rsidRPr="00047C7C">
          <w:rPr>
            <w:rFonts w:ascii="GHEA Grapalat" w:eastAsia="Tahoma" w:hAnsi="GHEA Grapalat" w:cs="Tahoma"/>
            <w:sz w:val="24"/>
            <w:szCs w:val="24"/>
            <w:lang w:val="hy-AM"/>
          </w:rPr>
          <w:t xml:space="preserve">Այդ </w:t>
        </w:r>
        <w:r>
          <w:rPr>
            <w:rFonts w:ascii="GHEA Grapalat" w:eastAsia="Tahoma" w:hAnsi="GHEA Grapalat" w:cs="Tahoma"/>
            <w:sz w:val="24"/>
            <w:szCs w:val="24"/>
            <w:lang w:val="hy-AM"/>
          </w:rPr>
          <w:t xml:space="preserve">հաշիվներից </w:t>
        </w:r>
        <w:r w:rsidRPr="00047C7C">
          <w:rPr>
            <w:rFonts w:ascii="GHEA Grapalat" w:eastAsia="Tahoma" w:hAnsi="GHEA Grapalat" w:cs="Tahoma"/>
            <w:sz w:val="24"/>
            <w:szCs w:val="24"/>
            <w:lang w:val="hy-AM"/>
          </w:rPr>
          <w:t>եկամուտներ չեն հաշվարկվում և չեն վճարվում:</w:t>
        </w:r>
      </w:ins>
    </w:p>
    <w:p w14:paraId="05182790" w14:textId="77777777" w:rsidR="001D2B8B" w:rsidRPr="00047C7C" w:rsidRDefault="001D2B8B" w:rsidP="001D2B8B">
      <w:pPr>
        <w:shd w:val="clear" w:color="auto" w:fill="FFFFFF"/>
        <w:spacing w:line="360" w:lineRule="auto"/>
        <w:ind w:firstLine="720"/>
        <w:jc w:val="both"/>
        <w:rPr>
          <w:ins w:id="4648" w:author="HP" w:date="2024-01-24T17:17:00Z"/>
          <w:rFonts w:ascii="GHEA Grapalat" w:eastAsia="Tahoma" w:hAnsi="GHEA Grapalat" w:cs="Tahoma"/>
          <w:sz w:val="24"/>
          <w:szCs w:val="24"/>
          <w:lang w:val="hy-AM"/>
        </w:rPr>
      </w:pPr>
      <w:ins w:id="4649" w:author="HP" w:date="2024-01-24T17:17:00Z">
        <w:r w:rsidRPr="00047C7C">
          <w:rPr>
            <w:rFonts w:ascii="GHEA Grapalat" w:eastAsia="Tahoma" w:hAnsi="GHEA Grapalat" w:cs="Tahoma"/>
            <w:sz w:val="24"/>
            <w:szCs w:val="24"/>
            <w:lang w:val="hy-AM"/>
          </w:rPr>
          <w:t>2. Թեկնածուի նախընտրական հիմնադրամը ձևավորվում է`</w:t>
        </w:r>
      </w:ins>
    </w:p>
    <w:p w14:paraId="0AB275A4" w14:textId="77777777" w:rsidR="001D2B8B" w:rsidRPr="00047C7C" w:rsidRDefault="001D2B8B" w:rsidP="001D2B8B">
      <w:pPr>
        <w:shd w:val="clear" w:color="auto" w:fill="FFFFFF"/>
        <w:spacing w:line="360" w:lineRule="auto"/>
        <w:ind w:firstLine="720"/>
        <w:jc w:val="both"/>
        <w:rPr>
          <w:ins w:id="4650" w:author="HP" w:date="2024-01-24T17:17:00Z"/>
          <w:rFonts w:ascii="GHEA Grapalat" w:eastAsia="Tahoma" w:hAnsi="GHEA Grapalat" w:cs="Tahoma"/>
          <w:sz w:val="24"/>
          <w:szCs w:val="24"/>
          <w:lang w:val="hy-AM"/>
        </w:rPr>
      </w:pPr>
      <w:ins w:id="4651" w:author="HP" w:date="2024-01-24T17:17:00Z">
        <w:r w:rsidRPr="00047C7C">
          <w:rPr>
            <w:rFonts w:ascii="GHEA Grapalat" w:eastAsia="Tahoma" w:hAnsi="GHEA Grapalat" w:cs="Tahoma"/>
            <w:sz w:val="24"/>
            <w:szCs w:val="24"/>
            <w:lang w:val="hy-AM"/>
          </w:rPr>
          <w:t>1) իր կատարած մուծումներից</w:t>
        </w:r>
        <w:r>
          <w:rPr>
            <w:rFonts w:ascii="GHEA Grapalat" w:eastAsia="Tahoma" w:hAnsi="GHEA Grapalat" w:cs="Tahoma"/>
            <w:sz w:val="24"/>
            <w:szCs w:val="24"/>
            <w:lang w:val="hy-AM"/>
          </w:rPr>
          <w:t>,</w:t>
        </w:r>
      </w:ins>
    </w:p>
    <w:p w14:paraId="7B57BC23" w14:textId="77777777" w:rsidR="001D2B8B" w:rsidRPr="00047C7C" w:rsidRDefault="001D2B8B" w:rsidP="001D2B8B">
      <w:pPr>
        <w:shd w:val="clear" w:color="auto" w:fill="FFFFFF"/>
        <w:spacing w:line="360" w:lineRule="auto"/>
        <w:ind w:firstLine="720"/>
        <w:jc w:val="both"/>
        <w:rPr>
          <w:ins w:id="4652" w:author="HP" w:date="2024-01-24T17:17:00Z"/>
          <w:rFonts w:ascii="GHEA Grapalat" w:eastAsia="Tahoma" w:hAnsi="GHEA Grapalat" w:cs="Tahoma"/>
          <w:sz w:val="24"/>
          <w:szCs w:val="24"/>
          <w:lang w:val="hy-AM"/>
        </w:rPr>
      </w:pPr>
      <w:ins w:id="4653" w:author="HP" w:date="2024-01-24T17:17:00Z">
        <w:r w:rsidRPr="00047C7C">
          <w:rPr>
            <w:rFonts w:ascii="GHEA Grapalat" w:eastAsia="Tahoma" w:hAnsi="GHEA Grapalat" w:cs="Tahoma"/>
            <w:sz w:val="24"/>
            <w:szCs w:val="24"/>
            <w:lang w:val="hy-AM"/>
          </w:rPr>
          <w:t>2) իրեն առաջադրած կուսակցության կատարած մուծումներից</w:t>
        </w:r>
        <w:r>
          <w:rPr>
            <w:rFonts w:ascii="GHEA Grapalat" w:eastAsia="Tahoma" w:hAnsi="GHEA Grapalat" w:cs="Tahoma"/>
            <w:sz w:val="24"/>
            <w:szCs w:val="24"/>
            <w:lang w:val="hy-AM"/>
          </w:rPr>
          <w:t>,</w:t>
        </w:r>
      </w:ins>
    </w:p>
    <w:p w14:paraId="6FD98751" w14:textId="77777777" w:rsidR="001D2B8B" w:rsidRPr="00047C7C" w:rsidRDefault="001D2B8B" w:rsidP="001D2B8B">
      <w:pPr>
        <w:shd w:val="clear" w:color="auto" w:fill="FFFFFF"/>
        <w:spacing w:line="360" w:lineRule="auto"/>
        <w:ind w:firstLine="720"/>
        <w:jc w:val="both"/>
        <w:rPr>
          <w:ins w:id="4654" w:author="HP" w:date="2024-01-24T17:17:00Z"/>
          <w:rFonts w:ascii="GHEA Grapalat" w:eastAsia="Tahoma" w:hAnsi="GHEA Grapalat" w:cs="Tahoma"/>
          <w:sz w:val="24"/>
          <w:szCs w:val="24"/>
          <w:lang w:val="hy-AM"/>
        </w:rPr>
      </w:pPr>
      <w:ins w:id="4655" w:author="HP" w:date="2024-01-24T17:17:00Z">
        <w:r w:rsidRPr="00047C7C">
          <w:rPr>
            <w:rFonts w:ascii="GHEA Grapalat" w:eastAsia="Tahoma" w:hAnsi="GHEA Grapalat" w:cs="Tahoma"/>
            <w:sz w:val="24"/>
            <w:szCs w:val="24"/>
            <w:lang w:val="hy-AM"/>
          </w:rPr>
          <w:t>3) ընտրելու իրավունք ունեցող անձանց մուծումներից:</w:t>
        </w:r>
      </w:ins>
    </w:p>
    <w:p w14:paraId="07293154" w14:textId="77777777" w:rsidR="001D2B8B" w:rsidRPr="00047C7C" w:rsidRDefault="001D2B8B" w:rsidP="001D2B8B">
      <w:pPr>
        <w:shd w:val="clear" w:color="auto" w:fill="FFFFFF"/>
        <w:spacing w:line="360" w:lineRule="auto"/>
        <w:ind w:firstLine="720"/>
        <w:jc w:val="both"/>
        <w:rPr>
          <w:ins w:id="4656" w:author="HP" w:date="2024-01-24T17:17:00Z"/>
          <w:rFonts w:ascii="GHEA Grapalat" w:eastAsia="Tahoma" w:hAnsi="GHEA Grapalat" w:cs="Tahoma"/>
          <w:sz w:val="24"/>
          <w:szCs w:val="24"/>
          <w:lang w:val="hy-AM"/>
        </w:rPr>
      </w:pPr>
      <w:ins w:id="4657" w:author="HP" w:date="2024-01-24T17:17:00Z">
        <w:r w:rsidRPr="00047C7C">
          <w:rPr>
            <w:rFonts w:ascii="GHEA Grapalat" w:eastAsia="Tahoma" w:hAnsi="GHEA Grapalat" w:cs="Tahoma"/>
            <w:sz w:val="24"/>
            <w:szCs w:val="24"/>
            <w:lang w:val="hy-AM"/>
          </w:rPr>
          <w:t>3. Ընտրություններին մասնակցող կուսակցության (կուսակցությունների դաշինքի) նախընտրական հիմնադրամը ձևավորվում է այդ կուսակցության (դաշինքի անդամ կուսակցությունների) կատարած մուծումներից</w:t>
        </w:r>
        <w:r>
          <w:rPr>
            <w:rFonts w:ascii="GHEA Grapalat" w:eastAsia="Tahoma" w:hAnsi="GHEA Grapalat" w:cs="Tahoma"/>
            <w:sz w:val="24"/>
            <w:szCs w:val="24"/>
            <w:lang w:val="hy-AM"/>
          </w:rPr>
          <w:t>:</w:t>
        </w:r>
      </w:ins>
    </w:p>
    <w:p w14:paraId="52562394" w14:textId="77777777" w:rsidR="001D2B8B" w:rsidRPr="00047C7C" w:rsidRDefault="001D2B8B" w:rsidP="001D2B8B">
      <w:pPr>
        <w:shd w:val="clear" w:color="auto" w:fill="FFFFFF"/>
        <w:spacing w:line="360" w:lineRule="auto"/>
        <w:ind w:firstLine="720"/>
        <w:jc w:val="both"/>
        <w:rPr>
          <w:ins w:id="4658" w:author="HP" w:date="2024-01-24T17:17:00Z"/>
          <w:rFonts w:ascii="GHEA Grapalat" w:eastAsia="Tahoma" w:hAnsi="GHEA Grapalat" w:cs="Tahoma"/>
          <w:sz w:val="24"/>
          <w:szCs w:val="24"/>
          <w:lang w:val="hy-AM"/>
        </w:rPr>
      </w:pPr>
      <w:ins w:id="4659" w:author="HP" w:date="2024-01-24T17:17:00Z">
        <w:r w:rsidRPr="00047C7C">
          <w:rPr>
            <w:rFonts w:ascii="GHEA Grapalat" w:eastAsia="Tahoma" w:hAnsi="GHEA Grapalat" w:cs="Tahoma"/>
            <w:sz w:val="24"/>
            <w:szCs w:val="24"/>
            <w:lang w:val="hy-AM"/>
          </w:rPr>
          <w:lastRenderedPageBreak/>
          <w:t>4. Սույն հոդվածի 2-րդ և 3-րդ մասում չնշված ֆիզիկական և իրավաբանական անձանց կողմից նախընտրական հիմնադրամների հաշվին մուծված գումարները փոխանցվում են</w:t>
        </w:r>
        <w:r w:rsidRPr="003F07E3">
          <w:rPr>
            <w:lang w:val="hy-AM"/>
          </w:rPr>
          <w:t xml:space="preserve"> </w:t>
        </w:r>
        <w:r w:rsidRPr="00E900A7">
          <w:rPr>
            <w:rFonts w:ascii="GHEA Grapalat" w:eastAsia="Tahoma" w:hAnsi="GHEA Grapalat" w:cs="Tahoma"/>
            <w:sz w:val="24"/>
            <w:szCs w:val="24"/>
            <w:lang w:val="hy-AM"/>
          </w:rPr>
          <w:t>համապատասխան մուծումը կատարած անձին, իսկ դրա անհնարինության դեպքում՝</w:t>
        </w:r>
        <w:r w:rsidRPr="00047C7C">
          <w:rPr>
            <w:rFonts w:ascii="GHEA Grapalat" w:eastAsia="Tahoma" w:hAnsi="GHEA Grapalat" w:cs="Tahoma"/>
            <w:sz w:val="24"/>
            <w:szCs w:val="24"/>
            <w:lang w:val="hy-AM"/>
          </w:rPr>
          <w:t xml:space="preserve"> պետական բյուջե: Պետական բյուջե են փոխանցվում նաև նախընտրական հիմնադրամների հաշվին կատարված անանուն մուծումները:</w:t>
        </w:r>
      </w:ins>
    </w:p>
    <w:p w14:paraId="4D9FCA38" w14:textId="77777777" w:rsidR="001D2B8B" w:rsidRPr="00047C7C" w:rsidRDefault="001D2B8B" w:rsidP="001D2B8B">
      <w:pPr>
        <w:shd w:val="clear" w:color="auto" w:fill="FFFFFF"/>
        <w:spacing w:line="360" w:lineRule="auto"/>
        <w:ind w:firstLine="720"/>
        <w:jc w:val="both"/>
        <w:rPr>
          <w:ins w:id="4660" w:author="HP" w:date="2024-01-24T17:17:00Z"/>
          <w:rFonts w:ascii="GHEA Grapalat" w:eastAsia="Tahoma" w:hAnsi="GHEA Grapalat" w:cs="Tahoma"/>
          <w:sz w:val="24"/>
          <w:szCs w:val="24"/>
          <w:lang w:val="hy-AM"/>
        </w:rPr>
      </w:pPr>
      <w:ins w:id="4661" w:author="HP" w:date="2024-01-24T17:17:00Z">
        <w:r w:rsidRPr="00047C7C">
          <w:rPr>
            <w:rFonts w:ascii="GHEA Grapalat" w:eastAsia="Tahoma" w:hAnsi="GHEA Grapalat" w:cs="Tahoma"/>
            <w:sz w:val="24"/>
            <w:szCs w:val="24"/>
            <w:lang w:val="hy-AM"/>
          </w:rPr>
          <w:t>5. Նախընտրական հիմնադրամներ կատարվող մուծումների և հիմնադրամներից կատարվող ծախսերի հաշվառման կարգը սահմանում է Կենտրոնական ընտրական հանձնաժողովը։</w:t>
        </w:r>
      </w:ins>
    </w:p>
    <w:p w14:paraId="061D9DF0" w14:textId="77777777" w:rsidR="001D2B8B" w:rsidRPr="00047C7C" w:rsidRDefault="001D2B8B" w:rsidP="001D2B8B">
      <w:pPr>
        <w:shd w:val="clear" w:color="auto" w:fill="FFFFFF"/>
        <w:spacing w:line="360" w:lineRule="auto"/>
        <w:ind w:firstLine="720"/>
        <w:jc w:val="both"/>
        <w:rPr>
          <w:ins w:id="4662" w:author="HP" w:date="2024-01-24T17:17:00Z"/>
          <w:rFonts w:ascii="GHEA Grapalat" w:eastAsia="Tahoma" w:hAnsi="GHEA Grapalat" w:cs="Tahoma"/>
          <w:sz w:val="24"/>
          <w:szCs w:val="24"/>
          <w:lang w:val="hy-AM"/>
        </w:rPr>
      </w:pPr>
      <w:ins w:id="4663" w:author="HP" w:date="2024-01-24T17:17:00Z">
        <w:r w:rsidRPr="00047C7C">
          <w:rPr>
            <w:rFonts w:ascii="GHEA Grapalat" w:eastAsia="Tahoma" w:hAnsi="GHEA Grapalat" w:cs="Tahoma"/>
            <w:sz w:val="24"/>
            <w:szCs w:val="24"/>
            <w:lang w:val="hy-AM"/>
          </w:rPr>
          <w:t xml:space="preserve">6. Նախընտրական հիմնադրամ մուծումներ կատարող ֆիզիկական անձինք պարտավոր են նշել իրենց անունը, ազգանունը և </w:t>
        </w:r>
        <w:r w:rsidRPr="004F6FAE">
          <w:rPr>
            <w:rFonts w:ascii="GHEA Grapalat" w:eastAsia="Tahoma" w:hAnsi="GHEA Grapalat" w:cs="Tahoma"/>
            <w:sz w:val="24"/>
            <w:szCs w:val="24"/>
            <w:lang w:val="hy-AM"/>
          </w:rPr>
          <w:t>հանրային ծառայությունների համարանիշը կամ հանրային ծառայությունների համարանիշ չստանալու մասին տեղեկանքի համարը</w:t>
        </w:r>
        <w:r w:rsidRPr="00047C7C">
          <w:rPr>
            <w:rFonts w:ascii="GHEA Grapalat" w:eastAsia="Tahoma" w:hAnsi="GHEA Grapalat" w:cs="Tahoma"/>
            <w:sz w:val="24"/>
            <w:szCs w:val="24"/>
            <w:lang w:val="hy-AM"/>
          </w:rPr>
          <w:t>, որը հրապարակման ենթակա չէ։</w:t>
        </w:r>
      </w:ins>
    </w:p>
    <w:p w14:paraId="3940C0A0" w14:textId="77777777" w:rsidR="001D2B8B" w:rsidRPr="00047C7C" w:rsidRDefault="001D2B8B" w:rsidP="001D2B8B">
      <w:pPr>
        <w:shd w:val="clear" w:color="auto" w:fill="FFFFFF"/>
        <w:spacing w:line="360" w:lineRule="auto"/>
        <w:ind w:firstLine="720"/>
        <w:jc w:val="both"/>
        <w:rPr>
          <w:ins w:id="4664" w:author="HP" w:date="2024-01-24T17:17:00Z"/>
          <w:rFonts w:ascii="GHEA Grapalat" w:eastAsia="Tahoma" w:hAnsi="GHEA Grapalat" w:cs="Tahoma"/>
          <w:sz w:val="24"/>
          <w:szCs w:val="24"/>
          <w:lang w:val="hy-AM"/>
        </w:rPr>
      </w:pPr>
      <w:ins w:id="4665" w:author="HP" w:date="2024-01-24T17:17:00Z">
        <w:r w:rsidRPr="00047C7C">
          <w:rPr>
            <w:rFonts w:ascii="GHEA Grapalat" w:eastAsia="Tahoma" w:hAnsi="GHEA Grapalat" w:cs="Tahoma"/>
            <w:sz w:val="24"/>
            <w:szCs w:val="24"/>
            <w:lang w:val="hy-AM"/>
          </w:rPr>
          <w:t xml:space="preserve">7. Նախընտրական հիմնադրամներում կատարվող մուծումների առավելագույն չափերը սահմանվում են սույն օրենսգրքով: Նախընտրական հիմնադրամներ կատարված մուծումների` սույն օրենսգրքով սահմանված առավելագույն չափերը գերազանցող մասերը փոխանցվում են </w:t>
        </w:r>
        <w:r w:rsidRPr="00E900A7">
          <w:rPr>
            <w:rFonts w:ascii="GHEA Grapalat" w:eastAsia="Tahoma" w:hAnsi="GHEA Grapalat" w:cs="Tahoma"/>
            <w:sz w:val="24"/>
            <w:szCs w:val="24"/>
            <w:lang w:val="hy-AM"/>
          </w:rPr>
          <w:t>համապատասխան մուծումը կատարած անձին, իսկ դրա անհնարինության դեպքում՝</w:t>
        </w:r>
        <w:r w:rsidRPr="00047C7C">
          <w:rPr>
            <w:rFonts w:ascii="GHEA Grapalat" w:eastAsia="Tahoma" w:hAnsi="GHEA Grapalat" w:cs="Tahoma"/>
            <w:sz w:val="24"/>
            <w:szCs w:val="24"/>
            <w:lang w:val="hy-AM"/>
          </w:rPr>
          <w:t xml:space="preserve"> պետական բյուջե:</w:t>
        </w:r>
      </w:ins>
    </w:p>
    <w:p w14:paraId="042A9C0F" w14:textId="77777777" w:rsidR="001D2B8B" w:rsidRPr="00047C7C" w:rsidRDefault="001D2B8B" w:rsidP="001D2B8B">
      <w:pPr>
        <w:shd w:val="clear" w:color="auto" w:fill="FFFFFF"/>
        <w:spacing w:line="360" w:lineRule="auto"/>
        <w:ind w:firstLine="720"/>
        <w:jc w:val="both"/>
        <w:rPr>
          <w:ins w:id="4666" w:author="HP" w:date="2024-01-24T17:17:00Z"/>
          <w:rFonts w:ascii="GHEA Grapalat" w:eastAsia="Tahoma" w:hAnsi="GHEA Grapalat" w:cs="Tahoma"/>
          <w:sz w:val="24"/>
          <w:szCs w:val="24"/>
          <w:lang w:val="hy-AM"/>
        </w:rPr>
      </w:pPr>
      <w:ins w:id="4667" w:author="HP" w:date="2024-01-24T17:17:00Z">
        <w:r w:rsidRPr="00047C7C">
          <w:rPr>
            <w:rFonts w:ascii="GHEA Grapalat" w:eastAsia="Tahoma" w:hAnsi="GHEA Grapalat" w:cs="Tahoma"/>
            <w:sz w:val="24"/>
            <w:szCs w:val="24"/>
            <w:lang w:val="hy-AM"/>
          </w:rPr>
          <w:t xml:space="preserve">8. Այն բանկերը, որտեղ բացված են ժամանակավոր հատուկ </w:t>
        </w:r>
        <w:r>
          <w:rPr>
            <w:rFonts w:ascii="GHEA Grapalat" w:eastAsia="Tahoma" w:hAnsi="GHEA Grapalat" w:cs="Tahoma"/>
            <w:sz w:val="24"/>
            <w:szCs w:val="24"/>
            <w:lang w:val="hy-AM"/>
          </w:rPr>
          <w:t>հաշիվներ</w:t>
        </w:r>
        <w:r w:rsidRPr="00047C7C">
          <w:rPr>
            <w:rFonts w:ascii="GHEA Grapalat" w:eastAsia="Tahoma" w:hAnsi="GHEA Grapalat" w:cs="Tahoma"/>
            <w:sz w:val="24"/>
            <w:szCs w:val="24"/>
            <w:lang w:val="hy-AM"/>
          </w:rPr>
          <w:t xml:space="preserve">, թեկնածուների, ընտրություններին մասնակցող կուսակցությունների </w:t>
        </w:r>
        <w:r>
          <w:rPr>
            <w:rFonts w:ascii="GHEA Grapalat" w:eastAsia="Tahoma" w:hAnsi="GHEA Grapalat" w:cs="Tahoma"/>
            <w:sz w:val="24"/>
            <w:szCs w:val="24"/>
            <w:lang w:val="hy-AM"/>
          </w:rPr>
          <w:t xml:space="preserve"> </w:t>
        </w:r>
        <w:r w:rsidRPr="0064035D">
          <w:rPr>
            <w:rFonts w:ascii="GHEA Grapalat" w:eastAsia="Tahoma" w:hAnsi="GHEA Grapalat" w:cs="Tahoma"/>
            <w:sz w:val="24"/>
            <w:szCs w:val="24"/>
            <w:lang w:val="hy-AM"/>
          </w:rPr>
          <w:t xml:space="preserve">(կուսակցությունների դաշինքների) </w:t>
        </w:r>
        <w:r w:rsidRPr="00047C7C">
          <w:rPr>
            <w:rFonts w:ascii="GHEA Grapalat" w:eastAsia="Tahoma" w:hAnsi="GHEA Grapalat" w:cs="Tahoma"/>
            <w:sz w:val="24"/>
            <w:szCs w:val="24"/>
            <w:lang w:val="hy-AM"/>
          </w:rPr>
          <w:t xml:space="preserve">ընտրական ցուցակների գրանցման համար սույն օրենսգրքով սահմանված ժամկետի ավարտից </w:t>
        </w:r>
        <w:r>
          <w:rPr>
            <w:rFonts w:ascii="GHEA Grapalat" w:eastAsia="Tahoma" w:hAnsi="GHEA Grapalat" w:cs="Tahoma"/>
            <w:sz w:val="24"/>
            <w:szCs w:val="24"/>
            <w:lang w:val="hy-AM"/>
          </w:rPr>
          <w:t xml:space="preserve">5 օր </w:t>
        </w:r>
        <w:r w:rsidRPr="00047C7C">
          <w:rPr>
            <w:rFonts w:ascii="GHEA Grapalat" w:eastAsia="Tahoma" w:hAnsi="GHEA Grapalat" w:cs="Tahoma"/>
            <w:sz w:val="24"/>
            <w:szCs w:val="24"/>
            <w:lang w:val="hy-AM"/>
          </w:rPr>
          <w:t xml:space="preserve">հետո` 3 աշխատանքային օրը մեկ, վերահսկիչ-վերստուգիչ ծառայություն տեղեկանք են ներկայացնում թեկնածուների, ընտրություններին մասնակցող կուսակցությունների (կուսակցությունների դաշինքների) նախընտրական հիմնադրամների ֆինանսական մուտքերի և ելքերի վերաբերյալ: </w:t>
        </w:r>
        <w:r>
          <w:rPr>
            <w:rFonts w:ascii="GHEA Grapalat" w:eastAsia="Tahoma" w:hAnsi="GHEA Grapalat" w:cs="Tahoma"/>
            <w:sz w:val="24"/>
            <w:szCs w:val="24"/>
            <w:lang w:val="hy-AM"/>
          </w:rPr>
          <w:t>Վ</w:t>
        </w:r>
        <w:r w:rsidRPr="00047C7C">
          <w:rPr>
            <w:rFonts w:ascii="GHEA Grapalat" w:eastAsia="Tahoma" w:hAnsi="GHEA Grapalat" w:cs="Tahoma"/>
            <w:sz w:val="24"/>
            <w:szCs w:val="24"/>
            <w:lang w:val="hy-AM"/>
          </w:rPr>
          <w:t xml:space="preserve">երահսկիչ-վերստուգիչ ծառայությունն ամփոփում է </w:t>
        </w:r>
        <w:r w:rsidRPr="00047C7C">
          <w:rPr>
            <w:rFonts w:ascii="GHEA Grapalat" w:eastAsia="Tahoma" w:hAnsi="GHEA Grapalat" w:cs="Tahoma"/>
            <w:sz w:val="24"/>
            <w:szCs w:val="24"/>
            <w:lang w:val="hy-AM"/>
          </w:rPr>
          <w:lastRenderedPageBreak/>
          <w:t>այդ տվյալները, կազմում ամփոփ տեղեկանք, որը տեղադրվում Կենտրոնական ընտրական հանձնաժողովի համացանցային կայքում։</w:t>
        </w:r>
      </w:ins>
    </w:p>
    <w:p w14:paraId="71B1AE6F" w14:textId="77777777" w:rsidR="001D2B8B" w:rsidRPr="00047C7C" w:rsidRDefault="001D2B8B" w:rsidP="001D2B8B">
      <w:pPr>
        <w:shd w:val="clear" w:color="auto" w:fill="FFFFFF"/>
        <w:spacing w:line="360" w:lineRule="auto"/>
        <w:ind w:firstLine="720"/>
        <w:jc w:val="both"/>
        <w:rPr>
          <w:ins w:id="4668" w:author="HP" w:date="2024-01-24T17:17:00Z"/>
          <w:rFonts w:ascii="GHEA Grapalat" w:eastAsia="Tahoma" w:hAnsi="GHEA Grapalat" w:cs="Tahoma"/>
          <w:sz w:val="24"/>
          <w:szCs w:val="24"/>
          <w:lang w:val="hy-AM"/>
        </w:rPr>
      </w:pPr>
      <w:ins w:id="4669" w:author="HP" w:date="2024-01-24T17:17:00Z">
        <w:r w:rsidRPr="00047C7C">
          <w:rPr>
            <w:rFonts w:ascii="GHEA Grapalat" w:eastAsia="Tahoma" w:hAnsi="GHEA Grapalat" w:cs="Tahoma"/>
            <w:sz w:val="24"/>
            <w:szCs w:val="24"/>
            <w:lang w:val="hy-AM"/>
          </w:rPr>
          <w:t>9. Նախընտրական հիմնադրամի միջոցների նկատմամբ չի կարող կիրառվել արգելանք, այդ միջոցները չեն կարող հանդիսանալ բռնագանձման առարկա՝ թեկնածուի, ընտրություններին մասնակցող կուսակցության (կուսակցությունների դաշինքի) նախընտրական քարոզչության հետ չկապված անձնական բնույթի պարտավորություններով:</w:t>
        </w:r>
      </w:ins>
    </w:p>
    <w:p w14:paraId="487DC100" w14:textId="77777777" w:rsidR="00B26461" w:rsidRPr="005E0058" w:rsidRDefault="001D2B8B" w:rsidP="001D2B8B">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4670" w:author="HP" w:date="2024-01-24T18:32:00Z">
            <w:rPr>
              <w:rFonts w:ascii="GHEA Grapalat" w:eastAsia="Times New Roman" w:hAnsi="GHEA Grapalat" w:cs="Times New Roman"/>
              <w:color w:val="000000"/>
              <w:sz w:val="24"/>
              <w:szCs w:val="24"/>
            </w:rPr>
          </w:rPrChange>
        </w:rPr>
      </w:pPr>
      <w:ins w:id="4671" w:author="HP" w:date="2024-01-24T17:17:00Z">
        <w:r w:rsidRPr="00047C7C">
          <w:rPr>
            <w:rFonts w:ascii="GHEA Grapalat" w:eastAsia="Tahoma" w:hAnsi="GHEA Grapalat" w:cs="Tahoma"/>
            <w:sz w:val="24"/>
            <w:szCs w:val="24"/>
            <w:lang w:val="hy-AM"/>
          </w:rPr>
          <w:t>10</w:t>
        </w:r>
        <w:r w:rsidRPr="00145D7B">
          <w:rPr>
            <w:rFonts w:ascii="MS Gothic" w:eastAsia="MS Gothic" w:hAnsi="MS Gothic" w:cs="MS Gothic" w:hint="eastAsia"/>
            <w:sz w:val="24"/>
            <w:szCs w:val="24"/>
            <w:lang w:val="hy-AM"/>
          </w:rPr>
          <w:t>․</w:t>
        </w:r>
        <w:r w:rsidRPr="00145D7B">
          <w:rPr>
            <w:rFonts w:ascii="GHEA Grapalat" w:eastAsia="Tahoma" w:hAnsi="GHEA Grapalat" w:cs="Tahoma"/>
            <w:sz w:val="24"/>
            <w:szCs w:val="24"/>
            <w:lang w:val="hy-AM"/>
          </w:rPr>
          <w:t xml:space="preserve"> Ընտրություններին մասնակցող կուսակցությունների, կուսակցությունների դաշինքի ընտրական ցուցակների գրանցման համար սույն օրենսգրքով սահմանված ժամկետի ավարտից</w:t>
        </w:r>
        <w:r w:rsidRPr="00047C7C">
          <w:rPr>
            <w:rFonts w:ascii="GHEA Grapalat" w:eastAsia="Tahoma" w:hAnsi="GHEA Grapalat" w:cs="Tahoma"/>
            <w:sz w:val="24"/>
            <w:szCs w:val="24"/>
            <w:lang w:val="hy-AM"/>
          </w:rPr>
          <w:t xml:space="preserve"> </w:t>
        </w:r>
        <w:r w:rsidRPr="00DF03FD">
          <w:rPr>
            <w:rFonts w:ascii="GHEA Grapalat" w:eastAsia="Tahoma" w:hAnsi="GHEA Grapalat" w:cs="Tahoma"/>
            <w:sz w:val="24"/>
            <w:szCs w:val="24"/>
            <w:lang w:val="hy-AM"/>
          </w:rPr>
          <w:t>հետո</w:t>
        </w:r>
        <w:r w:rsidRPr="003F07E3">
          <w:rPr>
            <w:rFonts w:ascii="GHEA Grapalat" w:eastAsia="Tahoma" w:hAnsi="GHEA Grapalat" w:cs="Tahoma"/>
            <w:sz w:val="24"/>
            <w:szCs w:val="24"/>
            <w:lang w:val="hy-AM"/>
          </w:rPr>
          <w:t xml:space="preserve"> մինչև քվեարկությունից հետո երրորդ օրը</w:t>
        </w:r>
        <w:r w:rsidRPr="00DF03FD">
          <w:rPr>
            <w:rFonts w:ascii="GHEA Grapalat" w:eastAsia="Tahoma" w:hAnsi="GHEA Grapalat" w:cs="Tahoma"/>
            <w:sz w:val="24"/>
            <w:szCs w:val="24"/>
            <w:lang w:val="hy-AM"/>
          </w:rPr>
          <w:t>`</w:t>
        </w:r>
        <w:r w:rsidRPr="00047C7C">
          <w:rPr>
            <w:rFonts w:ascii="GHEA Grapalat" w:eastAsia="Tahoma" w:hAnsi="GHEA Grapalat" w:cs="Tahoma"/>
            <w:sz w:val="24"/>
            <w:szCs w:val="24"/>
            <w:lang w:val="hy-AM"/>
          </w:rPr>
          <w:t xml:space="preserve"> 3 աշխատանքային օրը մեկ, ընտրություններին մասնակցող կուսակցությունների (կուսակցությունների դաշինքների կազմում ընդգրկված կուսակցությունների) </w:t>
        </w:r>
        <w:r w:rsidRPr="003F07E3">
          <w:rPr>
            <w:rFonts w:ascii="GHEA Grapalat" w:eastAsia="Tahoma" w:hAnsi="GHEA Grapalat" w:cs="Tahoma"/>
            <w:sz w:val="24"/>
            <w:szCs w:val="24"/>
            <w:lang w:val="hy-AM"/>
          </w:rPr>
          <w:t xml:space="preserve">բանկային հաշիվների </w:t>
        </w:r>
        <w:r w:rsidRPr="00047C7C">
          <w:rPr>
            <w:rFonts w:ascii="GHEA Grapalat" w:eastAsia="Tahoma" w:hAnsi="GHEA Grapalat" w:cs="Tahoma"/>
            <w:sz w:val="24"/>
            <w:szCs w:val="24"/>
            <w:lang w:val="hy-AM"/>
          </w:rPr>
          <w:t>ֆինանսական միջոցների մնացորդի, մուտքերի և ելքերի վերաբերյալ տվյալները համապատասխան բանկերը ներկայացնում են Հայաստանի Հանրապետության Կոռուպցիայի կանխարգելման հանձնաժողովին: Հայաստանի Հանրապետության Կոռուպցիայի կանխարգելման հանձնաժողովն  ամփոփում է այդ տվյալները, կազմում ամփոփ տեղեկանք, որը տեղադրվում է Հայաստանի Հանրապետության Կոռուպցիայի կանխարգելման հանձնաժողովի համացանցային կայքում։</w:t>
        </w:r>
      </w:ins>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B26461" w:rsidRPr="00BE1685" w14:paraId="3FBCF876" w14:textId="77777777" w:rsidTr="00B26461">
        <w:trPr>
          <w:tblCellSpacing w:w="6" w:type="dxa"/>
        </w:trPr>
        <w:tc>
          <w:tcPr>
            <w:tcW w:w="1620" w:type="dxa"/>
            <w:shd w:val="clear" w:color="auto" w:fill="FFFFFF"/>
            <w:hideMark/>
          </w:tcPr>
          <w:p w14:paraId="1B61ED67"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27.</w:t>
            </w:r>
          </w:p>
        </w:tc>
        <w:tc>
          <w:tcPr>
            <w:tcW w:w="0" w:type="auto"/>
            <w:shd w:val="clear" w:color="auto" w:fill="FFFFFF"/>
            <w:vAlign w:val="bottom"/>
            <w:hideMark/>
          </w:tcPr>
          <w:p w14:paraId="16DD3813"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Նախընտրական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հիմնադրամի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միջոցների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օգտագործումը</w:t>
            </w:r>
            <w:proofErr w:type="spellEnd"/>
          </w:p>
        </w:tc>
      </w:tr>
    </w:tbl>
    <w:p w14:paraId="4F948C40"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10D554B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Թեկնածուները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կուսակցությունները</w:t>
      </w:r>
      <w:proofErr w:type="spellEnd"/>
      <w:r w:rsidRPr="00BE1685">
        <w:rPr>
          <w:rFonts w:ascii="GHEA Grapalat" w:eastAsia="Times New Roman" w:hAnsi="GHEA Grapalat" w:cs="Times New Roman"/>
          <w:color w:val="000000"/>
          <w:sz w:val="24"/>
          <w:szCs w:val="24"/>
        </w:rPr>
        <w:t xml:space="preserve"> </w:t>
      </w:r>
      <w:ins w:id="4672" w:author="HP" w:date="2024-01-24T17:18:00Z">
        <w:r w:rsidR="001D2B8B">
          <w:rPr>
            <w:rFonts w:ascii="GHEA Grapalat" w:eastAsia="Tahoma" w:hAnsi="GHEA Grapalat" w:cs="Tahoma"/>
            <w:sz w:val="24"/>
            <w:szCs w:val="24"/>
            <w:lang w:val="hy-AM"/>
          </w:rPr>
          <w:t xml:space="preserve">կուսակցությունների դաշինքները </w:t>
        </w:r>
      </w:ins>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նախապատրաստման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կազմակերպման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կապված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ծախսերն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հիմնադրամի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lastRenderedPageBreak/>
        <w:t>բացառությամբ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նախատեսված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դեպքերի</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հիմնադրամի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կատարվում</w:t>
      </w:r>
      <w:proofErr w:type="spellEnd"/>
      <w:r w:rsidRPr="00BE1685">
        <w:rPr>
          <w:rFonts w:ascii="GHEA Grapalat" w:eastAsia="Times New Roman" w:hAnsi="GHEA Grapalat" w:cs="Times New Roman"/>
          <w:color w:val="000000"/>
          <w:sz w:val="24"/>
          <w:szCs w:val="24"/>
        </w:rPr>
        <w:t>`</w:t>
      </w:r>
    </w:p>
    <w:p w14:paraId="63206FD6"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զանգվածային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լրատվության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միջոցներով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ծախսերը</w:t>
      </w:r>
      <w:proofErr w:type="spellEnd"/>
      <w:r w:rsidRPr="00BE1685">
        <w:rPr>
          <w:rFonts w:ascii="GHEA Grapalat" w:eastAsia="Times New Roman" w:hAnsi="GHEA Grapalat" w:cs="Times New Roman"/>
          <w:color w:val="000000"/>
          <w:sz w:val="24"/>
          <w:szCs w:val="24"/>
        </w:rPr>
        <w:t>.</w:t>
      </w:r>
    </w:p>
    <w:p w14:paraId="6E6F3FC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համացանցով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թվում</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քաղաքական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գովազդի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հրապարակման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ծախսերը</w:t>
      </w:r>
      <w:proofErr w:type="spellEnd"/>
      <w:r w:rsidRPr="00BE1685">
        <w:rPr>
          <w:rFonts w:ascii="GHEA Grapalat" w:eastAsia="Times New Roman" w:hAnsi="GHEA Grapalat" w:cs="Times New Roman"/>
          <w:color w:val="000000"/>
          <w:sz w:val="24"/>
          <w:szCs w:val="24"/>
        </w:rPr>
        <w:t>.</w:t>
      </w:r>
    </w:p>
    <w:p w14:paraId="3CEEA9B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ընթացքում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սոցիոլոգիական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հարցումների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հետազոտությունների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ծախսերը</w:t>
      </w:r>
      <w:proofErr w:type="spellEnd"/>
      <w:r w:rsidRPr="00BE1685">
        <w:rPr>
          <w:rFonts w:ascii="GHEA Grapalat" w:eastAsia="Times New Roman" w:hAnsi="GHEA Grapalat" w:cs="Times New Roman"/>
          <w:color w:val="000000"/>
          <w:sz w:val="24"/>
          <w:szCs w:val="24"/>
        </w:rPr>
        <w:t>.</w:t>
      </w:r>
    </w:p>
    <w:p w14:paraId="2AF24F44"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հանդիպումներ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կապված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միջոցառումներ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նպատակով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դահլիճների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տարածքների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վարձակալման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ծախսերը</w:t>
      </w:r>
      <w:proofErr w:type="spellEnd"/>
      <w:r w:rsidRPr="00BE1685">
        <w:rPr>
          <w:rFonts w:ascii="GHEA Grapalat" w:eastAsia="Times New Roman" w:hAnsi="GHEA Grapalat" w:cs="Times New Roman"/>
          <w:color w:val="000000"/>
          <w:sz w:val="24"/>
          <w:szCs w:val="24"/>
        </w:rPr>
        <w:t>.</w:t>
      </w:r>
    </w:p>
    <w:p w14:paraId="2CD79F7F"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5)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շտաբների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տեղակայման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նպատակով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տարածքների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վարձակալման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ծախսերը</w:t>
      </w:r>
      <w:proofErr w:type="spellEnd"/>
      <w:r w:rsidRPr="00BE1685">
        <w:rPr>
          <w:rFonts w:ascii="GHEA Grapalat" w:eastAsia="Times New Roman" w:hAnsi="GHEA Grapalat" w:cs="Times New Roman"/>
          <w:color w:val="000000"/>
          <w:sz w:val="24"/>
          <w:szCs w:val="24"/>
        </w:rPr>
        <w:t>.</w:t>
      </w:r>
    </w:p>
    <w:p w14:paraId="670EA30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6) </w:t>
      </w:r>
      <w:proofErr w:type="spellStart"/>
      <w:r w:rsidRPr="00BE1685">
        <w:rPr>
          <w:rFonts w:ascii="GHEA Grapalat" w:eastAsia="Times New Roman" w:hAnsi="GHEA Grapalat" w:cs="Arial"/>
          <w:color w:val="000000"/>
          <w:sz w:val="24"/>
          <w:szCs w:val="24"/>
        </w:rPr>
        <w:t>քարոզչական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պաստառների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տպագիր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նյութերի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պատրաստման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տեղադրման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ձեռքբերման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փակցման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տրամադրվող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բոլոր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տեսակի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նյութերի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ներառյալ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տպագիր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նյութերի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պատրաստման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տարածման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կապված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ծախսերը</w:t>
      </w:r>
      <w:proofErr w:type="spellEnd"/>
      <w:r w:rsidRPr="00BE1685">
        <w:rPr>
          <w:rFonts w:ascii="GHEA Grapalat" w:eastAsia="Times New Roman" w:hAnsi="GHEA Grapalat" w:cs="Times New Roman"/>
          <w:color w:val="000000"/>
          <w:sz w:val="24"/>
          <w:szCs w:val="24"/>
        </w:rPr>
        <w:t>.</w:t>
      </w:r>
    </w:p>
    <w:p w14:paraId="37911FD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7)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նպատակով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օգտագործվող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տրանսպորտային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վարձակալության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կապված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ծախսերը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բացառությամբ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7 </w:t>
      </w:r>
      <w:proofErr w:type="spellStart"/>
      <w:r w:rsidRPr="00BE1685">
        <w:rPr>
          <w:rFonts w:ascii="GHEA Grapalat" w:eastAsia="Times New Roman" w:hAnsi="GHEA Grapalat" w:cs="Arial"/>
          <w:color w:val="000000"/>
          <w:sz w:val="24"/>
          <w:szCs w:val="24"/>
        </w:rPr>
        <w:t>նստատեղ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մարդատար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ավտոմեքենաների</w:t>
      </w:r>
      <w:proofErr w:type="spellEnd"/>
      <w:r w:rsidRPr="00BE1685">
        <w:rPr>
          <w:rFonts w:ascii="GHEA Grapalat" w:eastAsia="Times New Roman" w:hAnsi="GHEA Grapalat" w:cs="Times New Roman"/>
          <w:color w:val="000000"/>
          <w:sz w:val="24"/>
          <w:szCs w:val="24"/>
        </w:rPr>
        <w:t>).</w:t>
      </w:r>
    </w:p>
    <w:p w14:paraId="557FE601"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8)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նպատակով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կազմակերպված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մշակութային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մարզական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միջոցառումների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կապված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ծախսերը</w:t>
      </w:r>
      <w:proofErr w:type="spellEnd"/>
      <w:r w:rsidRPr="00BE1685">
        <w:rPr>
          <w:rFonts w:ascii="GHEA Grapalat" w:eastAsia="Times New Roman" w:hAnsi="GHEA Grapalat" w:cs="Times New Roman"/>
          <w:color w:val="000000"/>
          <w:sz w:val="24"/>
          <w:szCs w:val="24"/>
        </w:rPr>
        <w:t>.</w:t>
      </w:r>
    </w:p>
    <w:p w14:paraId="26A79F3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9) </w:t>
      </w:r>
      <w:proofErr w:type="spellStart"/>
      <w:r w:rsidRPr="00BE1685">
        <w:rPr>
          <w:rFonts w:ascii="GHEA Grapalat" w:eastAsia="Times New Roman" w:hAnsi="GHEA Grapalat" w:cs="Arial"/>
          <w:color w:val="000000"/>
          <w:sz w:val="24"/>
          <w:szCs w:val="24"/>
        </w:rPr>
        <w:t>վստահված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փոխհատուցման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ծախսերը</w:t>
      </w:r>
      <w:proofErr w:type="spellEnd"/>
      <w:ins w:id="4673" w:author="HP" w:date="2024-01-24T17:18:00Z">
        <w:r w:rsidR="001D2B8B" w:rsidRPr="00BE1685" w:rsidDel="001D2B8B">
          <w:rPr>
            <w:rFonts w:ascii="GHEA Grapalat" w:eastAsia="Times New Roman" w:hAnsi="GHEA Grapalat" w:cs="Times New Roman"/>
            <w:color w:val="000000"/>
            <w:sz w:val="24"/>
            <w:szCs w:val="24"/>
          </w:rPr>
          <w:t xml:space="preserve"> </w:t>
        </w:r>
      </w:ins>
      <w:del w:id="4674" w:author="HP" w:date="2024-01-24T17:18:00Z">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եթե</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մեկ</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վստահված</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անձի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հաշվով</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փոխհատուցման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գումարը</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գերազանցում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է</w:delText>
        </w:r>
        <w:r w:rsidRPr="00BE1685" w:rsidDel="001D2B8B">
          <w:rPr>
            <w:rFonts w:ascii="GHEA Grapalat" w:eastAsia="Times New Roman" w:hAnsi="GHEA Grapalat" w:cs="Times New Roman"/>
            <w:color w:val="000000"/>
            <w:sz w:val="24"/>
            <w:szCs w:val="24"/>
          </w:rPr>
          <w:delText xml:space="preserve"> 10 000 </w:delText>
        </w:r>
        <w:r w:rsidRPr="00BE1685" w:rsidDel="001D2B8B">
          <w:rPr>
            <w:rFonts w:ascii="GHEA Grapalat" w:eastAsia="Times New Roman" w:hAnsi="GHEA Grapalat" w:cs="Arial"/>
            <w:color w:val="000000"/>
            <w:sz w:val="24"/>
            <w:szCs w:val="24"/>
          </w:rPr>
          <w:delText>դրամը</w:delText>
        </w:r>
      </w:del>
      <w:r w:rsidRPr="00BE1685">
        <w:rPr>
          <w:rFonts w:ascii="GHEA Grapalat" w:eastAsia="Times New Roman" w:hAnsi="GHEA Grapalat" w:cs="Arial"/>
          <w:color w:val="000000"/>
          <w:sz w:val="24"/>
          <w:szCs w:val="24"/>
        </w:rPr>
        <w:t>։</w:t>
      </w:r>
    </w:p>
    <w:p w14:paraId="0793B536" w14:textId="77777777" w:rsidR="00B26461" w:rsidRPr="00BE1685" w:rsidDel="001D2B8B" w:rsidRDefault="00B26461" w:rsidP="00BE1685">
      <w:pPr>
        <w:shd w:val="clear" w:color="auto" w:fill="FFFFFF"/>
        <w:spacing w:after="0" w:line="360" w:lineRule="auto"/>
        <w:ind w:firstLine="270"/>
        <w:jc w:val="both"/>
        <w:rPr>
          <w:del w:id="4675" w:author="HP" w:date="2024-01-24T17:18:00Z"/>
          <w:rFonts w:ascii="GHEA Grapalat" w:eastAsia="Times New Roman" w:hAnsi="GHEA Grapalat" w:cs="Times New Roman"/>
          <w:color w:val="000000"/>
          <w:sz w:val="24"/>
          <w:szCs w:val="24"/>
        </w:rPr>
      </w:pPr>
      <w:del w:id="4676" w:author="HP" w:date="2024-01-24T17:18:00Z">
        <w:r w:rsidRPr="00BE1685" w:rsidDel="001D2B8B">
          <w:rPr>
            <w:rFonts w:ascii="GHEA Grapalat" w:eastAsia="Times New Roman" w:hAnsi="GHEA Grapalat" w:cs="Arial"/>
            <w:color w:val="000000"/>
            <w:sz w:val="24"/>
            <w:szCs w:val="24"/>
          </w:rPr>
          <w:delText>Նախընտրական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ժողովներ</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ընտրողների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հետ</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հանդիպումներ</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և</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նախընտրական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քարոզչության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հետ</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կապված</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այլ</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միջոցառումներ</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անցկացնելու</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նպատակով</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lastRenderedPageBreak/>
          <w:delText>դահլիճների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տարածքների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և</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ընտրական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շտաբների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կոմունալ</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ծախսերը</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ինչպես</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նաև</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նախընտրական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քարոզչության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նպատակով</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օգտագործվող</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տրանսպորտային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միջոցների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վառելիքի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հետ</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կապված</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ծախսերը</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կարող</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են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չներառվել</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նախընտրական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հիմնադրամում։</w:delText>
        </w:r>
      </w:del>
    </w:p>
    <w:p w14:paraId="489B7CE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1.1.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հիմնադրամից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ծախսերի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առավելագույն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չափը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հիմնադրամից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վճարումները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անկանխիկ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եղանակով</w:t>
      </w:r>
      <w:proofErr w:type="spellEnd"/>
      <w:r w:rsidRPr="00BE1685">
        <w:rPr>
          <w:rFonts w:ascii="GHEA Grapalat" w:eastAsia="Times New Roman" w:hAnsi="GHEA Grapalat" w:cs="Arial"/>
          <w:color w:val="000000"/>
          <w:sz w:val="24"/>
          <w:szCs w:val="24"/>
        </w:rPr>
        <w:t>։</w:t>
      </w:r>
    </w:p>
    <w:p w14:paraId="1012C0A6"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հոդվածի</w:t>
      </w:r>
      <w:proofErr w:type="spellEnd"/>
      <w:r w:rsidRPr="00BE1685">
        <w:rPr>
          <w:rFonts w:ascii="GHEA Grapalat" w:eastAsia="Times New Roman" w:hAnsi="GHEA Grapalat" w:cs="Times New Roman"/>
          <w:color w:val="000000"/>
          <w:sz w:val="24"/>
          <w:szCs w:val="24"/>
        </w:rPr>
        <w:t xml:space="preserve"> 1-</w:t>
      </w:r>
      <w:r w:rsidRPr="00BE1685">
        <w:rPr>
          <w:rFonts w:ascii="GHEA Grapalat" w:eastAsia="Times New Roman" w:hAnsi="GHEA Grapalat" w:cs="Arial"/>
          <w:color w:val="000000"/>
          <w:sz w:val="24"/>
          <w:szCs w:val="24"/>
        </w:rPr>
        <w:t>ին</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նկարագրված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ապրանքներն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ծառայությունները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մատուցվել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անհատույց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շուկայական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արժեքից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պակաս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գնով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ձեռք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բերվել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հիմնադրամի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ձևավորումը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իրենց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շուկայական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արժեքով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ներառվում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հիմնադրամի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ծախսերում</w:t>
      </w:r>
      <w:proofErr w:type="spellEnd"/>
      <w:r w:rsidRPr="00BE1685">
        <w:rPr>
          <w:rFonts w:ascii="GHEA Grapalat" w:eastAsia="Times New Roman" w:hAnsi="GHEA Grapalat" w:cs="Times New Roman"/>
          <w:color w:val="000000"/>
          <w:sz w:val="24"/>
          <w:szCs w:val="24"/>
        </w:rPr>
        <w:t>:</w:t>
      </w:r>
    </w:p>
    <w:p w14:paraId="3A754BEA" w14:textId="77777777" w:rsidR="00B26461" w:rsidDel="001D2B8B" w:rsidRDefault="00B26461" w:rsidP="00BE1685">
      <w:pPr>
        <w:shd w:val="clear" w:color="auto" w:fill="FFFFFF"/>
        <w:spacing w:after="0" w:line="360" w:lineRule="auto"/>
        <w:ind w:firstLine="270"/>
        <w:jc w:val="both"/>
        <w:rPr>
          <w:del w:id="4677" w:author="HP" w:date="2024-01-24T17:18:00Z"/>
          <w:rFonts w:ascii="GHEA Grapalat" w:eastAsia="Times New Roman" w:hAnsi="GHEA Grapalat" w:cs="Arial"/>
          <w:color w:val="000000"/>
          <w:sz w:val="24"/>
          <w:szCs w:val="24"/>
        </w:rPr>
      </w:pPr>
      <w:del w:id="4678" w:author="HP" w:date="2024-01-24T17:18:00Z">
        <w:r w:rsidRPr="00BE1685" w:rsidDel="001D2B8B">
          <w:rPr>
            <w:rFonts w:ascii="GHEA Grapalat" w:eastAsia="Times New Roman" w:hAnsi="GHEA Grapalat" w:cs="Times New Roman"/>
            <w:color w:val="000000"/>
            <w:sz w:val="24"/>
            <w:szCs w:val="24"/>
          </w:rPr>
          <w:delText xml:space="preserve">3. </w:delText>
        </w:r>
        <w:r w:rsidRPr="00BE1685" w:rsidDel="001D2B8B">
          <w:rPr>
            <w:rFonts w:ascii="GHEA Grapalat" w:eastAsia="Times New Roman" w:hAnsi="GHEA Grapalat" w:cs="Arial"/>
            <w:color w:val="000000"/>
            <w:sz w:val="24"/>
            <w:szCs w:val="24"/>
          </w:rPr>
          <w:delText>Եթե</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Կոռուպցիայի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կանխարգելման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հանձնաժողովը</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պարզում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է</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որ</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նախընտրական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քարոզչության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համար</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ձեռք</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բերված</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ապրանքը</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կատարված</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աշխատանքը</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կամ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մատուցված</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ծառայությունը</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շուկայական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արժեքով</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չեն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ներառվել</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նախընտրական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հիմնադրամի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ծախսերում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ապա</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հարուցում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է</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վարչական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վարույթ։</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Եթե</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հարուցված</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վարույթի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ընթացքում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հիմնավորվում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է</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նշված</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տեղեկությունը</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ապա</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թեկնածուի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ընտրություններին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մասնակցող</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կուսակցության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նկատմամբ</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կիրառվում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է</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վարչական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տույժ՝</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հիմնադրամի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ծախսերում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չներառված</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ծախսերի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եռապատիկի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չափով։</w:delText>
        </w:r>
      </w:del>
    </w:p>
    <w:p w14:paraId="40EE1EE8" w14:textId="77777777" w:rsidR="001D2B8B" w:rsidRPr="00BE1685" w:rsidRDefault="001D2B8B" w:rsidP="00BE1685">
      <w:pPr>
        <w:shd w:val="clear" w:color="auto" w:fill="FFFFFF"/>
        <w:spacing w:after="0" w:line="360" w:lineRule="auto"/>
        <w:ind w:firstLine="270"/>
        <w:jc w:val="both"/>
        <w:rPr>
          <w:ins w:id="4679" w:author="HP" w:date="2024-01-24T17:19:00Z"/>
          <w:rFonts w:ascii="GHEA Grapalat" w:eastAsia="Times New Roman" w:hAnsi="GHEA Grapalat" w:cs="Times New Roman"/>
          <w:color w:val="000000"/>
          <w:sz w:val="24"/>
          <w:szCs w:val="24"/>
        </w:rPr>
      </w:pPr>
      <w:ins w:id="4680" w:author="HP" w:date="2024-01-24T17:19:00Z">
        <w:r w:rsidRPr="003F07E3">
          <w:rPr>
            <w:rFonts w:ascii="GHEA Grapalat" w:eastAsia="Tahoma" w:hAnsi="GHEA Grapalat" w:cs="Tahoma"/>
            <w:sz w:val="24"/>
            <w:szCs w:val="24"/>
            <w:lang w:val="hy-AM"/>
          </w:rPr>
          <w:t xml:space="preserve">3. Եթե վերահսկիչ-վերստուգիչ ծառայության եզրակացությամբ նշվում է, որ նախընտրական քարոզչության համար սույն հոդվածի 1-ին մասով սահմանված ուղղություններով ձեռք բերված ապրանքը, կատարված աշխատանքը կամ մատուցված ծառայությունը շուկայական արժեքով չի ներառվել նախընտրական հիմնադրամի ծախսերում, ապա Կենտրոնական ընտրական հանձնաժողովը հարուցում է վարչական վարույթ: Եթե հարուցված վարույթի արդյունքում հիմնավորվում է վերահսկիչ-վերստուգիչ ծառայության եզրակացությամբ նշված </w:t>
        </w:r>
        <w:r w:rsidRPr="00827138">
          <w:rPr>
            <w:rFonts w:ascii="GHEA Grapalat" w:eastAsia="Tahoma" w:hAnsi="GHEA Grapalat" w:cs="Tahoma"/>
            <w:sz w:val="24"/>
            <w:szCs w:val="24"/>
            <w:lang w:val="hy-AM"/>
          </w:rPr>
          <w:t xml:space="preserve">տեղեկությունը, ապա թեկնածուի, ընտրություններին մասնակցող կուսակցության </w:t>
        </w:r>
        <w:r w:rsidRPr="00827138">
          <w:rPr>
            <w:rFonts w:ascii="GHEA Grapalat" w:eastAsia="Tahoma" w:hAnsi="GHEA Grapalat" w:cs="Tahoma"/>
            <w:sz w:val="24"/>
            <w:szCs w:val="24"/>
            <w:lang w:val="hy-AM"/>
          </w:rPr>
          <w:lastRenderedPageBreak/>
          <w:t>(կուսակցությունների դաշինքի)  նկատմամբ կիրառվում</w:t>
        </w:r>
        <w:r w:rsidRPr="003F07E3">
          <w:rPr>
            <w:rFonts w:ascii="GHEA Grapalat" w:eastAsia="Tahoma" w:hAnsi="GHEA Grapalat" w:cs="Tahoma"/>
            <w:sz w:val="24"/>
            <w:szCs w:val="24"/>
            <w:lang w:val="hy-AM"/>
          </w:rPr>
          <w:t xml:space="preserve"> է վարչական տույժ՝ հիմնադրամի ծախսերում չներառված ծախսերի եռապատիկի չափով:</w:t>
        </w:r>
      </w:ins>
    </w:p>
    <w:p w14:paraId="0A248E64" w14:textId="77777777" w:rsidR="00B26461" w:rsidDel="001D2B8B" w:rsidRDefault="00B26461" w:rsidP="00BE1685">
      <w:pPr>
        <w:shd w:val="clear" w:color="auto" w:fill="FFFFFF"/>
        <w:spacing w:after="0" w:line="360" w:lineRule="auto"/>
        <w:ind w:firstLine="270"/>
        <w:jc w:val="both"/>
        <w:rPr>
          <w:del w:id="4681" w:author="HP" w:date="2024-01-24T17:19:00Z"/>
          <w:rFonts w:ascii="GHEA Grapalat" w:eastAsia="Times New Roman" w:hAnsi="GHEA Grapalat" w:cs="Times New Roman"/>
          <w:color w:val="000000"/>
          <w:sz w:val="24"/>
          <w:szCs w:val="24"/>
        </w:rPr>
      </w:pPr>
      <w:del w:id="4682" w:author="HP" w:date="2024-01-24T17:19:00Z">
        <w:r w:rsidRPr="00BE1685" w:rsidDel="001D2B8B">
          <w:rPr>
            <w:rFonts w:ascii="GHEA Grapalat" w:eastAsia="Times New Roman" w:hAnsi="GHEA Grapalat" w:cs="Times New Roman"/>
            <w:color w:val="000000"/>
            <w:sz w:val="24"/>
            <w:szCs w:val="24"/>
          </w:rPr>
          <w:delText xml:space="preserve">4. </w:delText>
        </w:r>
        <w:r w:rsidRPr="00BE1685" w:rsidDel="001D2B8B">
          <w:rPr>
            <w:rFonts w:ascii="GHEA Grapalat" w:eastAsia="Times New Roman" w:hAnsi="GHEA Grapalat" w:cs="Arial"/>
            <w:color w:val="000000"/>
            <w:sz w:val="24"/>
            <w:szCs w:val="24"/>
          </w:rPr>
          <w:delText>Եթե</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հիմնավորվում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է</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որ</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թեկնածուի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ընտրություններին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մասնակցող</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կուսակցության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նախընտրական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քարոզչության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համար</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կատարված</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ծախսերը</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գերազանցել</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են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սույն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հոդվածի</w:delText>
        </w:r>
        <w:r w:rsidRPr="00BE1685" w:rsidDel="001D2B8B">
          <w:rPr>
            <w:rFonts w:ascii="GHEA Grapalat" w:eastAsia="Times New Roman" w:hAnsi="GHEA Grapalat" w:cs="Times New Roman"/>
            <w:color w:val="000000"/>
            <w:sz w:val="24"/>
            <w:szCs w:val="24"/>
          </w:rPr>
          <w:delText xml:space="preserve"> 1-</w:delText>
        </w:r>
        <w:r w:rsidRPr="00BE1685" w:rsidDel="001D2B8B">
          <w:rPr>
            <w:rFonts w:ascii="GHEA Grapalat" w:eastAsia="Times New Roman" w:hAnsi="GHEA Grapalat" w:cs="Arial"/>
            <w:color w:val="000000"/>
            <w:sz w:val="24"/>
            <w:szCs w:val="24"/>
          </w:rPr>
          <w:delText>ին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մասով</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սահմանված</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ուղղություններով</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կատարված</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ծախսերի՝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սույն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օրենսգրքով</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սահմանված</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առավելագույն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չափը</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ապա</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Կենտրոնական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ընտրական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հանձնաժողովը</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հարուցում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է</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վարչական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վարույթ</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և</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եթե</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վարույթի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արդյունքում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հիմնավորվում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է</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վերահսկիչ</w:delText>
        </w:r>
        <w:r w:rsidRPr="00BE1685" w:rsidDel="001D2B8B">
          <w:rPr>
            <w:rFonts w:ascii="GHEA Grapalat" w:eastAsia="Times New Roman" w:hAnsi="GHEA Grapalat" w:cs="Times New Roman"/>
            <w:color w:val="000000"/>
            <w:sz w:val="24"/>
            <w:szCs w:val="24"/>
          </w:rPr>
          <w:delText>-</w:delText>
        </w:r>
        <w:r w:rsidRPr="00BE1685" w:rsidDel="001D2B8B">
          <w:rPr>
            <w:rFonts w:ascii="GHEA Grapalat" w:eastAsia="Times New Roman" w:hAnsi="GHEA Grapalat" w:cs="Arial"/>
            <w:color w:val="000000"/>
            <w:sz w:val="24"/>
            <w:szCs w:val="24"/>
          </w:rPr>
          <w:delText>վերստուգիչ</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ծառայության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եզրակացությամբ</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նշված</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տեղեկությունը</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ապա</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թեկնածուի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ընտրություններին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մասնակցող</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կուսակցության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նկատմամբ</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կիրառվում</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է</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վարչական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տույժ՝</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հիմնադրամի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սույն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օրենսգրքով</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սահմանված</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առավելագույն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չափը</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գերազանցող</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գումարի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եռապատիկի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չափով</w:delText>
        </w:r>
        <w:r w:rsidRPr="00BE1685" w:rsidDel="001D2B8B">
          <w:rPr>
            <w:rFonts w:ascii="GHEA Grapalat" w:eastAsia="Times New Roman" w:hAnsi="GHEA Grapalat" w:cs="Times New Roman"/>
            <w:color w:val="000000"/>
            <w:sz w:val="24"/>
            <w:szCs w:val="24"/>
          </w:rPr>
          <w:delText>:</w:delText>
        </w:r>
      </w:del>
    </w:p>
    <w:p w14:paraId="37773937" w14:textId="77777777" w:rsidR="001D2B8B" w:rsidRPr="00BE1685" w:rsidRDefault="001D2B8B" w:rsidP="00BE1685">
      <w:pPr>
        <w:shd w:val="clear" w:color="auto" w:fill="FFFFFF"/>
        <w:spacing w:after="0" w:line="360" w:lineRule="auto"/>
        <w:ind w:firstLine="270"/>
        <w:jc w:val="both"/>
        <w:rPr>
          <w:ins w:id="4683" w:author="HP" w:date="2024-01-24T17:19:00Z"/>
          <w:rFonts w:ascii="GHEA Grapalat" w:eastAsia="Times New Roman" w:hAnsi="GHEA Grapalat" w:cs="Times New Roman"/>
          <w:color w:val="000000"/>
          <w:sz w:val="24"/>
          <w:szCs w:val="24"/>
        </w:rPr>
      </w:pPr>
      <w:ins w:id="4684" w:author="HP" w:date="2024-01-24T17:19:00Z">
        <w:r w:rsidRPr="003F07E3">
          <w:rPr>
            <w:rFonts w:ascii="GHEA Grapalat" w:eastAsia="Tahoma" w:hAnsi="GHEA Grapalat" w:cs="Tahoma"/>
            <w:sz w:val="24"/>
            <w:szCs w:val="24"/>
            <w:lang w:val="hy-AM"/>
          </w:rPr>
          <w:t xml:space="preserve">4. </w:t>
        </w:r>
        <w:r w:rsidRPr="00461980">
          <w:rPr>
            <w:rFonts w:ascii="GHEA Grapalat" w:eastAsia="Tahoma" w:hAnsi="GHEA Grapalat" w:cs="Tahoma"/>
            <w:sz w:val="24"/>
            <w:szCs w:val="24"/>
            <w:lang w:val="hy-AM"/>
          </w:rPr>
          <w:t>Եթե վերահսկիչ-վերստուգիչ ծառայության եզրակացությամբ նշվում է, որ</w:t>
        </w:r>
        <w:r>
          <w:rPr>
            <w:rFonts w:ascii="GHEA Grapalat" w:eastAsia="Tahoma" w:hAnsi="GHEA Grapalat" w:cs="Tahoma"/>
            <w:sz w:val="24"/>
            <w:szCs w:val="24"/>
            <w:lang w:val="hy-AM"/>
          </w:rPr>
          <w:t xml:space="preserve"> </w:t>
        </w:r>
        <w:r w:rsidRPr="003F07E3">
          <w:rPr>
            <w:rFonts w:ascii="GHEA Grapalat" w:eastAsia="Tahoma" w:hAnsi="GHEA Grapalat" w:cs="Tahoma"/>
            <w:sz w:val="24"/>
            <w:szCs w:val="24"/>
            <w:lang w:val="hy-AM"/>
          </w:rPr>
          <w:t>թեկնածուի, ընտրություններին մասնակցող կուսակցության (կուսակցությունների դաշինքի) նախընտրական քարոզչության համար կատարված ծախսերը գերազանցել են սույն հոդվածի 1-ին մասով սահմանված ուղղություններով կատարված ծախսերի՝ սույն օրենսգրքով սահմանված առավելագույն չափը, ապա Կենտրոնական ընտրական հանձնաժողովը հարուցում է վարչական վարույթ, և եթե վարույթի արդյունքում հիմնավորվում է վերահսկիչ-վերստուգիչ ծառայության եզրակացությամբ նշված տեղեկությունը, ապա թեկնածուի, ընտրություններին մասնակցող կուսակցության (կուսակցությունների դաշինքի) նկատմամբ կիրառվում է վարչական տույժ՝ հիմնադրամի` սույն օրենսգրքով սահմանված առավելագույն չափը գերազանցող գումարի եռապատիկի չափով։</w:t>
        </w:r>
      </w:ins>
    </w:p>
    <w:p w14:paraId="73DAD73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5.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հոդվածի</w:t>
      </w:r>
      <w:proofErr w:type="spellEnd"/>
      <w:r w:rsidRPr="00BE1685">
        <w:rPr>
          <w:rFonts w:ascii="GHEA Grapalat" w:eastAsia="Times New Roman" w:hAnsi="GHEA Grapalat" w:cs="Times New Roman"/>
          <w:color w:val="000000"/>
          <w:sz w:val="24"/>
          <w:szCs w:val="24"/>
        </w:rPr>
        <w:t xml:space="preserve"> 1-</w:t>
      </w:r>
      <w:r w:rsidRPr="00BE1685">
        <w:rPr>
          <w:rFonts w:ascii="GHEA Grapalat" w:eastAsia="Times New Roman" w:hAnsi="GHEA Grapalat" w:cs="Arial"/>
          <w:color w:val="000000"/>
          <w:sz w:val="24"/>
          <w:szCs w:val="24"/>
        </w:rPr>
        <w:t>ին</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ուղղություններով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ծախսված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գումարի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հոդվածի</w:t>
      </w:r>
      <w:proofErr w:type="spellEnd"/>
      <w:r w:rsidRPr="00BE1685">
        <w:rPr>
          <w:rFonts w:ascii="GHEA Grapalat" w:eastAsia="Times New Roman" w:hAnsi="GHEA Grapalat" w:cs="Times New Roman"/>
          <w:color w:val="000000"/>
          <w:sz w:val="24"/>
          <w:szCs w:val="24"/>
        </w:rPr>
        <w:t xml:space="preserve"> 3-</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4-</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մասերով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բյուջե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վճարվող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տուգանքի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գումարի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չափի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հիմնադրամի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առավելագույն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չափի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lastRenderedPageBreak/>
        <w:t>տարբերությունը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գերազանցում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հիմնադրամի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առավելագույն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չափի</w:t>
      </w:r>
      <w:proofErr w:type="spellEnd"/>
      <w:r w:rsidRPr="00BE1685">
        <w:rPr>
          <w:rFonts w:ascii="GHEA Grapalat" w:eastAsia="Times New Roman" w:hAnsi="GHEA Grapalat" w:cs="Times New Roman"/>
          <w:color w:val="000000"/>
          <w:sz w:val="24"/>
          <w:szCs w:val="24"/>
        </w:rPr>
        <w:t xml:space="preserve"> 20 </w:t>
      </w:r>
      <w:proofErr w:type="spellStart"/>
      <w:r w:rsidRPr="00BE1685">
        <w:rPr>
          <w:rFonts w:ascii="GHEA Grapalat" w:eastAsia="Times New Roman" w:hAnsi="GHEA Grapalat" w:cs="Arial"/>
          <w:color w:val="000000"/>
          <w:sz w:val="24"/>
          <w:szCs w:val="24"/>
        </w:rPr>
        <w:t>տոկոսը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վրա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դատարանն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ուժը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կորցրած</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ճանաչում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ins w:id="4685" w:author="HP" w:date="2024-01-24T17:21:00Z">
        <w:r w:rsidR="001D2B8B">
          <w:rPr>
            <w:rFonts w:ascii="GHEA Grapalat" w:eastAsia="Times New Roman" w:hAnsi="GHEA Grapalat" w:cs="Arial"/>
            <w:color w:val="000000"/>
            <w:sz w:val="24"/>
            <w:szCs w:val="24"/>
            <w:lang w:val="hy-AM"/>
          </w:rPr>
          <w:t xml:space="preserve"> </w:t>
        </w:r>
        <w:r w:rsidR="001D2B8B">
          <w:rPr>
            <w:rFonts w:ascii="GHEA Grapalat" w:eastAsia="Tahoma" w:hAnsi="GHEA Grapalat" w:cs="Tahoma"/>
            <w:sz w:val="24"/>
            <w:szCs w:val="24"/>
            <w:lang w:val="hy-AM"/>
          </w:rPr>
          <w:t></w:t>
        </w:r>
        <w:r w:rsidR="001D2B8B" w:rsidRPr="00827138">
          <w:rPr>
            <w:rFonts w:ascii="GHEA Grapalat" w:eastAsia="Tahoma" w:hAnsi="GHEA Grapalat" w:cs="Tahoma"/>
            <w:sz w:val="24"/>
            <w:szCs w:val="24"/>
            <w:lang w:val="hy-AM"/>
          </w:rPr>
          <w:t>(կուսակցությունների դաշինքի)</w:t>
        </w:r>
      </w:ins>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գրանցումը</w:t>
      </w:r>
      <w:proofErr w:type="spellEnd"/>
      <w:r w:rsidRPr="00BE1685">
        <w:rPr>
          <w:rFonts w:ascii="GHEA Grapalat" w:eastAsia="Times New Roman" w:hAnsi="GHEA Grapalat" w:cs="Times New Roman"/>
          <w:color w:val="000000"/>
          <w:sz w:val="24"/>
          <w:szCs w:val="24"/>
        </w:rPr>
        <w:t>:</w:t>
      </w:r>
    </w:p>
    <w:p w14:paraId="2D7FF3F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6.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գումարները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հնգօրյա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բյուջե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չփոխանցելու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չբողոքարկելու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գումարը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գանձում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w:t>
      </w:r>
    </w:p>
    <w:p w14:paraId="20BFE6A3"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7.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հիմնադրամների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հաշիվների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բոլոր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գործառնությունները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դադարեցվում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օրվանից</w:t>
      </w:r>
      <w:proofErr w:type="spellEnd"/>
      <w:r w:rsidRPr="00BE1685">
        <w:rPr>
          <w:rFonts w:ascii="GHEA Grapalat" w:eastAsia="Times New Roman" w:hAnsi="GHEA Grapalat" w:cs="Times New Roman"/>
          <w:color w:val="000000"/>
          <w:sz w:val="24"/>
          <w:szCs w:val="24"/>
        </w:rPr>
        <w:t>:</w:t>
      </w:r>
    </w:p>
    <w:p w14:paraId="7CFFB7C1" w14:textId="77777777" w:rsidR="00B26461" w:rsidDel="001D2B8B" w:rsidRDefault="00B26461" w:rsidP="00BE1685">
      <w:pPr>
        <w:shd w:val="clear" w:color="auto" w:fill="FFFFFF"/>
        <w:spacing w:after="0" w:line="360" w:lineRule="auto"/>
        <w:ind w:firstLine="270"/>
        <w:jc w:val="both"/>
        <w:rPr>
          <w:del w:id="4686" w:author="HP" w:date="2024-01-24T17:21:00Z"/>
          <w:rFonts w:ascii="GHEA Grapalat" w:eastAsia="Times New Roman" w:hAnsi="GHEA Grapalat" w:cs="Times New Roman"/>
          <w:color w:val="000000"/>
          <w:sz w:val="24"/>
          <w:szCs w:val="24"/>
        </w:rPr>
      </w:pPr>
      <w:del w:id="4687" w:author="HP" w:date="2024-01-24T17:21:00Z">
        <w:r w:rsidRPr="00BE1685" w:rsidDel="001D2B8B">
          <w:rPr>
            <w:rFonts w:ascii="GHEA Grapalat" w:eastAsia="Times New Roman" w:hAnsi="GHEA Grapalat" w:cs="Times New Roman"/>
            <w:color w:val="000000"/>
            <w:sz w:val="24"/>
            <w:szCs w:val="24"/>
          </w:rPr>
          <w:delText xml:space="preserve">8. </w:delText>
        </w:r>
        <w:r w:rsidRPr="00BE1685" w:rsidDel="001D2B8B">
          <w:rPr>
            <w:rFonts w:ascii="GHEA Grapalat" w:eastAsia="Times New Roman" w:hAnsi="GHEA Grapalat" w:cs="Arial"/>
            <w:color w:val="000000"/>
            <w:sz w:val="24"/>
            <w:szCs w:val="24"/>
          </w:rPr>
          <w:delText>Թեկնածուների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ընտրություններին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մասնակցող</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կուսակցությունների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դիմումի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հիման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վրա</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Կոռուպցիայի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կանխարգելման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հանձնաժողովը</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թույլ</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է</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տալիս</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հիմնադրամից</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վճարումներ</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կատարել</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նաև</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քվեարկության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օրվանից</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հետո</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բայց</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մինչև</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քվեարկության</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օրը</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կատարված</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գործարքների</w:delText>
        </w:r>
        <w:r w:rsidRPr="00BE1685" w:rsidDel="001D2B8B">
          <w:rPr>
            <w:rFonts w:ascii="GHEA Grapalat" w:eastAsia="Times New Roman" w:hAnsi="GHEA Grapalat" w:cs="Times New Roman"/>
            <w:color w:val="000000"/>
            <w:sz w:val="24"/>
            <w:szCs w:val="24"/>
          </w:rPr>
          <w:delText xml:space="preserve"> </w:delText>
        </w:r>
        <w:r w:rsidRPr="00BE1685" w:rsidDel="001D2B8B">
          <w:rPr>
            <w:rFonts w:ascii="GHEA Grapalat" w:eastAsia="Times New Roman" w:hAnsi="GHEA Grapalat" w:cs="Arial"/>
            <w:color w:val="000000"/>
            <w:sz w:val="24"/>
            <w:szCs w:val="24"/>
          </w:rPr>
          <w:delText>համար</w:delText>
        </w:r>
        <w:r w:rsidRPr="00BE1685" w:rsidDel="001D2B8B">
          <w:rPr>
            <w:rFonts w:ascii="GHEA Grapalat" w:eastAsia="Times New Roman" w:hAnsi="GHEA Grapalat" w:cs="Times New Roman"/>
            <w:color w:val="000000"/>
            <w:sz w:val="24"/>
            <w:szCs w:val="24"/>
          </w:rPr>
          <w:delText>:</w:delText>
        </w:r>
      </w:del>
    </w:p>
    <w:p w14:paraId="79395E52" w14:textId="77777777" w:rsidR="001D2B8B" w:rsidRPr="00BE1685" w:rsidRDefault="001D2B8B" w:rsidP="00BE1685">
      <w:pPr>
        <w:shd w:val="clear" w:color="auto" w:fill="FFFFFF"/>
        <w:spacing w:after="0" w:line="360" w:lineRule="auto"/>
        <w:ind w:firstLine="270"/>
        <w:jc w:val="both"/>
        <w:rPr>
          <w:ins w:id="4688" w:author="HP" w:date="2024-01-24T17:21:00Z"/>
          <w:rFonts w:ascii="GHEA Grapalat" w:eastAsia="Times New Roman" w:hAnsi="GHEA Grapalat" w:cs="Times New Roman"/>
          <w:color w:val="000000"/>
          <w:sz w:val="24"/>
          <w:szCs w:val="24"/>
        </w:rPr>
      </w:pPr>
      <w:ins w:id="4689" w:author="HP" w:date="2024-01-24T17:21:00Z">
        <w:r w:rsidRPr="00753F95">
          <w:rPr>
            <w:rFonts w:ascii="GHEA Grapalat" w:eastAsia="Tahoma" w:hAnsi="GHEA Grapalat" w:cs="Tahoma"/>
            <w:sz w:val="24"/>
            <w:szCs w:val="24"/>
            <w:lang w:val="hy-AM"/>
          </w:rPr>
          <w:t>8. Թեկնածուների, ընտրություններին մասնակցող կուսակցությունների</w:t>
        </w:r>
        <w:r>
          <w:rPr>
            <w:rFonts w:ascii="GHEA Grapalat" w:eastAsia="Tahoma" w:hAnsi="GHEA Grapalat" w:cs="Tahoma"/>
            <w:sz w:val="24"/>
            <w:szCs w:val="24"/>
            <w:lang w:val="hy-AM"/>
          </w:rPr>
          <w:t xml:space="preserve"> </w:t>
        </w:r>
        <w:r w:rsidRPr="003F07E3">
          <w:rPr>
            <w:rFonts w:ascii="GHEA Grapalat" w:eastAsia="Tahoma" w:hAnsi="GHEA Grapalat" w:cs="Tahoma"/>
            <w:sz w:val="24"/>
            <w:szCs w:val="24"/>
            <w:lang w:val="hy-AM"/>
          </w:rPr>
          <w:t>(կուսակցությունների դաշինք</w:t>
        </w:r>
        <w:r>
          <w:rPr>
            <w:rFonts w:ascii="GHEA Grapalat" w:eastAsia="Tahoma" w:hAnsi="GHEA Grapalat" w:cs="Tahoma"/>
            <w:sz w:val="24"/>
            <w:szCs w:val="24"/>
            <w:lang w:val="hy-AM"/>
          </w:rPr>
          <w:t>ներ</w:t>
        </w:r>
        <w:r w:rsidRPr="003F07E3">
          <w:rPr>
            <w:rFonts w:ascii="GHEA Grapalat" w:eastAsia="Tahoma" w:hAnsi="GHEA Grapalat" w:cs="Tahoma"/>
            <w:sz w:val="24"/>
            <w:szCs w:val="24"/>
            <w:lang w:val="hy-AM"/>
          </w:rPr>
          <w:t xml:space="preserve">ի) </w:t>
        </w:r>
        <w:r w:rsidRPr="00753F95">
          <w:rPr>
            <w:rFonts w:ascii="GHEA Grapalat" w:eastAsia="Tahoma" w:hAnsi="GHEA Grapalat" w:cs="Tahoma"/>
            <w:sz w:val="24"/>
            <w:szCs w:val="24"/>
            <w:lang w:val="hy-AM"/>
          </w:rPr>
          <w:t xml:space="preserve"> դիմումի հիման վրա </w:t>
        </w:r>
        <w:r w:rsidRPr="003F07E3">
          <w:rPr>
            <w:rFonts w:ascii="GHEA Grapalat" w:eastAsia="Tahoma" w:hAnsi="GHEA Grapalat" w:cs="Tahoma"/>
            <w:sz w:val="24"/>
            <w:szCs w:val="24"/>
            <w:lang w:val="hy-AM"/>
          </w:rPr>
          <w:t>Կենտրոնական ընտրական հանձնաժողովը</w:t>
        </w:r>
        <w:r w:rsidRPr="00753F95">
          <w:rPr>
            <w:rFonts w:ascii="GHEA Grapalat" w:eastAsia="Tahoma" w:hAnsi="GHEA Grapalat" w:cs="Tahoma"/>
            <w:sz w:val="24"/>
            <w:szCs w:val="24"/>
            <w:lang w:val="hy-AM"/>
          </w:rPr>
          <w:t xml:space="preserve"> թույլ է տալիս հիմնադրամից վճարումներ կատարել նաև քվեարկության օրվանից հետո, բայց մինչև քվեարկության օրը կատարված գործարքների համար:</w:t>
        </w:r>
        <w:r>
          <w:rPr>
            <w:rFonts w:ascii="GHEA Grapalat" w:eastAsia="Tahoma" w:hAnsi="GHEA Grapalat" w:cs="Tahoma"/>
            <w:sz w:val="24"/>
            <w:szCs w:val="24"/>
            <w:lang w:val="hy-AM"/>
          </w:rPr>
          <w:t xml:space="preserve"> </w:t>
        </w:r>
        <w:r w:rsidRPr="003F07E3">
          <w:rPr>
            <w:rFonts w:ascii="GHEA Grapalat" w:eastAsia="Tahoma" w:hAnsi="GHEA Grapalat" w:cs="Tahoma"/>
            <w:sz w:val="24"/>
            <w:szCs w:val="24"/>
            <w:lang w:val="hy-AM"/>
          </w:rPr>
          <w:t>Թեկնածուների, ընտրություններին մասնակցող կուսակցությունների</w:t>
        </w:r>
        <w:r>
          <w:rPr>
            <w:rFonts w:ascii="GHEA Grapalat" w:eastAsia="Tahoma" w:hAnsi="GHEA Grapalat" w:cs="Tahoma"/>
            <w:sz w:val="24"/>
            <w:szCs w:val="24"/>
            <w:lang w:val="hy-AM"/>
          </w:rPr>
          <w:t xml:space="preserve"> </w:t>
        </w:r>
        <w:r w:rsidRPr="003F07E3">
          <w:rPr>
            <w:rFonts w:ascii="GHEA Grapalat" w:eastAsia="Tahoma" w:hAnsi="GHEA Grapalat" w:cs="Tahoma"/>
            <w:sz w:val="24"/>
            <w:szCs w:val="24"/>
            <w:lang w:val="hy-AM"/>
          </w:rPr>
          <w:t>(կուսակցությունների դաշինք</w:t>
        </w:r>
        <w:r>
          <w:rPr>
            <w:rFonts w:ascii="GHEA Grapalat" w:eastAsia="Tahoma" w:hAnsi="GHEA Grapalat" w:cs="Tahoma"/>
            <w:sz w:val="24"/>
            <w:szCs w:val="24"/>
            <w:lang w:val="hy-AM"/>
          </w:rPr>
          <w:t>ներ</w:t>
        </w:r>
        <w:r w:rsidRPr="003F07E3">
          <w:rPr>
            <w:rFonts w:ascii="GHEA Grapalat" w:eastAsia="Tahoma" w:hAnsi="GHEA Grapalat" w:cs="Tahoma"/>
            <w:sz w:val="24"/>
            <w:szCs w:val="24"/>
            <w:lang w:val="hy-AM"/>
          </w:rPr>
          <w:t>ի</w:t>
        </w:r>
        <w:r>
          <w:rPr>
            <w:rFonts w:ascii="GHEA Grapalat" w:eastAsia="Tahoma" w:hAnsi="GHEA Grapalat" w:cs="Tahoma"/>
            <w:sz w:val="24"/>
            <w:szCs w:val="24"/>
            <w:lang w:val="hy-AM"/>
          </w:rPr>
          <w:t>)</w:t>
        </w:r>
        <w:r w:rsidRPr="003F07E3">
          <w:rPr>
            <w:rFonts w:ascii="GHEA Grapalat" w:eastAsia="Tahoma" w:hAnsi="GHEA Grapalat" w:cs="Tahoma"/>
            <w:sz w:val="24"/>
            <w:szCs w:val="24"/>
            <w:lang w:val="hy-AM"/>
          </w:rPr>
          <w:t>՝ ոչ ուշ, քան քվեարկությունից հետո երկօրյա ժամկետում ներկայացված դիմումի հիման վրա Կենտրոնական ընտրական հանձնաժողովը թույլ է տալիս համալրել հիմնադրամը՝ չկատարված պայմանագրային պարտավորությունների կատարման համար հիմնադրամի միջոցների չբավարարող գումարի չափով։</w:t>
        </w:r>
      </w:ins>
    </w:p>
    <w:p w14:paraId="28E46FB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lastRenderedPageBreak/>
        <w:t xml:space="preserve">9.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համամասնական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անցկացվող</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ավագանիների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հիմնադրամում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մնացած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հրապարակումից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մեկշաբաթյա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փոխանցվում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իսկ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հավասարապես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բաշխվում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նախատեսված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չէ</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որոշմամբ</w:t>
      </w:r>
      <w:proofErr w:type="spellEnd"/>
      <w:r w:rsidRPr="00BE1685">
        <w:rPr>
          <w:rFonts w:ascii="GHEA Grapalat" w:eastAsia="Times New Roman" w:hAnsi="GHEA Grapalat" w:cs="Arial"/>
          <w:color w:val="000000"/>
          <w:sz w:val="24"/>
          <w:szCs w:val="24"/>
        </w:rPr>
        <w:t>։</w:t>
      </w:r>
    </w:p>
    <w:p w14:paraId="5E9DB589"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9.1. </w:t>
      </w:r>
      <w:proofErr w:type="spellStart"/>
      <w:r w:rsidRPr="00BE1685">
        <w:rPr>
          <w:rFonts w:ascii="GHEA Grapalat" w:eastAsia="Times New Roman" w:hAnsi="GHEA Grapalat" w:cs="Arial"/>
          <w:color w:val="000000"/>
          <w:sz w:val="24"/>
          <w:szCs w:val="24"/>
        </w:rPr>
        <w:t>Մեծամասնական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հիմնադրամում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մնացած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հրապարակումից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մեկշաբաթյա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փոխանցվում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առաջադրած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իսկ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ինքնաառաջադրման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փոխանցվում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թեկնածուին</w:t>
      </w:r>
      <w:proofErr w:type="spellEnd"/>
      <w:r w:rsidRPr="00BE1685">
        <w:rPr>
          <w:rFonts w:ascii="GHEA Grapalat" w:eastAsia="Times New Roman" w:hAnsi="GHEA Grapalat" w:cs="Arial"/>
          <w:color w:val="000000"/>
          <w:sz w:val="24"/>
          <w:szCs w:val="24"/>
        </w:rPr>
        <w:t>։</w:t>
      </w:r>
    </w:p>
    <w:p w14:paraId="634A399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10. </w:t>
      </w:r>
      <w:proofErr w:type="spellStart"/>
      <w:r w:rsidRPr="00BE1685">
        <w:rPr>
          <w:rFonts w:ascii="GHEA Grapalat" w:eastAsia="Times New Roman" w:hAnsi="GHEA Grapalat" w:cs="Arial"/>
          <w:color w:val="000000"/>
          <w:sz w:val="24"/>
          <w:szCs w:val="24"/>
        </w:rPr>
        <w:t>Ընտրությունները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չկայացած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ճանաչվելու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անվավեր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ճանաչվելու</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հերթական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հիմնադրամում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մնացած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սառեցվում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հերթական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ins w:id="4690" w:author="HP" w:date="2024-01-24T17:21:00Z">
        <w:r w:rsidR="001D2B8B">
          <w:rPr>
            <w:rFonts w:ascii="GHEA Grapalat" w:eastAsia="Times New Roman" w:hAnsi="GHEA Grapalat" w:cs="Arial"/>
            <w:color w:val="000000"/>
            <w:sz w:val="24"/>
            <w:szCs w:val="24"/>
            <w:lang w:val="hy-AM"/>
          </w:rPr>
          <w:t xml:space="preserve"> </w:t>
        </w:r>
        <w:r w:rsidR="001D2B8B" w:rsidRPr="00D01016">
          <w:rPr>
            <w:rFonts w:ascii="GHEA Grapalat" w:eastAsia="Tahoma" w:hAnsi="GHEA Grapalat" w:cs="Tahoma"/>
            <w:sz w:val="24"/>
            <w:szCs w:val="24"/>
            <w:lang w:val="hy-AM"/>
          </w:rPr>
          <w:t>(կուսակցությունների դաշինք</w:t>
        </w:r>
        <w:r w:rsidR="001D2B8B">
          <w:rPr>
            <w:rFonts w:ascii="GHEA Grapalat" w:eastAsia="Tahoma" w:hAnsi="GHEA Grapalat" w:cs="Tahoma"/>
            <w:sz w:val="24"/>
            <w:szCs w:val="24"/>
            <w:lang w:val="hy-AM"/>
          </w:rPr>
          <w:t xml:space="preserve">ների) </w:t>
        </w:r>
      </w:ins>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հերթական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կուսակցությունները</w:t>
      </w:r>
      <w:proofErr w:type="spellEnd"/>
      <w:r w:rsidRPr="00BE1685">
        <w:rPr>
          <w:rFonts w:ascii="GHEA Grapalat" w:eastAsia="Times New Roman" w:hAnsi="GHEA Grapalat" w:cs="Times New Roman"/>
          <w:color w:val="000000"/>
          <w:sz w:val="24"/>
          <w:szCs w:val="24"/>
        </w:rPr>
        <w:t xml:space="preserve"> </w:t>
      </w:r>
      <w:ins w:id="4691" w:author="HP" w:date="2024-01-24T17:22:00Z">
        <w:r w:rsidR="001D2B8B" w:rsidRPr="00D01016">
          <w:rPr>
            <w:rFonts w:ascii="GHEA Grapalat" w:eastAsia="Tahoma" w:hAnsi="GHEA Grapalat" w:cs="Tahoma"/>
            <w:sz w:val="24"/>
            <w:szCs w:val="24"/>
            <w:lang w:val="hy-AM"/>
          </w:rPr>
          <w:t>(կուսակցությունների դաշինք</w:t>
        </w:r>
        <w:r w:rsidR="001D2B8B">
          <w:rPr>
            <w:rFonts w:ascii="GHEA Grapalat" w:eastAsia="Tahoma" w:hAnsi="GHEA Grapalat" w:cs="Tahoma"/>
            <w:sz w:val="24"/>
            <w:szCs w:val="24"/>
            <w:lang w:val="hy-AM"/>
          </w:rPr>
          <w:t xml:space="preserve">ները) </w:t>
        </w:r>
        <w:r w:rsidR="001D2B8B" w:rsidRPr="00BE1685">
          <w:rPr>
            <w:rFonts w:ascii="GHEA Grapalat" w:eastAsia="Times New Roman" w:hAnsi="GHEA Grapalat" w:cs="Times New Roman"/>
            <w:color w:val="000000"/>
            <w:sz w:val="24"/>
            <w:szCs w:val="24"/>
          </w:rPr>
          <w:t xml:space="preserve"> </w:t>
        </w:r>
      </w:ins>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օգտագործել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իրենց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հիմնադրամներում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մնացած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միջոցները</w:t>
      </w:r>
      <w:proofErr w:type="spellEnd"/>
      <w:r w:rsidRPr="00BE1685">
        <w:rPr>
          <w:rFonts w:ascii="GHEA Grapalat" w:eastAsia="Times New Roman" w:hAnsi="GHEA Grapalat" w:cs="Times New Roman"/>
          <w:color w:val="000000"/>
          <w:sz w:val="24"/>
          <w:szCs w:val="24"/>
        </w:rPr>
        <w:t>:</w:t>
      </w:r>
    </w:p>
    <w:p w14:paraId="319104A4"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11. </w:t>
      </w:r>
      <w:proofErr w:type="spellStart"/>
      <w:r w:rsidRPr="00BE1685">
        <w:rPr>
          <w:rFonts w:ascii="GHEA Grapalat" w:eastAsia="Times New Roman" w:hAnsi="GHEA Grapalat" w:cs="Arial"/>
          <w:color w:val="000000"/>
          <w:sz w:val="24"/>
          <w:szCs w:val="24"/>
        </w:rPr>
        <w:t>Նոր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հերթական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հիմնադրամներում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մնացած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տնօրինվում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հոդվածի</w:t>
      </w:r>
      <w:proofErr w:type="spellEnd"/>
      <w:r w:rsidRPr="00BE1685">
        <w:rPr>
          <w:rFonts w:ascii="GHEA Grapalat" w:eastAsia="Times New Roman" w:hAnsi="GHEA Grapalat" w:cs="Times New Roman"/>
          <w:color w:val="000000"/>
          <w:sz w:val="24"/>
          <w:szCs w:val="24"/>
        </w:rPr>
        <w:t xml:space="preserve"> 9-</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9.1-</w:t>
      </w:r>
      <w:r w:rsidRPr="00BE1685">
        <w:rPr>
          <w:rFonts w:ascii="GHEA Grapalat" w:eastAsia="Times New Roman" w:hAnsi="GHEA Grapalat" w:cs="Arial"/>
          <w:color w:val="000000"/>
          <w:sz w:val="24"/>
          <w:szCs w:val="24"/>
        </w:rPr>
        <w:t>ին</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մասերով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Arial"/>
          <w:color w:val="000000"/>
          <w:sz w:val="24"/>
          <w:szCs w:val="24"/>
        </w:rPr>
        <w:t>։</w:t>
      </w:r>
    </w:p>
    <w:p w14:paraId="236BE1CB" w14:textId="77777777" w:rsidR="00B26461" w:rsidRDefault="00B26461" w:rsidP="00BE1685">
      <w:pPr>
        <w:shd w:val="clear" w:color="auto" w:fill="FFFFFF"/>
        <w:spacing w:after="0" w:line="360" w:lineRule="auto"/>
        <w:ind w:firstLine="270"/>
        <w:jc w:val="both"/>
        <w:rPr>
          <w:ins w:id="4692" w:author="HP" w:date="2024-01-24T17:22:00Z"/>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lastRenderedPageBreak/>
        <w:t xml:space="preserve">12.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դրույթները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կիրառվում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երկրորդ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փուլի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ընթացքում</w:t>
      </w:r>
      <w:proofErr w:type="spellEnd"/>
      <w:r w:rsidRPr="00BE1685">
        <w:rPr>
          <w:rFonts w:ascii="GHEA Grapalat" w:eastAsia="Times New Roman" w:hAnsi="GHEA Grapalat" w:cs="Times New Roman"/>
          <w:color w:val="000000"/>
          <w:sz w:val="24"/>
          <w:szCs w:val="24"/>
        </w:rPr>
        <w:t>:</w:t>
      </w:r>
    </w:p>
    <w:p w14:paraId="7CC1F6E5" w14:textId="77777777" w:rsidR="001D2B8B" w:rsidRDefault="001D2B8B" w:rsidP="001D2B8B">
      <w:pPr>
        <w:shd w:val="clear" w:color="auto" w:fill="FFFFFF"/>
        <w:spacing w:line="360" w:lineRule="auto"/>
        <w:ind w:firstLine="720"/>
        <w:jc w:val="both"/>
        <w:rPr>
          <w:ins w:id="4693" w:author="HP" w:date="2024-01-24T17:22:00Z"/>
          <w:rFonts w:ascii="GHEA Grapalat" w:eastAsia="Tahoma" w:hAnsi="GHEA Grapalat" w:cs="Tahoma"/>
          <w:sz w:val="24"/>
          <w:szCs w:val="24"/>
          <w:lang w:val="hy-AM"/>
        </w:rPr>
      </w:pPr>
      <w:ins w:id="4694" w:author="HP" w:date="2024-01-24T17:22:00Z">
        <w:r w:rsidRPr="00E54A14">
          <w:rPr>
            <w:rFonts w:ascii="GHEA Grapalat" w:eastAsia="Tahoma" w:hAnsi="GHEA Grapalat" w:cs="Tahoma"/>
            <w:sz w:val="24"/>
            <w:szCs w:val="24"/>
            <w:lang w:val="hy-AM"/>
          </w:rPr>
          <w:t xml:space="preserve">13. </w:t>
        </w:r>
        <w:r w:rsidRPr="006F69A1">
          <w:rPr>
            <w:rFonts w:ascii="GHEA Grapalat" w:eastAsia="Tahoma" w:hAnsi="GHEA Grapalat" w:cs="Tahoma"/>
            <w:sz w:val="24"/>
            <w:szCs w:val="24"/>
            <w:lang w:val="hy-AM"/>
          </w:rPr>
          <w:t xml:space="preserve">Ռազմական կամ արտակարգ դրություն հայտարարվելու պատճառով ընտրական գործընթացը կասեցման դեպքում նախընտրական հիմնադրամներում առկա </w:t>
        </w:r>
        <w:r w:rsidRPr="00145D7B">
          <w:rPr>
            <w:rFonts w:ascii="GHEA Grapalat" w:eastAsia="Tahoma" w:hAnsi="GHEA Grapalat" w:cs="Tahoma"/>
            <w:sz w:val="24"/>
            <w:szCs w:val="24"/>
            <w:lang w:val="hy-AM"/>
          </w:rPr>
          <w:t>միջոցները սառեցվում են մինչև ռազմական</w:t>
        </w:r>
        <w:r w:rsidRPr="006F69A1">
          <w:rPr>
            <w:rFonts w:ascii="GHEA Grapalat" w:eastAsia="Tahoma" w:hAnsi="GHEA Grapalat" w:cs="Tahoma"/>
            <w:sz w:val="24"/>
            <w:szCs w:val="24"/>
            <w:lang w:val="hy-AM"/>
          </w:rPr>
          <w:t xml:space="preserve"> կամ արտակարգ դրության ավարտից հետո ընտրությունների վերսկսումը: </w:t>
        </w:r>
        <w:r>
          <w:rPr>
            <w:rFonts w:ascii="GHEA Grapalat" w:eastAsia="Tahoma" w:hAnsi="GHEA Grapalat" w:cs="Tahoma"/>
            <w:sz w:val="24"/>
            <w:szCs w:val="24"/>
            <w:lang w:val="hy-AM"/>
          </w:rPr>
          <w:t>Վ</w:t>
        </w:r>
        <w:r w:rsidRPr="006F69A1">
          <w:rPr>
            <w:rFonts w:ascii="GHEA Grapalat" w:eastAsia="Tahoma" w:hAnsi="GHEA Grapalat" w:cs="Tahoma"/>
            <w:sz w:val="24"/>
            <w:szCs w:val="24"/>
            <w:lang w:val="hy-AM"/>
          </w:rPr>
          <w:t>երսկսված ընտրությունների դեպքում թեկնածուները, ընտրություններին մասնակցող կուսակցությունները (կուսակցությունների դաշինքները)  կարող են օգտագործել իրենց նախընտրական հիմնադրամներում մնացած միջոցները:</w:t>
        </w:r>
        <w:r w:rsidRPr="00AF2600">
          <w:rPr>
            <w:lang w:val="hy-AM"/>
          </w:rPr>
          <w:t xml:space="preserve"> </w:t>
        </w:r>
      </w:ins>
    </w:p>
    <w:p w14:paraId="38299A57" w14:textId="77777777" w:rsidR="001D2B8B" w:rsidRPr="005E0058" w:rsidRDefault="001D2B8B" w:rsidP="001D2B8B">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4695" w:author="HP" w:date="2024-01-24T18:32:00Z">
            <w:rPr>
              <w:rFonts w:ascii="GHEA Grapalat" w:eastAsia="Times New Roman" w:hAnsi="GHEA Grapalat" w:cs="Times New Roman"/>
              <w:color w:val="000000"/>
              <w:sz w:val="24"/>
              <w:szCs w:val="24"/>
            </w:rPr>
          </w:rPrChange>
        </w:rPr>
      </w:pPr>
      <w:ins w:id="4696" w:author="HP" w:date="2024-01-24T17:22:00Z">
        <w:r w:rsidRPr="00E54A14">
          <w:rPr>
            <w:rFonts w:ascii="GHEA Grapalat" w:eastAsia="Tahoma" w:hAnsi="GHEA Grapalat" w:cs="Tahoma"/>
            <w:sz w:val="24"/>
            <w:szCs w:val="24"/>
            <w:lang w:val="hy-AM"/>
          </w:rPr>
          <w:t>Ռազմական կամ արտակարգ դրություն հայտարարվելու պատճառով ընտրական գործընթացը դադարեցվելու դեպքում</w:t>
        </w:r>
        <w:r w:rsidRPr="00743BC4">
          <w:rPr>
            <w:lang w:val="hy-AM"/>
          </w:rPr>
          <w:t xml:space="preserve"> </w:t>
        </w:r>
        <w:r w:rsidRPr="00743BC4">
          <w:rPr>
            <w:rFonts w:ascii="GHEA Grapalat" w:eastAsia="Tahoma" w:hAnsi="GHEA Grapalat" w:cs="Tahoma"/>
            <w:sz w:val="24"/>
            <w:szCs w:val="24"/>
            <w:lang w:val="hy-AM"/>
          </w:rPr>
          <w:t>ընտրական գործընթացը դադարեցվելու</w:t>
        </w:r>
        <w:r>
          <w:rPr>
            <w:rFonts w:ascii="GHEA Grapalat" w:eastAsia="Tahoma" w:hAnsi="GHEA Grapalat" w:cs="Tahoma"/>
            <w:sz w:val="24"/>
            <w:szCs w:val="24"/>
            <w:lang w:val="hy-AM"/>
          </w:rPr>
          <w:t xml:space="preserve"> պահից մեկշաբաթյա ժամկետում</w:t>
        </w:r>
        <w:r w:rsidRPr="00E54A14">
          <w:rPr>
            <w:rFonts w:ascii="GHEA Grapalat" w:eastAsia="Tahoma" w:hAnsi="GHEA Grapalat" w:cs="Tahoma"/>
            <w:sz w:val="24"/>
            <w:szCs w:val="24"/>
            <w:lang w:val="hy-AM"/>
          </w:rPr>
          <w:t xml:space="preserve"> նախընտրական հիմնադրամում </w:t>
        </w:r>
        <w:r>
          <w:rPr>
            <w:rFonts w:ascii="GHEA Grapalat" w:eastAsia="Tahoma" w:hAnsi="GHEA Grapalat" w:cs="Tahoma"/>
            <w:sz w:val="24"/>
            <w:szCs w:val="24"/>
            <w:lang w:val="hy-AM"/>
          </w:rPr>
          <w:t xml:space="preserve">մնացած </w:t>
        </w:r>
        <w:r w:rsidRPr="00E54A14">
          <w:rPr>
            <w:rFonts w:ascii="GHEA Grapalat" w:eastAsia="Tahoma" w:hAnsi="GHEA Grapalat" w:cs="Tahoma"/>
            <w:sz w:val="24"/>
            <w:szCs w:val="24"/>
            <w:lang w:val="hy-AM"/>
          </w:rPr>
          <w:t xml:space="preserve">միջոցները </w:t>
        </w:r>
        <w:r>
          <w:rPr>
            <w:rFonts w:ascii="GHEA Grapalat" w:eastAsia="Tahoma" w:hAnsi="GHEA Grapalat" w:cs="Tahoma"/>
            <w:sz w:val="24"/>
            <w:szCs w:val="24"/>
            <w:lang w:val="hy-AM"/>
          </w:rPr>
          <w:t>մ</w:t>
        </w:r>
        <w:r w:rsidRPr="00884CD6">
          <w:rPr>
            <w:rFonts w:ascii="GHEA Grapalat" w:eastAsia="Tahoma" w:hAnsi="GHEA Grapalat" w:cs="Tahoma"/>
            <w:sz w:val="24"/>
            <w:szCs w:val="24"/>
            <w:lang w:val="hy-AM"/>
          </w:rPr>
          <w:t xml:space="preserve">եծամասնական ընտրակարգով ընտրվող համայնքի ղեկավարի և ավագանու անդամի ընտրությունների </w:t>
        </w:r>
        <w:r>
          <w:rPr>
            <w:rFonts w:ascii="GHEA Grapalat" w:eastAsia="Tahoma" w:hAnsi="GHEA Grapalat" w:cs="Tahoma"/>
            <w:sz w:val="24"/>
            <w:szCs w:val="24"/>
            <w:lang w:val="hy-AM"/>
          </w:rPr>
          <w:t xml:space="preserve">դեպքում </w:t>
        </w:r>
        <w:r w:rsidRPr="000F3641">
          <w:rPr>
            <w:rFonts w:ascii="GHEA Grapalat" w:eastAsia="Tahoma" w:hAnsi="GHEA Grapalat" w:cs="Tahoma"/>
            <w:sz w:val="24"/>
            <w:szCs w:val="24"/>
            <w:lang w:val="hy-AM"/>
          </w:rPr>
          <w:t>փոխանցվում են թեկնածուին առաջադրած կուսակցության</w:t>
        </w:r>
        <w:r>
          <w:rPr>
            <w:rFonts w:ascii="GHEA Grapalat" w:eastAsia="Tahoma" w:hAnsi="GHEA Grapalat" w:cs="Tahoma"/>
            <w:sz w:val="24"/>
            <w:szCs w:val="24"/>
            <w:lang w:val="hy-AM"/>
          </w:rPr>
          <w:t xml:space="preserve"> հաշվին</w:t>
        </w:r>
        <w:r w:rsidRPr="000F3641">
          <w:rPr>
            <w:rFonts w:ascii="GHEA Grapalat" w:eastAsia="Tahoma" w:hAnsi="GHEA Grapalat" w:cs="Tahoma"/>
            <w:sz w:val="24"/>
            <w:szCs w:val="24"/>
            <w:lang w:val="hy-AM"/>
          </w:rPr>
          <w:t>, իսկ ինքնաառաջադրման դեպքում՝ փոխանցվում են թեկնածուին</w:t>
        </w:r>
        <w:r>
          <w:rPr>
            <w:rFonts w:ascii="GHEA Grapalat" w:eastAsia="Tahoma" w:hAnsi="GHEA Grapalat" w:cs="Tahoma"/>
            <w:sz w:val="24"/>
            <w:szCs w:val="24"/>
            <w:lang w:val="hy-AM"/>
          </w:rPr>
          <w:t xml:space="preserve">, </w:t>
        </w:r>
        <w:r w:rsidRPr="00884CD6">
          <w:rPr>
            <w:rFonts w:ascii="GHEA Grapalat" w:eastAsia="Tahoma" w:hAnsi="GHEA Grapalat" w:cs="Tahoma"/>
            <w:sz w:val="24"/>
            <w:szCs w:val="24"/>
            <w:lang w:val="hy-AM"/>
          </w:rPr>
          <w:t xml:space="preserve">Ազգային ժողովի և համամասնական ընտրակարգով անցկացվող՝ համայնքների ավագանիների ընտրությունների </w:t>
        </w:r>
        <w:r>
          <w:rPr>
            <w:rFonts w:ascii="GHEA Grapalat" w:eastAsia="Tahoma" w:hAnsi="GHEA Grapalat" w:cs="Tahoma"/>
            <w:sz w:val="24"/>
            <w:szCs w:val="24"/>
            <w:lang w:val="hy-AM"/>
          </w:rPr>
          <w:t xml:space="preserve">դեպքում՝ </w:t>
        </w:r>
        <w:r w:rsidRPr="000F3641">
          <w:rPr>
            <w:rFonts w:ascii="GHEA Grapalat" w:eastAsia="Tahoma" w:hAnsi="GHEA Grapalat" w:cs="Tahoma"/>
            <w:sz w:val="24"/>
            <w:szCs w:val="24"/>
            <w:lang w:val="hy-AM"/>
          </w:rPr>
          <w:t>կուսակցության հաշվին, իսկ կուսակցությունների դաշինքի դեպքում հավասարապես բաշխվում են դաշինքը կազմող կուսակցությունների միջև, եթե այլ բան նախատեսված չէ կուսակցությունների դաշինքի որոշմամբ։</w:t>
        </w:r>
      </w:ins>
    </w:p>
    <w:p w14:paraId="2F12CBDB"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4697"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b/>
          <w:bCs/>
          <w:i/>
          <w:iCs/>
          <w:color w:val="000000"/>
          <w:sz w:val="24"/>
          <w:szCs w:val="24"/>
          <w:lang w:val="hy-AM"/>
          <w:rPrChange w:id="4698" w:author="HP" w:date="2024-01-24T18:32:00Z">
            <w:rPr>
              <w:rFonts w:ascii="GHEA Grapalat" w:eastAsia="Times New Roman" w:hAnsi="GHEA Grapalat" w:cs="Times New Roman"/>
              <w:b/>
              <w:bCs/>
              <w:i/>
              <w:iCs/>
              <w:color w:val="000000"/>
              <w:sz w:val="24"/>
              <w:szCs w:val="24"/>
            </w:rPr>
          </w:rPrChange>
        </w:rPr>
        <w:t>(27-</w:t>
      </w:r>
      <w:r w:rsidRPr="005E0058">
        <w:rPr>
          <w:rFonts w:ascii="GHEA Grapalat" w:eastAsia="Times New Roman" w:hAnsi="GHEA Grapalat" w:cs="Arial"/>
          <w:b/>
          <w:bCs/>
          <w:i/>
          <w:iCs/>
          <w:color w:val="000000"/>
          <w:sz w:val="24"/>
          <w:szCs w:val="24"/>
          <w:lang w:val="hy-AM"/>
          <w:rPrChange w:id="4699" w:author="HP" w:date="2024-01-24T18:32:00Z">
            <w:rPr>
              <w:rFonts w:ascii="GHEA Grapalat" w:eastAsia="Times New Roman" w:hAnsi="GHEA Grapalat" w:cs="Arial"/>
              <w:b/>
              <w:bCs/>
              <w:i/>
              <w:iCs/>
              <w:color w:val="000000"/>
              <w:sz w:val="24"/>
              <w:szCs w:val="24"/>
            </w:rPr>
          </w:rPrChange>
        </w:rPr>
        <w:t>րդ</w:t>
      </w:r>
      <w:r w:rsidRPr="005E0058">
        <w:rPr>
          <w:rFonts w:ascii="GHEA Grapalat" w:eastAsia="Times New Roman" w:hAnsi="GHEA Grapalat" w:cs="Times New Roman"/>
          <w:b/>
          <w:bCs/>
          <w:i/>
          <w:iCs/>
          <w:color w:val="000000"/>
          <w:sz w:val="24"/>
          <w:szCs w:val="24"/>
          <w:lang w:val="hy-AM"/>
          <w:rPrChange w:id="4700"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701" w:author="HP" w:date="2024-01-24T18:32:00Z">
            <w:rPr>
              <w:rFonts w:ascii="GHEA Grapalat" w:eastAsia="Times New Roman" w:hAnsi="GHEA Grapalat" w:cs="Arial"/>
              <w:b/>
              <w:bCs/>
              <w:i/>
              <w:iCs/>
              <w:color w:val="000000"/>
              <w:sz w:val="24"/>
              <w:szCs w:val="24"/>
            </w:rPr>
          </w:rPrChange>
        </w:rPr>
        <w:t>հոդվածը</w:t>
      </w:r>
      <w:r w:rsidRPr="005E0058">
        <w:rPr>
          <w:rFonts w:ascii="GHEA Grapalat" w:eastAsia="Times New Roman" w:hAnsi="GHEA Grapalat" w:cs="Times New Roman"/>
          <w:b/>
          <w:bCs/>
          <w:i/>
          <w:iCs/>
          <w:color w:val="000000"/>
          <w:sz w:val="24"/>
          <w:szCs w:val="24"/>
          <w:lang w:val="hy-AM"/>
          <w:rPrChange w:id="4702"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703" w:author="HP" w:date="2024-01-24T18:32:00Z">
            <w:rPr>
              <w:rFonts w:ascii="GHEA Grapalat" w:eastAsia="Times New Roman" w:hAnsi="GHEA Grapalat" w:cs="Arial"/>
              <w:b/>
              <w:bCs/>
              <w:i/>
              <w:iCs/>
              <w:color w:val="000000"/>
              <w:sz w:val="24"/>
              <w:szCs w:val="24"/>
            </w:rPr>
          </w:rPrChange>
        </w:rPr>
        <w:t>խմբ</w:t>
      </w:r>
      <w:r w:rsidRPr="005E0058">
        <w:rPr>
          <w:rFonts w:ascii="GHEA Grapalat" w:eastAsia="Times New Roman" w:hAnsi="GHEA Grapalat" w:cs="Times New Roman"/>
          <w:b/>
          <w:bCs/>
          <w:i/>
          <w:iCs/>
          <w:color w:val="000000"/>
          <w:sz w:val="24"/>
          <w:szCs w:val="24"/>
          <w:lang w:val="hy-AM"/>
          <w:rPrChange w:id="4704"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705" w:author="HP" w:date="2024-01-24T18:32:00Z">
            <w:rPr>
              <w:rFonts w:ascii="GHEA Grapalat" w:eastAsia="Times New Roman" w:hAnsi="GHEA Grapalat" w:cs="Arial"/>
              <w:b/>
              <w:bCs/>
              <w:i/>
              <w:iCs/>
              <w:color w:val="000000"/>
              <w:sz w:val="24"/>
              <w:szCs w:val="24"/>
            </w:rPr>
          </w:rPrChange>
        </w:rPr>
        <w:t>լրաց</w:t>
      </w:r>
      <w:r w:rsidRPr="005E0058">
        <w:rPr>
          <w:rFonts w:ascii="GHEA Grapalat" w:eastAsia="Times New Roman" w:hAnsi="GHEA Grapalat" w:cs="Times New Roman"/>
          <w:b/>
          <w:bCs/>
          <w:i/>
          <w:iCs/>
          <w:color w:val="000000"/>
          <w:sz w:val="24"/>
          <w:szCs w:val="24"/>
          <w:lang w:val="hy-AM"/>
          <w:rPrChange w:id="4706"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707" w:author="HP" w:date="2024-01-24T18:32:00Z">
            <w:rPr>
              <w:rFonts w:ascii="GHEA Grapalat" w:eastAsia="Times New Roman" w:hAnsi="GHEA Grapalat" w:cs="Arial"/>
              <w:b/>
              <w:bCs/>
              <w:i/>
              <w:iCs/>
              <w:color w:val="000000"/>
              <w:sz w:val="24"/>
              <w:szCs w:val="24"/>
            </w:rPr>
          </w:rPrChange>
        </w:rPr>
        <w:t>փոփ</w:t>
      </w:r>
      <w:r w:rsidRPr="005E0058">
        <w:rPr>
          <w:rFonts w:ascii="GHEA Grapalat" w:eastAsia="Times New Roman" w:hAnsi="GHEA Grapalat" w:cs="Times New Roman"/>
          <w:b/>
          <w:bCs/>
          <w:i/>
          <w:iCs/>
          <w:color w:val="000000"/>
          <w:sz w:val="24"/>
          <w:szCs w:val="24"/>
          <w:lang w:val="hy-AM"/>
          <w:rPrChange w:id="4708" w:author="HP" w:date="2024-01-24T18:32:00Z">
            <w:rPr>
              <w:rFonts w:ascii="GHEA Grapalat" w:eastAsia="Times New Roman" w:hAnsi="GHEA Grapalat" w:cs="Times New Roman"/>
              <w:b/>
              <w:bCs/>
              <w:i/>
              <w:iCs/>
              <w:color w:val="000000"/>
              <w:sz w:val="24"/>
              <w:szCs w:val="24"/>
            </w:rPr>
          </w:rPrChange>
        </w:rPr>
        <w:t>.</w:t>
      </w:r>
      <w:r w:rsidRPr="005E0058">
        <w:rPr>
          <w:rFonts w:ascii="Calibri" w:eastAsia="Times New Roman" w:hAnsi="Calibri" w:cs="Calibri"/>
          <w:b/>
          <w:bCs/>
          <w:i/>
          <w:iCs/>
          <w:color w:val="000000"/>
          <w:sz w:val="24"/>
          <w:szCs w:val="24"/>
          <w:lang w:val="hy-AM"/>
          <w:rPrChange w:id="4709"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Times New Roman"/>
          <w:b/>
          <w:bCs/>
          <w:i/>
          <w:iCs/>
          <w:color w:val="000000"/>
          <w:sz w:val="24"/>
          <w:szCs w:val="24"/>
          <w:lang w:val="hy-AM"/>
          <w:rPrChange w:id="4710" w:author="HP" w:date="2024-01-24T18:32:00Z">
            <w:rPr>
              <w:rFonts w:ascii="GHEA Grapalat" w:eastAsia="Times New Roman" w:hAnsi="GHEA Grapalat" w:cs="Times New Roman"/>
              <w:b/>
              <w:bCs/>
              <w:i/>
              <w:iCs/>
              <w:color w:val="000000"/>
              <w:sz w:val="24"/>
              <w:szCs w:val="24"/>
            </w:rPr>
          </w:rPrChange>
        </w:rPr>
        <w:t>07.05.21</w:t>
      </w:r>
      <w:r w:rsidRPr="005E0058">
        <w:rPr>
          <w:rFonts w:ascii="Calibri" w:eastAsia="Times New Roman" w:hAnsi="Calibri" w:cs="Calibri"/>
          <w:b/>
          <w:bCs/>
          <w:i/>
          <w:iCs/>
          <w:color w:val="000000"/>
          <w:sz w:val="24"/>
          <w:szCs w:val="24"/>
          <w:lang w:val="hy-AM"/>
          <w:rPrChange w:id="4711"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4712" w:author="HP" w:date="2024-01-24T18:32:00Z">
            <w:rPr>
              <w:rFonts w:ascii="GHEA Grapalat" w:eastAsia="Times New Roman" w:hAnsi="GHEA Grapalat" w:cs="Arial"/>
              <w:b/>
              <w:bCs/>
              <w:i/>
              <w:iCs/>
              <w:color w:val="000000"/>
              <w:sz w:val="24"/>
              <w:szCs w:val="24"/>
            </w:rPr>
          </w:rPrChange>
        </w:rPr>
        <w:t>ՀՕ</w:t>
      </w:r>
      <w:r w:rsidRPr="005E0058">
        <w:rPr>
          <w:rFonts w:ascii="GHEA Grapalat" w:eastAsia="Times New Roman" w:hAnsi="GHEA Grapalat" w:cs="Times New Roman"/>
          <w:b/>
          <w:bCs/>
          <w:i/>
          <w:iCs/>
          <w:color w:val="000000"/>
          <w:sz w:val="24"/>
          <w:szCs w:val="24"/>
          <w:lang w:val="hy-AM"/>
          <w:rPrChange w:id="4713" w:author="HP" w:date="2024-01-24T18:32:00Z">
            <w:rPr>
              <w:rFonts w:ascii="GHEA Grapalat" w:eastAsia="Times New Roman" w:hAnsi="GHEA Grapalat" w:cs="Times New Roman"/>
              <w:b/>
              <w:bCs/>
              <w:i/>
              <w:iCs/>
              <w:color w:val="000000"/>
              <w:sz w:val="24"/>
              <w:szCs w:val="24"/>
            </w:rPr>
          </w:rPrChange>
        </w:rPr>
        <w:t>-202-</w:t>
      </w:r>
      <w:r w:rsidRPr="005E0058">
        <w:rPr>
          <w:rFonts w:ascii="GHEA Grapalat" w:eastAsia="Times New Roman" w:hAnsi="GHEA Grapalat" w:cs="Arial"/>
          <w:b/>
          <w:bCs/>
          <w:i/>
          <w:iCs/>
          <w:color w:val="000000"/>
          <w:sz w:val="24"/>
          <w:szCs w:val="24"/>
          <w:lang w:val="hy-AM"/>
          <w:rPrChange w:id="4714" w:author="HP" w:date="2024-01-24T18:32:00Z">
            <w:rPr>
              <w:rFonts w:ascii="GHEA Grapalat" w:eastAsia="Times New Roman" w:hAnsi="GHEA Grapalat" w:cs="Arial"/>
              <w:b/>
              <w:bCs/>
              <w:i/>
              <w:iCs/>
              <w:color w:val="000000"/>
              <w:sz w:val="24"/>
              <w:szCs w:val="24"/>
            </w:rPr>
          </w:rPrChange>
        </w:rPr>
        <w:t>Ն</w:t>
      </w:r>
      <w:r w:rsidRPr="005E0058">
        <w:rPr>
          <w:rFonts w:ascii="GHEA Grapalat" w:eastAsia="Times New Roman" w:hAnsi="GHEA Grapalat" w:cs="Times New Roman"/>
          <w:b/>
          <w:bCs/>
          <w:i/>
          <w:iCs/>
          <w:color w:val="000000"/>
          <w:sz w:val="24"/>
          <w:szCs w:val="24"/>
          <w:lang w:val="hy-AM"/>
          <w:rPrChange w:id="4715" w:author="HP" w:date="2024-01-24T18:32:00Z">
            <w:rPr>
              <w:rFonts w:ascii="GHEA Grapalat" w:eastAsia="Times New Roman" w:hAnsi="GHEA Grapalat" w:cs="Times New Roman"/>
              <w:b/>
              <w:bCs/>
              <w:i/>
              <w:iCs/>
              <w:color w:val="000000"/>
              <w:sz w:val="24"/>
              <w:szCs w:val="24"/>
            </w:rPr>
          </w:rPrChange>
        </w:rPr>
        <w:t>)</w:t>
      </w:r>
    </w:p>
    <w:p w14:paraId="7F2358A3"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4716"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b/>
          <w:bCs/>
          <w:i/>
          <w:iCs/>
          <w:color w:val="000000"/>
          <w:sz w:val="24"/>
          <w:szCs w:val="24"/>
          <w:lang w:val="hy-AM"/>
          <w:rPrChange w:id="4717" w:author="HP" w:date="2024-01-24T18:32:00Z">
            <w:rPr>
              <w:rFonts w:ascii="GHEA Grapalat" w:eastAsia="Times New Roman" w:hAnsi="GHEA Grapalat" w:cs="Times New Roman"/>
              <w:b/>
              <w:bCs/>
              <w:i/>
              <w:iCs/>
              <w:color w:val="000000"/>
              <w:sz w:val="24"/>
              <w:szCs w:val="24"/>
            </w:rPr>
          </w:rPrChange>
        </w:rPr>
        <w:t>(</w:t>
      </w:r>
      <w:r w:rsidRPr="005E0058">
        <w:rPr>
          <w:rFonts w:ascii="GHEA Grapalat" w:eastAsia="Times New Roman" w:hAnsi="GHEA Grapalat" w:cs="Arial"/>
          <w:b/>
          <w:bCs/>
          <w:i/>
          <w:iCs/>
          <w:color w:val="000000"/>
          <w:sz w:val="24"/>
          <w:szCs w:val="24"/>
          <w:lang w:val="hy-AM"/>
          <w:rPrChange w:id="4718" w:author="HP" w:date="2024-01-24T18:32:00Z">
            <w:rPr>
              <w:rFonts w:ascii="GHEA Grapalat" w:eastAsia="Times New Roman" w:hAnsi="GHEA Grapalat" w:cs="Arial"/>
              <w:b/>
              <w:bCs/>
              <w:i/>
              <w:iCs/>
              <w:color w:val="000000"/>
              <w:sz w:val="24"/>
              <w:szCs w:val="24"/>
            </w:rPr>
          </w:rPrChange>
        </w:rPr>
        <w:t>հոդվածի</w:t>
      </w:r>
      <w:r w:rsidRPr="005E0058">
        <w:rPr>
          <w:rFonts w:ascii="GHEA Grapalat" w:eastAsia="Times New Roman" w:hAnsi="GHEA Grapalat" w:cs="Times New Roman"/>
          <w:b/>
          <w:bCs/>
          <w:i/>
          <w:iCs/>
          <w:color w:val="000000"/>
          <w:sz w:val="24"/>
          <w:szCs w:val="24"/>
          <w:lang w:val="hy-AM"/>
          <w:rPrChange w:id="4719" w:author="HP" w:date="2024-01-24T18:32:00Z">
            <w:rPr>
              <w:rFonts w:ascii="GHEA Grapalat" w:eastAsia="Times New Roman" w:hAnsi="GHEA Grapalat" w:cs="Times New Roman"/>
              <w:b/>
              <w:bCs/>
              <w:i/>
              <w:iCs/>
              <w:color w:val="000000"/>
              <w:sz w:val="24"/>
              <w:szCs w:val="24"/>
            </w:rPr>
          </w:rPrChange>
        </w:rPr>
        <w:t xml:space="preserve"> 1-</w:t>
      </w:r>
      <w:r w:rsidRPr="005E0058">
        <w:rPr>
          <w:rFonts w:ascii="GHEA Grapalat" w:eastAsia="Times New Roman" w:hAnsi="GHEA Grapalat" w:cs="Arial"/>
          <w:b/>
          <w:bCs/>
          <w:i/>
          <w:iCs/>
          <w:color w:val="000000"/>
          <w:sz w:val="24"/>
          <w:szCs w:val="24"/>
          <w:lang w:val="hy-AM"/>
          <w:rPrChange w:id="4720" w:author="HP" w:date="2024-01-24T18:32:00Z">
            <w:rPr>
              <w:rFonts w:ascii="GHEA Grapalat" w:eastAsia="Times New Roman" w:hAnsi="GHEA Grapalat" w:cs="Arial"/>
              <w:b/>
              <w:bCs/>
              <w:i/>
              <w:iCs/>
              <w:color w:val="000000"/>
              <w:sz w:val="24"/>
              <w:szCs w:val="24"/>
            </w:rPr>
          </w:rPrChange>
        </w:rPr>
        <w:t>ին</w:t>
      </w:r>
      <w:r w:rsidRPr="005E0058">
        <w:rPr>
          <w:rFonts w:ascii="GHEA Grapalat" w:eastAsia="Times New Roman" w:hAnsi="GHEA Grapalat" w:cs="Times New Roman"/>
          <w:b/>
          <w:bCs/>
          <w:i/>
          <w:iCs/>
          <w:color w:val="000000"/>
          <w:sz w:val="24"/>
          <w:szCs w:val="24"/>
          <w:lang w:val="hy-AM"/>
          <w:rPrChange w:id="4721" w:author="HP" w:date="2024-01-24T18:32:00Z">
            <w:rPr>
              <w:rFonts w:ascii="GHEA Grapalat" w:eastAsia="Times New Roman" w:hAnsi="GHEA Grapalat" w:cs="Times New Roman"/>
              <w:b/>
              <w:bCs/>
              <w:i/>
              <w:iCs/>
              <w:color w:val="000000"/>
              <w:sz w:val="24"/>
              <w:szCs w:val="24"/>
            </w:rPr>
          </w:rPrChange>
        </w:rPr>
        <w:t>, 1.1-</w:t>
      </w:r>
      <w:r w:rsidRPr="005E0058">
        <w:rPr>
          <w:rFonts w:ascii="GHEA Grapalat" w:eastAsia="Times New Roman" w:hAnsi="GHEA Grapalat" w:cs="Arial"/>
          <w:b/>
          <w:bCs/>
          <w:i/>
          <w:iCs/>
          <w:color w:val="000000"/>
          <w:sz w:val="24"/>
          <w:szCs w:val="24"/>
          <w:lang w:val="hy-AM"/>
          <w:rPrChange w:id="4722" w:author="HP" w:date="2024-01-24T18:32:00Z">
            <w:rPr>
              <w:rFonts w:ascii="GHEA Grapalat" w:eastAsia="Times New Roman" w:hAnsi="GHEA Grapalat" w:cs="Arial"/>
              <w:b/>
              <w:bCs/>
              <w:i/>
              <w:iCs/>
              <w:color w:val="000000"/>
              <w:sz w:val="24"/>
              <w:szCs w:val="24"/>
            </w:rPr>
          </w:rPrChange>
        </w:rPr>
        <w:t>ին</w:t>
      </w:r>
      <w:r w:rsidRPr="005E0058">
        <w:rPr>
          <w:rFonts w:ascii="GHEA Grapalat" w:eastAsia="Times New Roman" w:hAnsi="GHEA Grapalat" w:cs="Times New Roman"/>
          <w:b/>
          <w:bCs/>
          <w:i/>
          <w:iCs/>
          <w:color w:val="000000"/>
          <w:sz w:val="24"/>
          <w:szCs w:val="24"/>
          <w:lang w:val="hy-AM"/>
          <w:rPrChange w:id="4723" w:author="HP" w:date="2024-01-24T18:32:00Z">
            <w:rPr>
              <w:rFonts w:ascii="GHEA Grapalat" w:eastAsia="Times New Roman" w:hAnsi="GHEA Grapalat" w:cs="Times New Roman"/>
              <w:b/>
              <w:bCs/>
              <w:i/>
              <w:iCs/>
              <w:color w:val="000000"/>
              <w:sz w:val="24"/>
              <w:szCs w:val="24"/>
            </w:rPr>
          </w:rPrChange>
        </w:rPr>
        <w:t>, 9-</w:t>
      </w:r>
      <w:r w:rsidRPr="005E0058">
        <w:rPr>
          <w:rFonts w:ascii="GHEA Grapalat" w:eastAsia="Times New Roman" w:hAnsi="GHEA Grapalat" w:cs="Arial"/>
          <w:b/>
          <w:bCs/>
          <w:i/>
          <w:iCs/>
          <w:color w:val="000000"/>
          <w:sz w:val="24"/>
          <w:szCs w:val="24"/>
          <w:lang w:val="hy-AM"/>
          <w:rPrChange w:id="4724" w:author="HP" w:date="2024-01-24T18:32:00Z">
            <w:rPr>
              <w:rFonts w:ascii="GHEA Grapalat" w:eastAsia="Times New Roman" w:hAnsi="GHEA Grapalat" w:cs="Arial"/>
              <w:b/>
              <w:bCs/>
              <w:i/>
              <w:iCs/>
              <w:color w:val="000000"/>
              <w:sz w:val="24"/>
              <w:szCs w:val="24"/>
            </w:rPr>
          </w:rPrChange>
        </w:rPr>
        <w:t>րդ</w:t>
      </w:r>
      <w:r w:rsidRPr="005E0058">
        <w:rPr>
          <w:rFonts w:ascii="GHEA Grapalat" w:eastAsia="Times New Roman" w:hAnsi="GHEA Grapalat" w:cs="Times New Roman"/>
          <w:b/>
          <w:bCs/>
          <w:i/>
          <w:iCs/>
          <w:color w:val="000000"/>
          <w:sz w:val="24"/>
          <w:szCs w:val="24"/>
          <w:lang w:val="hy-AM"/>
          <w:rPrChange w:id="4725" w:author="HP" w:date="2024-01-24T18:32:00Z">
            <w:rPr>
              <w:rFonts w:ascii="GHEA Grapalat" w:eastAsia="Times New Roman" w:hAnsi="GHEA Grapalat" w:cs="Times New Roman"/>
              <w:b/>
              <w:bCs/>
              <w:i/>
              <w:iCs/>
              <w:color w:val="000000"/>
              <w:sz w:val="24"/>
              <w:szCs w:val="24"/>
            </w:rPr>
          </w:rPrChange>
        </w:rPr>
        <w:t>, 9.1-</w:t>
      </w:r>
      <w:r w:rsidRPr="005E0058">
        <w:rPr>
          <w:rFonts w:ascii="GHEA Grapalat" w:eastAsia="Times New Roman" w:hAnsi="GHEA Grapalat" w:cs="Arial"/>
          <w:b/>
          <w:bCs/>
          <w:i/>
          <w:iCs/>
          <w:color w:val="000000"/>
          <w:sz w:val="24"/>
          <w:szCs w:val="24"/>
          <w:lang w:val="hy-AM"/>
          <w:rPrChange w:id="4726" w:author="HP" w:date="2024-01-24T18:32:00Z">
            <w:rPr>
              <w:rFonts w:ascii="GHEA Grapalat" w:eastAsia="Times New Roman" w:hAnsi="GHEA Grapalat" w:cs="Arial"/>
              <w:b/>
              <w:bCs/>
              <w:i/>
              <w:iCs/>
              <w:color w:val="000000"/>
              <w:sz w:val="24"/>
              <w:szCs w:val="24"/>
            </w:rPr>
          </w:rPrChange>
        </w:rPr>
        <w:t>ին</w:t>
      </w:r>
      <w:r w:rsidRPr="005E0058">
        <w:rPr>
          <w:rFonts w:ascii="Calibri" w:eastAsia="Times New Roman" w:hAnsi="Calibri" w:cs="Calibri"/>
          <w:b/>
          <w:bCs/>
          <w:i/>
          <w:iCs/>
          <w:color w:val="000000"/>
          <w:sz w:val="24"/>
          <w:szCs w:val="24"/>
          <w:lang w:val="hy-AM"/>
          <w:rPrChange w:id="4727"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4728" w:author="HP" w:date="2024-01-24T18:32:00Z">
            <w:rPr>
              <w:rFonts w:ascii="GHEA Grapalat" w:eastAsia="Times New Roman" w:hAnsi="GHEA Grapalat" w:cs="Arial"/>
              <w:b/>
              <w:bCs/>
              <w:i/>
              <w:iCs/>
              <w:color w:val="000000"/>
              <w:sz w:val="24"/>
              <w:szCs w:val="24"/>
            </w:rPr>
          </w:rPrChange>
        </w:rPr>
        <w:t>և</w:t>
      </w:r>
      <w:r w:rsidRPr="005E0058">
        <w:rPr>
          <w:rFonts w:ascii="Calibri" w:eastAsia="Times New Roman" w:hAnsi="Calibri" w:cs="Calibri"/>
          <w:b/>
          <w:bCs/>
          <w:i/>
          <w:iCs/>
          <w:color w:val="000000"/>
          <w:sz w:val="24"/>
          <w:szCs w:val="24"/>
          <w:lang w:val="hy-AM"/>
          <w:rPrChange w:id="4729"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Times New Roman"/>
          <w:b/>
          <w:bCs/>
          <w:i/>
          <w:iCs/>
          <w:color w:val="000000"/>
          <w:sz w:val="24"/>
          <w:szCs w:val="24"/>
          <w:lang w:val="hy-AM"/>
          <w:rPrChange w:id="4730" w:author="HP" w:date="2024-01-24T18:32:00Z">
            <w:rPr>
              <w:rFonts w:ascii="GHEA Grapalat" w:eastAsia="Times New Roman" w:hAnsi="GHEA Grapalat" w:cs="Times New Roman"/>
              <w:b/>
              <w:bCs/>
              <w:i/>
              <w:iCs/>
              <w:color w:val="000000"/>
              <w:sz w:val="24"/>
              <w:szCs w:val="24"/>
            </w:rPr>
          </w:rPrChange>
        </w:rPr>
        <w:t>11-</w:t>
      </w:r>
      <w:r w:rsidRPr="005E0058">
        <w:rPr>
          <w:rFonts w:ascii="GHEA Grapalat" w:eastAsia="Times New Roman" w:hAnsi="GHEA Grapalat" w:cs="Arial"/>
          <w:b/>
          <w:bCs/>
          <w:i/>
          <w:iCs/>
          <w:color w:val="000000"/>
          <w:sz w:val="24"/>
          <w:szCs w:val="24"/>
          <w:lang w:val="hy-AM"/>
          <w:rPrChange w:id="4731" w:author="HP" w:date="2024-01-24T18:32:00Z">
            <w:rPr>
              <w:rFonts w:ascii="GHEA Grapalat" w:eastAsia="Times New Roman" w:hAnsi="GHEA Grapalat" w:cs="Arial"/>
              <w:b/>
              <w:bCs/>
              <w:i/>
              <w:iCs/>
              <w:color w:val="000000"/>
              <w:sz w:val="24"/>
              <w:szCs w:val="24"/>
            </w:rPr>
          </w:rPrChange>
        </w:rPr>
        <w:t>րդ</w:t>
      </w:r>
      <w:r w:rsidRPr="005E0058">
        <w:rPr>
          <w:rFonts w:ascii="Calibri" w:eastAsia="Times New Roman" w:hAnsi="Calibri" w:cs="Calibri"/>
          <w:b/>
          <w:bCs/>
          <w:i/>
          <w:iCs/>
          <w:color w:val="000000"/>
          <w:sz w:val="24"/>
          <w:szCs w:val="24"/>
          <w:lang w:val="hy-AM"/>
          <w:rPrChange w:id="4732"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4733" w:author="HP" w:date="2024-01-24T18:32:00Z">
            <w:rPr>
              <w:rFonts w:ascii="GHEA Grapalat" w:eastAsia="Times New Roman" w:hAnsi="GHEA Grapalat" w:cs="Arial"/>
              <w:b/>
              <w:bCs/>
              <w:i/>
              <w:iCs/>
              <w:color w:val="000000"/>
              <w:sz w:val="24"/>
              <w:szCs w:val="24"/>
            </w:rPr>
          </w:rPrChange>
        </w:rPr>
        <w:t>մասերը</w:t>
      </w:r>
      <w:r w:rsidRPr="005E0058">
        <w:rPr>
          <w:rFonts w:ascii="Calibri" w:eastAsia="Times New Roman" w:hAnsi="Calibri" w:cs="Calibri"/>
          <w:b/>
          <w:bCs/>
          <w:i/>
          <w:iCs/>
          <w:color w:val="000000"/>
          <w:sz w:val="24"/>
          <w:szCs w:val="24"/>
          <w:lang w:val="hy-AM"/>
          <w:rPrChange w:id="4734"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Times New Roman"/>
          <w:b/>
          <w:bCs/>
          <w:i/>
          <w:iCs/>
          <w:color w:val="000000"/>
          <w:sz w:val="24"/>
          <w:szCs w:val="24"/>
          <w:lang w:val="hy-AM"/>
          <w:rPrChange w:id="4735" w:author="HP" w:date="2024-01-24T18:32:00Z">
            <w:rPr>
              <w:rFonts w:ascii="GHEA Grapalat" w:eastAsia="Times New Roman" w:hAnsi="GHEA Grapalat" w:cs="Times New Roman"/>
              <w:b/>
              <w:bCs/>
              <w:i/>
              <w:iCs/>
              <w:color w:val="000000"/>
              <w:sz w:val="24"/>
              <w:szCs w:val="24"/>
            </w:rPr>
          </w:rPrChange>
        </w:rPr>
        <w:t>07.05.21</w:t>
      </w:r>
      <w:r w:rsidRPr="005E0058">
        <w:rPr>
          <w:rFonts w:ascii="Calibri" w:eastAsia="Times New Roman" w:hAnsi="Calibri" w:cs="Calibri"/>
          <w:b/>
          <w:bCs/>
          <w:i/>
          <w:iCs/>
          <w:color w:val="000000"/>
          <w:sz w:val="24"/>
          <w:szCs w:val="24"/>
          <w:lang w:val="hy-AM"/>
          <w:rPrChange w:id="4736" w:author="HP" w:date="2024-01-24T18:32:00Z">
            <w:rPr>
              <w:rFonts w:ascii="Calibri" w:eastAsia="Times New Roman" w:hAnsi="Calibri" w:cs="Calibri"/>
              <w:b/>
              <w:bCs/>
              <w:i/>
              <w:iCs/>
              <w:color w:val="000000"/>
              <w:sz w:val="24"/>
              <w:szCs w:val="24"/>
            </w:rPr>
          </w:rPrChange>
        </w:rPr>
        <w:t> </w:t>
      </w:r>
      <w:r w:rsidR="005E0058">
        <w:fldChar w:fldCharType="begin"/>
      </w:r>
      <w:r w:rsidR="005E0058" w:rsidRPr="005E0058">
        <w:rPr>
          <w:lang w:val="hy-AM"/>
          <w:rPrChange w:id="4737" w:author="HP" w:date="2024-01-24T18:32:00Z">
            <w:rPr/>
          </w:rPrChange>
        </w:rPr>
        <w:instrText xml:space="preserve"> HYPERLINK "https://www.arlis.am/documentview.aspx?docid=187856" </w:instrText>
      </w:r>
      <w:r w:rsidR="005E0058">
        <w:fldChar w:fldCharType="separate"/>
      </w:r>
      <w:r w:rsidRPr="005E0058">
        <w:rPr>
          <w:rFonts w:ascii="GHEA Grapalat" w:eastAsia="Times New Roman" w:hAnsi="GHEA Grapalat" w:cs="Arial"/>
          <w:b/>
          <w:bCs/>
          <w:i/>
          <w:iCs/>
          <w:color w:val="0000FF"/>
          <w:sz w:val="24"/>
          <w:szCs w:val="24"/>
          <w:u w:val="single"/>
          <w:lang w:val="hy-AM"/>
          <w:rPrChange w:id="4738" w:author="HP" w:date="2024-01-24T18:32:00Z">
            <w:rPr>
              <w:rFonts w:ascii="GHEA Grapalat" w:eastAsia="Times New Roman" w:hAnsi="GHEA Grapalat" w:cs="Arial"/>
              <w:b/>
              <w:bCs/>
              <w:i/>
              <w:iCs/>
              <w:color w:val="0000FF"/>
              <w:sz w:val="24"/>
              <w:szCs w:val="24"/>
              <w:u w:val="single"/>
            </w:rPr>
          </w:rPrChange>
        </w:rPr>
        <w:t>ՀՕ</w:t>
      </w:r>
      <w:r w:rsidRPr="005E0058">
        <w:rPr>
          <w:rFonts w:ascii="GHEA Grapalat" w:eastAsia="Times New Roman" w:hAnsi="GHEA Grapalat" w:cs="Times New Roman"/>
          <w:b/>
          <w:bCs/>
          <w:i/>
          <w:iCs/>
          <w:color w:val="0000FF"/>
          <w:sz w:val="24"/>
          <w:szCs w:val="24"/>
          <w:u w:val="single"/>
          <w:lang w:val="hy-AM"/>
          <w:rPrChange w:id="4739" w:author="HP" w:date="2024-01-24T18:32:00Z">
            <w:rPr>
              <w:rFonts w:ascii="GHEA Grapalat" w:eastAsia="Times New Roman" w:hAnsi="GHEA Grapalat" w:cs="Times New Roman"/>
              <w:b/>
              <w:bCs/>
              <w:i/>
              <w:iCs/>
              <w:color w:val="0000FF"/>
              <w:sz w:val="24"/>
              <w:szCs w:val="24"/>
              <w:u w:val="single"/>
            </w:rPr>
          </w:rPrChange>
        </w:rPr>
        <w:t>-202-</w:t>
      </w:r>
      <w:r w:rsidRPr="005E0058">
        <w:rPr>
          <w:rFonts w:ascii="GHEA Grapalat" w:eastAsia="Times New Roman" w:hAnsi="GHEA Grapalat" w:cs="Arial"/>
          <w:b/>
          <w:bCs/>
          <w:i/>
          <w:iCs/>
          <w:color w:val="0000FF"/>
          <w:sz w:val="24"/>
          <w:szCs w:val="24"/>
          <w:u w:val="single"/>
          <w:lang w:val="hy-AM"/>
          <w:rPrChange w:id="4740" w:author="HP" w:date="2024-01-24T18:32:00Z">
            <w:rPr>
              <w:rFonts w:ascii="GHEA Grapalat" w:eastAsia="Times New Roman" w:hAnsi="GHEA Grapalat" w:cs="Arial"/>
              <w:b/>
              <w:bCs/>
              <w:i/>
              <w:iCs/>
              <w:color w:val="0000FF"/>
              <w:sz w:val="24"/>
              <w:szCs w:val="24"/>
              <w:u w:val="single"/>
            </w:rPr>
          </w:rPrChange>
        </w:rPr>
        <w:t>Ն</w:t>
      </w:r>
      <w:r w:rsidR="005E0058">
        <w:rPr>
          <w:rFonts w:ascii="GHEA Grapalat" w:eastAsia="Times New Roman" w:hAnsi="GHEA Grapalat" w:cs="Arial"/>
          <w:b/>
          <w:bCs/>
          <w:i/>
          <w:iCs/>
          <w:color w:val="0000FF"/>
          <w:sz w:val="24"/>
          <w:szCs w:val="24"/>
          <w:u w:val="single"/>
        </w:rPr>
        <w:fldChar w:fldCharType="end"/>
      </w:r>
      <w:r w:rsidRPr="005E0058">
        <w:rPr>
          <w:rFonts w:ascii="Calibri" w:eastAsia="Times New Roman" w:hAnsi="Calibri" w:cs="Calibri"/>
          <w:b/>
          <w:bCs/>
          <w:i/>
          <w:iCs/>
          <w:color w:val="000000"/>
          <w:sz w:val="24"/>
          <w:szCs w:val="24"/>
          <w:lang w:val="hy-AM"/>
          <w:rPrChange w:id="4741"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4742" w:author="HP" w:date="2024-01-24T18:32:00Z">
            <w:rPr>
              <w:rFonts w:ascii="GHEA Grapalat" w:eastAsia="Times New Roman" w:hAnsi="GHEA Grapalat" w:cs="Arial"/>
              <w:b/>
              <w:bCs/>
              <w:i/>
              <w:iCs/>
              <w:color w:val="000000"/>
              <w:sz w:val="24"/>
              <w:szCs w:val="24"/>
            </w:rPr>
          </w:rPrChange>
        </w:rPr>
        <w:t>օրենքի</w:t>
      </w:r>
      <w:r w:rsidRPr="005E0058">
        <w:rPr>
          <w:rFonts w:ascii="GHEA Grapalat" w:eastAsia="Times New Roman" w:hAnsi="GHEA Grapalat" w:cs="Times New Roman"/>
          <w:b/>
          <w:bCs/>
          <w:i/>
          <w:iCs/>
          <w:color w:val="000000"/>
          <w:sz w:val="24"/>
          <w:szCs w:val="24"/>
          <w:lang w:val="hy-AM"/>
          <w:rPrChange w:id="4743"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744" w:author="HP" w:date="2024-01-24T18:32:00Z">
            <w:rPr>
              <w:rFonts w:ascii="GHEA Grapalat" w:eastAsia="Times New Roman" w:hAnsi="GHEA Grapalat" w:cs="Arial"/>
              <w:b/>
              <w:bCs/>
              <w:i/>
              <w:iCs/>
              <w:color w:val="000000"/>
              <w:sz w:val="24"/>
              <w:szCs w:val="24"/>
            </w:rPr>
          </w:rPrChange>
        </w:rPr>
        <w:t>փոփոխությամբ</w:t>
      </w:r>
      <w:r w:rsidRPr="005E0058">
        <w:rPr>
          <w:rFonts w:ascii="GHEA Grapalat" w:eastAsia="Times New Roman" w:hAnsi="GHEA Grapalat" w:cs="Times New Roman"/>
          <w:b/>
          <w:bCs/>
          <w:i/>
          <w:iCs/>
          <w:color w:val="000000"/>
          <w:sz w:val="24"/>
          <w:szCs w:val="24"/>
          <w:lang w:val="hy-AM"/>
          <w:rPrChange w:id="4745"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746" w:author="HP" w:date="2024-01-24T18:32:00Z">
            <w:rPr>
              <w:rFonts w:ascii="GHEA Grapalat" w:eastAsia="Times New Roman" w:hAnsi="GHEA Grapalat" w:cs="Arial"/>
              <w:b/>
              <w:bCs/>
              <w:i/>
              <w:iCs/>
              <w:color w:val="000000"/>
              <w:sz w:val="24"/>
              <w:szCs w:val="24"/>
            </w:rPr>
          </w:rPrChange>
        </w:rPr>
        <w:t>տեղական</w:t>
      </w:r>
      <w:r w:rsidRPr="005E0058">
        <w:rPr>
          <w:rFonts w:ascii="GHEA Grapalat" w:eastAsia="Times New Roman" w:hAnsi="GHEA Grapalat" w:cs="Times New Roman"/>
          <w:b/>
          <w:bCs/>
          <w:i/>
          <w:iCs/>
          <w:color w:val="000000"/>
          <w:sz w:val="24"/>
          <w:szCs w:val="24"/>
          <w:lang w:val="hy-AM"/>
          <w:rPrChange w:id="4747"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748" w:author="HP" w:date="2024-01-24T18:32:00Z">
            <w:rPr>
              <w:rFonts w:ascii="GHEA Grapalat" w:eastAsia="Times New Roman" w:hAnsi="GHEA Grapalat" w:cs="Arial"/>
              <w:b/>
              <w:bCs/>
              <w:i/>
              <w:iCs/>
              <w:color w:val="000000"/>
              <w:sz w:val="24"/>
              <w:szCs w:val="24"/>
            </w:rPr>
          </w:rPrChange>
        </w:rPr>
        <w:t>ինքնակառավարման</w:t>
      </w:r>
      <w:r w:rsidRPr="005E0058">
        <w:rPr>
          <w:rFonts w:ascii="GHEA Grapalat" w:eastAsia="Times New Roman" w:hAnsi="GHEA Grapalat" w:cs="Times New Roman"/>
          <w:b/>
          <w:bCs/>
          <w:i/>
          <w:iCs/>
          <w:color w:val="000000"/>
          <w:sz w:val="24"/>
          <w:szCs w:val="24"/>
          <w:lang w:val="hy-AM"/>
          <w:rPrChange w:id="4749"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750" w:author="HP" w:date="2024-01-24T18:32:00Z">
            <w:rPr>
              <w:rFonts w:ascii="GHEA Grapalat" w:eastAsia="Times New Roman" w:hAnsi="GHEA Grapalat" w:cs="Arial"/>
              <w:b/>
              <w:bCs/>
              <w:i/>
              <w:iCs/>
              <w:color w:val="000000"/>
              <w:sz w:val="24"/>
              <w:szCs w:val="24"/>
            </w:rPr>
          </w:rPrChange>
        </w:rPr>
        <w:t>մարմինների</w:t>
      </w:r>
      <w:r w:rsidRPr="005E0058">
        <w:rPr>
          <w:rFonts w:ascii="GHEA Grapalat" w:eastAsia="Times New Roman" w:hAnsi="GHEA Grapalat" w:cs="Times New Roman"/>
          <w:b/>
          <w:bCs/>
          <w:i/>
          <w:iCs/>
          <w:color w:val="000000"/>
          <w:sz w:val="24"/>
          <w:szCs w:val="24"/>
          <w:lang w:val="hy-AM"/>
          <w:rPrChange w:id="4751"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752" w:author="HP" w:date="2024-01-24T18:32:00Z">
            <w:rPr>
              <w:rFonts w:ascii="GHEA Grapalat" w:eastAsia="Times New Roman" w:hAnsi="GHEA Grapalat" w:cs="Arial"/>
              <w:b/>
              <w:bCs/>
              <w:i/>
              <w:iCs/>
              <w:color w:val="000000"/>
              <w:sz w:val="24"/>
              <w:szCs w:val="24"/>
            </w:rPr>
          </w:rPrChange>
        </w:rPr>
        <w:t>ընտրություններին</w:t>
      </w:r>
      <w:r w:rsidRPr="005E0058">
        <w:rPr>
          <w:rFonts w:ascii="GHEA Grapalat" w:eastAsia="Times New Roman" w:hAnsi="GHEA Grapalat" w:cs="Times New Roman"/>
          <w:b/>
          <w:bCs/>
          <w:i/>
          <w:iCs/>
          <w:color w:val="000000"/>
          <w:sz w:val="24"/>
          <w:szCs w:val="24"/>
          <w:lang w:val="hy-AM"/>
          <w:rPrChange w:id="4753"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754" w:author="HP" w:date="2024-01-24T18:32:00Z">
            <w:rPr>
              <w:rFonts w:ascii="GHEA Grapalat" w:eastAsia="Times New Roman" w:hAnsi="GHEA Grapalat" w:cs="Arial"/>
              <w:b/>
              <w:bCs/>
              <w:i/>
              <w:iCs/>
              <w:color w:val="000000"/>
              <w:sz w:val="24"/>
              <w:szCs w:val="24"/>
            </w:rPr>
          </w:rPrChange>
        </w:rPr>
        <w:t>վերաբերելի</w:t>
      </w:r>
      <w:r w:rsidRPr="005E0058">
        <w:rPr>
          <w:rFonts w:ascii="GHEA Grapalat" w:eastAsia="Times New Roman" w:hAnsi="GHEA Grapalat" w:cs="Times New Roman"/>
          <w:b/>
          <w:bCs/>
          <w:i/>
          <w:iCs/>
          <w:color w:val="000000"/>
          <w:sz w:val="24"/>
          <w:szCs w:val="24"/>
          <w:lang w:val="hy-AM"/>
          <w:rPrChange w:id="4755"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756" w:author="HP" w:date="2024-01-24T18:32:00Z">
            <w:rPr>
              <w:rFonts w:ascii="GHEA Grapalat" w:eastAsia="Times New Roman" w:hAnsi="GHEA Grapalat" w:cs="Arial"/>
              <w:b/>
              <w:bCs/>
              <w:i/>
              <w:iCs/>
              <w:color w:val="000000"/>
              <w:sz w:val="24"/>
              <w:szCs w:val="24"/>
            </w:rPr>
          </w:rPrChange>
        </w:rPr>
        <w:t>մասով</w:t>
      </w:r>
      <w:r w:rsidRPr="005E0058">
        <w:rPr>
          <w:rFonts w:ascii="GHEA Grapalat" w:eastAsia="Times New Roman" w:hAnsi="GHEA Grapalat" w:cs="Times New Roman"/>
          <w:b/>
          <w:bCs/>
          <w:i/>
          <w:iCs/>
          <w:color w:val="000000"/>
          <w:sz w:val="24"/>
          <w:szCs w:val="24"/>
          <w:lang w:val="hy-AM"/>
          <w:rPrChange w:id="4757"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758" w:author="HP" w:date="2024-01-24T18:32:00Z">
            <w:rPr>
              <w:rFonts w:ascii="GHEA Grapalat" w:eastAsia="Times New Roman" w:hAnsi="GHEA Grapalat" w:cs="Arial"/>
              <w:b/>
              <w:bCs/>
              <w:i/>
              <w:iCs/>
              <w:color w:val="000000"/>
              <w:sz w:val="24"/>
              <w:szCs w:val="24"/>
            </w:rPr>
          </w:rPrChange>
        </w:rPr>
        <w:t>ուժի</w:t>
      </w:r>
      <w:r w:rsidRPr="005E0058">
        <w:rPr>
          <w:rFonts w:ascii="GHEA Grapalat" w:eastAsia="Times New Roman" w:hAnsi="GHEA Grapalat" w:cs="Times New Roman"/>
          <w:b/>
          <w:bCs/>
          <w:i/>
          <w:iCs/>
          <w:color w:val="000000"/>
          <w:sz w:val="24"/>
          <w:szCs w:val="24"/>
          <w:lang w:val="hy-AM"/>
          <w:rPrChange w:id="4759"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760" w:author="HP" w:date="2024-01-24T18:32:00Z">
            <w:rPr>
              <w:rFonts w:ascii="GHEA Grapalat" w:eastAsia="Times New Roman" w:hAnsi="GHEA Grapalat" w:cs="Arial"/>
              <w:b/>
              <w:bCs/>
              <w:i/>
              <w:iCs/>
              <w:color w:val="000000"/>
              <w:sz w:val="24"/>
              <w:szCs w:val="24"/>
            </w:rPr>
          </w:rPrChange>
        </w:rPr>
        <w:t>մեջ</w:t>
      </w:r>
      <w:r w:rsidRPr="005E0058">
        <w:rPr>
          <w:rFonts w:ascii="Calibri" w:eastAsia="Times New Roman" w:hAnsi="Calibri" w:cs="Calibri"/>
          <w:b/>
          <w:bCs/>
          <w:i/>
          <w:iCs/>
          <w:color w:val="000000"/>
          <w:sz w:val="24"/>
          <w:szCs w:val="24"/>
          <w:lang w:val="hy-AM"/>
          <w:rPrChange w:id="4761"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4762" w:author="HP" w:date="2024-01-24T18:32:00Z">
            <w:rPr>
              <w:rFonts w:ascii="GHEA Grapalat" w:eastAsia="Times New Roman" w:hAnsi="GHEA Grapalat" w:cs="Arial"/>
              <w:b/>
              <w:bCs/>
              <w:i/>
              <w:iCs/>
              <w:color w:val="000000"/>
              <w:sz w:val="24"/>
              <w:szCs w:val="24"/>
            </w:rPr>
          </w:rPrChange>
        </w:rPr>
        <w:t>են</w:t>
      </w:r>
      <w:r w:rsidRPr="005E0058">
        <w:rPr>
          <w:rFonts w:ascii="GHEA Grapalat" w:eastAsia="Times New Roman" w:hAnsi="GHEA Grapalat" w:cs="Times New Roman"/>
          <w:b/>
          <w:bCs/>
          <w:i/>
          <w:iCs/>
          <w:color w:val="000000"/>
          <w:sz w:val="24"/>
          <w:szCs w:val="24"/>
          <w:lang w:val="hy-AM"/>
          <w:rPrChange w:id="4763"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764" w:author="HP" w:date="2024-01-24T18:32:00Z">
            <w:rPr>
              <w:rFonts w:ascii="GHEA Grapalat" w:eastAsia="Times New Roman" w:hAnsi="GHEA Grapalat" w:cs="Arial"/>
              <w:b/>
              <w:bCs/>
              <w:i/>
              <w:iCs/>
              <w:color w:val="000000"/>
              <w:sz w:val="24"/>
              <w:szCs w:val="24"/>
            </w:rPr>
          </w:rPrChange>
        </w:rPr>
        <w:t>մտնում</w:t>
      </w:r>
      <w:r w:rsidRPr="005E0058">
        <w:rPr>
          <w:rFonts w:ascii="Calibri" w:eastAsia="Times New Roman" w:hAnsi="Calibri" w:cs="Calibri"/>
          <w:b/>
          <w:bCs/>
          <w:i/>
          <w:iCs/>
          <w:color w:val="000000"/>
          <w:sz w:val="24"/>
          <w:szCs w:val="24"/>
          <w:lang w:val="hy-AM"/>
          <w:rPrChange w:id="4765"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Times New Roman"/>
          <w:b/>
          <w:bCs/>
          <w:i/>
          <w:iCs/>
          <w:color w:val="000000"/>
          <w:sz w:val="24"/>
          <w:szCs w:val="24"/>
          <w:lang w:val="hy-AM"/>
          <w:rPrChange w:id="4766" w:author="HP" w:date="2024-01-24T18:32:00Z">
            <w:rPr>
              <w:rFonts w:ascii="GHEA Grapalat" w:eastAsia="Times New Roman" w:hAnsi="GHEA Grapalat" w:cs="Times New Roman"/>
              <w:b/>
              <w:bCs/>
              <w:i/>
              <w:iCs/>
              <w:color w:val="000000"/>
              <w:sz w:val="24"/>
              <w:szCs w:val="24"/>
            </w:rPr>
          </w:rPrChange>
        </w:rPr>
        <w:t>26.06.21-</w:t>
      </w:r>
      <w:r w:rsidRPr="005E0058">
        <w:rPr>
          <w:rFonts w:ascii="GHEA Grapalat" w:eastAsia="Times New Roman" w:hAnsi="GHEA Grapalat" w:cs="Arial"/>
          <w:b/>
          <w:bCs/>
          <w:i/>
          <w:iCs/>
          <w:color w:val="000000"/>
          <w:sz w:val="24"/>
          <w:szCs w:val="24"/>
          <w:lang w:val="hy-AM"/>
          <w:rPrChange w:id="4767" w:author="HP" w:date="2024-01-24T18:32:00Z">
            <w:rPr>
              <w:rFonts w:ascii="GHEA Grapalat" w:eastAsia="Times New Roman" w:hAnsi="GHEA Grapalat" w:cs="Arial"/>
              <w:b/>
              <w:bCs/>
              <w:i/>
              <w:iCs/>
              <w:color w:val="000000"/>
              <w:sz w:val="24"/>
              <w:szCs w:val="24"/>
            </w:rPr>
          </w:rPrChange>
        </w:rPr>
        <w:t>ին</w:t>
      </w:r>
      <w:r w:rsidRPr="005E0058">
        <w:rPr>
          <w:rFonts w:ascii="GHEA Grapalat" w:eastAsia="Times New Roman" w:hAnsi="GHEA Grapalat" w:cs="Times New Roman"/>
          <w:b/>
          <w:bCs/>
          <w:i/>
          <w:iCs/>
          <w:color w:val="000000"/>
          <w:sz w:val="24"/>
          <w:szCs w:val="24"/>
          <w:lang w:val="hy-AM"/>
          <w:rPrChange w:id="4768"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769" w:author="HP" w:date="2024-01-24T18:32:00Z">
            <w:rPr>
              <w:rFonts w:ascii="GHEA Grapalat" w:eastAsia="Times New Roman" w:hAnsi="GHEA Grapalat" w:cs="Arial"/>
              <w:b/>
              <w:bCs/>
              <w:i/>
              <w:iCs/>
              <w:color w:val="000000"/>
              <w:sz w:val="24"/>
              <w:szCs w:val="24"/>
            </w:rPr>
          </w:rPrChange>
        </w:rPr>
        <w:t>համաձայն</w:t>
      </w:r>
      <w:r w:rsidRPr="005E0058">
        <w:rPr>
          <w:rFonts w:ascii="Calibri" w:eastAsia="Times New Roman" w:hAnsi="Calibri" w:cs="Calibri"/>
          <w:b/>
          <w:bCs/>
          <w:i/>
          <w:iCs/>
          <w:color w:val="000000"/>
          <w:sz w:val="24"/>
          <w:szCs w:val="24"/>
          <w:lang w:val="hy-AM"/>
          <w:rPrChange w:id="4770"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4771" w:author="HP" w:date="2024-01-24T18:32:00Z">
            <w:rPr>
              <w:rFonts w:ascii="GHEA Grapalat" w:eastAsia="Times New Roman" w:hAnsi="GHEA Grapalat" w:cs="Arial"/>
              <w:b/>
              <w:bCs/>
              <w:i/>
              <w:iCs/>
              <w:color w:val="000000"/>
              <w:sz w:val="24"/>
              <w:szCs w:val="24"/>
            </w:rPr>
          </w:rPrChange>
        </w:rPr>
        <w:t>նույն</w:t>
      </w:r>
      <w:r w:rsidRPr="005E0058">
        <w:rPr>
          <w:rFonts w:ascii="GHEA Grapalat" w:eastAsia="Times New Roman" w:hAnsi="GHEA Grapalat" w:cs="Times New Roman"/>
          <w:b/>
          <w:bCs/>
          <w:i/>
          <w:iCs/>
          <w:color w:val="000000"/>
          <w:sz w:val="24"/>
          <w:szCs w:val="24"/>
          <w:lang w:val="hy-AM"/>
          <w:rPrChange w:id="4772"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773" w:author="HP" w:date="2024-01-24T18:32:00Z">
            <w:rPr>
              <w:rFonts w:ascii="GHEA Grapalat" w:eastAsia="Times New Roman" w:hAnsi="GHEA Grapalat" w:cs="Arial"/>
              <w:b/>
              <w:bCs/>
              <w:i/>
              <w:iCs/>
              <w:color w:val="000000"/>
              <w:sz w:val="24"/>
              <w:szCs w:val="24"/>
            </w:rPr>
          </w:rPrChange>
        </w:rPr>
        <w:t>օրենքի</w:t>
      </w:r>
      <w:r w:rsidRPr="005E0058">
        <w:rPr>
          <w:rFonts w:ascii="GHEA Grapalat" w:eastAsia="Times New Roman" w:hAnsi="GHEA Grapalat" w:cs="Times New Roman"/>
          <w:b/>
          <w:bCs/>
          <w:i/>
          <w:iCs/>
          <w:color w:val="000000"/>
          <w:sz w:val="24"/>
          <w:szCs w:val="24"/>
          <w:lang w:val="hy-AM"/>
          <w:rPrChange w:id="4774" w:author="HP" w:date="2024-01-24T18:32:00Z">
            <w:rPr>
              <w:rFonts w:ascii="GHEA Grapalat" w:eastAsia="Times New Roman" w:hAnsi="GHEA Grapalat" w:cs="Times New Roman"/>
              <w:b/>
              <w:bCs/>
              <w:i/>
              <w:iCs/>
              <w:color w:val="000000"/>
              <w:sz w:val="24"/>
              <w:szCs w:val="24"/>
            </w:rPr>
          </w:rPrChange>
        </w:rPr>
        <w:t xml:space="preserve"> 104-</w:t>
      </w:r>
      <w:r w:rsidRPr="005E0058">
        <w:rPr>
          <w:rFonts w:ascii="GHEA Grapalat" w:eastAsia="Times New Roman" w:hAnsi="GHEA Grapalat" w:cs="Arial"/>
          <w:b/>
          <w:bCs/>
          <w:i/>
          <w:iCs/>
          <w:color w:val="000000"/>
          <w:sz w:val="24"/>
          <w:szCs w:val="24"/>
          <w:lang w:val="hy-AM"/>
          <w:rPrChange w:id="4775" w:author="HP" w:date="2024-01-24T18:32:00Z">
            <w:rPr>
              <w:rFonts w:ascii="GHEA Grapalat" w:eastAsia="Times New Roman" w:hAnsi="GHEA Grapalat" w:cs="Arial"/>
              <w:b/>
              <w:bCs/>
              <w:i/>
              <w:iCs/>
              <w:color w:val="000000"/>
              <w:sz w:val="24"/>
              <w:szCs w:val="24"/>
            </w:rPr>
          </w:rPrChange>
        </w:rPr>
        <w:t>րդ</w:t>
      </w:r>
      <w:r w:rsidRPr="005E0058">
        <w:rPr>
          <w:rFonts w:ascii="GHEA Grapalat" w:eastAsia="Times New Roman" w:hAnsi="GHEA Grapalat" w:cs="Times New Roman"/>
          <w:b/>
          <w:bCs/>
          <w:i/>
          <w:iCs/>
          <w:color w:val="000000"/>
          <w:sz w:val="24"/>
          <w:szCs w:val="24"/>
          <w:lang w:val="hy-AM"/>
          <w:rPrChange w:id="4776"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777" w:author="HP" w:date="2024-01-24T18:32:00Z">
            <w:rPr>
              <w:rFonts w:ascii="GHEA Grapalat" w:eastAsia="Times New Roman" w:hAnsi="GHEA Grapalat" w:cs="Arial"/>
              <w:b/>
              <w:bCs/>
              <w:i/>
              <w:iCs/>
              <w:color w:val="000000"/>
              <w:sz w:val="24"/>
              <w:szCs w:val="24"/>
            </w:rPr>
          </w:rPrChange>
        </w:rPr>
        <w:t>հոդվածի</w:t>
      </w:r>
      <w:r w:rsidRPr="005E0058">
        <w:rPr>
          <w:rFonts w:ascii="GHEA Grapalat" w:eastAsia="Times New Roman" w:hAnsi="GHEA Grapalat" w:cs="Times New Roman"/>
          <w:b/>
          <w:bCs/>
          <w:i/>
          <w:iCs/>
          <w:color w:val="000000"/>
          <w:sz w:val="24"/>
          <w:szCs w:val="24"/>
          <w:lang w:val="hy-AM"/>
          <w:rPrChange w:id="4778" w:author="HP" w:date="2024-01-24T18:32:00Z">
            <w:rPr>
              <w:rFonts w:ascii="GHEA Grapalat" w:eastAsia="Times New Roman" w:hAnsi="GHEA Grapalat" w:cs="Times New Roman"/>
              <w:b/>
              <w:bCs/>
              <w:i/>
              <w:iCs/>
              <w:color w:val="000000"/>
              <w:sz w:val="24"/>
              <w:szCs w:val="24"/>
            </w:rPr>
          </w:rPrChange>
        </w:rPr>
        <w:t xml:space="preserve"> 3-</w:t>
      </w:r>
      <w:r w:rsidRPr="005E0058">
        <w:rPr>
          <w:rFonts w:ascii="GHEA Grapalat" w:eastAsia="Times New Roman" w:hAnsi="GHEA Grapalat" w:cs="Arial"/>
          <w:b/>
          <w:bCs/>
          <w:i/>
          <w:iCs/>
          <w:color w:val="000000"/>
          <w:sz w:val="24"/>
          <w:szCs w:val="24"/>
          <w:lang w:val="hy-AM"/>
          <w:rPrChange w:id="4779" w:author="HP" w:date="2024-01-24T18:32:00Z">
            <w:rPr>
              <w:rFonts w:ascii="GHEA Grapalat" w:eastAsia="Times New Roman" w:hAnsi="GHEA Grapalat" w:cs="Arial"/>
              <w:b/>
              <w:bCs/>
              <w:i/>
              <w:iCs/>
              <w:color w:val="000000"/>
              <w:sz w:val="24"/>
              <w:szCs w:val="24"/>
            </w:rPr>
          </w:rPrChange>
        </w:rPr>
        <w:t>րդ</w:t>
      </w:r>
      <w:r w:rsidRPr="005E0058">
        <w:rPr>
          <w:rFonts w:ascii="Calibri" w:eastAsia="Times New Roman" w:hAnsi="Calibri" w:cs="Calibri"/>
          <w:b/>
          <w:bCs/>
          <w:i/>
          <w:iCs/>
          <w:color w:val="000000"/>
          <w:sz w:val="24"/>
          <w:szCs w:val="24"/>
          <w:lang w:val="hy-AM"/>
          <w:rPrChange w:id="4780"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4781" w:author="HP" w:date="2024-01-24T18:32:00Z">
            <w:rPr>
              <w:rFonts w:ascii="GHEA Grapalat" w:eastAsia="Times New Roman" w:hAnsi="GHEA Grapalat" w:cs="Arial"/>
              <w:b/>
              <w:bCs/>
              <w:i/>
              <w:iCs/>
              <w:color w:val="000000"/>
              <w:sz w:val="24"/>
              <w:szCs w:val="24"/>
            </w:rPr>
          </w:rPrChange>
        </w:rPr>
        <w:t>մասի</w:t>
      </w:r>
      <w:r w:rsidRPr="005E0058">
        <w:rPr>
          <w:rFonts w:ascii="GHEA Grapalat" w:eastAsia="Times New Roman" w:hAnsi="GHEA Grapalat" w:cs="Times New Roman"/>
          <w:b/>
          <w:bCs/>
          <w:i/>
          <w:iCs/>
          <w:color w:val="000000"/>
          <w:sz w:val="24"/>
          <w:szCs w:val="24"/>
          <w:lang w:val="hy-AM"/>
          <w:rPrChange w:id="4782" w:author="HP" w:date="2024-01-24T18:32:00Z">
            <w:rPr>
              <w:rFonts w:ascii="GHEA Grapalat" w:eastAsia="Times New Roman" w:hAnsi="GHEA Grapalat" w:cs="Times New Roman"/>
              <w:b/>
              <w:bCs/>
              <w:i/>
              <w:iCs/>
              <w:color w:val="000000"/>
              <w:sz w:val="24"/>
              <w:szCs w:val="24"/>
            </w:rPr>
          </w:rPrChange>
        </w:rPr>
        <w:t>)</w:t>
      </w:r>
    </w:p>
    <w:p w14:paraId="0A0C5B61"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4783"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b/>
          <w:bCs/>
          <w:i/>
          <w:iCs/>
          <w:color w:val="000000"/>
          <w:sz w:val="24"/>
          <w:szCs w:val="24"/>
          <w:lang w:val="hy-AM"/>
          <w:rPrChange w:id="4784" w:author="HP" w:date="2024-01-24T18:32:00Z">
            <w:rPr>
              <w:rFonts w:ascii="GHEA Grapalat" w:eastAsia="Times New Roman" w:hAnsi="GHEA Grapalat" w:cs="Times New Roman"/>
              <w:b/>
              <w:bCs/>
              <w:i/>
              <w:iCs/>
              <w:color w:val="000000"/>
              <w:sz w:val="24"/>
              <w:szCs w:val="24"/>
            </w:rPr>
          </w:rPrChange>
        </w:rPr>
        <w:lastRenderedPageBreak/>
        <w:t>(</w:t>
      </w:r>
      <w:r w:rsidRPr="005E0058">
        <w:rPr>
          <w:rFonts w:ascii="GHEA Grapalat" w:eastAsia="Times New Roman" w:hAnsi="GHEA Grapalat" w:cs="Arial"/>
          <w:b/>
          <w:bCs/>
          <w:i/>
          <w:iCs/>
          <w:color w:val="000000"/>
          <w:sz w:val="24"/>
          <w:szCs w:val="24"/>
          <w:lang w:val="hy-AM"/>
          <w:rPrChange w:id="4785" w:author="HP" w:date="2024-01-24T18:32:00Z">
            <w:rPr>
              <w:rFonts w:ascii="GHEA Grapalat" w:eastAsia="Times New Roman" w:hAnsi="GHEA Grapalat" w:cs="Arial"/>
              <w:b/>
              <w:bCs/>
              <w:i/>
              <w:iCs/>
              <w:color w:val="000000"/>
              <w:sz w:val="24"/>
              <w:szCs w:val="24"/>
            </w:rPr>
          </w:rPrChange>
        </w:rPr>
        <w:t>հոդվածի</w:t>
      </w:r>
      <w:r w:rsidRPr="005E0058">
        <w:rPr>
          <w:rFonts w:ascii="GHEA Grapalat" w:eastAsia="Times New Roman" w:hAnsi="GHEA Grapalat" w:cs="Times New Roman"/>
          <w:b/>
          <w:bCs/>
          <w:i/>
          <w:iCs/>
          <w:color w:val="000000"/>
          <w:sz w:val="24"/>
          <w:szCs w:val="24"/>
          <w:lang w:val="hy-AM"/>
          <w:rPrChange w:id="4786" w:author="HP" w:date="2024-01-24T18:32:00Z">
            <w:rPr>
              <w:rFonts w:ascii="GHEA Grapalat" w:eastAsia="Times New Roman" w:hAnsi="GHEA Grapalat" w:cs="Times New Roman"/>
              <w:b/>
              <w:bCs/>
              <w:i/>
              <w:iCs/>
              <w:color w:val="000000"/>
              <w:sz w:val="24"/>
              <w:szCs w:val="24"/>
            </w:rPr>
          </w:rPrChange>
        </w:rPr>
        <w:t xml:space="preserve"> 4-</w:t>
      </w:r>
      <w:r w:rsidRPr="005E0058">
        <w:rPr>
          <w:rFonts w:ascii="GHEA Grapalat" w:eastAsia="Times New Roman" w:hAnsi="GHEA Grapalat" w:cs="Arial"/>
          <w:b/>
          <w:bCs/>
          <w:i/>
          <w:iCs/>
          <w:color w:val="000000"/>
          <w:sz w:val="24"/>
          <w:szCs w:val="24"/>
          <w:lang w:val="hy-AM"/>
          <w:rPrChange w:id="4787" w:author="HP" w:date="2024-01-24T18:32:00Z">
            <w:rPr>
              <w:rFonts w:ascii="GHEA Grapalat" w:eastAsia="Times New Roman" w:hAnsi="GHEA Grapalat" w:cs="Arial"/>
              <w:b/>
              <w:bCs/>
              <w:i/>
              <w:iCs/>
              <w:color w:val="000000"/>
              <w:sz w:val="24"/>
              <w:szCs w:val="24"/>
            </w:rPr>
          </w:rPrChange>
        </w:rPr>
        <w:t>րդ</w:t>
      </w:r>
      <w:r w:rsidRPr="005E0058">
        <w:rPr>
          <w:rFonts w:ascii="GHEA Grapalat" w:eastAsia="Times New Roman" w:hAnsi="GHEA Grapalat" w:cs="Times New Roman"/>
          <w:b/>
          <w:bCs/>
          <w:i/>
          <w:iCs/>
          <w:color w:val="000000"/>
          <w:sz w:val="24"/>
          <w:szCs w:val="24"/>
          <w:lang w:val="hy-AM"/>
          <w:rPrChange w:id="4788" w:author="HP" w:date="2024-01-24T18:32:00Z">
            <w:rPr>
              <w:rFonts w:ascii="GHEA Grapalat" w:eastAsia="Times New Roman" w:hAnsi="GHEA Grapalat" w:cs="Times New Roman"/>
              <w:b/>
              <w:bCs/>
              <w:i/>
              <w:iCs/>
              <w:color w:val="000000"/>
              <w:sz w:val="24"/>
              <w:szCs w:val="24"/>
            </w:rPr>
          </w:rPrChange>
        </w:rPr>
        <w:t>, 6-</w:t>
      </w:r>
      <w:r w:rsidRPr="005E0058">
        <w:rPr>
          <w:rFonts w:ascii="GHEA Grapalat" w:eastAsia="Times New Roman" w:hAnsi="GHEA Grapalat" w:cs="Arial"/>
          <w:b/>
          <w:bCs/>
          <w:i/>
          <w:iCs/>
          <w:color w:val="000000"/>
          <w:sz w:val="24"/>
          <w:szCs w:val="24"/>
          <w:lang w:val="hy-AM"/>
          <w:rPrChange w:id="4789" w:author="HP" w:date="2024-01-24T18:32:00Z">
            <w:rPr>
              <w:rFonts w:ascii="GHEA Grapalat" w:eastAsia="Times New Roman" w:hAnsi="GHEA Grapalat" w:cs="Arial"/>
              <w:b/>
              <w:bCs/>
              <w:i/>
              <w:iCs/>
              <w:color w:val="000000"/>
              <w:sz w:val="24"/>
              <w:szCs w:val="24"/>
            </w:rPr>
          </w:rPrChange>
        </w:rPr>
        <w:t>րդ</w:t>
      </w:r>
      <w:r w:rsidRPr="005E0058">
        <w:rPr>
          <w:rFonts w:ascii="GHEA Grapalat" w:eastAsia="Times New Roman" w:hAnsi="GHEA Grapalat" w:cs="Times New Roman"/>
          <w:b/>
          <w:bCs/>
          <w:i/>
          <w:iCs/>
          <w:color w:val="000000"/>
          <w:sz w:val="24"/>
          <w:szCs w:val="24"/>
          <w:lang w:val="hy-AM"/>
          <w:rPrChange w:id="4790" w:author="HP" w:date="2024-01-24T18:32:00Z">
            <w:rPr>
              <w:rFonts w:ascii="GHEA Grapalat" w:eastAsia="Times New Roman" w:hAnsi="GHEA Grapalat" w:cs="Times New Roman"/>
              <w:b/>
              <w:bCs/>
              <w:i/>
              <w:iCs/>
              <w:color w:val="000000"/>
              <w:sz w:val="24"/>
              <w:szCs w:val="24"/>
            </w:rPr>
          </w:rPrChange>
        </w:rPr>
        <w:t>,</w:t>
      </w:r>
      <w:r w:rsidRPr="005E0058">
        <w:rPr>
          <w:rFonts w:ascii="Calibri" w:eastAsia="Times New Roman" w:hAnsi="Calibri" w:cs="Calibri"/>
          <w:b/>
          <w:bCs/>
          <w:i/>
          <w:iCs/>
          <w:color w:val="000000"/>
          <w:sz w:val="24"/>
          <w:szCs w:val="24"/>
          <w:lang w:val="hy-AM"/>
          <w:rPrChange w:id="4791"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Times New Roman"/>
          <w:b/>
          <w:bCs/>
          <w:i/>
          <w:iCs/>
          <w:color w:val="000000"/>
          <w:sz w:val="24"/>
          <w:szCs w:val="24"/>
          <w:lang w:val="hy-AM"/>
          <w:rPrChange w:id="4792" w:author="HP" w:date="2024-01-24T18:32:00Z">
            <w:rPr>
              <w:rFonts w:ascii="GHEA Grapalat" w:eastAsia="Times New Roman" w:hAnsi="GHEA Grapalat" w:cs="Times New Roman"/>
              <w:b/>
              <w:bCs/>
              <w:i/>
              <w:iCs/>
              <w:color w:val="000000"/>
              <w:sz w:val="24"/>
              <w:szCs w:val="24"/>
            </w:rPr>
          </w:rPrChange>
        </w:rPr>
        <w:t>9-</w:t>
      </w:r>
      <w:r w:rsidRPr="005E0058">
        <w:rPr>
          <w:rFonts w:ascii="GHEA Grapalat" w:eastAsia="Times New Roman" w:hAnsi="GHEA Grapalat" w:cs="Arial"/>
          <w:b/>
          <w:bCs/>
          <w:i/>
          <w:iCs/>
          <w:color w:val="000000"/>
          <w:sz w:val="24"/>
          <w:szCs w:val="24"/>
          <w:lang w:val="hy-AM"/>
          <w:rPrChange w:id="4793" w:author="HP" w:date="2024-01-24T18:32:00Z">
            <w:rPr>
              <w:rFonts w:ascii="GHEA Grapalat" w:eastAsia="Times New Roman" w:hAnsi="GHEA Grapalat" w:cs="Arial"/>
              <w:b/>
              <w:bCs/>
              <w:i/>
              <w:iCs/>
              <w:color w:val="000000"/>
              <w:sz w:val="24"/>
              <w:szCs w:val="24"/>
            </w:rPr>
          </w:rPrChange>
        </w:rPr>
        <w:t>րդ</w:t>
      </w:r>
      <w:r w:rsidRPr="005E0058">
        <w:rPr>
          <w:rFonts w:ascii="GHEA Grapalat" w:eastAsia="Times New Roman" w:hAnsi="GHEA Grapalat" w:cs="Times New Roman"/>
          <w:b/>
          <w:bCs/>
          <w:i/>
          <w:iCs/>
          <w:color w:val="000000"/>
          <w:sz w:val="24"/>
          <w:szCs w:val="24"/>
          <w:lang w:val="hy-AM"/>
          <w:rPrChange w:id="4794"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795" w:author="HP" w:date="2024-01-24T18:32:00Z">
            <w:rPr>
              <w:rFonts w:ascii="GHEA Grapalat" w:eastAsia="Times New Roman" w:hAnsi="GHEA Grapalat" w:cs="Arial"/>
              <w:b/>
              <w:bCs/>
              <w:i/>
              <w:iCs/>
              <w:color w:val="000000"/>
              <w:sz w:val="24"/>
              <w:szCs w:val="24"/>
            </w:rPr>
          </w:rPrChange>
        </w:rPr>
        <w:t>և</w:t>
      </w:r>
      <w:r w:rsidRPr="005E0058">
        <w:rPr>
          <w:rFonts w:ascii="GHEA Grapalat" w:eastAsia="Times New Roman" w:hAnsi="GHEA Grapalat" w:cs="Times New Roman"/>
          <w:b/>
          <w:bCs/>
          <w:i/>
          <w:iCs/>
          <w:color w:val="000000"/>
          <w:sz w:val="24"/>
          <w:szCs w:val="24"/>
          <w:lang w:val="hy-AM"/>
          <w:rPrChange w:id="4796" w:author="HP" w:date="2024-01-24T18:32:00Z">
            <w:rPr>
              <w:rFonts w:ascii="GHEA Grapalat" w:eastAsia="Times New Roman" w:hAnsi="GHEA Grapalat" w:cs="Times New Roman"/>
              <w:b/>
              <w:bCs/>
              <w:i/>
              <w:iCs/>
              <w:color w:val="000000"/>
              <w:sz w:val="24"/>
              <w:szCs w:val="24"/>
            </w:rPr>
          </w:rPrChange>
        </w:rPr>
        <w:t xml:space="preserve"> 9.1-</w:t>
      </w:r>
      <w:r w:rsidRPr="005E0058">
        <w:rPr>
          <w:rFonts w:ascii="GHEA Grapalat" w:eastAsia="Times New Roman" w:hAnsi="GHEA Grapalat" w:cs="Arial"/>
          <w:b/>
          <w:bCs/>
          <w:i/>
          <w:iCs/>
          <w:color w:val="000000"/>
          <w:sz w:val="24"/>
          <w:szCs w:val="24"/>
          <w:lang w:val="hy-AM"/>
          <w:rPrChange w:id="4797" w:author="HP" w:date="2024-01-24T18:32:00Z">
            <w:rPr>
              <w:rFonts w:ascii="GHEA Grapalat" w:eastAsia="Times New Roman" w:hAnsi="GHEA Grapalat" w:cs="Arial"/>
              <w:b/>
              <w:bCs/>
              <w:i/>
              <w:iCs/>
              <w:color w:val="000000"/>
              <w:sz w:val="24"/>
              <w:szCs w:val="24"/>
            </w:rPr>
          </w:rPrChange>
        </w:rPr>
        <w:t>ին</w:t>
      </w:r>
      <w:r w:rsidRPr="005E0058">
        <w:rPr>
          <w:rFonts w:ascii="GHEA Grapalat" w:eastAsia="Times New Roman" w:hAnsi="GHEA Grapalat" w:cs="Times New Roman"/>
          <w:b/>
          <w:bCs/>
          <w:i/>
          <w:iCs/>
          <w:color w:val="000000"/>
          <w:sz w:val="24"/>
          <w:szCs w:val="24"/>
          <w:lang w:val="hy-AM"/>
          <w:rPrChange w:id="4798"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799" w:author="HP" w:date="2024-01-24T18:32:00Z">
            <w:rPr>
              <w:rFonts w:ascii="GHEA Grapalat" w:eastAsia="Times New Roman" w:hAnsi="GHEA Grapalat" w:cs="Arial"/>
              <w:b/>
              <w:bCs/>
              <w:i/>
              <w:iCs/>
              <w:color w:val="000000"/>
              <w:sz w:val="24"/>
              <w:szCs w:val="24"/>
            </w:rPr>
          </w:rPrChange>
        </w:rPr>
        <w:t>մասերը</w:t>
      </w:r>
      <w:r w:rsidRPr="005E0058">
        <w:rPr>
          <w:rFonts w:ascii="GHEA Grapalat" w:eastAsia="Times New Roman" w:hAnsi="GHEA Grapalat" w:cs="Times New Roman"/>
          <w:b/>
          <w:bCs/>
          <w:i/>
          <w:iCs/>
          <w:color w:val="000000"/>
          <w:sz w:val="24"/>
          <w:szCs w:val="24"/>
          <w:lang w:val="hy-AM"/>
          <w:rPrChange w:id="4800" w:author="HP" w:date="2024-01-24T18:32:00Z">
            <w:rPr>
              <w:rFonts w:ascii="GHEA Grapalat" w:eastAsia="Times New Roman" w:hAnsi="GHEA Grapalat" w:cs="Times New Roman"/>
              <w:b/>
              <w:bCs/>
              <w:i/>
              <w:iCs/>
              <w:color w:val="000000"/>
              <w:sz w:val="24"/>
              <w:szCs w:val="24"/>
            </w:rPr>
          </w:rPrChange>
        </w:rPr>
        <w:t xml:space="preserve"> 07.05.21</w:t>
      </w:r>
      <w:r w:rsidRPr="005E0058">
        <w:rPr>
          <w:rFonts w:ascii="Calibri" w:eastAsia="Times New Roman" w:hAnsi="Calibri" w:cs="Calibri"/>
          <w:b/>
          <w:bCs/>
          <w:i/>
          <w:iCs/>
          <w:color w:val="000000"/>
          <w:sz w:val="24"/>
          <w:szCs w:val="24"/>
          <w:lang w:val="hy-AM"/>
          <w:rPrChange w:id="4801" w:author="HP" w:date="2024-01-24T18:32:00Z">
            <w:rPr>
              <w:rFonts w:ascii="Calibri" w:eastAsia="Times New Roman" w:hAnsi="Calibri" w:cs="Calibri"/>
              <w:b/>
              <w:bCs/>
              <w:i/>
              <w:iCs/>
              <w:color w:val="000000"/>
              <w:sz w:val="24"/>
              <w:szCs w:val="24"/>
            </w:rPr>
          </w:rPrChange>
        </w:rPr>
        <w:t> </w:t>
      </w:r>
      <w:r w:rsidR="005E0058">
        <w:fldChar w:fldCharType="begin"/>
      </w:r>
      <w:r w:rsidR="005E0058" w:rsidRPr="005E0058">
        <w:rPr>
          <w:lang w:val="hy-AM"/>
          <w:rPrChange w:id="4802" w:author="HP" w:date="2024-01-24T18:32:00Z">
            <w:rPr/>
          </w:rPrChange>
        </w:rPr>
        <w:instrText xml:space="preserve"> HYPERLINK "https://www.arlis.am/documentview.aspx?docid=187856" </w:instrText>
      </w:r>
      <w:r w:rsidR="005E0058">
        <w:fldChar w:fldCharType="separate"/>
      </w:r>
      <w:r w:rsidRPr="005E0058">
        <w:rPr>
          <w:rFonts w:ascii="GHEA Grapalat" w:eastAsia="Times New Roman" w:hAnsi="GHEA Grapalat" w:cs="Arial"/>
          <w:b/>
          <w:bCs/>
          <w:i/>
          <w:iCs/>
          <w:color w:val="0000FF"/>
          <w:sz w:val="24"/>
          <w:szCs w:val="24"/>
          <w:u w:val="single"/>
          <w:lang w:val="hy-AM"/>
          <w:rPrChange w:id="4803" w:author="HP" w:date="2024-01-24T18:32:00Z">
            <w:rPr>
              <w:rFonts w:ascii="GHEA Grapalat" w:eastAsia="Times New Roman" w:hAnsi="GHEA Grapalat" w:cs="Arial"/>
              <w:b/>
              <w:bCs/>
              <w:i/>
              <w:iCs/>
              <w:color w:val="0000FF"/>
              <w:sz w:val="24"/>
              <w:szCs w:val="24"/>
              <w:u w:val="single"/>
            </w:rPr>
          </w:rPrChange>
        </w:rPr>
        <w:t>ՀՕ</w:t>
      </w:r>
      <w:r w:rsidRPr="005E0058">
        <w:rPr>
          <w:rFonts w:ascii="GHEA Grapalat" w:eastAsia="Times New Roman" w:hAnsi="GHEA Grapalat" w:cs="Times New Roman"/>
          <w:b/>
          <w:bCs/>
          <w:i/>
          <w:iCs/>
          <w:color w:val="0000FF"/>
          <w:sz w:val="24"/>
          <w:szCs w:val="24"/>
          <w:u w:val="single"/>
          <w:lang w:val="hy-AM"/>
          <w:rPrChange w:id="4804" w:author="HP" w:date="2024-01-24T18:32:00Z">
            <w:rPr>
              <w:rFonts w:ascii="GHEA Grapalat" w:eastAsia="Times New Roman" w:hAnsi="GHEA Grapalat" w:cs="Times New Roman"/>
              <w:b/>
              <w:bCs/>
              <w:i/>
              <w:iCs/>
              <w:color w:val="0000FF"/>
              <w:sz w:val="24"/>
              <w:szCs w:val="24"/>
              <w:u w:val="single"/>
            </w:rPr>
          </w:rPrChange>
        </w:rPr>
        <w:t>-202-</w:t>
      </w:r>
      <w:r w:rsidRPr="005E0058">
        <w:rPr>
          <w:rFonts w:ascii="GHEA Grapalat" w:eastAsia="Times New Roman" w:hAnsi="GHEA Grapalat" w:cs="Arial"/>
          <w:b/>
          <w:bCs/>
          <w:i/>
          <w:iCs/>
          <w:color w:val="0000FF"/>
          <w:sz w:val="24"/>
          <w:szCs w:val="24"/>
          <w:u w:val="single"/>
          <w:lang w:val="hy-AM"/>
          <w:rPrChange w:id="4805" w:author="HP" w:date="2024-01-24T18:32:00Z">
            <w:rPr>
              <w:rFonts w:ascii="GHEA Grapalat" w:eastAsia="Times New Roman" w:hAnsi="GHEA Grapalat" w:cs="Arial"/>
              <w:b/>
              <w:bCs/>
              <w:i/>
              <w:iCs/>
              <w:color w:val="0000FF"/>
              <w:sz w:val="24"/>
              <w:szCs w:val="24"/>
              <w:u w:val="single"/>
            </w:rPr>
          </w:rPrChange>
        </w:rPr>
        <w:t>Ն</w:t>
      </w:r>
      <w:r w:rsidR="005E0058">
        <w:rPr>
          <w:rFonts w:ascii="GHEA Grapalat" w:eastAsia="Times New Roman" w:hAnsi="GHEA Grapalat" w:cs="Arial"/>
          <w:b/>
          <w:bCs/>
          <w:i/>
          <w:iCs/>
          <w:color w:val="0000FF"/>
          <w:sz w:val="24"/>
          <w:szCs w:val="24"/>
          <w:u w:val="single"/>
        </w:rPr>
        <w:fldChar w:fldCharType="end"/>
      </w:r>
      <w:r w:rsidRPr="005E0058">
        <w:rPr>
          <w:rFonts w:ascii="Calibri" w:eastAsia="Times New Roman" w:hAnsi="Calibri" w:cs="Calibri"/>
          <w:b/>
          <w:bCs/>
          <w:i/>
          <w:iCs/>
          <w:color w:val="000000"/>
          <w:sz w:val="24"/>
          <w:szCs w:val="24"/>
          <w:lang w:val="hy-AM"/>
          <w:rPrChange w:id="4806"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4807" w:author="HP" w:date="2024-01-24T18:32:00Z">
            <w:rPr>
              <w:rFonts w:ascii="GHEA Grapalat" w:eastAsia="Times New Roman" w:hAnsi="GHEA Grapalat" w:cs="Arial"/>
              <w:b/>
              <w:bCs/>
              <w:i/>
              <w:iCs/>
              <w:color w:val="000000"/>
              <w:sz w:val="24"/>
              <w:szCs w:val="24"/>
            </w:rPr>
          </w:rPrChange>
        </w:rPr>
        <w:t>օրենքի</w:t>
      </w:r>
      <w:r w:rsidRPr="005E0058">
        <w:rPr>
          <w:rFonts w:ascii="GHEA Grapalat" w:eastAsia="Times New Roman" w:hAnsi="GHEA Grapalat" w:cs="Times New Roman"/>
          <w:b/>
          <w:bCs/>
          <w:i/>
          <w:iCs/>
          <w:color w:val="000000"/>
          <w:sz w:val="24"/>
          <w:szCs w:val="24"/>
          <w:lang w:val="hy-AM"/>
          <w:rPrChange w:id="4808"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809" w:author="HP" w:date="2024-01-24T18:32:00Z">
            <w:rPr>
              <w:rFonts w:ascii="GHEA Grapalat" w:eastAsia="Times New Roman" w:hAnsi="GHEA Grapalat" w:cs="Arial"/>
              <w:b/>
              <w:bCs/>
              <w:i/>
              <w:iCs/>
              <w:color w:val="000000"/>
              <w:sz w:val="24"/>
              <w:szCs w:val="24"/>
            </w:rPr>
          </w:rPrChange>
        </w:rPr>
        <w:t>փոփոխությամբ</w:t>
      </w:r>
      <w:r w:rsidRPr="005E0058">
        <w:rPr>
          <w:rFonts w:ascii="GHEA Grapalat" w:eastAsia="Times New Roman" w:hAnsi="GHEA Grapalat" w:cs="Times New Roman"/>
          <w:b/>
          <w:bCs/>
          <w:i/>
          <w:iCs/>
          <w:color w:val="000000"/>
          <w:sz w:val="24"/>
          <w:szCs w:val="24"/>
          <w:lang w:val="hy-AM"/>
          <w:rPrChange w:id="4810"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811" w:author="HP" w:date="2024-01-24T18:32:00Z">
            <w:rPr>
              <w:rFonts w:ascii="GHEA Grapalat" w:eastAsia="Times New Roman" w:hAnsi="GHEA Grapalat" w:cs="Arial"/>
              <w:b/>
              <w:bCs/>
              <w:i/>
              <w:iCs/>
              <w:color w:val="000000"/>
              <w:sz w:val="24"/>
              <w:szCs w:val="24"/>
            </w:rPr>
          </w:rPrChange>
        </w:rPr>
        <w:t>ուժի</w:t>
      </w:r>
      <w:r w:rsidRPr="005E0058">
        <w:rPr>
          <w:rFonts w:ascii="GHEA Grapalat" w:eastAsia="Times New Roman" w:hAnsi="GHEA Grapalat" w:cs="Times New Roman"/>
          <w:b/>
          <w:bCs/>
          <w:i/>
          <w:iCs/>
          <w:color w:val="000000"/>
          <w:sz w:val="24"/>
          <w:szCs w:val="24"/>
          <w:lang w:val="hy-AM"/>
          <w:rPrChange w:id="4812"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813" w:author="HP" w:date="2024-01-24T18:32:00Z">
            <w:rPr>
              <w:rFonts w:ascii="GHEA Grapalat" w:eastAsia="Times New Roman" w:hAnsi="GHEA Grapalat" w:cs="Arial"/>
              <w:b/>
              <w:bCs/>
              <w:i/>
              <w:iCs/>
              <w:color w:val="000000"/>
              <w:sz w:val="24"/>
              <w:szCs w:val="24"/>
            </w:rPr>
          </w:rPrChange>
        </w:rPr>
        <w:t>մեջ</w:t>
      </w:r>
      <w:r w:rsidRPr="005E0058">
        <w:rPr>
          <w:rFonts w:ascii="GHEA Grapalat" w:eastAsia="Times New Roman" w:hAnsi="GHEA Grapalat" w:cs="Times New Roman"/>
          <w:b/>
          <w:bCs/>
          <w:i/>
          <w:iCs/>
          <w:color w:val="000000"/>
          <w:sz w:val="24"/>
          <w:szCs w:val="24"/>
          <w:lang w:val="hy-AM"/>
          <w:rPrChange w:id="4814"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815" w:author="HP" w:date="2024-01-24T18:32:00Z">
            <w:rPr>
              <w:rFonts w:ascii="GHEA Grapalat" w:eastAsia="Times New Roman" w:hAnsi="GHEA Grapalat" w:cs="Arial"/>
              <w:b/>
              <w:bCs/>
              <w:i/>
              <w:iCs/>
              <w:color w:val="000000"/>
              <w:sz w:val="24"/>
              <w:szCs w:val="24"/>
            </w:rPr>
          </w:rPrChange>
        </w:rPr>
        <w:t>կմտնեն</w:t>
      </w:r>
      <w:r w:rsidRPr="005E0058">
        <w:rPr>
          <w:rFonts w:ascii="GHEA Grapalat" w:eastAsia="Times New Roman" w:hAnsi="GHEA Grapalat" w:cs="Times New Roman"/>
          <w:b/>
          <w:bCs/>
          <w:i/>
          <w:iCs/>
          <w:color w:val="000000"/>
          <w:sz w:val="24"/>
          <w:szCs w:val="24"/>
          <w:lang w:val="hy-AM"/>
          <w:rPrChange w:id="4816" w:author="HP" w:date="2024-01-24T18:32:00Z">
            <w:rPr>
              <w:rFonts w:ascii="GHEA Grapalat" w:eastAsia="Times New Roman" w:hAnsi="GHEA Grapalat" w:cs="Times New Roman"/>
              <w:b/>
              <w:bCs/>
              <w:i/>
              <w:iCs/>
              <w:color w:val="000000"/>
              <w:sz w:val="24"/>
              <w:szCs w:val="24"/>
            </w:rPr>
          </w:rPrChange>
        </w:rPr>
        <w:t xml:space="preserve"> 01.01.2025 </w:t>
      </w:r>
      <w:r w:rsidRPr="005E0058">
        <w:rPr>
          <w:rFonts w:ascii="GHEA Grapalat" w:eastAsia="Times New Roman" w:hAnsi="GHEA Grapalat" w:cs="Arial"/>
          <w:b/>
          <w:bCs/>
          <w:i/>
          <w:iCs/>
          <w:color w:val="000000"/>
          <w:sz w:val="24"/>
          <w:szCs w:val="24"/>
          <w:lang w:val="hy-AM"/>
          <w:rPrChange w:id="4817" w:author="HP" w:date="2024-01-24T18:32:00Z">
            <w:rPr>
              <w:rFonts w:ascii="GHEA Grapalat" w:eastAsia="Times New Roman" w:hAnsi="GHEA Grapalat" w:cs="Arial"/>
              <w:b/>
              <w:bCs/>
              <w:i/>
              <w:iCs/>
              <w:color w:val="000000"/>
              <w:sz w:val="24"/>
              <w:szCs w:val="24"/>
            </w:rPr>
          </w:rPrChange>
        </w:rPr>
        <w:t>թվականին</w:t>
      </w:r>
      <w:r w:rsidRPr="005E0058">
        <w:rPr>
          <w:rFonts w:ascii="GHEA Grapalat" w:eastAsia="Times New Roman" w:hAnsi="GHEA Grapalat" w:cs="Times New Roman"/>
          <w:b/>
          <w:bCs/>
          <w:i/>
          <w:iCs/>
          <w:color w:val="000000"/>
          <w:sz w:val="24"/>
          <w:szCs w:val="24"/>
          <w:lang w:val="hy-AM"/>
          <w:rPrChange w:id="4818"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819" w:author="HP" w:date="2024-01-24T18:32:00Z">
            <w:rPr>
              <w:rFonts w:ascii="GHEA Grapalat" w:eastAsia="Times New Roman" w:hAnsi="GHEA Grapalat" w:cs="Arial"/>
              <w:b/>
              <w:bCs/>
              <w:i/>
              <w:iCs/>
              <w:color w:val="000000"/>
              <w:sz w:val="24"/>
              <w:szCs w:val="24"/>
            </w:rPr>
          </w:rPrChange>
        </w:rPr>
        <w:t>համաձայն</w:t>
      </w:r>
      <w:r w:rsidRPr="005E0058">
        <w:rPr>
          <w:rFonts w:ascii="Calibri" w:eastAsia="Times New Roman" w:hAnsi="Calibri" w:cs="Calibri"/>
          <w:b/>
          <w:bCs/>
          <w:i/>
          <w:iCs/>
          <w:color w:val="000000"/>
          <w:sz w:val="24"/>
          <w:szCs w:val="24"/>
          <w:lang w:val="hy-AM"/>
          <w:rPrChange w:id="4820"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4821" w:author="HP" w:date="2024-01-24T18:32:00Z">
            <w:rPr>
              <w:rFonts w:ascii="GHEA Grapalat" w:eastAsia="Times New Roman" w:hAnsi="GHEA Grapalat" w:cs="Arial"/>
              <w:b/>
              <w:bCs/>
              <w:i/>
              <w:iCs/>
              <w:color w:val="000000"/>
              <w:sz w:val="24"/>
              <w:szCs w:val="24"/>
            </w:rPr>
          </w:rPrChange>
        </w:rPr>
        <w:t>նույն</w:t>
      </w:r>
      <w:r w:rsidRPr="005E0058">
        <w:rPr>
          <w:rFonts w:ascii="GHEA Grapalat" w:eastAsia="Times New Roman" w:hAnsi="GHEA Grapalat" w:cs="Times New Roman"/>
          <w:b/>
          <w:bCs/>
          <w:i/>
          <w:iCs/>
          <w:color w:val="000000"/>
          <w:sz w:val="24"/>
          <w:szCs w:val="24"/>
          <w:lang w:val="hy-AM"/>
          <w:rPrChange w:id="4822"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823" w:author="HP" w:date="2024-01-24T18:32:00Z">
            <w:rPr>
              <w:rFonts w:ascii="GHEA Grapalat" w:eastAsia="Times New Roman" w:hAnsi="GHEA Grapalat" w:cs="Arial"/>
              <w:b/>
              <w:bCs/>
              <w:i/>
              <w:iCs/>
              <w:color w:val="000000"/>
              <w:sz w:val="24"/>
              <w:szCs w:val="24"/>
            </w:rPr>
          </w:rPrChange>
        </w:rPr>
        <w:t>օրենքի</w:t>
      </w:r>
      <w:r w:rsidRPr="005E0058">
        <w:rPr>
          <w:rFonts w:ascii="GHEA Grapalat" w:eastAsia="Times New Roman" w:hAnsi="GHEA Grapalat" w:cs="Times New Roman"/>
          <w:b/>
          <w:bCs/>
          <w:i/>
          <w:iCs/>
          <w:color w:val="000000"/>
          <w:sz w:val="24"/>
          <w:szCs w:val="24"/>
          <w:lang w:val="hy-AM"/>
          <w:rPrChange w:id="4824" w:author="HP" w:date="2024-01-24T18:32:00Z">
            <w:rPr>
              <w:rFonts w:ascii="GHEA Grapalat" w:eastAsia="Times New Roman" w:hAnsi="GHEA Grapalat" w:cs="Times New Roman"/>
              <w:b/>
              <w:bCs/>
              <w:i/>
              <w:iCs/>
              <w:color w:val="000000"/>
              <w:sz w:val="24"/>
              <w:szCs w:val="24"/>
            </w:rPr>
          </w:rPrChange>
        </w:rPr>
        <w:t xml:space="preserve"> 104-</w:t>
      </w:r>
      <w:r w:rsidRPr="005E0058">
        <w:rPr>
          <w:rFonts w:ascii="GHEA Grapalat" w:eastAsia="Times New Roman" w:hAnsi="GHEA Grapalat" w:cs="Arial"/>
          <w:b/>
          <w:bCs/>
          <w:i/>
          <w:iCs/>
          <w:color w:val="000000"/>
          <w:sz w:val="24"/>
          <w:szCs w:val="24"/>
          <w:lang w:val="hy-AM"/>
          <w:rPrChange w:id="4825" w:author="HP" w:date="2024-01-24T18:32:00Z">
            <w:rPr>
              <w:rFonts w:ascii="GHEA Grapalat" w:eastAsia="Times New Roman" w:hAnsi="GHEA Grapalat" w:cs="Arial"/>
              <w:b/>
              <w:bCs/>
              <w:i/>
              <w:iCs/>
              <w:color w:val="000000"/>
              <w:sz w:val="24"/>
              <w:szCs w:val="24"/>
            </w:rPr>
          </w:rPrChange>
        </w:rPr>
        <w:t>րդ</w:t>
      </w:r>
      <w:r w:rsidRPr="005E0058">
        <w:rPr>
          <w:rFonts w:ascii="GHEA Grapalat" w:eastAsia="Times New Roman" w:hAnsi="GHEA Grapalat" w:cs="Times New Roman"/>
          <w:b/>
          <w:bCs/>
          <w:i/>
          <w:iCs/>
          <w:color w:val="000000"/>
          <w:sz w:val="24"/>
          <w:szCs w:val="24"/>
          <w:lang w:val="hy-AM"/>
          <w:rPrChange w:id="4826"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827" w:author="HP" w:date="2024-01-24T18:32:00Z">
            <w:rPr>
              <w:rFonts w:ascii="GHEA Grapalat" w:eastAsia="Times New Roman" w:hAnsi="GHEA Grapalat" w:cs="Arial"/>
              <w:b/>
              <w:bCs/>
              <w:i/>
              <w:iCs/>
              <w:color w:val="000000"/>
              <w:sz w:val="24"/>
              <w:szCs w:val="24"/>
            </w:rPr>
          </w:rPrChange>
        </w:rPr>
        <w:t>հոդվածի</w:t>
      </w:r>
      <w:r w:rsidRPr="005E0058">
        <w:rPr>
          <w:rFonts w:ascii="GHEA Grapalat" w:eastAsia="Times New Roman" w:hAnsi="GHEA Grapalat" w:cs="Times New Roman"/>
          <w:b/>
          <w:bCs/>
          <w:i/>
          <w:iCs/>
          <w:color w:val="000000"/>
          <w:sz w:val="24"/>
          <w:szCs w:val="24"/>
          <w:lang w:val="hy-AM"/>
          <w:rPrChange w:id="4828" w:author="HP" w:date="2024-01-24T18:32:00Z">
            <w:rPr>
              <w:rFonts w:ascii="GHEA Grapalat" w:eastAsia="Times New Roman" w:hAnsi="GHEA Grapalat" w:cs="Times New Roman"/>
              <w:b/>
              <w:bCs/>
              <w:i/>
              <w:iCs/>
              <w:color w:val="000000"/>
              <w:sz w:val="24"/>
              <w:szCs w:val="24"/>
            </w:rPr>
          </w:rPrChange>
        </w:rPr>
        <w:t xml:space="preserve"> 8-</w:t>
      </w:r>
      <w:r w:rsidRPr="005E0058">
        <w:rPr>
          <w:rFonts w:ascii="GHEA Grapalat" w:eastAsia="Times New Roman" w:hAnsi="GHEA Grapalat" w:cs="Arial"/>
          <w:b/>
          <w:bCs/>
          <w:i/>
          <w:iCs/>
          <w:color w:val="000000"/>
          <w:sz w:val="24"/>
          <w:szCs w:val="24"/>
          <w:lang w:val="hy-AM"/>
          <w:rPrChange w:id="4829" w:author="HP" w:date="2024-01-24T18:32:00Z">
            <w:rPr>
              <w:rFonts w:ascii="GHEA Grapalat" w:eastAsia="Times New Roman" w:hAnsi="GHEA Grapalat" w:cs="Arial"/>
              <w:b/>
              <w:bCs/>
              <w:i/>
              <w:iCs/>
              <w:color w:val="000000"/>
              <w:sz w:val="24"/>
              <w:szCs w:val="24"/>
            </w:rPr>
          </w:rPrChange>
        </w:rPr>
        <w:t>րդ</w:t>
      </w:r>
      <w:r w:rsidRPr="005E0058">
        <w:rPr>
          <w:rFonts w:ascii="Calibri" w:eastAsia="Times New Roman" w:hAnsi="Calibri" w:cs="Calibri"/>
          <w:b/>
          <w:bCs/>
          <w:i/>
          <w:iCs/>
          <w:color w:val="000000"/>
          <w:sz w:val="24"/>
          <w:szCs w:val="24"/>
          <w:lang w:val="hy-AM"/>
          <w:rPrChange w:id="4830"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4831" w:author="HP" w:date="2024-01-24T18:32:00Z">
            <w:rPr>
              <w:rFonts w:ascii="GHEA Grapalat" w:eastAsia="Times New Roman" w:hAnsi="GHEA Grapalat" w:cs="Arial"/>
              <w:b/>
              <w:bCs/>
              <w:i/>
              <w:iCs/>
              <w:color w:val="000000"/>
              <w:sz w:val="24"/>
              <w:szCs w:val="24"/>
            </w:rPr>
          </w:rPrChange>
        </w:rPr>
        <w:t>մասի</w:t>
      </w:r>
      <w:r w:rsidRPr="005E0058">
        <w:rPr>
          <w:rFonts w:ascii="GHEA Grapalat" w:eastAsia="Times New Roman" w:hAnsi="GHEA Grapalat" w:cs="Times New Roman"/>
          <w:b/>
          <w:bCs/>
          <w:i/>
          <w:iCs/>
          <w:color w:val="000000"/>
          <w:sz w:val="24"/>
          <w:szCs w:val="24"/>
          <w:lang w:val="hy-AM"/>
          <w:rPrChange w:id="4832" w:author="HP" w:date="2024-01-24T18:32:00Z">
            <w:rPr>
              <w:rFonts w:ascii="GHEA Grapalat" w:eastAsia="Times New Roman" w:hAnsi="GHEA Grapalat" w:cs="Times New Roman"/>
              <w:b/>
              <w:bCs/>
              <w:i/>
              <w:iCs/>
              <w:color w:val="000000"/>
              <w:sz w:val="24"/>
              <w:szCs w:val="24"/>
            </w:rPr>
          </w:rPrChange>
        </w:rPr>
        <w:t>)</w:t>
      </w:r>
    </w:p>
    <w:p w14:paraId="171A5CF3"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4833"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b/>
          <w:bCs/>
          <w:i/>
          <w:iCs/>
          <w:color w:val="000000"/>
          <w:sz w:val="24"/>
          <w:szCs w:val="24"/>
          <w:lang w:val="hy-AM"/>
          <w:rPrChange w:id="4834" w:author="HP" w:date="2024-01-24T18:32:00Z">
            <w:rPr>
              <w:rFonts w:ascii="GHEA Grapalat" w:eastAsia="Times New Roman" w:hAnsi="GHEA Grapalat" w:cs="Times New Roman"/>
              <w:b/>
              <w:bCs/>
              <w:i/>
              <w:iCs/>
              <w:color w:val="000000"/>
              <w:sz w:val="24"/>
              <w:szCs w:val="24"/>
            </w:rPr>
          </w:rPrChange>
        </w:rPr>
        <w:t>(07.05.21</w:t>
      </w:r>
      <w:r w:rsidRPr="005E0058">
        <w:rPr>
          <w:rFonts w:ascii="Calibri" w:eastAsia="Times New Roman" w:hAnsi="Calibri" w:cs="Calibri"/>
          <w:b/>
          <w:bCs/>
          <w:i/>
          <w:iCs/>
          <w:color w:val="000000"/>
          <w:sz w:val="24"/>
          <w:szCs w:val="24"/>
          <w:lang w:val="hy-AM"/>
          <w:rPrChange w:id="4835" w:author="HP" w:date="2024-01-24T18:32:00Z">
            <w:rPr>
              <w:rFonts w:ascii="Calibri" w:eastAsia="Times New Roman" w:hAnsi="Calibri" w:cs="Calibri"/>
              <w:b/>
              <w:bCs/>
              <w:i/>
              <w:iCs/>
              <w:color w:val="000000"/>
              <w:sz w:val="24"/>
              <w:szCs w:val="24"/>
            </w:rPr>
          </w:rPrChange>
        </w:rPr>
        <w:t> </w:t>
      </w:r>
      <w:r w:rsidR="005E0058">
        <w:fldChar w:fldCharType="begin"/>
      </w:r>
      <w:r w:rsidR="005E0058" w:rsidRPr="005E0058">
        <w:rPr>
          <w:lang w:val="hy-AM"/>
          <w:rPrChange w:id="4836" w:author="HP" w:date="2024-01-24T18:32:00Z">
            <w:rPr/>
          </w:rPrChange>
        </w:rPr>
        <w:instrText xml:space="preserve"> HYPERLINK "https://www.arlis.am/documentview.aspx?docid=187856" </w:instrText>
      </w:r>
      <w:r w:rsidR="005E0058">
        <w:fldChar w:fldCharType="separate"/>
      </w:r>
      <w:r w:rsidRPr="005E0058">
        <w:rPr>
          <w:rFonts w:ascii="GHEA Grapalat" w:eastAsia="Times New Roman" w:hAnsi="GHEA Grapalat" w:cs="Arial"/>
          <w:b/>
          <w:bCs/>
          <w:i/>
          <w:iCs/>
          <w:color w:val="0000FF"/>
          <w:sz w:val="24"/>
          <w:szCs w:val="24"/>
          <w:u w:val="single"/>
          <w:lang w:val="hy-AM"/>
          <w:rPrChange w:id="4837" w:author="HP" w:date="2024-01-24T18:32:00Z">
            <w:rPr>
              <w:rFonts w:ascii="GHEA Grapalat" w:eastAsia="Times New Roman" w:hAnsi="GHEA Grapalat" w:cs="Arial"/>
              <w:b/>
              <w:bCs/>
              <w:i/>
              <w:iCs/>
              <w:color w:val="0000FF"/>
              <w:sz w:val="24"/>
              <w:szCs w:val="24"/>
              <w:u w:val="single"/>
            </w:rPr>
          </w:rPrChange>
        </w:rPr>
        <w:t>ՀՕ</w:t>
      </w:r>
      <w:r w:rsidRPr="005E0058">
        <w:rPr>
          <w:rFonts w:ascii="GHEA Grapalat" w:eastAsia="Times New Roman" w:hAnsi="GHEA Grapalat" w:cs="Times New Roman"/>
          <w:b/>
          <w:bCs/>
          <w:i/>
          <w:iCs/>
          <w:color w:val="0000FF"/>
          <w:sz w:val="24"/>
          <w:szCs w:val="24"/>
          <w:u w:val="single"/>
          <w:lang w:val="hy-AM"/>
          <w:rPrChange w:id="4838" w:author="HP" w:date="2024-01-24T18:32:00Z">
            <w:rPr>
              <w:rFonts w:ascii="GHEA Grapalat" w:eastAsia="Times New Roman" w:hAnsi="GHEA Grapalat" w:cs="Times New Roman"/>
              <w:b/>
              <w:bCs/>
              <w:i/>
              <w:iCs/>
              <w:color w:val="0000FF"/>
              <w:sz w:val="24"/>
              <w:szCs w:val="24"/>
              <w:u w:val="single"/>
            </w:rPr>
          </w:rPrChange>
        </w:rPr>
        <w:t>-202-</w:t>
      </w:r>
      <w:r w:rsidRPr="005E0058">
        <w:rPr>
          <w:rFonts w:ascii="GHEA Grapalat" w:eastAsia="Times New Roman" w:hAnsi="GHEA Grapalat" w:cs="Arial"/>
          <w:b/>
          <w:bCs/>
          <w:i/>
          <w:iCs/>
          <w:color w:val="0000FF"/>
          <w:sz w:val="24"/>
          <w:szCs w:val="24"/>
          <w:u w:val="single"/>
          <w:lang w:val="hy-AM"/>
          <w:rPrChange w:id="4839" w:author="HP" w:date="2024-01-24T18:32:00Z">
            <w:rPr>
              <w:rFonts w:ascii="GHEA Grapalat" w:eastAsia="Times New Roman" w:hAnsi="GHEA Grapalat" w:cs="Arial"/>
              <w:b/>
              <w:bCs/>
              <w:i/>
              <w:iCs/>
              <w:color w:val="0000FF"/>
              <w:sz w:val="24"/>
              <w:szCs w:val="24"/>
              <w:u w:val="single"/>
            </w:rPr>
          </w:rPrChange>
        </w:rPr>
        <w:t>Ն</w:t>
      </w:r>
      <w:r w:rsidR="005E0058">
        <w:rPr>
          <w:rFonts w:ascii="GHEA Grapalat" w:eastAsia="Times New Roman" w:hAnsi="GHEA Grapalat" w:cs="Arial"/>
          <w:b/>
          <w:bCs/>
          <w:i/>
          <w:iCs/>
          <w:color w:val="0000FF"/>
          <w:sz w:val="24"/>
          <w:szCs w:val="24"/>
          <w:u w:val="single"/>
        </w:rPr>
        <w:fldChar w:fldCharType="end"/>
      </w:r>
      <w:r w:rsidRPr="005E0058">
        <w:rPr>
          <w:rFonts w:ascii="Calibri" w:eastAsia="Times New Roman" w:hAnsi="Calibri" w:cs="Calibri"/>
          <w:b/>
          <w:bCs/>
          <w:i/>
          <w:iCs/>
          <w:color w:val="000000"/>
          <w:sz w:val="24"/>
          <w:szCs w:val="24"/>
          <w:lang w:val="hy-AM"/>
          <w:rPrChange w:id="4840"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4841" w:author="HP" w:date="2024-01-24T18:32:00Z">
            <w:rPr>
              <w:rFonts w:ascii="GHEA Grapalat" w:eastAsia="Times New Roman" w:hAnsi="GHEA Grapalat" w:cs="Arial"/>
              <w:b/>
              <w:bCs/>
              <w:i/>
              <w:iCs/>
              <w:color w:val="000000"/>
              <w:sz w:val="24"/>
              <w:szCs w:val="24"/>
            </w:rPr>
          </w:rPrChange>
        </w:rPr>
        <w:t>օրենքն</w:t>
      </w:r>
      <w:r w:rsidRPr="005E0058">
        <w:rPr>
          <w:rFonts w:ascii="GHEA Grapalat" w:eastAsia="Times New Roman" w:hAnsi="GHEA Grapalat" w:cs="Times New Roman"/>
          <w:b/>
          <w:bCs/>
          <w:i/>
          <w:iCs/>
          <w:color w:val="000000"/>
          <w:sz w:val="24"/>
          <w:szCs w:val="24"/>
          <w:lang w:val="hy-AM"/>
          <w:rPrChange w:id="4842"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843" w:author="HP" w:date="2024-01-24T18:32:00Z">
            <w:rPr>
              <w:rFonts w:ascii="GHEA Grapalat" w:eastAsia="Times New Roman" w:hAnsi="GHEA Grapalat" w:cs="Arial"/>
              <w:b/>
              <w:bCs/>
              <w:i/>
              <w:iCs/>
              <w:color w:val="000000"/>
              <w:sz w:val="24"/>
              <w:szCs w:val="24"/>
            </w:rPr>
          </w:rPrChange>
        </w:rPr>
        <w:t>ունի</w:t>
      </w:r>
      <w:r w:rsidRPr="005E0058">
        <w:rPr>
          <w:rFonts w:ascii="Calibri" w:eastAsia="Times New Roman" w:hAnsi="Calibri" w:cs="Calibri"/>
          <w:b/>
          <w:bCs/>
          <w:i/>
          <w:iCs/>
          <w:color w:val="000000"/>
          <w:sz w:val="24"/>
          <w:szCs w:val="24"/>
          <w:lang w:val="hy-AM"/>
          <w:rPrChange w:id="4844"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4845" w:author="HP" w:date="2024-01-24T18:32:00Z">
            <w:rPr>
              <w:rFonts w:ascii="GHEA Grapalat" w:eastAsia="Times New Roman" w:hAnsi="GHEA Grapalat" w:cs="Arial"/>
              <w:b/>
              <w:bCs/>
              <w:i/>
              <w:iCs/>
              <w:color w:val="000000"/>
              <w:sz w:val="24"/>
              <w:szCs w:val="24"/>
            </w:rPr>
          </w:rPrChange>
        </w:rPr>
        <w:t>անցումային</w:t>
      </w:r>
      <w:r w:rsidRPr="005E0058">
        <w:rPr>
          <w:rFonts w:ascii="GHEA Grapalat" w:eastAsia="Times New Roman" w:hAnsi="GHEA Grapalat" w:cs="Times New Roman"/>
          <w:b/>
          <w:bCs/>
          <w:i/>
          <w:iCs/>
          <w:color w:val="000000"/>
          <w:sz w:val="24"/>
          <w:szCs w:val="24"/>
          <w:lang w:val="hy-AM"/>
          <w:rPrChange w:id="4846"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4847" w:author="HP" w:date="2024-01-24T18:32:00Z">
            <w:rPr>
              <w:rFonts w:ascii="GHEA Grapalat" w:eastAsia="Times New Roman" w:hAnsi="GHEA Grapalat" w:cs="Arial"/>
              <w:b/>
              <w:bCs/>
              <w:i/>
              <w:iCs/>
              <w:color w:val="000000"/>
              <w:sz w:val="24"/>
              <w:szCs w:val="24"/>
            </w:rPr>
          </w:rPrChange>
        </w:rPr>
        <w:t>դրույթ</w:t>
      </w:r>
      <w:r w:rsidRPr="005E0058">
        <w:rPr>
          <w:rFonts w:ascii="GHEA Grapalat" w:eastAsia="Times New Roman" w:hAnsi="GHEA Grapalat" w:cs="Times New Roman"/>
          <w:b/>
          <w:bCs/>
          <w:i/>
          <w:iCs/>
          <w:color w:val="000000"/>
          <w:sz w:val="24"/>
          <w:szCs w:val="24"/>
          <w:lang w:val="hy-AM"/>
          <w:rPrChange w:id="4848" w:author="HP" w:date="2024-01-24T18:32:00Z">
            <w:rPr>
              <w:rFonts w:ascii="GHEA Grapalat" w:eastAsia="Times New Roman" w:hAnsi="GHEA Grapalat" w:cs="Times New Roman"/>
              <w:b/>
              <w:bCs/>
              <w:i/>
              <w:iCs/>
              <w:color w:val="000000"/>
              <w:sz w:val="24"/>
              <w:szCs w:val="24"/>
            </w:rPr>
          </w:rPrChange>
        </w:rPr>
        <w:t>)</w:t>
      </w:r>
    </w:p>
    <w:p w14:paraId="696C9F68"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4849" w:author="HP" w:date="2024-01-24T18:32:00Z">
            <w:rPr>
              <w:rFonts w:ascii="GHEA Grapalat" w:eastAsia="Times New Roman" w:hAnsi="GHEA Grapalat" w:cs="Times New Roman"/>
              <w:color w:val="000000"/>
              <w:sz w:val="24"/>
              <w:szCs w:val="24"/>
            </w:rPr>
          </w:rPrChange>
        </w:rPr>
      </w:pPr>
      <w:r w:rsidRPr="005E0058">
        <w:rPr>
          <w:rFonts w:ascii="Calibri" w:eastAsia="Times New Roman" w:hAnsi="Calibri" w:cs="Calibri"/>
          <w:color w:val="000000"/>
          <w:sz w:val="24"/>
          <w:szCs w:val="24"/>
          <w:lang w:val="hy-AM"/>
          <w:rPrChange w:id="4850" w:author="HP" w:date="2024-01-24T18:32:00Z">
            <w:rPr>
              <w:rFonts w:ascii="Calibri" w:eastAsia="Times New Roman" w:hAnsi="Calibri" w:cs="Calibri"/>
              <w:color w:val="000000"/>
              <w:sz w:val="24"/>
              <w:szCs w:val="24"/>
            </w:rPr>
          </w:rPrChange>
        </w:rPr>
        <w:t> </w:t>
      </w: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B26461" w:rsidRPr="00CC5C4E" w:rsidDel="001D2B8B" w14:paraId="00243EF9" w14:textId="77777777" w:rsidTr="00B26461">
        <w:trPr>
          <w:tblCellSpacing w:w="6" w:type="dxa"/>
          <w:del w:id="4851" w:author="HP" w:date="2024-01-24T17:22:00Z"/>
        </w:trPr>
        <w:tc>
          <w:tcPr>
            <w:tcW w:w="1620" w:type="dxa"/>
            <w:shd w:val="clear" w:color="auto" w:fill="FFFFFF"/>
            <w:hideMark/>
          </w:tcPr>
          <w:p w14:paraId="072C3D6A" w14:textId="77777777" w:rsidR="00B26461" w:rsidRPr="005E0058" w:rsidDel="001D2B8B" w:rsidRDefault="00B26461" w:rsidP="00BE1685">
            <w:pPr>
              <w:spacing w:after="0" w:line="360" w:lineRule="auto"/>
              <w:ind w:firstLine="270"/>
              <w:jc w:val="both"/>
              <w:rPr>
                <w:del w:id="4852" w:author="HP" w:date="2024-01-24T17:22:00Z"/>
                <w:rFonts w:ascii="GHEA Grapalat" w:eastAsia="Times New Roman" w:hAnsi="GHEA Grapalat" w:cs="Times New Roman"/>
                <w:color w:val="000000"/>
                <w:sz w:val="24"/>
                <w:szCs w:val="24"/>
                <w:lang w:val="hy-AM"/>
                <w:rPrChange w:id="4853" w:author="HP" w:date="2024-01-24T18:32:00Z">
                  <w:rPr>
                    <w:del w:id="4854" w:author="HP" w:date="2024-01-24T17:22:00Z"/>
                    <w:rFonts w:ascii="GHEA Grapalat" w:eastAsia="Times New Roman" w:hAnsi="GHEA Grapalat" w:cs="Times New Roman"/>
                    <w:color w:val="000000"/>
                    <w:sz w:val="24"/>
                    <w:szCs w:val="24"/>
                  </w:rPr>
                </w:rPrChange>
              </w:rPr>
            </w:pPr>
            <w:del w:id="4855" w:author="HP" w:date="2024-01-24T17:22:00Z">
              <w:r w:rsidRPr="005E0058" w:rsidDel="001D2B8B">
                <w:rPr>
                  <w:rFonts w:ascii="GHEA Grapalat" w:eastAsia="Times New Roman" w:hAnsi="GHEA Grapalat" w:cs="Arial"/>
                  <w:b/>
                  <w:bCs/>
                  <w:color w:val="000000"/>
                  <w:sz w:val="24"/>
                  <w:szCs w:val="24"/>
                  <w:lang w:val="hy-AM"/>
                  <w:rPrChange w:id="4856" w:author="HP" w:date="2024-01-24T18:32:00Z">
                    <w:rPr>
                      <w:rFonts w:ascii="GHEA Grapalat" w:eastAsia="Times New Roman" w:hAnsi="GHEA Grapalat" w:cs="Arial"/>
                      <w:b/>
                      <w:bCs/>
                      <w:color w:val="000000"/>
                      <w:sz w:val="24"/>
                      <w:szCs w:val="24"/>
                    </w:rPr>
                  </w:rPrChange>
                </w:rPr>
                <w:delText>Հոդված</w:delText>
              </w:r>
              <w:r w:rsidRPr="005E0058" w:rsidDel="001D2B8B">
                <w:rPr>
                  <w:rFonts w:ascii="GHEA Grapalat" w:eastAsia="Times New Roman" w:hAnsi="GHEA Grapalat" w:cs="Times New Roman"/>
                  <w:b/>
                  <w:bCs/>
                  <w:color w:val="000000"/>
                  <w:sz w:val="24"/>
                  <w:szCs w:val="24"/>
                  <w:lang w:val="hy-AM"/>
                  <w:rPrChange w:id="4857" w:author="HP" w:date="2024-01-24T18:32:00Z">
                    <w:rPr>
                      <w:rFonts w:ascii="GHEA Grapalat" w:eastAsia="Times New Roman" w:hAnsi="GHEA Grapalat" w:cs="Times New Roman"/>
                      <w:b/>
                      <w:bCs/>
                      <w:color w:val="000000"/>
                      <w:sz w:val="24"/>
                      <w:szCs w:val="24"/>
                    </w:rPr>
                  </w:rPrChange>
                </w:rPr>
                <w:delText xml:space="preserve"> 28.</w:delText>
              </w:r>
            </w:del>
          </w:p>
        </w:tc>
        <w:tc>
          <w:tcPr>
            <w:tcW w:w="0" w:type="auto"/>
            <w:shd w:val="clear" w:color="auto" w:fill="FFFFFF"/>
            <w:hideMark/>
          </w:tcPr>
          <w:p w14:paraId="473CBCCF" w14:textId="77777777" w:rsidR="00B26461" w:rsidRPr="005E0058" w:rsidDel="001D2B8B" w:rsidRDefault="00B26461" w:rsidP="00BE1685">
            <w:pPr>
              <w:spacing w:after="0" w:line="360" w:lineRule="auto"/>
              <w:ind w:firstLine="270"/>
              <w:jc w:val="both"/>
              <w:rPr>
                <w:del w:id="4858" w:author="HP" w:date="2024-01-24T17:22:00Z"/>
                <w:rFonts w:ascii="GHEA Grapalat" w:eastAsia="Times New Roman" w:hAnsi="GHEA Grapalat" w:cs="Times New Roman"/>
                <w:b/>
                <w:bCs/>
                <w:color w:val="000000"/>
                <w:sz w:val="24"/>
                <w:szCs w:val="24"/>
                <w:lang w:val="hy-AM"/>
                <w:rPrChange w:id="4859" w:author="HP" w:date="2024-01-24T18:32:00Z">
                  <w:rPr>
                    <w:del w:id="4860" w:author="HP" w:date="2024-01-24T17:22:00Z"/>
                    <w:rFonts w:ascii="GHEA Grapalat" w:eastAsia="Times New Roman" w:hAnsi="GHEA Grapalat" w:cs="Times New Roman"/>
                    <w:b/>
                    <w:bCs/>
                    <w:color w:val="000000"/>
                    <w:sz w:val="24"/>
                    <w:szCs w:val="24"/>
                  </w:rPr>
                </w:rPrChange>
              </w:rPr>
            </w:pPr>
            <w:del w:id="4861" w:author="HP" w:date="2024-01-24T17:22:00Z">
              <w:r w:rsidRPr="005E0058" w:rsidDel="001D2B8B">
                <w:rPr>
                  <w:rFonts w:ascii="GHEA Grapalat" w:eastAsia="Times New Roman" w:hAnsi="GHEA Grapalat" w:cs="Arial"/>
                  <w:b/>
                  <w:bCs/>
                  <w:color w:val="000000"/>
                  <w:sz w:val="24"/>
                  <w:szCs w:val="24"/>
                  <w:lang w:val="hy-AM"/>
                  <w:rPrChange w:id="4862" w:author="HP" w:date="2024-01-24T18:32:00Z">
                    <w:rPr>
                      <w:rFonts w:ascii="GHEA Grapalat" w:eastAsia="Times New Roman" w:hAnsi="GHEA Grapalat" w:cs="Arial"/>
                      <w:b/>
                      <w:bCs/>
                      <w:color w:val="000000"/>
                      <w:sz w:val="24"/>
                      <w:szCs w:val="24"/>
                    </w:rPr>
                  </w:rPrChange>
                </w:rPr>
                <w:delText>Նախընտրական</w:delText>
              </w:r>
              <w:r w:rsidRPr="005E0058" w:rsidDel="001D2B8B">
                <w:rPr>
                  <w:rFonts w:ascii="GHEA Grapalat" w:eastAsia="Times New Roman" w:hAnsi="GHEA Grapalat" w:cs="Times New Roman"/>
                  <w:b/>
                  <w:bCs/>
                  <w:color w:val="000000"/>
                  <w:sz w:val="24"/>
                  <w:szCs w:val="24"/>
                  <w:lang w:val="hy-AM"/>
                  <w:rPrChange w:id="4863" w:author="HP" w:date="2024-01-24T18:32:00Z">
                    <w:rPr>
                      <w:rFonts w:ascii="GHEA Grapalat" w:eastAsia="Times New Roman" w:hAnsi="GHEA Grapalat" w:cs="Times New Roman"/>
                      <w:b/>
                      <w:bCs/>
                      <w:color w:val="000000"/>
                      <w:sz w:val="24"/>
                      <w:szCs w:val="24"/>
                    </w:rPr>
                  </w:rPrChange>
                </w:rPr>
                <w:delText xml:space="preserve"> </w:delText>
              </w:r>
              <w:r w:rsidRPr="005E0058" w:rsidDel="001D2B8B">
                <w:rPr>
                  <w:rFonts w:ascii="GHEA Grapalat" w:eastAsia="Times New Roman" w:hAnsi="GHEA Grapalat" w:cs="Arial"/>
                  <w:b/>
                  <w:bCs/>
                  <w:color w:val="000000"/>
                  <w:sz w:val="24"/>
                  <w:szCs w:val="24"/>
                  <w:lang w:val="hy-AM"/>
                  <w:rPrChange w:id="4864" w:author="HP" w:date="2024-01-24T18:32:00Z">
                    <w:rPr>
                      <w:rFonts w:ascii="GHEA Grapalat" w:eastAsia="Times New Roman" w:hAnsi="GHEA Grapalat" w:cs="Arial"/>
                      <w:b/>
                      <w:bCs/>
                      <w:color w:val="000000"/>
                      <w:sz w:val="24"/>
                      <w:szCs w:val="24"/>
                    </w:rPr>
                  </w:rPrChange>
                </w:rPr>
                <w:delText>հիմնադրամներ</w:delText>
              </w:r>
              <w:r w:rsidRPr="005E0058" w:rsidDel="001D2B8B">
                <w:rPr>
                  <w:rFonts w:ascii="GHEA Grapalat" w:eastAsia="Times New Roman" w:hAnsi="GHEA Grapalat" w:cs="Times New Roman"/>
                  <w:b/>
                  <w:bCs/>
                  <w:color w:val="000000"/>
                  <w:sz w:val="24"/>
                  <w:szCs w:val="24"/>
                  <w:lang w:val="hy-AM"/>
                  <w:rPrChange w:id="4865" w:author="HP" w:date="2024-01-24T18:32:00Z">
                    <w:rPr>
                      <w:rFonts w:ascii="GHEA Grapalat" w:eastAsia="Times New Roman" w:hAnsi="GHEA Grapalat" w:cs="Times New Roman"/>
                      <w:b/>
                      <w:bCs/>
                      <w:color w:val="000000"/>
                      <w:sz w:val="24"/>
                      <w:szCs w:val="24"/>
                    </w:rPr>
                  </w:rPrChange>
                </w:rPr>
                <w:delText xml:space="preserve"> </w:delText>
              </w:r>
              <w:r w:rsidRPr="005E0058" w:rsidDel="001D2B8B">
                <w:rPr>
                  <w:rFonts w:ascii="GHEA Grapalat" w:eastAsia="Times New Roman" w:hAnsi="GHEA Grapalat" w:cs="Arial"/>
                  <w:b/>
                  <w:bCs/>
                  <w:color w:val="000000"/>
                  <w:sz w:val="24"/>
                  <w:szCs w:val="24"/>
                  <w:lang w:val="hy-AM"/>
                  <w:rPrChange w:id="4866" w:author="HP" w:date="2024-01-24T18:32:00Z">
                    <w:rPr>
                      <w:rFonts w:ascii="GHEA Grapalat" w:eastAsia="Times New Roman" w:hAnsi="GHEA Grapalat" w:cs="Arial"/>
                      <w:b/>
                      <w:bCs/>
                      <w:color w:val="000000"/>
                      <w:sz w:val="24"/>
                      <w:szCs w:val="24"/>
                    </w:rPr>
                  </w:rPrChange>
                </w:rPr>
                <w:delText>կատարված</w:delText>
              </w:r>
              <w:r w:rsidRPr="005E0058" w:rsidDel="001D2B8B">
                <w:rPr>
                  <w:rFonts w:ascii="GHEA Grapalat" w:eastAsia="Times New Roman" w:hAnsi="GHEA Grapalat" w:cs="Times New Roman"/>
                  <w:b/>
                  <w:bCs/>
                  <w:color w:val="000000"/>
                  <w:sz w:val="24"/>
                  <w:szCs w:val="24"/>
                  <w:lang w:val="hy-AM"/>
                  <w:rPrChange w:id="4867" w:author="HP" w:date="2024-01-24T18:32:00Z">
                    <w:rPr>
                      <w:rFonts w:ascii="GHEA Grapalat" w:eastAsia="Times New Roman" w:hAnsi="GHEA Grapalat" w:cs="Times New Roman"/>
                      <w:b/>
                      <w:bCs/>
                      <w:color w:val="000000"/>
                      <w:sz w:val="24"/>
                      <w:szCs w:val="24"/>
                    </w:rPr>
                  </w:rPrChange>
                </w:rPr>
                <w:delText xml:space="preserve"> </w:delText>
              </w:r>
              <w:r w:rsidRPr="005E0058" w:rsidDel="001D2B8B">
                <w:rPr>
                  <w:rFonts w:ascii="GHEA Grapalat" w:eastAsia="Times New Roman" w:hAnsi="GHEA Grapalat" w:cs="Arial"/>
                  <w:b/>
                  <w:bCs/>
                  <w:color w:val="000000"/>
                  <w:sz w:val="24"/>
                  <w:szCs w:val="24"/>
                  <w:lang w:val="hy-AM"/>
                  <w:rPrChange w:id="4868" w:author="HP" w:date="2024-01-24T18:32:00Z">
                    <w:rPr>
                      <w:rFonts w:ascii="GHEA Grapalat" w:eastAsia="Times New Roman" w:hAnsi="GHEA Grapalat" w:cs="Arial"/>
                      <w:b/>
                      <w:bCs/>
                      <w:color w:val="000000"/>
                      <w:sz w:val="24"/>
                      <w:szCs w:val="24"/>
                    </w:rPr>
                  </w:rPrChange>
                </w:rPr>
                <w:delText>նվիրատվությունների</w:delText>
              </w:r>
              <w:r w:rsidRPr="005E0058" w:rsidDel="001D2B8B">
                <w:rPr>
                  <w:rFonts w:ascii="GHEA Grapalat" w:eastAsia="Times New Roman" w:hAnsi="GHEA Grapalat" w:cs="Times New Roman"/>
                  <w:b/>
                  <w:bCs/>
                  <w:color w:val="000000"/>
                  <w:sz w:val="24"/>
                  <w:szCs w:val="24"/>
                  <w:lang w:val="hy-AM"/>
                  <w:rPrChange w:id="4869" w:author="HP" w:date="2024-01-24T18:32:00Z">
                    <w:rPr>
                      <w:rFonts w:ascii="GHEA Grapalat" w:eastAsia="Times New Roman" w:hAnsi="GHEA Grapalat" w:cs="Times New Roman"/>
                      <w:b/>
                      <w:bCs/>
                      <w:color w:val="000000"/>
                      <w:sz w:val="24"/>
                      <w:szCs w:val="24"/>
                    </w:rPr>
                  </w:rPrChange>
                </w:rPr>
                <w:delText xml:space="preserve"> </w:delText>
              </w:r>
              <w:r w:rsidRPr="005E0058" w:rsidDel="001D2B8B">
                <w:rPr>
                  <w:rFonts w:ascii="GHEA Grapalat" w:eastAsia="Times New Roman" w:hAnsi="GHEA Grapalat" w:cs="Arial"/>
                  <w:b/>
                  <w:bCs/>
                  <w:color w:val="000000"/>
                  <w:sz w:val="24"/>
                  <w:szCs w:val="24"/>
                  <w:lang w:val="hy-AM"/>
                  <w:rPrChange w:id="4870" w:author="HP" w:date="2024-01-24T18:32:00Z">
                    <w:rPr>
                      <w:rFonts w:ascii="GHEA Grapalat" w:eastAsia="Times New Roman" w:hAnsi="GHEA Grapalat" w:cs="Arial"/>
                      <w:b/>
                      <w:bCs/>
                      <w:color w:val="000000"/>
                      <w:sz w:val="24"/>
                      <w:szCs w:val="24"/>
                    </w:rPr>
                  </w:rPrChange>
                </w:rPr>
                <w:delText>և</w:delText>
              </w:r>
              <w:r w:rsidRPr="005E0058" w:rsidDel="001D2B8B">
                <w:rPr>
                  <w:rFonts w:ascii="GHEA Grapalat" w:eastAsia="Times New Roman" w:hAnsi="GHEA Grapalat" w:cs="Times New Roman"/>
                  <w:b/>
                  <w:bCs/>
                  <w:color w:val="000000"/>
                  <w:sz w:val="24"/>
                  <w:szCs w:val="24"/>
                  <w:lang w:val="hy-AM"/>
                  <w:rPrChange w:id="4871" w:author="HP" w:date="2024-01-24T18:32:00Z">
                    <w:rPr>
                      <w:rFonts w:ascii="GHEA Grapalat" w:eastAsia="Times New Roman" w:hAnsi="GHEA Grapalat" w:cs="Times New Roman"/>
                      <w:b/>
                      <w:bCs/>
                      <w:color w:val="000000"/>
                      <w:sz w:val="24"/>
                      <w:szCs w:val="24"/>
                    </w:rPr>
                  </w:rPrChange>
                </w:rPr>
                <w:delText xml:space="preserve"> </w:delText>
              </w:r>
              <w:r w:rsidRPr="005E0058" w:rsidDel="001D2B8B">
                <w:rPr>
                  <w:rFonts w:ascii="GHEA Grapalat" w:eastAsia="Times New Roman" w:hAnsi="GHEA Grapalat" w:cs="Arial"/>
                  <w:b/>
                  <w:bCs/>
                  <w:color w:val="000000"/>
                  <w:sz w:val="24"/>
                  <w:szCs w:val="24"/>
                  <w:lang w:val="hy-AM"/>
                  <w:rPrChange w:id="4872" w:author="HP" w:date="2024-01-24T18:32:00Z">
                    <w:rPr>
                      <w:rFonts w:ascii="GHEA Grapalat" w:eastAsia="Times New Roman" w:hAnsi="GHEA Grapalat" w:cs="Arial"/>
                      <w:b/>
                      <w:bCs/>
                      <w:color w:val="000000"/>
                      <w:sz w:val="24"/>
                      <w:szCs w:val="24"/>
                    </w:rPr>
                  </w:rPrChange>
                </w:rPr>
                <w:delText>դրանց</w:delText>
              </w:r>
              <w:r w:rsidRPr="005E0058" w:rsidDel="001D2B8B">
                <w:rPr>
                  <w:rFonts w:ascii="GHEA Grapalat" w:eastAsia="Times New Roman" w:hAnsi="GHEA Grapalat" w:cs="Times New Roman"/>
                  <w:b/>
                  <w:bCs/>
                  <w:color w:val="000000"/>
                  <w:sz w:val="24"/>
                  <w:szCs w:val="24"/>
                  <w:lang w:val="hy-AM"/>
                  <w:rPrChange w:id="4873" w:author="HP" w:date="2024-01-24T18:32:00Z">
                    <w:rPr>
                      <w:rFonts w:ascii="GHEA Grapalat" w:eastAsia="Times New Roman" w:hAnsi="GHEA Grapalat" w:cs="Times New Roman"/>
                      <w:b/>
                      <w:bCs/>
                      <w:color w:val="000000"/>
                      <w:sz w:val="24"/>
                      <w:szCs w:val="24"/>
                    </w:rPr>
                  </w:rPrChange>
                </w:rPr>
                <w:delText xml:space="preserve"> </w:delText>
              </w:r>
              <w:r w:rsidRPr="005E0058" w:rsidDel="001D2B8B">
                <w:rPr>
                  <w:rFonts w:ascii="GHEA Grapalat" w:eastAsia="Times New Roman" w:hAnsi="GHEA Grapalat" w:cs="Arial"/>
                  <w:b/>
                  <w:bCs/>
                  <w:color w:val="000000"/>
                  <w:sz w:val="24"/>
                  <w:szCs w:val="24"/>
                  <w:lang w:val="hy-AM"/>
                  <w:rPrChange w:id="4874" w:author="HP" w:date="2024-01-24T18:32:00Z">
                    <w:rPr>
                      <w:rFonts w:ascii="GHEA Grapalat" w:eastAsia="Times New Roman" w:hAnsi="GHEA Grapalat" w:cs="Arial"/>
                      <w:b/>
                      <w:bCs/>
                      <w:color w:val="000000"/>
                      <w:sz w:val="24"/>
                      <w:szCs w:val="24"/>
                    </w:rPr>
                  </w:rPrChange>
                </w:rPr>
                <w:delText>օգտագործման</w:delText>
              </w:r>
              <w:r w:rsidRPr="005E0058" w:rsidDel="001D2B8B">
                <w:rPr>
                  <w:rFonts w:ascii="GHEA Grapalat" w:eastAsia="Times New Roman" w:hAnsi="GHEA Grapalat" w:cs="Times New Roman"/>
                  <w:b/>
                  <w:bCs/>
                  <w:color w:val="000000"/>
                  <w:sz w:val="24"/>
                  <w:szCs w:val="24"/>
                  <w:lang w:val="hy-AM"/>
                  <w:rPrChange w:id="4875" w:author="HP" w:date="2024-01-24T18:32:00Z">
                    <w:rPr>
                      <w:rFonts w:ascii="GHEA Grapalat" w:eastAsia="Times New Roman" w:hAnsi="GHEA Grapalat" w:cs="Times New Roman"/>
                      <w:b/>
                      <w:bCs/>
                      <w:color w:val="000000"/>
                      <w:sz w:val="24"/>
                      <w:szCs w:val="24"/>
                    </w:rPr>
                  </w:rPrChange>
                </w:rPr>
                <w:delText xml:space="preserve"> </w:delText>
              </w:r>
              <w:r w:rsidRPr="005E0058" w:rsidDel="001D2B8B">
                <w:rPr>
                  <w:rFonts w:ascii="GHEA Grapalat" w:eastAsia="Times New Roman" w:hAnsi="GHEA Grapalat" w:cs="Arial"/>
                  <w:b/>
                  <w:bCs/>
                  <w:color w:val="000000"/>
                  <w:sz w:val="24"/>
                  <w:szCs w:val="24"/>
                  <w:lang w:val="hy-AM"/>
                  <w:rPrChange w:id="4876" w:author="HP" w:date="2024-01-24T18:32:00Z">
                    <w:rPr>
                      <w:rFonts w:ascii="GHEA Grapalat" w:eastAsia="Times New Roman" w:hAnsi="GHEA Grapalat" w:cs="Arial"/>
                      <w:b/>
                      <w:bCs/>
                      <w:color w:val="000000"/>
                      <w:sz w:val="24"/>
                      <w:szCs w:val="24"/>
                    </w:rPr>
                  </w:rPrChange>
                </w:rPr>
                <w:delText>վերաբերյալ</w:delText>
              </w:r>
              <w:r w:rsidRPr="005E0058" w:rsidDel="001D2B8B">
                <w:rPr>
                  <w:rFonts w:ascii="GHEA Grapalat" w:eastAsia="Times New Roman" w:hAnsi="GHEA Grapalat" w:cs="Times New Roman"/>
                  <w:b/>
                  <w:bCs/>
                  <w:color w:val="000000"/>
                  <w:sz w:val="24"/>
                  <w:szCs w:val="24"/>
                  <w:lang w:val="hy-AM"/>
                  <w:rPrChange w:id="4877" w:author="HP" w:date="2024-01-24T18:32:00Z">
                    <w:rPr>
                      <w:rFonts w:ascii="GHEA Grapalat" w:eastAsia="Times New Roman" w:hAnsi="GHEA Grapalat" w:cs="Times New Roman"/>
                      <w:b/>
                      <w:bCs/>
                      <w:color w:val="000000"/>
                      <w:sz w:val="24"/>
                      <w:szCs w:val="24"/>
                    </w:rPr>
                  </w:rPrChange>
                </w:rPr>
                <w:delText xml:space="preserve"> </w:delText>
              </w:r>
              <w:r w:rsidRPr="005E0058" w:rsidDel="001D2B8B">
                <w:rPr>
                  <w:rFonts w:ascii="GHEA Grapalat" w:eastAsia="Times New Roman" w:hAnsi="GHEA Grapalat" w:cs="Arial"/>
                  <w:b/>
                  <w:bCs/>
                  <w:color w:val="000000"/>
                  <w:sz w:val="24"/>
                  <w:szCs w:val="24"/>
                  <w:lang w:val="hy-AM"/>
                  <w:rPrChange w:id="4878" w:author="HP" w:date="2024-01-24T18:32:00Z">
                    <w:rPr>
                      <w:rFonts w:ascii="GHEA Grapalat" w:eastAsia="Times New Roman" w:hAnsi="GHEA Grapalat" w:cs="Arial"/>
                      <w:b/>
                      <w:bCs/>
                      <w:color w:val="000000"/>
                      <w:sz w:val="24"/>
                      <w:szCs w:val="24"/>
                    </w:rPr>
                  </w:rPrChange>
                </w:rPr>
                <w:delText>հայտարարագիրը</w:delText>
              </w:r>
            </w:del>
          </w:p>
        </w:tc>
      </w:tr>
    </w:tbl>
    <w:p w14:paraId="09908DE8" w14:textId="77777777" w:rsidR="00B26461" w:rsidRPr="005E0058" w:rsidDel="001D2B8B" w:rsidRDefault="00B26461" w:rsidP="00BE1685">
      <w:pPr>
        <w:shd w:val="clear" w:color="auto" w:fill="FFFFFF"/>
        <w:spacing w:after="0" w:line="360" w:lineRule="auto"/>
        <w:ind w:firstLine="270"/>
        <w:jc w:val="both"/>
        <w:rPr>
          <w:del w:id="4879" w:author="HP" w:date="2024-01-24T17:22:00Z"/>
          <w:rFonts w:ascii="GHEA Grapalat" w:eastAsia="Times New Roman" w:hAnsi="GHEA Grapalat" w:cs="Times New Roman"/>
          <w:color w:val="000000"/>
          <w:sz w:val="24"/>
          <w:szCs w:val="24"/>
          <w:lang w:val="hy-AM"/>
          <w:rPrChange w:id="4880" w:author="HP" w:date="2024-01-24T18:32:00Z">
            <w:rPr>
              <w:del w:id="4881" w:author="HP" w:date="2024-01-24T17:22:00Z"/>
              <w:rFonts w:ascii="GHEA Grapalat" w:eastAsia="Times New Roman" w:hAnsi="GHEA Grapalat" w:cs="Times New Roman"/>
              <w:color w:val="000000"/>
              <w:sz w:val="24"/>
              <w:szCs w:val="24"/>
            </w:rPr>
          </w:rPrChange>
        </w:rPr>
      </w:pPr>
      <w:del w:id="4882" w:author="HP" w:date="2024-01-24T17:22:00Z">
        <w:r w:rsidRPr="005E0058" w:rsidDel="001D2B8B">
          <w:rPr>
            <w:rFonts w:ascii="GHEA Grapalat" w:eastAsia="Times New Roman" w:hAnsi="GHEA Grapalat" w:cs="Times New Roman"/>
            <w:b/>
            <w:bCs/>
            <w:i/>
            <w:iCs/>
            <w:color w:val="000000"/>
            <w:sz w:val="24"/>
            <w:szCs w:val="24"/>
            <w:lang w:val="hy-AM"/>
            <w:rPrChange w:id="4883" w:author="HP" w:date="2024-01-24T18:32:00Z">
              <w:rPr>
                <w:rFonts w:ascii="GHEA Grapalat" w:eastAsia="Times New Roman" w:hAnsi="GHEA Grapalat" w:cs="Times New Roman"/>
                <w:b/>
                <w:bCs/>
                <w:i/>
                <w:iCs/>
                <w:color w:val="000000"/>
                <w:sz w:val="24"/>
                <w:szCs w:val="24"/>
              </w:rPr>
            </w:rPrChange>
          </w:rPr>
          <w:delText>(</w:delText>
        </w:r>
        <w:r w:rsidRPr="005E0058" w:rsidDel="001D2B8B">
          <w:rPr>
            <w:rFonts w:ascii="GHEA Grapalat" w:eastAsia="Times New Roman" w:hAnsi="GHEA Grapalat" w:cs="Arial"/>
            <w:b/>
            <w:bCs/>
            <w:i/>
            <w:iCs/>
            <w:color w:val="000000"/>
            <w:sz w:val="24"/>
            <w:szCs w:val="24"/>
            <w:lang w:val="hy-AM"/>
            <w:rPrChange w:id="4884" w:author="HP" w:date="2024-01-24T18:32:00Z">
              <w:rPr>
                <w:rFonts w:ascii="GHEA Grapalat" w:eastAsia="Times New Roman" w:hAnsi="GHEA Grapalat" w:cs="Arial"/>
                <w:b/>
                <w:bCs/>
                <w:i/>
                <w:iCs/>
                <w:color w:val="000000"/>
                <w:sz w:val="24"/>
                <w:szCs w:val="24"/>
              </w:rPr>
            </w:rPrChange>
          </w:rPr>
          <w:delText>վերնագիրը</w:delText>
        </w:r>
        <w:r w:rsidRPr="005E0058" w:rsidDel="001D2B8B">
          <w:rPr>
            <w:rFonts w:ascii="Calibri" w:eastAsia="Times New Roman" w:hAnsi="Calibri" w:cs="Calibri"/>
            <w:b/>
            <w:bCs/>
            <w:i/>
            <w:iCs/>
            <w:color w:val="000000"/>
            <w:sz w:val="24"/>
            <w:szCs w:val="24"/>
            <w:lang w:val="hy-AM"/>
            <w:rPrChange w:id="4885" w:author="HP" w:date="2024-01-24T18:32:00Z">
              <w:rPr>
                <w:rFonts w:ascii="Calibri" w:eastAsia="Times New Roman" w:hAnsi="Calibri" w:cs="Calibri"/>
                <w:b/>
                <w:bCs/>
                <w:i/>
                <w:iCs/>
                <w:color w:val="000000"/>
                <w:sz w:val="24"/>
                <w:szCs w:val="24"/>
              </w:rPr>
            </w:rPrChange>
          </w:rPr>
          <w:delText> </w:delText>
        </w:r>
        <w:r w:rsidRPr="005E0058" w:rsidDel="001D2B8B">
          <w:rPr>
            <w:rFonts w:ascii="GHEA Grapalat" w:eastAsia="Times New Roman" w:hAnsi="GHEA Grapalat" w:cs="Arial"/>
            <w:b/>
            <w:bCs/>
            <w:i/>
            <w:iCs/>
            <w:color w:val="000000"/>
            <w:sz w:val="24"/>
            <w:szCs w:val="24"/>
            <w:lang w:val="hy-AM"/>
            <w:rPrChange w:id="4886" w:author="HP" w:date="2024-01-24T18:32:00Z">
              <w:rPr>
                <w:rFonts w:ascii="GHEA Grapalat" w:eastAsia="Times New Roman" w:hAnsi="GHEA Grapalat" w:cs="Arial"/>
                <w:b/>
                <w:bCs/>
                <w:i/>
                <w:iCs/>
                <w:color w:val="000000"/>
                <w:sz w:val="24"/>
                <w:szCs w:val="24"/>
              </w:rPr>
            </w:rPrChange>
          </w:rPr>
          <w:delText>փոփ</w:delText>
        </w:r>
        <w:r w:rsidRPr="005E0058" w:rsidDel="001D2B8B">
          <w:rPr>
            <w:rFonts w:ascii="GHEA Grapalat" w:eastAsia="Times New Roman" w:hAnsi="GHEA Grapalat" w:cs="Times New Roman"/>
            <w:b/>
            <w:bCs/>
            <w:i/>
            <w:iCs/>
            <w:color w:val="000000"/>
            <w:sz w:val="24"/>
            <w:szCs w:val="24"/>
            <w:lang w:val="hy-AM"/>
            <w:rPrChange w:id="4887" w:author="HP" w:date="2024-01-24T18:32:00Z">
              <w:rPr>
                <w:rFonts w:ascii="GHEA Grapalat" w:eastAsia="Times New Roman" w:hAnsi="GHEA Grapalat" w:cs="Times New Roman"/>
                <w:b/>
                <w:bCs/>
                <w:i/>
                <w:iCs/>
                <w:color w:val="000000"/>
                <w:sz w:val="24"/>
                <w:szCs w:val="24"/>
              </w:rPr>
            </w:rPrChange>
          </w:rPr>
          <w:delText>.</w:delText>
        </w:r>
        <w:r w:rsidRPr="005E0058" w:rsidDel="001D2B8B">
          <w:rPr>
            <w:rFonts w:ascii="Calibri" w:eastAsia="Times New Roman" w:hAnsi="Calibri" w:cs="Calibri"/>
            <w:b/>
            <w:bCs/>
            <w:i/>
            <w:iCs/>
            <w:color w:val="000000"/>
            <w:sz w:val="24"/>
            <w:szCs w:val="24"/>
            <w:lang w:val="hy-AM"/>
            <w:rPrChange w:id="4888" w:author="HP" w:date="2024-01-24T18:32:00Z">
              <w:rPr>
                <w:rFonts w:ascii="Calibri" w:eastAsia="Times New Roman" w:hAnsi="Calibri" w:cs="Calibri"/>
                <w:b/>
                <w:bCs/>
                <w:i/>
                <w:iCs/>
                <w:color w:val="000000"/>
                <w:sz w:val="24"/>
                <w:szCs w:val="24"/>
              </w:rPr>
            </w:rPrChange>
          </w:rPr>
          <w:delText> </w:delText>
        </w:r>
        <w:r w:rsidRPr="005E0058" w:rsidDel="001D2B8B">
          <w:rPr>
            <w:rFonts w:ascii="GHEA Grapalat" w:eastAsia="Times New Roman" w:hAnsi="GHEA Grapalat" w:cs="Times New Roman"/>
            <w:b/>
            <w:bCs/>
            <w:i/>
            <w:iCs/>
            <w:color w:val="000000"/>
            <w:sz w:val="24"/>
            <w:szCs w:val="24"/>
            <w:lang w:val="hy-AM"/>
            <w:rPrChange w:id="4889" w:author="HP" w:date="2024-01-24T18:32:00Z">
              <w:rPr>
                <w:rFonts w:ascii="GHEA Grapalat" w:eastAsia="Times New Roman" w:hAnsi="GHEA Grapalat" w:cs="Times New Roman"/>
                <w:b/>
                <w:bCs/>
                <w:i/>
                <w:iCs/>
                <w:color w:val="000000"/>
                <w:sz w:val="24"/>
                <w:szCs w:val="24"/>
              </w:rPr>
            </w:rPrChange>
          </w:rPr>
          <w:delText>07.05.21</w:delText>
        </w:r>
        <w:r w:rsidRPr="005E0058" w:rsidDel="001D2B8B">
          <w:rPr>
            <w:rFonts w:ascii="Calibri" w:eastAsia="Times New Roman" w:hAnsi="Calibri" w:cs="Calibri"/>
            <w:b/>
            <w:bCs/>
            <w:i/>
            <w:iCs/>
            <w:color w:val="000000"/>
            <w:sz w:val="24"/>
            <w:szCs w:val="24"/>
            <w:lang w:val="hy-AM"/>
            <w:rPrChange w:id="4890" w:author="HP" w:date="2024-01-24T18:32:00Z">
              <w:rPr>
                <w:rFonts w:ascii="Calibri" w:eastAsia="Times New Roman" w:hAnsi="Calibri" w:cs="Calibri"/>
                <w:b/>
                <w:bCs/>
                <w:i/>
                <w:iCs/>
                <w:color w:val="000000"/>
                <w:sz w:val="24"/>
                <w:szCs w:val="24"/>
              </w:rPr>
            </w:rPrChange>
          </w:rPr>
          <w:delText> </w:delText>
        </w:r>
        <w:r w:rsidRPr="005E0058" w:rsidDel="001D2B8B">
          <w:rPr>
            <w:rFonts w:ascii="GHEA Grapalat" w:eastAsia="Times New Roman" w:hAnsi="GHEA Grapalat" w:cs="Arial"/>
            <w:b/>
            <w:bCs/>
            <w:i/>
            <w:iCs/>
            <w:color w:val="000000"/>
            <w:sz w:val="24"/>
            <w:szCs w:val="24"/>
            <w:lang w:val="hy-AM"/>
            <w:rPrChange w:id="4891" w:author="HP" w:date="2024-01-24T18:32:00Z">
              <w:rPr>
                <w:rFonts w:ascii="GHEA Grapalat" w:eastAsia="Times New Roman" w:hAnsi="GHEA Grapalat" w:cs="Arial"/>
                <w:b/>
                <w:bCs/>
                <w:i/>
                <w:iCs/>
                <w:color w:val="000000"/>
                <w:sz w:val="24"/>
                <w:szCs w:val="24"/>
              </w:rPr>
            </w:rPrChange>
          </w:rPr>
          <w:delText>ՀՕ</w:delText>
        </w:r>
        <w:r w:rsidRPr="005E0058" w:rsidDel="001D2B8B">
          <w:rPr>
            <w:rFonts w:ascii="GHEA Grapalat" w:eastAsia="Times New Roman" w:hAnsi="GHEA Grapalat" w:cs="Times New Roman"/>
            <w:b/>
            <w:bCs/>
            <w:i/>
            <w:iCs/>
            <w:color w:val="000000"/>
            <w:sz w:val="24"/>
            <w:szCs w:val="24"/>
            <w:lang w:val="hy-AM"/>
            <w:rPrChange w:id="4892" w:author="HP" w:date="2024-01-24T18:32:00Z">
              <w:rPr>
                <w:rFonts w:ascii="GHEA Grapalat" w:eastAsia="Times New Roman" w:hAnsi="GHEA Grapalat" w:cs="Times New Roman"/>
                <w:b/>
                <w:bCs/>
                <w:i/>
                <w:iCs/>
                <w:color w:val="000000"/>
                <w:sz w:val="24"/>
                <w:szCs w:val="24"/>
              </w:rPr>
            </w:rPrChange>
          </w:rPr>
          <w:delText>-202-</w:delText>
        </w:r>
        <w:r w:rsidRPr="005E0058" w:rsidDel="001D2B8B">
          <w:rPr>
            <w:rFonts w:ascii="GHEA Grapalat" w:eastAsia="Times New Roman" w:hAnsi="GHEA Grapalat" w:cs="Arial"/>
            <w:b/>
            <w:bCs/>
            <w:i/>
            <w:iCs/>
            <w:color w:val="000000"/>
            <w:sz w:val="24"/>
            <w:szCs w:val="24"/>
            <w:lang w:val="hy-AM"/>
            <w:rPrChange w:id="4893" w:author="HP" w:date="2024-01-24T18:32:00Z">
              <w:rPr>
                <w:rFonts w:ascii="GHEA Grapalat" w:eastAsia="Times New Roman" w:hAnsi="GHEA Grapalat" w:cs="Arial"/>
                <w:b/>
                <w:bCs/>
                <w:i/>
                <w:iCs/>
                <w:color w:val="000000"/>
                <w:sz w:val="24"/>
                <w:szCs w:val="24"/>
              </w:rPr>
            </w:rPrChange>
          </w:rPr>
          <w:delText>Ն</w:delText>
        </w:r>
        <w:r w:rsidRPr="005E0058" w:rsidDel="001D2B8B">
          <w:rPr>
            <w:rFonts w:ascii="GHEA Grapalat" w:eastAsia="Times New Roman" w:hAnsi="GHEA Grapalat" w:cs="Times New Roman"/>
            <w:b/>
            <w:bCs/>
            <w:i/>
            <w:iCs/>
            <w:color w:val="000000"/>
            <w:sz w:val="24"/>
            <w:szCs w:val="24"/>
            <w:lang w:val="hy-AM"/>
            <w:rPrChange w:id="4894" w:author="HP" w:date="2024-01-24T18:32:00Z">
              <w:rPr>
                <w:rFonts w:ascii="GHEA Grapalat" w:eastAsia="Times New Roman" w:hAnsi="GHEA Grapalat" w:cs="Times New Roman"/>
                <w:b/>
                <w:bCs/>
                <w:i/>
                <w:iCs/>
                <w:color w:val="000000"/>
                <w:sz w:val="24"/>
                <w:szCs w:val="24"/>
              </w:rPr>
            </w:rPrChange>
          </w:rPr>
          <w:delText>)</w:delText>
        </w:r>
      </w:del>
    </w:p>
    <w:p w14:paraId="09A0C0A6" w14:textId="77777777" w:rsidR="00B26461" w:rsidRPr="005E0058" w:rsidDel="001D2B8B" w:rsidRDefault="00B26461" w:rsidP="00BE1685">
      <w:pPr>
        <w:shd w:val="clear" w:color="auto" w:fill="FFFFFF"/>
        <w:spacing w:after="0" w:line="360" w:lineRule="auto"/>
        <w:ind w:firstLine="270"/>
        <w:jc w:val="both"/>
        <w:rPr>
          <w:del w:id="4895" w:author="HP" w:date="2024-01-24T17:22:00Z"/>
          <w:rFonts w:ascii="GHEA Grapalat" w:eastAsia="Times New Roman" w:hAnsi="GHEA Grapalat" w:cs="Times New Roman"/>
          <w:color w:val="000000"/>
          <w:sz w:val="24"/>
          <w:szCs w:val="24"/>
          <w:lang w:val="hy-AM"/>
          <w:rPrChange w:id="4896" w:author="HP" w:date="2024-01-24T18:32:00Z">
            <w:rPr>
              <w:del w:id="4897" w:author="HP" w:date="2024-01-24T17:22:00Z"/>
              <w:rFonts w:ascii="GHEA Grapalat" w:eastAsia="Times New Roman" w:hAnsi="GHEA Grapalat" w:cs="Times New Roman"/>
              <w:color w:val="000000"/>
              <w:sz w:val="24"/>
              <w:szCs w:val="24"/>
            </w:rPr>
          </w:rPrChange>
        </w:rPr>
      </w:pPr>
      <w:del w:id="4898" w:author="HP" w:date="2024-01-24T17:22:00Z">
        <w:r w:rsidRPr="005E0058" w:rsidDel="001D2B8B">
          <w:rPr>
            <w:rFonts w:ascii="Calibri" w:eastAsia="Times New Roman" w:hAnsi="Calibri" w:cs="Calibri"/>
            <w:color w:val="000000"/>
            <w:sz w:val="24"/>
            <w:szCs w:val="24"/>
            <w:lang w:val="hy-AM"/>
            <w:rPrChange w:id="4899" w:author="HP" w:date="2024-01-24T18:32:00Z">
              <w:rPr>
                <w:rFonts w:ascii="Calibri" w:eastAsia="Times New Roman" w:hAnsi="Calibri" w:cs="Calibri"/>
                <w:color w:val="000000"/>
                <w:sz w:val="24"/>
                <w:szCs w:val="24"/>
              </w:rPr>
            </w:rPrChange>
          </w:rPr>
          <w:delText> </w:delText>
        </w:r>
      </w:del>
    </w:p>
    <w:p w14:paraId="770B471B" w14:textId="77777777" w:rsidR="00B26461" w:rsidRPr="005E0058" w:rsidDel="001D2B8B" w:rsidRDefault="00B26461" w:rsidP="00BE1685">
      <w:pPr>
        <w:shd w:val="clear" w:color="auto" w:fill="FFFFFF"/>
        <w:spacing w:after="0" w:line="360" w:lineRule="auto"/>
        <w:ind w:firstLine="270"/>
        <w:jc w:val="both"/>
        <w:rPr>
          <w:del w:id="4900" w:author="HP" w:date="2024-01-24T17:22:00Z"/>
          <w:rFonts w:ascii="GHEA Grapalat" w:eastAsia="Times New Roman" w:hAnsi="GHEA Grapalat" w:cs="Times New Roman"/>
          <w:color w:val="000000"/>
          <w:sz w:val="24"/>
          <w:szCs w:val="24"/>
          <w:lang w:val="hy-AM"/>
          <w:rPrChange w:id="4901" w:author="HP" w:date="2024-01-24T18:32:00Z">
            <w:rPr>
              <w:del w:id="4902" w:author="HP" w:date="2024-01-24T17:22:00Z"/>
              <w:rFonts w:ascii="GHEA Grapalat" w:eastAsia="Times New Roman" w:hAnsi="GHEA Grapalat" w:cs="Times New Roman"/>
              <w:color w:val="000000"/>
              <w:sz w:val="24"/>
              <w:szCs w:val="24"/>
            </w:rPr>
          </w:rPrChange>
        </w:rPr>
      </w:pPr>
      <w:del w:id="4903" w:author="HP" w:date="2024-01-24T17:22:00Z">
        <w:r w:rsidRPr="005E0058" w:rsidDel="001D2B8B">
          <w:rPr>
            <w:rFonts w:ascii="GHEA Grapalat" w:eastAsia="Times New Roman" w:hAnsi="GHEA Grapalat" w:cs="Times New Roman"/>
            <w:color w:val="000000"/>
            <w:sz w:val="24"/>
            <w:szCs w:val="24"/>
            <w:lang w:val="hy-AM"/>
            <w:rPrChange w:id="4904" w:author="HP" w:date="2024-01-24T18:32:00Z">
              <w:rPr>
                <w:rFonts w:ascii="GHEA Grapalat" w:eastAsia="Times New Roman" w:hAnsi="GHEA Grapalat" w:cs="Times New Roman"/>
                <w:color w:val="000000"/>
                <w:sz w:val="24"/>
                <w:szCs w:val="24"/>
              </w:rPr>
            </w:rPrChange>
          </w:rPr>
          <w:delText xml:space="preserve">1. </w:delText>
        </w:r>
        <w:r w:rsidRPr="005E0058" w:rsidDel="001D2B8B">
          <w:rPr>
            <w:rFonts w:ascii="GHEA Grapalat" w:eastAsia="Times New Roman" w:hAnsi="GHEA Grapalat" w:cs="Arial"/>
            <w:color w:val="000000"/>
            <w:sz w:val="24"/>
            <w:szCs w:val="24"/>
            <w:lang w:val="hy-AM"/>
            <w:rPrChange w:id="4905" w:author="HP" w:date="2024-01-24T18:32:00Z">
              <w:rPr>
                <w:rFonts w:ascii="GHEA Grapalat" w:eastAsia="Times New Roman" w:hAnsi="GHEA Grapalat" w:cs="Arial"/>
                <w:color w:val="000000"/>
                <w:sz w:val="24"/>
                <w:szCs w:val="24"/>
              </w:rPr>
            </w:rPrChange>
          </w:rPr>
          <w:delText>Թեկնածուները</w:delText>
        </w:r>
        <w:r w:rsidRPr="005E0058" w:rsidDel="001D2B8B">
          <w:rPr>
            <w:rFonts w:ascii="GHEA Grapalat" w:eastAsia="Times New Roman" w:hAnsi="GHEA Grapalat" w:cs="Times New Roman"/>
            <w:color w:val="000000"/>
            <w:sz w:val="24"/>
            <w:szCs w:val="24"/>
            <w:lang w:val="hy-AM"/>
            <w:rPrChange w:id="4906"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4907" w:author="HP" w:date="2024-01-24T18:32:00Z">
              <w:rPr>
                <w:rFonts w:ascii="GHEA Grapalat" w:eastAsia="Times New Roman" w:hAnsi="GHEA Grapalat" w:cs="Arial"/>
                <w:color w:val="000000"/>
                <w:sz w:val="24"/>
                <w:szCs w:val="24"/>
              </w:rPr>
            </w:rPrChange>
          </w:rPr>
          <w:delText>ընտրություններին</w:delText>
        </w:r>
        <w:r w:rsidRPr="005E0058" w:rsidDel="001D2B8B">
          <w:rPr>
            <w:rFonts w:ascii="GHEA Grapalat" w:eastAsia="Times New Roman" w:hAnsi="GHEA Grapalat" w:cs="Times New Roman"/>
            <w:color w:val="000000"/>
            <w:sz w:val="24"/>
            <w:szCs w:val="24"/>
            <w:lang w:val="hy-AM"/>
            <w:rPrChange w:id="4908"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4909" w:author="HP" w:date="2024-01-24T18:32:00Z">
              <w:rPr>
                <w:rFonts w:ascii="GHEA Grapalat" w:eastAsia="Times New Roman" w:hAnsi="GHEA Grapalat" w:cs="Arial"/>
                <w:color w:val="000000"/>
                <w:sz w:val="24"/>
                <w:szCs w:val="24"/>
              </w:rPr>
            </w:rPrChange>
          </w:rPr>
          <w:delText>մասնակցող</w:delText>
        </w:r>
        <w:r w:rsidRPr="005E0058" w:rsidDel="001D2B8B">
          <w:rPr>
            <w:rFonts w:ascii="GHEA Grapalat" w:eastAsia="Times New Roman" w:hAnsi="GHEA Grapalat" w:cs="Times New Roman"/>
            <w:color w:val="000000"/>
            <w:sz w:val="24"/>
            <w:szCs w:val="24"/>
            <w:lang w:val="hy-AM"/>
            <w:rPrChange w:id="4910"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4911" w:author="HP" w:date="2024-01-24T18:32:00Z">
              <w:rPr>
                <w:rFonts w:ascii="GHEA Grapalat" w:eastAsia="Times New Roman" w:hAnsi="GHEA Grapalat" w:cs="Arial"/>
                <w:color w:val="000000"/>
                <w:sz w:val="24"/>
                <w:szCs w:val="24"/>
              </w:rPr>
            </w:rPrChange>
          </w:rPr>
          <w:delText>կուսակցություններն</w:delText>
        </w:r>
        <w:r w:rsidRPr="005E0058" w:rsidDel="001D2B8B">
          <w:rPr>
            <w:rFonts w:ascii="GHEA Grapalat" w:eastAsia="Times New Roman" w:hAnsi="GHEA Grapalat" w:cs="Times New Roman"/>
            <w:color w:val="000000"/>
            <w:sz w:val="24"/>
            <w:szCs w:val="24"/>
            <w:lang w:val="hy-AM"/>
            <w:rPrChange w:id="4912"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4913" w:author="HP" w:date="2024-01-24T18:32:00Z">
              <w:rPr>
                <w:rFonts w:ascii="GHEA Grapalat" w:eastAsia="Times New Roman" w:hAnsi="GHEA Grapalat" w:cs="Arial"/>
                <w:color w:val="000000"/>
                <w:sz w:val="24"/>
                <w:szCs w:val="24"/>
              </w:rPr>
            </w:rPrChange>
          </w:rPr>
          <w:delText>իրենց</w:delText>
        </w:r>
        <w:r w:rsidRPr="005E0058" w:rsidDel="001D2B8B">
          <w:rPr>
            <w:rFonts w:ascii="GHEA Grapalat" w:eastAsia="Times New Roman" w:hAnsi="GHEA Grapalat" w:cs="Times New Roman"/>
            <w:color w:val="000000"/>
            <w:sz w:val="24"/>
            <w:szCs w:val="24"/>
            <w:lang w:val="hy-AM"/>
            <w:rPrChange w:id="4914"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4915" w:author="HP" w:date="2024-01-24T18:32:00Z">
              <w:rPr>
                <w:rFonts w:ascii="GHEA Grapalat" w:eastAsia="Times New Roman" w:hAnsi="GHEA Grapalat" w:cs="Arial"/>
                <w:color w:val="000000"/>
                <w:sz w:val="24"/>
                <w:szCs w:val="24"/>
              </w:rPr>
            </w:rPrChange>
          </w:rPr>
          <w:delText>նախընտրական</w:delText>
        </w:r>
        <w:r w:rsidRPr="005E0058" w:rsidDel="001D2B8B">
          <w:rPr>
            <w:rFonts w:ascii="GHEA Grapalat" w:eastAsia="Times New Roman" w:hAnsi="GHEA Grapalat" w:cs="Times New Roman"/>
            <w:color w:val="000000"/>
            <w:sz w:val="24"/>
            <w:szCs w:val="24"/>
            <w:lang w:val="hy-AM"/>
            <w:rPrChange w:id="4916"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4917" w:author="HP" w:date="2024-01-24T18:32:00Z">
              <w:rPr>
                <w:rFonts w:ascii="GHEA Grapalat" w:eastAsia="Times New Roman" w:hAnsi="GHEA Grapalat" w:cs="Arial"/>
                <w:color w:val="000000"/>
                <w:sz w:val="24"/>
                <w:szCs w:val="24"/>
              </w:rPr>
            </w:rPrChange>
          </w:rPr>
          <w:delText>հիմնադրամներ</w:delText>
        </w:r>
        <w:r w:rsidRPr="005E0058" w:rsidDel="001D2B8B">
          <w:rPr>
            <w:rFonts w:ascii="GHEA Grapalat" w:eastAsia="Times New Roman" w:hAnsi="GHEA Grapalat" w:cs="Times New Roman"/>
            <w:color w:val="000000"/>
            <w:sz w:val="24"/>
            <w:szCs w:val="24"/>
            <w:lang w:val="hy-AM"/>
            <w:rPrChange w:id="4918"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4919" w:author="HP" w:date="2024-01-24T18:32:00Z">
              <w:rPr>
                <w:rFonts w:ascii="GHEA Grapalat" w:eastAsia="Times New Roman" w:hAnsi="GHEA Grapalat" w:cs="Arial"/>
                <w:color w:val="000000"/>
                <w:sz w:val="24"/>
                <w:szCs w:val="24"/>
              </w:rPr>
            </w:rPrChange>
          </w:rPr>
          <w:delText>կատարված</w:delText>
        </w:r>
        <w:r w:rsidRPr="005E0058" w:rsidDel="001D2B8B">
          <w:rPr>
            <w:rFonts w:ascii="GHEA Grapalat" w:eastAsia="Times New Roman" w:hAnsi="GHEA Grapalat" w:cs="Times New Roman"/>
            <w:color w:val="000000"/>
            <w:sz w:val="24"/>
            <w:szCs w:val="24"/>
            <w:lang w:val="hy-AM"/>
            <w:rPrChange w:id="4920"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4921" w:author="HP" w:date="2024-01-24T18:32:00Z">
              <w:rPr>
                <w:rFonts w:ascii="GHEA Grapalat" w:eastAsia="Times New Roman" w:hAnsi="GHEA Grapalat" w:cs="Arial"/>
                <w:color w:val="000000"/>
                <w:sz w:val="24"/>
                <w:szCs w:val="24"/>
              </w:rPr>
            </w:rPrChange>
          </w:rPr>
          <w:delText>մուծումների</w:delText>
        </w:r>
        <w:r w:rsidRPr="005E0058" w:rsidDel="001D2B8B">
          <w:rPr>
            <w:rFonts w:ascii="GHEA Grapalat" w:eastAsia="Times New Roman" w:hAnsi="GHEA Grapalat" w:cs="Times New Roman"/>
            <w:color w:val="000000"/>
            <w:sz w:val="24"/>
            <w:szCs w:val="24"/>
            <w:lang w:val="hy-AM"/>
            <w:rPrChange w:id="4922"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4923" w:author="HP" w:date="2024-01-24T18:32:00Z">
              <w:rPr>
                <w:rFonts w:ascii="GHEA Grapalat" w:eastAsia="Times New Roman" w:hAnsi="GHEA Grapalat" w:cs="Arial"/>
                <w:color w:val="000000"/>
                <w:sz w:val="24"/>
                <w:szCs w:val="24"/>
              </w:rPr>
            </w:rPrChange>
          </w:rPr>
          <w:delText>և</w:delText>
        </w:r>
        <w:r w:rsidRPr="005E0058" w:rsidDel="001D2B8B">
          <w:rPr>
            <w:rFonts w:ascii="GHEA Grapalat" w:eastAsia="Times New Roman" w:hAnsi="GHEA Grapalat" w:cs="Times New Roman"/>
            <w:color w:val="000000"/>
            <w:sz w:val="24"/>
            <w:szCs w:val="24"/>
            <w:lang w:val="hy-AM"/>
            <w:rPrChange w:id="4924"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4925" w:author="HP" w:date="2024-01-24T18:32:00Z">
              <w:rPr>
                <w:rFonts w:ascii="GHEA Grapalat" w:eastAsia="Times New Roman" w:hAnsi="GHEA Grapalat" w:cs="Arial"/>
                <w:color w:val="000000"/>
                <w:sz w:val="24"/>
                <w:szCs w:val="24"/>
              </w:rPr>
            </w:rPrChange>
          </w:rPr>
          <w:delText>դրանց</w:delText>
        </w:r>
        <w:r w:rsidRPr="005E0058" w:rsidDel="001D2B8B">
          <w:rPr>
            <w:rFonts w:ascii="GHEA Grapalat" w:eastAsia="Times New Roman" w:hAnsi="GHEA Grapalat" w:cs="Times New Roman"/>
            <w:color w:val="000000"/>
            <w:sz w:val="24"/>
            <w:szCs w:val="24"/>
            <w:lang w:val="hy-AM"/>
            <w:rPrChange w:id="4926"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4927" w:author="HP" w:date="2024-01-24T18:32:00Z">
              <w:rPr>
                <w:rFonts w:ascii="GHEA Grapalat" w:eastAsia="Times New Roman" w:hAnsi="GHEA Grapalat" w:cs="Arial"/>
                <w:color w:val="000000"/>
                <w:sz w:val="24"/>
                <w:szCs w:val="24"/>
              </w:rPr>
            </w:rPrChange>
          </w:rPr>
          <w:delText>օգտագործման</w:delText>
        </w:r>
        <w:r w:rsidRPr="005E0058" w:rsidDel="001D2B8B">
          <w:rPr>
            <w:rFonts w:ascii="GHEA Grapalat" w:eastAsia="Times New Roman" w:hAnsi="GHEA Grapalat" w:cs="Times New Roman"/>
            <w:color w:val="000000"/>
            <w:sz w:val="24"/>
            <w:szCs w:val="24"/>
            <w:lang w:val="hy-AM"/>
            <w:rPrChange w:id="4928"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4929" w:author="HP" w:date="2024-01-24T18:32:00Z">
              <w:rPr>
                <w:rFonts w:ascii="GHEA Grapalat" w:eastAsia="Times New Roman" w:hAnsi="GHEA Grapalat" w:cs="Arial"/>
                <w:color w:val="000000"/>
                <w:sz w:val="24"/>
                <w:szCs w:val="24"/>
              </w:rPr>
            </w:rPrChange>
          </w:rPr>
          <w:delText>վերաբերյալ</w:delText>
        </w:r>
        <w:r w:rsidRPr="005E0058" w:rsidDel="001D2B8B">
          <w:rPr>
            <w:rFonts w:ascii="GHEA Grapalat" w:eastAsia="Times New Roman" w:hAnsi="GHEA Grapalat" w:cs="Times New Roman"/>
            <w:color w:val="000000"/>
            <w:sz w:val="24"/>
            <w:szCs w:val="24"/>
            <w:lang w:val="hy-AM"/>
            <w:rPrChange w:id="4930"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4931" w:author="HP" w:date="2024-01-24T18:32:00Z">
              <w:rPr>
                <w:rFonts w:ascii="GHEA Grapalat" w:eastAsia="Times New Roman" w:hAnsi="GHEA Grapalat" w:cs="Arial"/>
                <w:color w:val="000000"/>
                <w:sz w:val="24"/>
                <w:szCs w:val="24"/>
              </w:rPr>
            </w:rPrChange>
          </w:rPr>
          <w:delText>հայտարարագիրը</w:delText>
        </w:r>
        <w:r w:rsidRPr="005E0058" w:rsidDel="001D2B8B">
          <w:rPr>
            <w:rFonts w:ascii="GHEA Grapalat" w:eastAsia="Times New Roman" w:hAnsi="GHEA Grapalat" w:cs="Times New Roman"/>
            <w:color w:val="000000"/>
            <w:sz w:val="24"/>
            <w:szCs w:val="24"/>
            <w:lang w:val="hy-AM"/>
            <w:rPrChange w:id="4932"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4933" w:author="HP" w:date="2024-01-24T18:32:00Z">
              <w:rPr>
                <w:rFonts w:ascii="GHEA Grapalat" w:eastAsia="Times New Roman" w:hAnsi="GHEA Grapalat" w:cs="Arial"/>
                <w:color w:val="000000"/>
                <w:sz w:val="24"/>
                <w:szCs w:val="24"/>
              </w:rPr>
            </w:rPrChange>
          </w:rPr>
          <w:delText>ներկայացնում</w:delText>
        </w:r>
        <w:r w:rsidRPr="005E0058" w:rsidDel="001D2B8B">
          <w:rPr>
            <w:rFonts w:ascii="GHEA Grapalat" w:eastAsia="Times New Roman" w:hAnsi="GHEA Grapalat" w:cs="Times New Roman"/>
            <w:color w:val="000000"/>
            <w:sz w:val="24"/>
            <w:szCs w:val="24"/>
            <w:lang w:val="hy-AM"/>
            <w:rPrChange w:id="4934"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4935" w:author="HP" w:date="2024-01-24T18:32:00Z">
              <w:rPr>
                <w:rFonts w:ascii="GHEA Grapalat" w:eastAsia="Times New Roman" w:hAnsi="GHEA Grapalat" w:cs="Arial"/>
                <w:color w:val="000000"/>
                <w:sz w:val="24"/>
                <w:szCs w:val="24"/>
              </w:rPr>
            </w:rPrChange>
          </w:rPr>
          <w:delText>են</w:delText>
        </w:r>
        <w:r w:rsidRPr="005E0058" w:rsidDel="001D2B8B">
          <w:rPr>
            <w:rFonts w:ascii="GHEA Grapalat" w:eastAsia="Times New Roman" w:hAnsi="GHEA Grapalat" w:cs="Times New Roman"/>
            <w:color w:val="000000"/>
            <w:sz w:val="24"/>
            <w:szCs w:val="24"/>
            <w:lang w:val="hy-AM"/>
            <w:rPrChange w:id="4936"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4937" w:author="HP" w:date="2024-01-24T18:32:00Z">
              <w:rPr>
                <w:rFonts w:ascii="GHEA Grapalat" w:eastAsia="Times New Roman" w:hAnsi="GHEA Grapalat" w:cs="Arial"/>
                <w:color w:val="000000"/>
                <w:sz w:val="24"/>
                <w:szCs w:val="24"/>
              </w:rPr>
            </w:rPrChange>
          </w:rPr>
          <w:delText>վերահսկիչ</w:delText>
        </w:r>
        <w:r w:rsidRPr="005E0058" w:rsidDel="001D2B8B">
          <w:rPr>
            <w:rFonts w:ascii="GHEA Grapalat" w:eastAsia="Times New Roman" w:hAnsi="GHEA Grapalat" w:cs="Times New Roman"/>
            <w:color w:val="000000"/>
            <w:sz w:val="24"/>
            <w:szCs w:val="24"/>
            <w:lang w:val="hy-AM"/>
            <w:rPrChange w:id="4938" w:author="HP" w:date="2024-01-24T18:32:00Z">
              <w:rPr>
                <w:rFonts w:ascii="GHEA Grapalat" w:eastAsia="Times New Roman" w:hAnsi="GHEA Grapalat" w:cs="Times New Roman"/>
                <w:color w:val="000000"/>
                <w:sz w:val="24"/>
                <w:szCs w:val="24"/>
              </w:rPr>
            </w:rPrChange>
          </w:rPr>
          <w:delText>-</w:delText>
        </w:r>
        <w:r w:rsidRPr="005E0058" w:rsidDel="001D2B8B">
          <w:rPr>
            <w:rFonts w:ascii="GHEA Grapalat" w:eastAsia="Times New Roman" w:hAnsi="GHEA Grapalat" w:cs="Arial"/>
            <w:color w:val="000000"/>
            <w:sz w:val="24"/>
            <w:szCs w:val="24"/>
            <w:lang w:val="hy-AM"/>
            <w:rPrChange w:id="4939" w:author="HP" w:date="2024-01-24T18:32:00Z">
              <w:rPr>
                <w:rFonts w:ascii="GHEA Grapalat" w:eastAsia="Times New Roman" w:hAnsi="GHEA Grapalat" w:cs="Arial"/>
                <w:color w:val="000000"/>
                <w:sz w:val="24"/>
                <w:szCs w:val="24"/>
              </w:rPr>
            </w:rPrChange>
          </w:rPr>
          <w:delText>վերստուգիչ</w:delText>
        </w:r>
        <w:r w:rsidRPr="005E0058" w:rsidDel="001D2B8B">
          <w:rPr>
            <w:rFonts w:ascii="GHEA Grapalat" w:eastAsia="Times New Roman" w:hAnsi="GHEA Grapalat" w:cs="Times New Roman"/>
            <w:color w:val="000000"/>
            <w:sz w:val="24"/>
            <w:szCs w:val="24"/>
            <w:lang w:val="hy-AM"/>
            <w:rPrChange w:id="4940"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4941" w:author="HP" w:date="2024-01-24T18:32:00Z">
              <w:rPr>
                <w:rFonts w:ascii="GHEA Grapalat" w:eastAsia="Times New Roman" w:hAnsi="GHEA Grapalat" w:cs="Arial"/>
                <w:color w:val="000000"/>
                <w:sz w:val="24"/>
                <w:szCs w:val="24"/>
              </w:rPr>
            </w:rPrChange>
          </w:rPr>
          <w:delText>ծառայություն</w:delText>
        </w:r>
        <w:r w:rsidRPr="005E0058" w:rsidDel="001D2B8B">
          <w:rPr>
            <w:rFonts w:ascii="GHEA Grapalat" w:eastAsia="Times New Roman" w:hAnsi="GHEA Grapalat" w:cs="Times New Roman"/>
            <w:color w:val="000000"/>
            <w:sz w:val="24"/>
            <w:szCs w:val="24"/>
            <w:lang w:val="hy-AM"/>
            <w:rPrChange w:id="4942"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4943" w:author="HP" w:date="2024-01-24T18:32:00Z">
              <w:rPr>
                <w:rFonts w:ascii="GHEA Grapalat" w:eastAsia="Times New Roman" w:hAnsi="GHEA Grapalat" w:cs="Arial"/>
                <w:color w:val="000000"/>
                <w:sz w:val="24"/>
                <w:szCs w:val="24"/>
              </w:rPr>
            </w:rPrChange>
          </w:rPr>
          <w:delText>նախընտրական</w:delText>
        </w:r>
        <w:r w:rsidRPr="005E0058" w:rsidDel="001D2B8B">
          <w:rPr>
            <w:rFonts w:ascii="GHEA Grapalat" w:eastAsia="Times New Roman" w:hAnsi="GHEA Grapalat" w:cs="Times New Roman"/>
            <w:color w:val="000000"/>
            <w:sz w:val="24"/>
            <w:szCs w:val="24"/>
            <w:lang w:val="hy-AM"/>
            <w:rPrChange w:id="4944"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4945" w:author="HP" w:date="2024-01-24T18:32:00Z">
              <w:rPr>
                <w:rFonts w:ascii="GHEA Grapalat" w:eastAsia="Times New Roman" w:hAnsi="GHEA Grapalat" w:cs="Arial"/>
                <w:color w:val="000000"/>
                <w:sz w:val="24"/>
                <w:szCs w:val="24"/>
              </w:rPr>
            </w:rPrChange>
          </w:rPr>
          <w:delText>քարոզչությունն</w:delText>
        </w:r>
        <w:r w:rsidRPr="005E0058" w:rsidDel="001D2B8B">
          <w:rPr>
            <w:rFonts w:ascii="GHEA Grapalat" w:eastAsia="Times New Roman" w:hAnsi="GHEA Grapalat" w:cs="Times New Roman"/>
            <w:color w:val="000000"/>
            <w:sz w:val="24"/>
            <w:szCs w:val="24"/>
            <w:lang w:val="hy-AM"/>
            <w:rPrChange w:id="4946"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4947" w:author="HP" w:date="2024-01-24T18:32:00Z">
              <w:rPr>
                <w:rFonts w:ascii="GHEA Grapalat" w:eastAsia="Times New Roman" w:hAnsi="GHEA Grapalat" w:cs="Arial"/>
                <w:color w:val="000000"/>
                <w:sz w:val="24"/>
                <w:szCs w:val="24"/>
              </w:rPr>
            </w:rPrChange>
          </w:rPr>
          <w:delText>սկսվելուց</w:delText>
        </w:r>
        <w:r w:rsidRPr="005E0058" w:rsidDel="001D2B8B">
          <w:rPr>
            <w:rFonts w:ascii="GHEA Grapalat" w:eastAsia="Times New Roman" w:hAnsi="GHEA Grapalat" w:cs="Times New Roman"/>
            <w:color w:val="000000"/>
            <w:sz w:val="24"/>
            <w:szCs w:val="24"/>
            <w:lang w:val="hy-AM"/>
            <w:rPrChange w:id="4948"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4949" w:author="HP" w:date="2024-01-24T18:32:00Z">
              <w:rPr>
                <w:rFonts w:ascii="GHEA Grapalat" w:eastAsia="Times New Roman" w:hAnsi="GHEA Grapalat" w:cs="Arial"/>
                <w:color w:val="000000"/>
                <w:sz w:val="24"/>
                <w:szCs w:val="24"/>
              </w:rPr>
            </w:rPrChange>
          </w:rPr>
          <w:delText>հետո</w:delText>
        </w:r>
        <w:r w:rsidRPr="005E0058" w:rsidDel="001D2B8B">
          <w:rPr>
            <w:rFonts w:ascii="GHEA Grapalat" w:eastAsia="Times New Roman" w:hAnsi="GHEA Grapalat" w:cs="Times New Roman"/>
            <w:color w:val="000000"/>
            <w:sz w:val="24"/>
            <w:szCs w:val="24"/>
            <w:lang w:val="hy-AM"/>
            <w:rPrChange w:id="4950" w:author="HP" w:date="2024-01-24T18:32:00Z">
              <w:rPr>
                <w:rFonts w:ascii="GHEA Grapalat" w:eastAsia="Times New Roman" w:hAnsi="GHEA Grapalat" w:cs="Times New Roman"/>
                <w:color w:val="000000"/>
                <w:sz w:val="24"/>
                <w:szCs w:val="24"/>
              </w:rPr>
            </w:rPrChange>
          </w:rPr>
          <w:delText>` 10-</w:delText>
        </w:r>
        <w:r w:rsidRPr="005E0058" w:rsidDel="001D2B8B">
          <w:rPr>
            <w:rFonts w:ascii="GHEA Grapalat" w:eastAsia="Times New Roman" w:hAnsi="GHEA Grapalat" w:cs="Arial"/>
            <w:color w:val="000000"/>
            <w:sz w:val="24"/>
            <w:szCs w:val="24"/>
            <w:lang w:val="hy-AM"/>
            <w:rPrChange w:id="4951" w:author="HP" w:date="2024-01-24T18:32:00Z">
              <w:rPr>
                <w:rFonts w:ascii="GHEA Grapalat" w:eastAsia="Times New Roman" w:hAnsi="GHEA Grapalat" w:cs="Arial"/>
                <w:color w:val="000000"/>
                <w:sz w:val="24"/>
                <w:szCs w:val="24"/>
              </w:rPr>
            </w:rPrChange>
          </w:rPr>
          <w:delText>րդ</w:delText>
        </w:r>
        <w:r w:rsidRPr="005E0058" w:rsidDel="001D2B8B">
          <w:rPr>
            <w:rFonts w:ascii="GHEA Grapalat" w:eastAsia="Times New Roman" w:hAnsi="GHEA Grapalat" w:cs="Times New Roman"/>
            <w:color w:val="000000"/>
            <w:sz w:val="24"/>
            <w:szCs w:val="24"/>
            <w:lang w:val="hy-AM"/>
            <w:rPrChange w:id="4952"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4953" w:author="HP" w:date="2024-01-24T18:32:00Z">
              <w:rPr>
                <w:rFonts w:ascii="GHEA Grapalat" w:eastAsia="Times New Roman" w:hAnsi="GHEA Grapalat" w:cs="Arial"/>
                <w:color w:val="000000"/>
                <w:sz w:val="24"/>
                <w:szCs w:val="24"/>
              </w:rPr>
            </w:rPrChange>
          </w:rPr>
          <w:delText>Ազգային</w:delText>
        </w:r>
        <w:r w:rsidRPr="005E0058" w:rsidDel="001D2B8B">
          <w:rPr>
            <w:rFonts w:ascii="GHEA Grapalat" w:eastAsia="Times New Roman" w:hAnsi="GHEA Grapalat" w:cs="Times New Roman"/>
            <w:color w:val="000000"/>
            <w:sz w:val="24"/>
            <w:szCs w:val="24"/>
            <w:lang w:val="hy-AM"/>
            <w:rPrChange w:id="4954"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4955" w:author="HP" w:date="2024-01-24T18:32:00Z">
              <w:rPr>
                <w:rFonts w:ascii="GHEA Grapalat" w:eastAsia="Times New Roman" w:hAnsi="GHEA Grapalat" w:cs="Arial"/>
                <w:color w:val="000000"/>
                <w:sz w:val="24"/>
                <w:szCs w:val="24"/>
              </w:rPr>
            </w:rPrChange>
          </w:rPr>
          <w:delText>ժողովի</w:delText>
        </w:r>
        <w:r w:rsidRPr="005E0058" w:rsidDel="001D2B8B">
          <w:rPr>
            <w:rFonts w:ascii="GHEA Grapalat" w:eastAsia="Times New Roman" w:hAnsi="GHEA Grapalat" w:cs="Times New Roman"/>
            <w:color w:val="000000"/>
            <w:sz w:val="24"/>
            <w:szCs w:val="24"/>
            <w:lang w:val="hy-AM"/>
            <w:rPrChange w:id="4956"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4957" w:author="HP" w:date="2024-01-24T18:32:00Z">
              <w:rPr>
                <w:rFonts w:ascii="GHEA Grapalat" w:eastAsia="Times New Roman" w:hAnsi="GHEA Grapalat" w:cs="Arial"/>
                <w:color w:val="000000"/>
                <w:sz w:val="24"/>
                <w:szCs w:val="24"/>
              </w:rPr>
            </w:rPrChange>
          </w:rPr>
          <w:delText>համամասնական</w:delText>
        </w:r>
        <w:r w:rsidRPr="005E0058" w:rsidDel="001D2B8B">
          <w:rPr>
            <w:rFonts w:ascii="GHEA Grapalat" w:eastAsia="Times New Roman" w:hAnsi="GHEA Grapalat" w:cs="Times New Roman"/>
            <w:color w:val="000000"/>
            <w:sz w:val="24"/>
            <w:szCs w:val="24"/>
            <w:lang w:val="hy-AM"/>
            <w:rPrChange w:id="4958"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4959" w:author="HP" w:date="2024-01-24T18:32:00Z">
              <w:rPr>
                <w:rFonts w:ascii="GHEA Grapalat" w:eastAsia="Times New Roman" w:hAnsi="GHEA Grapalat" w:cs="Arial"/>
                <w:color w:val="000000"/>
                <w:sz w:val="24"/>
                <w:szCs w:val="24"/>
              </w:rPr>
            </w:rPrChange>
          </w:rPr>
          <w:delText>ընտրակարգով</w:delText>
        </w:r>
        <w:r w:rsidRPr="005E0058" w:rsidDel="001D2B8B">
          <w:rPr>
            <w:rFonts w:ascii="GHEA Grapalat" w:eastAsia="Times New Roman" w:hAnsi="GHEA Grapalat" w:cs="Times New Roman"/>
            <w:color w:val="000000"/>
            <w:sz w:val="24"/>
            <w:szCs w:val="24"/>
            <w:lang w:val="hy-AM"/>
            <w:rPrChange w:id="4960"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4961" w:author="HP" w:date="2024-01-24T18:32:00Z">
              <w:rPr>
                <w:rFonts w:ascii="GHEA Grapalat" w:eastAsia="Times New Roman" w:hAnsi="GHEA Grapalat" w:cs="Arial"/>
                <w:color w:val="000000"/>
                <w:sz w:val="24"/>
                <w:szCs w:val="24"/>
              </w:rPr>
            </w:rPrChange>
          </w:rPr>
          <w:delText>անցկացվող</w:delText>
        </w:r>
        <w:r w:rsidRPr="005E0058" w:rsidDel="001D2B8B">
          <w:rPr>
            <w:rFonts w:ascii="GHEA Grapalat" w:eastAsia="Times New Roman" w:hAnsi="GHEA Grapalat" w:cs="Times New Roman"/>
            <w:color w:val="000000"/>
            <w:sz w:val="24"/>
            <w:szCs w:val="24"/>
            <w:lang w:val="hy-AM"/>
            <w:rPrChange w:id="4962"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4963" w:author="HP" w:date="2024-01-24T18:32:00Z">
              <w:rPr>
                <w:rFonts w:ascii="GHEA Grapalat" w:eastAsia="Times New Roman" w:hAnsi="GHEA Grapalat" w:cs="Arial"/>
                <w:color w:val="000000"/>
                <w:sz w:val="24"/>
                <w:szCs w:val="24"/>
              </w:rPr>
            </w:rPrChange>
          </w:rPr>
          <w:delText>համայնքների</w:delText>
        </w:r>
        <w:r w:rsidRPr="005E0058" w:rsidDel="001D2B8B">
          <w:rPr>
            <w:rFonts w:ascii="GHEA Grapalat" w:eastAsia="Times New Roman" w:hAnsi="GHEA Grapalat" w:cs="Times New Roman"/>
            <w:color w:val="000000"/>
            <w:sz w:val="24"/>
            <w:szCs w:val="24"/>
            <w:lang w:val="hy-AM"/>
            <w:rPrChange w:id="4964"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4965" w:author="HP" w:date="2024-01-24T18:32:00Z">
              <w:rPr>
                <w:rFonts w:ascii="GHEA Grapalat" w:eastAsia="Times New Roman" w:hAnsi="GHEA Grapalat" w:cs="Arial"/>
                <w:color w:val="000000"/>
                <w:sz w:val="24"/>
                <w:szCs w:val="24"/>
              </w:rPr>
            </w:rPrChange>
          </w:rPr>
          <w:delText>ավագանիների</w:delText>
        </w:r>
        <w:r w:rsidRPr="005E0058" w:rsidDel="001D2B8B">
          <w:rPr>
            <w:rFonts w:ascii="GHEA Grapalat" w:eastAsia="Times New Roman" w:hAnsi="GHEA Grapalat" w:cs="Times New Roman"/>
            <w:color w:val="000000"/>
            <w:sz w:val="24"/>
            <w:szCs w:val="24"/>
            <w:lang w:val="hy-AM"/>
            <w:rPrChange w:id="4966"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4967" w:author="HP" w:date="2024-01-24T18:32:00Z">
              <w:rPr>
                <w:rFonts w:ascii="GHEA Grapalat" w:eastAsia="Times New Roman" w:hAnsi="GHEA Grapalat" w:cs="Arial"/>
                <w:color w:val="000000"/>
                <w:sz w:val="24"/>
                <w:szCs w:val="24"/>
              </w:rPr>
            </w:rPrChange>
          </w:rPr>
          <w:delText>հերթական</w:delText>
        </w:r>
        <w:r w:rsidRPr="005E0058" w:rsidDel="001D2B8B">
          <w:rPr>
            <w:rFonts w:ascii="GHEA Grapalat" w:eastAsia="Times New Roman" w:hAnsi="GHEA Grapalat" w:cs="Times New Roman"/>
            <w:color w:val="000000"/>
            <w:sz w:val="24"/>
            <w:szCs w:val="24"/>
            <w:lang w:val="hy-AM"/>
            <w:rPrChange w:id="4968"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4969" w:author="HP" w:date="2024-01-24T18:32:00Z">
              <w:rPr>
                <w:rFonts w:ascii="GHEA Grapalat" w:eastAsia="Times New Roman" w:hAnsi="GHEA Grapalat" w:cs="Arial"/>
                <w:color w:val="000000"/>
                <w:sz w:val="24"/>
                <w:szCs w:val="24"/>
              </w:rPr>
            </w:rPrChange>
          </w:rPr>
          <w:delText>ընտրությունների</w:delText>
        </w:r>
        <w:r w:rsidRPr="005E0058" w:rsidDel="001D2B8B">
          <w:rPr>
            <w:rFonts w:ascii="GHEA Grapalat" w:eastAsia="Times New Roman" w:hAnsi="GHEA Grapalat" w:cs="Times New Roman"/>
            <w:color w:val="000000"/>
            <w:sz w:val="24"/>
            <w:szCs w:val="24"/>
            <w:lang w:val="hy-AM"/>
            <w:rPrChange w:id="4970"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4971" w:author="HP" w:date="2024-01-24T18:32:00Z">
              <w:rPr>
                <w:rFonts w:ascii="GHEA Grapalat" w:eastAsia="Times New Roman" w:hAnsi="GHEA Grapalat" w:cs="Arial"/>
                <w:color w:val="000000"/>
                <w:sz w:val="24"/>
                <w:szCs w:val="24"/>
              </w:rPr>
            </w:rPrChange>
          </w:rPr>
          <w:delText>ժամանակ՝</w:delText>
        </w:r>
        <w:r w:rsidRPr="005E0058" w:rsidDel="001D2B8B">
          <w:rPr>
            <w:rFonts w:ascii="GHEA Grapalat" w:eastAsia="Times New Roman" w:hAnsi="GHEA Grapalat" w:cs="Times New Roman"/>
            <w:color w:val="000000"/>
            <w:sz w:val="24"/>
            <w:szCs w:val="24"/>
            <w:lang w:val="hy-AM"/>
            <w:rPrChange w:id="4972"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4973" w:author="HP" w:date="2024-01-24T18:32:00Z">
              <w:rPr>
                <w:rFonts w:ascii="GHEA Grapalat" w:eastAsia="Times New Roman" w:hAnsi="GHEA Grapalat" w:cs="Arial"/>
                <w:color w:val="000000"/>
                <w:sz w:val="24"/>
                <w:szCs w:val="24"/>
              </w:rPr>
            </w:rPrChange>
          </w:rPr>
          <w:delText>նաև</w:delText>
        </w:r>
        <w:r w:rsidRPr="005E0058" w:rsidDel="001D2B8B">
          <w:rPr>
            <w:rFonts w:ascii="GHEA Grapalat" w:eastAsia="Times New Roman" w:hAnsi="GHEA Grapalat" w:cs="Times New Roman"/>
            <w:color w:val="000000"/>
            <w:sz w:val="24"/>
            <w:szCs w:val="24"/>
            <w:lang w:val="hy-AM"/>
            <w:rPrChange w:id="4974" w:author="HP" w:date="2024-01-24T18:32:00Z">
              <w:rPr>
                <w:rFonts w:ascii="GHEA Grapalat" w:eastAsia="Times New Roman" w:hAnsi="GHEA Grapalat" w:cs="Times New Roman"/>
                <w:color w:val="000000"/>
                <w:sz w:val="24"/>
                <w:szCs w:val="24"/>
              </w:rPr>
            </w:rPrChange>
          </w:rPr>
          <w:delText xml:space="preserve"> 20-</w:delText>
        </w:r>
        <w:r w:rsidRPr="005E0058" w:rsidDel="001D2B8B">
          <w:rPr>
            <w:rFonts w:ascii="GHEA Grapalat" w:eastAsia="Times New Roman" w:hAnsi="GHEA Grapalat" w:cs="Arial"/>
            <w:color w:val="000000"/>
            <w:sz w:val="24"/>
            <w:szCs w:val="24"/>
            <w:lang w:val="hy-AM"/>
            <w:rPrChange w:id="4975" w:author="HP" w:date="2024-01-24T18:32:00Z">
              <w:rPr>
                <w:rFonts w:ascii="GHEA Grapalat" w:eastAsia="Times New Roman" w:hAnsi="GHEA Grapalat" w:cs="Arial"/>
                <w:color w:val="000000"/>
                <w:sz w:val="24"/>
                <w:szCs w:val="24"/>
              </w:rPr>
            </w:rPrChange>
          </w:rPr>
          <w:delText>րդ</w:delText>
        </w:r>
        <w:r w:rsidRPr="005E0058" w:rsidDel="001D2B8B">
          <w:rPr>
            <w:rFonts w:ascii="GHEA Grapalat" w:eastAsia="Times New Roman" w:hAnsi="GHEA Grapalat" w:cs="Times New Roman"/>
            <w:color w:val="000000"/>
            <w:sz w:val="24"/>
            <w:szCs w:val="24"/>
            <w:lang w:val="hy-AM"/>
            <w:rPrChange w:id="4976"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4977" w:author="HP" w:date="2024-01-24T18:32:00Z">
              <w:rPr>
                <w:rFonts w:ascii="GHEA Grapalat" w:eastAsia="Times New Roman" w:hAnsi="GHEA Grapalat" w:cs="Arial"/>
                <w:color w:val="000000"/>
                <w:sz w:val="24"/>
                <w:szCs w:val="24"/>
              </w:rPr>
            </w:rPrChange>
          </w:rPr>
          <w:delText>օրը</w:delText>
        </w:r>
        <w:r w:rsidRPr="005E0058" w:rsidDel="001D2B8B">
          <w:rPr>
            <w:rFonts w:ascii="GHEA Grapalat" w:eastAsia="Times New Roman" w:hAnsi="GHEA Grapalat" w:cs="Times New Roman"/>
            <w:color w:val="000000"/>
            <w:sz w:val="24"/>
            <w:szCs w:val="24"/>
            <w:lang w:val="hy-AM"/>
            <w:rPrChange w:id="4978"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4979" w:author="HP" w:date="2024-01-24T18:32:00Z">
              <w:rPr>
                <w:rFonts w:ascii="GHEA Grapalat" w:eastAsia="Times New Roman" w:hAnsi="GHEA Grapalat" w:cs="Arial"/>
                <w:color w:val="000000"/>
                <w:sz w:val="24"/>
                <w:szCs w:val="24"/>
              </w:rPr>
            </w:rPrChange>
          </w:rPr>
          <w:delText>ինչպես</w:delText>
        </w:r>
        <w:r w:rsidRPr="005E0058" w:rsidDel="001D2B8B">
          <w:rPr>
            <w:rFonts w:ascii="GHEA Grapalat" w:eastAsia="Times New Roman" w:hAnsi="GHEA Grapalat" w:cs="Times New Roman"/>
            <w:color w:val="000000"/>
            <w:sz w:val="24"/>
            <w:szCs w:val="24"/>
            <w:lang w:val="hy-AM"/>
            <w:rPrChange w:id="4980"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4981" w:author="HP" w:date="2024-01-24T18:32:00Z">
              <w:rPr>
                <w:rFonts w:ascii="GHEA Grapalat" w:eastAsia="Times New Roman" w:hAnsi="GHEA Grapalat" w:cs="Arial"/>
                <w:color w:val="000000"/>
                <w:sz w:val="24"/>
                <w:szCs w:val="24"/>
              </w:rPr>
            </w:rPrChange>
          </w:rPr>
          <w:delText>նաև</w:delText>
        </w:r>
        <w:r w:rsidRPr="005E0058" w:rsidDel="001D2B8B">
          <w:rPr>
            <w:rFonts w:ascii="GHEA Grapalat" w:eastAsia="Times New Roman" w:hAnsi="GHEA Grapalat" w:cs="Times New Roman"/>
            <w:color w:val="000000"/>
            <w:sz w:val="24"/>
            <w:szCs w:val="24"/>
            <w:lang w:val="hy-AM"/>
            <w:rPrChange w:id="4982"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4983" w:author="HP" w:date="2024-01-24T18:32:00Z">
              <w:rPr>
                <w:rFonts w:ascii="GHEA Grapalat" w:eastAsia="Times New Roman" w:hAnsi="GHEA Grapalat" w:cs="Arial"/>
                <w:color w:val="000000"/>
                <w:sz w:val="24"/>
                <w:szCs w:val="24"/>
              </w:rPr>
            </w:rPrChange>
          </w:rPr>
          <w:delText>ընտրությունների</w:delText>
        </w:r>
        <w:r w:rsidRPr="005E0058" w:rsidDel="001D2B8B">
          <w:rPr>
            <w:rFonts w:ascii="GHEA Grapalat" w:eastAsia="Times New Roman" w:hAnsi="GHEA Grapalat" w:cs="Times New Roman"/>
            <w:color w:val="000000"/>
            <w:sz w:val="24"/>
            <w:szCs w:val="24"/>
            <w:lang w:val="hy-AM"/>
            <w:rPrChange w:id="4984"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4985" w:author="HP" w:date="2024-01-24T18:32:00Z">
              <w:rPr>
                <w:rFonts w:ascii="GHEA Grapalat" w:eastAsia="Times New Roman" w:hAnsi="GHEA Grapalat" w:cs="Arial"/>
                <w:color w:val="000000"/>
                <w:sz w:val="24"/>
                <w:szCs w:val="24"/>
              </w:rPr>
            </w:rPrChange>
          </w:rPr>
          <w:delText>արդյունքների</w:delText>
        </w:r>
        <w:r w:rsidRPr="005E0058" w:rsidDel="001D2B8B">
          <w:rPr>
            <w:rFonts w:ascii="GHEA Grapalat" w:eastAsia="Times New Roman" w:hAnsi="GHEA Grapalat" w:cs="Times New Roman"/>
            <w:color w:val="000000"/>
            <w:sz w:val="24"/>
            <w:szCs w:val="24"/>
            <w:lang w:val="hy-AM"/>
            <w:rPrChange w:id="4986"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4987" w:author="HP" w:date="2024-01-24T18:32:00Z">
              <w:rPr>
                <w:rFonts w:ascii="GHEA Grapalat" w:eastAsia="Times New Roman" w:hAnsi="GHEA Grapalat" w:cs="Arial"/>
                <w:color w:val="000000"/>
                <w:sz w:val="24"/>
                <w:szCs w:val="24"/>
              </w:rPr>
            </w:rPrChange>
          </w:rPr>
          <w:delText>ամփոփման</w:delText>
        </w:r>
        <w:r w:rsidRPr="005E0058" w:rsidDel="001D2B8B">
          <w:rPr>
            <w:rFonts w:ascii="GHEA Grapalat" w:eastAsia="Times New Roman" w:hAnsi="GHEA Grapalat" w:cs="Times New Roman"/>
            <w:color w:val="000000"/>
            <w:sz w:val="24"/>
            <w:szCs w:val="24"/>
            <w:lang w:val="hy-AM"/>
            <w:rPrChange w:id="4988"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4989" w:author="HP" w:date="2024-01-24T18:32:00Z">
              <w:rPr>
                <w:rFonts w:ascii="GHEA Grapalat" w:eastAsia="Times New Roman" w:hAnsi="GHEA Grapalat" w:cs="Arial"/>
                <w:color w:val="000000"/>
                <w:sz w:val="24"/>
                <w:szCs w:val="24"/>
              </w:rPr>
            </w:rPrChange>
          </w:rPr>
          <w:delText>համար</w:delText>
        </w:r>
        <w:r w:rsidRPr="005E0058" w:rsidDel="001D2B8B">
          <w:rPr>
            <w:rFonts w:ascii="GHEA Grapalat" w:eastAsia="Times New Roman" w:hAnsi="GHEA Grapalat" w:cs="Times New Roman"/>
            <w:color w:val="000000"/>
            <w:sz w:val="24"/>
            <w:szCs w:val="24"/>
            <w:lang w:val="hy-AM"/>
            <w:rPrChange w:id="4990"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4991" w:author="HP" w:date="2024-01-24T18:32:00Z">
              <w:rPr>
                <w:rFonts w:ascii="GHEA Grapalat" w:eastAsia="Times New Roman" w:hAnsi="GHEA Grapalat" w:cs="Arial"/>
                <w:color w:val="000000"/>
                <w:sz w:val="24"/>
                <w:szCs w:val="24"/>
              </w:rPr>
            </w:rPrChange>
          </w:rPr>
          <w:delText>սույն</w:delText>
        </w:r>
        <w:r w:rsidRPr="005E0058" w:rsidDel="001D2B8B">
          <w:rPr>
            <w:rFonts w:ascii="GHEA Grapalat" w:eastAsia="Times New Roman" w:hAnsi="GHEA Grapalat" w:cs="Times New Roman"/>
            <w:color w:val="000000"/>
            <w:sz w:val="24"/>
            <w:szCs w:val="24"/>
            <w:lang w:val="hy-AM"/>
            <w:rPrChange w:id="4992"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4993" w:author="HP" w:date="2024-01-24T18:32:00Z">
              <w:rPr>
                <w:rFonts w:ascii="GHEA Grapalat" w:eastAsia="Times New Roman" w:hAnsi="GHEA Grapalat" w:cs="Arial"/>
                <w:color w:val="000000"/>
                <w:sz w:val="24"/>
                <w:szCs w:val="24"/>
              </w:rPr>
            </w:rPrChange>
          </w:rPr>
          <w:delText>օրենսգրքով</w:delText>
        </w:r>
        <w:r w:rsidRPr="005E0058" w:rsidDel="001D2B8B">
          <w:rPr>
            <w:rFonts w:ascii="GHEA Grapalat" w:eastAsia="Times New Roman" w:hAnsi="GHEA Grapalat" w:cs="Times New Roman"/>
            <w:color w:val="000000"/>
            <w:sz w:val="24"/>
            <w:szCs w:val="24"/>
            <w:lang w:val="hy-AM"/>
            <w:rPrChange w:id="4994"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4995" w:author="HP" w:date="2024-01-24T18:32:00Z">
              <w:rPr>
                <w:rFonts w:ascii="GHEA Grapalat" w:eastAsia="Times New Roman" w:hAnsi="GHEA Grapalat" w:cs="Arial"/>
                <w:color w:val="000000"/>
                <w:sz w:val="24"/>
                <w:szCs w:val="24"/>
              </w:rPr>
            </w:rPrChange>
          </w:rPr>
          <w:delText>սահմանված</w:delText>
        </w:r>
        <w:r w:rsidRPr="005E0058" w:rsidDel="001D2B8B">
          <w:rPr>
            <w:rFonts w:ascii="GHEA Grapalat" w:eastAsia="Times New Roman" w:hAnsi="GHEA Grapalat" w:cs="Times New Roman"/>
            <w:color w:val="000000"/>
            <w:sz w:val="24"/>
            <w:szCs w:val="24"/>
            <w:lang w:val="hy-AM"/>
            <w:rPrChange w:id="4996"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4997" w:author="HP" w:date="2024-01-24T18:32:00Z">
              <w:rPr>
                <w:rFonts w:ascii="GHEA Grapalat" w:eastAsia="Times New Roman" w:hAnsi="GHEA Grapalat" w:cs="Arial"/>
                <w:color w:val="000000"/>
                <w:sz w:val="24"/>
                <w:szCs w:val="24"/>
              </w:rPr>
            </w:rPrChange>
          </w:rPr>
          <w:delText>ժամկետից</w:delText>
        </w:r>
        <w:r w:rsidRPr="005E0058" w:rsidDel="001D2B8B">
          <w:rPr>
            <w:rFonts w:ascii="GHEA Grapalat" w:eastAsia="Times New Roman" w:hAnsi="GHEA Grapalat" w:cs="Times New Roman"/>
            <w:color w:val="000000"/>
            <w:sz w:val="24"/>
            <w:szCs w:val="24"/>
            <w:lang w:val="hy-AM"/>
            <w:rPrChange w:id="4998"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4999" w:author="HP" w:date="2024-01-24T18:32:00Z">
              <w:rPr>
                <w:rFonts w:ascii="GHEA Grapalat" w:eastAsia="Times New Roman" w:hAnsi="GHEA Grapalat" w:cs="Arial"/>
                <w:color w:val="000000"/>
                <w:sz w:val="24"/>
                <w:szCs w:val="24"/>
              </w:rPr>
            </w:rPrChange>
          </w:rPr>
          <w:delText>ոչ</w:delText>
        </w:r>
        <w:r w:rsidRPr="005E0058" w:rsidDel="001D2B8B">
          <w:rPr>
            <w:rFonts w:ascii="GHEA Grapalat" w:eastAsia="Times New Roman" w:hAnsi="GHEA Grapalat" w:cs="Times New Roman"/>
            <w:color w:val="000000"/>
            <w:sz w:val="24"/>
            <w:szCs w:val="24"/>
            <w:lang w:val="hy-AM"/>
            <w:rPrChange w:id="5000"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001" w:author="HP" w:date="2024-01-24T18:32:00Z">
              <w:rPr>
                <w:rFonts w:ascii="GHEA Grapalat" w:eastAsia="Times New Roman" w:hAnsi="GHEA Grapalat" w:cs="Arial"/>
                <w:color w:val="000000"/>
                <w:sz w:val="24"/>
                <w:szCs w:val="24"/>
              </w:rPr>
            </w:rPrChange>
          </w:rPr>
          <w:delText>ուշ</w:delText>
        </w:r>
        <w:r w:rsidRPr="005E0058" w:rsidDel="001D2B8B">
          <w:rPr>
            <w:rFonts w:ascii="GHEA Grapalat" w:eastAsia="Times New Roman" w:hAnsi="GHEA Grapalat" w:cs="Times New Roman"/>
            <w:color w:val="000000"/>
            <w:sz w:val="24"/>
            <w:szCs w:val="24"/>
            <w:lang w:val="hy-AM"/>
            <w:rPrChange w:id="5002"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003" w:author="HP" w:date="2024-01-24T18:32:00Z">
              <w:rPr>
                <w:rFonts w:ascii="GHEA Grapalat" w:eastAsia="Times New Roman" w:hAnsi="GHEA Grapalat" w:cs="Arial"/>
                <w:color w:val="000000"/>
                <w:sz w:val="24"/>
                <w:szCs w:val="24"/>
              </w:rPr>
            </w:rPrChange>
          </w:rPr>
          <w:delText>քան</w:delText>
        </w:r>
        <w:r w:rsidRPr="005E0058" w:rsidDel="001D2B8B">
          <w:rPr>
            <w:rFonts w:ascii="GHEA Grapalat" w:eastAsia="Times New Roman" w:hAnsi="GHEA Grapalat" w:cs="Times New Roman"/>
            <w:color w:val="000000"/>
            <w:sz w:val="24"/>
            <w:szCs w:val="24"/>
            <w:lang w:val="hy-AM"/>
            <w:rPrChange w:id="5004" w:author="HP" w:date="2024-01-24T18:32:00Z">
              <w:rPr>
                <w:rFonts w:ascii="GHEA Grapalat" w:eastAsia="Times New Roman" w:hAnsi="GHEA Grapalat" w:cs="Times New Roman"/>
                <w:color w:val="000000"/>
                <w:sz w:val="24"/>
                <w:szCs w:val="24"/>
              </w:rPr>
            </w:rPrChange>
          </w:rPr>
          <w:delText xml:space="preserve"> 3 </w:delText>
        </w:r>
        <w:r w:rsidRPr="005E0058" w:rsidDel="001D2B8B">
          <w:rPr>
            <w:rFonts w:ascii="GHEA Grapalat" w:eastAsia="Times New Roman" w:hAnsi="GHEA Grapalat" w:cs="Arial"/>
            <w:color w:val="000000"/>
            <w:sz w:val="24"/>
            <w:szCs w:val="24"/>
            <w:lang w:val="hy-AM"/>
            <w:rPrChange w:id="5005" w:author="HP" w:date="2024-01-24T18:32:00Z">
              <w:rPr>
                <w:rFonts w:ascii="GHEA Grapalat" w:eastAsia="Times New Roman" w:hAnsi="GHEA Grapalat" w:cs="Arial"/>
                <w:color w:val="000000"/>
                <w:sz w:val="24"/>
                <w:szCs w:val="24"/>
              </w:rPr>
            </w:rPrChange>
          </w:rPr>
          <w:delText>օր</w:delText>
        </w:r>
        <w:r w:rsidRPr="005E0058" w:rsidDel="001D2B8B">
          <w:rPr>
            <w:rFonts w:ascii="GHEA Grapalat" w:eastAsia="Times New Roman" w:hAnsi="GHEA Grapalat" w:cs="Times New Roman"/>
            <w:color w:val="000000"/>
            <w:sz w:val="24"/>
            <w:szCs w:val="24"/>
            <w:lang w:val="hy-AM"/>
            <w:rPrChange w:id="5006"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007" w:author="HP" w:date="2024-01-24T18:32:00Z">
              <w:rPr>
                <w:rFonts w:ascii="GHEA Grapalat" w:eastAsia="Times New Roman" w:hAnsi="GHEA Grapalat" w:cs="Arial"/>
                <w:color w:val="000000"/>
                <w:sz w:val="24"/>
                <w:szCs w:val="24"/>
              </w:rPr>
            </w:rPrChange>
          </w:rPr>
          <w:delText>առաջ</w:delText>
        </w:r>
        <w:r w:rsidRPr="005E0058" w:rsidDel="001D2B8B">
          <w:rPr>
            <w:rFonts w:ascii="GHEA Grapalat" w:eastAsia="Times New Roman" w:hAnsi="GHEA Grapalat" w:cs="Times New Roman"/>
            <w:color w:val="000000"/>
            <w:sz w:val="24"/>
            <w:szCs w:val="24"/>
            <w:lang w:val="hy-AM"/>
            <w:rPrChange w:id="5008"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009" w:author="HP" w:date="2024-01-24T18:32:00Z">
              <w:rPr>
                <w:rFonts w:ascii="GHEA Grapalat" w:eastAsia="Times New Roman" w:hAnsi="GHEA Grapalat" w:cs="Arial"/>
                <w:color w:val="000000"/>
                <w:sz w:val="24"/>
                <w:szCs w:val="24"/>
              </w:rPr>
            </w:rPrChange>
          </w:rPr>
          <w:delText>Հայտարարագրին</w:delText>
        </w:r>
        <w:r w:rsidRPr="005E0058" w:rsidDel="001D2B8B">
          <w:rPr>
            <w:rFonts w:ascii="GHEA Grapalat" w:eastAsia="Times New Roman" w:hAnsi="GHEA Grapalat" w:cs="Times New Roman"/>
            <w:color w:val="000000"/>
            <w:sz w:val="24"/>
            <w:szCs w:val="24"/>
            <w:lang w:val="hy-AM"/>
            <w:rPrChange w:id="5010"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011" w:author="HP" w:date="2024-01-24T18:32:00Z">
              <w:rPr>
                <w:rFonts w:ascii="GHEA Grapalat" w:eastAsia="Times New Roman" w:hAnsi="GHEA Grapalat" w:cs="Arial"/>
                <w:color w:val="000000"/>
                <w:sz w:val="24"/>
                <w:szCs w:val="24"/>
              </w:rPr>
            </w:rPrChange>
          </w:rPr>
          <w:delText>կցվում</w:delText>
        </w:r>
        <w:r w:rsidRPr="005E0058" w:rsidDel="001D2B8B">
          <w:rPr>
            <w:rFonts w:ascii="GHEA Grapalat" w:eastAsia="Times New Roman" w:hAnsi="GHEA Grapalat" w:cs="Times New Roman"/>
            <w:color w:val="000000"/>
            <w:sz w:val="24"/>
            <w:szCs w:val="24"/>
            <w:lang w:val="hy-AM"/>
            <w:rPrChange w:id="5012"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013" w:author="HP" w:date="2024-01-24T18:32:00Z">
              <w:rPr>
                <w:rFonts w:ascii="GHEA Grapalat" w:eastAsia="Times New Roman" w:hAnsi="GHEA Grapalat" w:cs="Arial"/>
                <w:color w:val="000000"/>
                <w:sz w:val="24"/>
                <w:szCs w:val="24"/>
              </w:rPr>
            </w:rPrChange>
          </w:rPr>
          <w:delText>են</w:delText>
        </w:r>
        <w:r w:rsidRPr="005E0058" w:rsidDel="001D2B8B">
          <w:rPr>
            <w:rFonts w:ascii="GHEA Grapalat" w:eastAsia="Times New Roman" w:hAnsi="GHEA Grapalat" w:cs="Times New Roman"/>
            <w:color w:val="000000"/>
            <w:sz w:val="24"/>
            <w:szCs w:val="24"/>
            <w:lang w:val="hy-AM"/>
            <w:rPrChange w:id="5014"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015" w:author="HP" w:date="2024-01-24T18:32:00Z">
              <w:rPr>
                <w:rFonts w:ascii="GHEA Grapalat" w:eastAsia="Times New Roman" w:hAnsi="GHEA Grapalat" w:cs="Arial"/>
                <w:color w:val="000000"/>
                <w:sz w:val="24"/>
                <w:szCs w:val="24"/>
              </w:rPr>
            </w:rPrChange>
          </w:rPr>
          <w:delText>սույն</w:delText>
        </w:r>
        <w:r w:rsidRPr="005E0058" w:rsidDel="001D2B8B">
          <w:rPr>
            <w:rFonts w:ascii="GHEA Grapalat" w:eastAsia="Times New Roman" w:hAnsi="GHEA Grapalat" w:cs="Times New Roman"/>
            <w:color w:val="000000"/>
            <w:sz w:val="24"/>
            <w:szCs w:val="24"/>
            <w:lang w:val="hy-AM"/>
            <w:rPrChange w:id="5016"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017" w:author="HP" w:date="2024-01-24T18:32:00Z">
              <w:rPr>
                <w:rFonts w:ascii="GHEA Grapalat" w:eastAsia="Times New Roman" w:hAnsi="GHEA Grapalat" w:cs="Arial"/>
                <w:color w:val="000000"/>
                <w:sz w:val="24"/>
                <w:szCs w:val="24"/>
              </w:rPr>
            </w:rPrChange>
          </w:rPr>
          <w:delText>օրենսգրքի</w:delText>
        </w:r>
        <w:r w:rsidRPr="005E0058" w:rsidDel="001D2B8B">
          <w:rPr>
            <w:rFonts w:ascii="GHEA Grapalat" w:eastAsia="Times New Roman" w:hAnsi="GHEA Grapalat" w:cs="Times New Roman"/>
            <w:color w:val="000000"/>
            <w:sz w:val="24"/>
            <w:szCs w:val="24"/>
            <w:lang w:val="hy-AM"/>
            <w:rPrChange w:id="5018" w:author="HP" w:date="2024-01-24T18:32:00Z">
              <w:rPr>
                <w:rFonts w:ascii="GHEA Grapalat" w:eastAsia="Times New Roman" w:hAnsi="GHEA Grapalat" w:cs="Times New Roman"/>
                <w:color w:val="000000"/>
                <w:sz w:val="24"/>
                <w:szCs w:val="24"/>
              </w:rPr>
            </w:rPrChange>
          </w:rPr>
          <w:delText xml:space="preserve"> 27-</w:delText>
        </w:r>
        <w:r w:rsidRPr="005E0058" w:rsidDel="001D2B8B">
          <w:rPr>
            <w:rFonts w:ascii="GHEA Grapalat" w:eastAsia="Times New Roman" w:hAnsi="GHEA Grapalat" w:cs="Arial"/>
            <w:color w:val="000000"/>
            <w:sz w:val="24"/>
            <w:szCs w:val="24"/>
            <w:lang w:val="hy-AM"/>
            <w:rPrChange w:id="5019" w:author="HP" w:date="2024-01-24T18:32:00Z">
              <w:rPr>
                <w:rFonts w:ascii="GHEA Grapalat" w:eastAsia="Times New Roman" w:hAnsi="GHEA Grapalat" w:cs="Arial"/>
                <w:color w:val="000000"/>
                <w:sz w:val="24"/>
                <w:szCs w:val="24"/>
              </w:rPr>
            </w:rPrChange>
          </w:rPr>
          <w:delText>րդ</w:delText>
        </w:r>
        <w:r w:rsidRPr="005E0058" w:rsidDel="001D2B8B">
          <w:rPr>
            <w:rFonts w:ascii="GHEA Grapalat" w:eastAsia="Times New Roman" w:hAnsi="GHEA Grapalat" w:cs="Times New Roman"/>
            <w:color w:val="000000"/>
            <w:sz w:val="24"/>
            <w:szCs w:val="24"/>
            <w:lang w:val="hy-AM"/>
            <w:rPrChange w:id="5020"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021" w:author="HP" w:date="2024-01-24T18:32:00Z">
              <w:rPr>
                <w:rFonts w:ascii="GHEA Grapalat" w:eastAsia="Times New Roman" w:hAnsi="GHEA Grapalat" w:cs="Arial"/>
                <w:color w:val="000000"/>
                <w:sz w:val="24"/>
                <w:szCs w:val="24"/>
              </w:rPr>
            </w:rPrChange>
          </w:rPr>
          <w:delText>հոդվածի</w:delText>
        </w:r>
        <w:r w:rsidRPr="005E0058" w:rsidDel="001D2B8B">
          <w:rPr>
            <w:rFonts w:ascii="GHEA Grapalat" w:eastAsia="Times New Roman" w:hAnsi="GHEA Grapalat" w:cs="Times New Roman"/>
            <w:color w:val="000000"/>
            <w:sz w:val="24"/>
            <w:szCs w:val="24"/>
            <w:lang w:val="hy-AM"/>
            <w:rPrChange w:id="5022" w:author="HP" w:date="2024-01-24T18:32:00Z">
              <w:rPr>
                <w:rFonts w:ascii="GHEA Grapalat" w:eastAsia="Times New Roman" w:hAnsi="GHEA Grapalat" w:cs="Times New Roman"/>
                <w:color w:val="000000"/>
                <w:sz w:val="24"/>
                <w:szCs w:val="24"/>
              </w:rPr>
            </w:rPrChange>
          </w:rPr>
          <w:delText xml:space="preserve"> 1-</w:delText>
        </w:r>
        <w:r w:rsidRPr="005E0058" w:rsidDel="001D2B8B">
          <w:rPr>
            <w:rFonts w:ascii="GHEA Grapalat" w:eastAsia="Times New Roman" w:hAnsi="GHEA Grapalat" w:cs="Arial"/>
            <w:color w:val="000000"/>
            <w:sz w:val="24"/>
            <w:szCs w:val="24"/>
            <w:lang w:val="hy-AM"/>
            <w:rPrChange w:id="5023" w:author="HP" w:date="2024-01-24T18:32:00Z">
              <w:rPr>
                <w:rFonts w:ascii="GHEA Grapalat" w:eastAsia="Times New Roman" w:hAnsi="GHEA Grapalat" w:cs="Arial"/>
                <w:color w:val="000000"/>
                <w:sz w:val="24"/>
                <w:szCs w:val="24"/>
              </w:rPr>
            </w:rPrChange>
          </w:rPr>
          <w:delText>ին</w:delText>
        </w:r>
        <w:r w:rsidRPr="005E0058" w:rsidDel="001D2B8B">
          <w:rPr>
            <w:rFonts w:ascii="GHEA Grapalat" w:eastAsia="Times New Roman" w:hAnsi="GHEA Grapalat" w:cs="Times New Roman"/>
            <w:color w:val="000000"/>
            <w:sz w:val="24"/>
            <w:szCs w:val="24"/>
            <w:lang w:val="hy-AM"/>
            <w:rPrChange w:id="5024"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025" w:author="HP" w:date="2024-01-24T18:32:00Z">
              <w:rPr>
                <w:rFonts w:ascii="GHEA Grapalat" w:eastAsia="Times New Roman" w:hAnsi="GHEA Grapalat" w:cs="Arial"/>
                <w:color w:val="000000"/>
                <w:sz w:val="24"/>
                <w:szCs w:val="24"/>
              </w:rPr>
            </w:rPrChange>
          </w:rPr>
          <w:delText>մասում</w:delText>
        </w:r>
        <w:r w:rsidRPr="005E0058" w:rsidDel="001D2B8B">
          <w:rPr>
            <w:rFonts w:ascii="GHEA Grapalat" w:eastAsia="Times New Roman" w:hAnsi="GHEA Grapalat" w:cs="Times New Roman"/>
            <w:color w:val="000000"/>
            <w:sz w:val="24"/>
            <w:szCs w:val="24"/>
            <w:lang w:val="hy-AM"/>
            <w:rPrChange w:id="5026"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027" w:author="HP" w:date="2024-01-24T18:32:00Z">
              <w:rPr>
                <w:rFonts w:ascii="GHEA Grapalat" w:eastAsia="Times New Roman" w:hAnsi="GHEA Grapalat" w:cs="Arial"/>
                <w:color w:val="000000"/>
                <w:sz w:val="24"/>
                <w:szCs w:val="24"/>
              </w:rPr>
            </w:rPrChange>
          </w:rPr>
          <w:delText>նշված</w:delText>
        </w:r>
        <w:r w:rsidRPr="005E0058" w:rsidDel="001D2B8B">
          <w:rPr>
            <w:rFonts w:ascii="GHEA Grapalat" w:eastAsia="Times New Roman" w:hAnsi="GHEA Grapalat" w:cs="Times New Roman"/>
            <w:color w:val="000000"/>
            <w:sz w:val="24"/>
            <w:szCs w:val="24"/>
            <w:lang w:val="hy-AM"/>
            <w:rPrChange w:id="5028"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029" w:author="HP" w:date="2024-01-24T18:32:00Z">
              <w:rPr>
                <w:rFonts w:ascii="GHEA Grapalat" w:eastAsia="Times New Roman" w:hAnsi="GHEA Grapalat" w:cs="Arial"/>
                <w:color w:val="000000"/>
                <w:sz w:val="24"/>
                <w:szCs w:val="24"/>
              </w:rPr>
            </w:rPrChange>
          </w:rPr>
          <w:delText>ինչպես</w:delText>
        </w:r>
        <w:r w:rsidRPr="005E0058" w:rsidDel="001D2B8B">
          <w:rPr>
            <w:rFonts w:ascii="GHEA Grapalat" w:eastAsia="Times New Roman" w:hAnsi="GHEA Grapalat" w:cs="Times New Roman"/>
            <w:color w:val="000000"/>
            <w:sz w:val="24"/>
            <w:szCs w:val="24"/>
            <w:lang w:val="hy-AM"/>
            <w:rPrChange w:id="5030"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031" w:author="HP" w:date="2024-01-24T18:32:00Z">
              <w:rPr>
                <w:rFonts w:ascii="GHEA Grapalat" w:eastAsia="Times New Roman" w:hAnsi="GHEA Grapalat" w:cs="Arial"/>
                <w:color w:val="000000"/>
                <w:sz w:val="24"/>
                <w:szCs w:val="24"/>
              </w:rPr>
            </w:rPrChange>
          </w:rPr>
          <w:delText>նաև</w:delText>
        </w:r>
        <w:r w:rsidRPr="005E0058" w:rsidDel="001D2B8B">
          <w:rPr>
            <w:rFonts w:ascii="GHEA Grapalat" w:eastAsia="Times New Roman" w:hAnsi="GHEA Grapalat" w:cs="Times New Roman"/>
            <w:color w:val="000000"/>
            <w:sz w:val="24"/>
            <w:szCs w:val="24"/>
            <w:lang w:val="hy-AM"/>
            <w:rPrChange w:id="5032"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033" w:author="HP" w:date="2024-01-24T18:32:00Z">
              <w:rPr>
                <w:rFonts w:ascii="GHEA Grapalat" w:eastAsia="Times New Roman" w:hAnsi="GHEA Grapalat" w:cs="Arial"/>
                <w:color w:val="000000"/>
                <w:sz w:val="24"/>
                <w:szCs w:val="24"/>
              </w:rPr>
            </w:rPrChange>
          </w:rPr>
          <w:delText>նախընտրական</w:delText>
        </w:r>
        <w:r w:rsidRPr="005E0058" w:rsidDel="001D2B8B">
          <w:rPr>
            <w:rFonts w:ascii="GHEA Grapalat" w:eastAsia="Times New Roman" w:hAnsi="GHEA Grapalat" w:cs="Times New Roman"/>
            <w:color w:val="000000"/>
            <w:sz w:val="24"/>
            <w:szCs w:val="24"/>
            <w:lang w:val="hy-AM"/>
            <w:rPrChange w:id="5034"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035" w:author="HP" w:date="2024-01-24T18:32:00Z">
              <w:rPr>
                <w:rFonts w:ascii="GHEA Grapalat" w:eastAsia="Times New Roman" w:hAnsi="GHEA Grapalat" w:cs="Arial"/>
                <w:color w:val="000000"/>
                <w:sz w:val="24"/>
                <w:szCs w:val="24"/>
              </w:rPr>
            </w:rPrChange>
          </w:rPr>
          <w:delText>քարոզչության</w:delText>
        </w:r>
        <w:r w:rsidRPr="005E0058" w:rsidDel="001D2B8B">
          <w:rPr>
            <w:rFonts w:ascii="GHEA Grapalat" w:eastAsia="Times New Roman" w:hAnsi="GHEA Grapalat" w:cs="Times New Roman"/>
            <w:color w:val="000000"/>
            <w:sz w:val="24"/>
            <w:szCs w:val="24"/>
            <w:lang w:val="hy-AM"/>
            <w:rPrChange w:id="5036"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037" w:author="HP" w:date="2024-01-24T18:32:00Z">
              <w:rPr>
                <w:rFonts w:ascii="GHEA Grapalat" w:eastAsia="Times New Roman" w:hAnsi="GHEA Grapalat" w:cs="Arial"/>
                <w:color w:val="000000"/>
                <w:sz w:val="24"/>
                <w:szCs w:val="24"/>
              </w:rPr>
            </w:rPrChange>
          </w:rPr>
          <w:delText>նպատակով</w:delText>
        </w:r>
        <w:r w:rsidRPr="005E0058" w:rsidDel="001D2B8B">
          <w:rPr>
            <w:rFonts w:ascii="GHEA Grapalat" w:eastAsia="Times New Roman" w:hAnsi="GHEA Grapalat" w:cs="Times New Roman"/>
            <w:color w:val="000000"/>
            <w:sz w:val="24"/>
            <w:szCs w:val="24"/>
            <w:lang w:val="hy-AM"/>
            <w:rPrChange w:id="5038"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039" w:author="HP" w:date="2024-01-24T18:32:00Z">
              <w:rPr>
                <w:rFonts w:ascii="GHEA Grapalat" w:eastAsia="Times New Roman" w:hAnsi="GHEA Grapalat" w:cs="Arial"/>
                <w:color w:val="000000"/>
                <w:sz w:val="24"/>
                <w:szCs w:val="24"/>
              </w:rPr>
            </w:rPrChange>
          </w:rPr>
          <w:delText>կատարված</w:delText>
        </w:r>
        <w:r w:rsidRPr="005E0058" w:rsidDel="001D2B8B">
          <w:rPr>
            <w:rFonts w:ascii="GHEA Grapalat" w:eastAsia="Times New Roman" w:hAnsi="GHEA Grapalat" w:cs="Times New Roman"/>
            <w:color w:val="000000"/>
            <w:sz w:val="24"/>
            <w:szCs w:val="24"/>
            <w:lang w:val="hy-AM"/>
            <w:rPrChange w:id="5040"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041" w:author="HP" w:date="2024-01-24T18:32:00Z">
              <w:rPr>
                <w:rFonts w:ascii="GHEA Grapalat" w:eastAsia="Times New Roman" w:hAnsi="GHEA Grapalat" w:cs="Arial"/>
                <w:color w:val="000000"/>
                <w:sz w:val="24"/>
                <w:szCs w:val="24"/>
              </w:rPr>
            </w:rPrChange>
          </w:rPr>
          <w:delText>և</w:delText>
        </w:r>
        <w:r w:rsidRPr="005E0058" w:rsidDel="001D2B8B">
          <w:rPr>
            <w:rFonts w:ascii="GHEA Grapalat" w:eastAsia="Times New Roman" w:hAnsi="GHEA Grapalat" w:cs="Times New Roman"/>
            <w:color w:val="000000"/>
            <w:sz w:val="24"/>
            <w:szCs w:val="24"/>
            <w:lang w:val="hy-AM"/>
            <w:rPrChange w:id="5042"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043" w:author="HP" w:date="2024-01-24T18:32:00Z">
              <w:rPr>
                <w:rFonts w:ascii="GHEA Grapalat" w:eastAsia="Times New Roman" w:hAnsi="GHEA Grapalat" w:cs="Arial"/>
                <w:color w:val="000000"/>
                <w:sz w:val="24"/>
                <w:szCs w:val="24"/>
              </w:rPr>
            </w:rPrChange>
          </w:rPr>
          <w:delText>հայտարարագրման</w:delText>
        </w:r>
        <w:r w:rsidRPr="005E0058" w:rsidDel="001D2B8B">
          <w:rPr>
            <w:rFonts w:ascii="GHEA Grapalat" w:eastAsia="Times New Roman" w:hAnsi="GHEA Grapalat" w:cs="Times New Roman"/>
            <w:color w:val="000000"/>
            <w:sz w:val="24"/>
            <w:szCs w:val="24"/>
            <w:lang w:val="hy-AM"/>
            <w:rPrChange w:id="5044"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045" w:author="HP" w:date="2024-01-24T18:32:00Z">
              <w:rPr>
                <w:rFonts w:ascii="GHEA Grapalat" w:eastAsia="Times New Roman" w:hAnsi="GHEA Grapalat" w:cs="Arial"/>
                <w:color w:val="000000"/>
                <w:sz w:val="24"/>
                <w:szCs w:val="24"/>
              </w:rPr>
            </w:rPrChange>
          </w:rPr>
          <w:delText>ենթակա</w:delText>
        </w:r>
        <w:r w:rsidRPr="005E0058" w:rsidDel="001D2B8B">
          <w:rPr>
            <w:rFonts w:ascii="GHEA Grapalat" w:eastAsia="Times New Roman" w:hAnsi="GHEA Grapalat" w:cs="Times New Roman"/>
            <w:color w:val="000000"/>
            <w:sz w:val="24"/>
            <w:szCs w:val="24"/>
            <w:lang w:val="hy-AM"/>
            <w:rPrChange w:id="5046"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047" w:author="HP" w:date="2024-01-24T18:32:00Z">
              <w:rPr>
                <w:rFonts w:ascii="GHEA Grapalat" w:eastAsia="Times New Roman" w:hAnsi="GHEA Grapalat" w:cs="Arial"/>
                <w:color w:val="000000"/>
                <w:sz w:val="24"/>
                <w:szCs w:val="24"/>
              </w:rPr>
            </w:rPrChange>
          </w:rPr>
          <w:delText>այլ</w:delText>
        </w:r>
        <w:r w:rsidRPr="005E0058" w:rsidDel="001D2B8B">
          <w:rPr>
            <w:rFonts w:ascii="GHEA Grapalat" w:eastAsia="Times New Roman" w:hAnsi="GHEA Grapalat" w:cs="Times New Roman"/>
            <w:color w:val="000000"/>
            <w:sz w:val="24"/>
            <w:szCs w:val="24"/>
            <w:lang w:val="hy-AM"/>
            <w:rPrChange w:id="5048"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049" w:author="HP" w:date="2024-01-24T18:32:00Z">
              <w:rPr>
                <w:rFonts w:ascii="GHEA Grapalat" w:eastAsia="Times New Roman" w:hAnsi="GHEA Grapalat" w:cs="Arial"/>
                <w:color w:val="000000"/>
                <w:sz w:val="24"/>
                <w:szCs w:val="24"/>
              </w:rPr>
            </w:rPrChange>
          </w:rPr>
          <w:delText>ծախսերը</w:delText>
        </w:r>
        <w:r w:rsidRPr="005E0058" w:rsidDel="001D2B8B">
          <w:rPr>
            <w:rFonts w:ascii="GHEA Grapalat" w:eastAsia="Times New Roman" w:hAnsi="GHEA Grapalat" w:cs="Times New Roman"/>
            <w:color w:val="000000"/>
            <w:sz w:val="24"/>
            <w:szCs w:val="24"/>
            <w:lang w:val="hy-AM"/>
            <w:rPrChange w:id="5050"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051" w:author="HP" w:date="2024-01-24T18:32:00Z">
              <w:rPr>
                <w:rFonts w:ascii="GHEA Grapalat" w:eastAsia="Times New Roman" w:hAnsi="GHEA Grapalat" w:cs="Arial"/>
                <w:color w:val="000000"/>
                <w:sz w:val="24"/>
                <w:szCs w:val="24"/>
              </w:rPr>
            </w:rPrChange>
          </w:rPr>
          <w:delText>հիմնավորող</w:delText>
        </w:r>
        <w:r w:rsidRPr="005E0058" w:rsidDel="001D2B8B">
          <w:rPr>
            <w:rFonts w:ascii="GHEA Grapalat" w:eastAsia="Times New Roman" w:hAnsi="GHEA Grapalat" w:cs="Times New Roman"/>
            <w:color w:val="000000"/>
            <w:sz w:val="24"/>
            <w:szCs w:val="24"/>
            <w:lang w:val="hy-AM"/>
            <w:rPrChange w:id="5052"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053" w:author="HP" w:date="2024-01-24T18:32:00Z">
              <w:rPr>
                <w:rFonts w:ascii="GHEA Grapalat" w:eastAsia="Times New Roman" w:hAnsi="GHEA Grapalat" w:cs="Arial"/>
                <w:color w:val="000000"/>
                <w:sz w:val="24"/>
                <w:szCs w:val="24"/>
              </w:rPr>
            </w:rPrChange>
          </w:rPr>
          <w:delText>փաստաթղթերը</w:delText>
        </w:r>
        <w:r w:rsidRPr="005E0058" w:rsidDel="001D2B8B">
          <w:rPr>
            <w:rFonts w:ascii="GHEA Grapalat" w:eastAsia="Times New Roman" w:hAnsi="GHEA Grapalat" w:cs="Times New Roman"/>
            <w:color w:val="000000"/>
            <w:sz w:val="24"/>
            <w:szCs w:val="24"/>
            <w:lang w:val="hy-AM"/>
            <w:rPrChange w:id="5054"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055" w:author="HP" w:date="2024-01-24T18:32:00Z">
              <w:rPr>
                <w:rFonts w:ascii="GHEA Grapalat" w:eastAsia="Times New Roman" w:hAnsi="GHEA Grapalat" w:cs="Arial"/>
                <w:color w:val="000000"/>
                <w:sz w:val="24"/>
                <w:szCs w:val="24"/>
              </w:rPr>
            </w:rPrChange>
          </w:rPr>
          <w:delText>պայմանագիր</w:delText>
        </w:r>
        <w:r w:rsidRPr="005E0058" w:rsidDel="001D2B8B">
          <w:rPr>
            <w:rFonts w:ascii="GHEA Grapalat" w:eastAsia="Times New Roman" w:hAnsi="GHEA Grapalat" w:cs="Times New Roman"/>
            <w:color w:val="000000"/>
            <w:sz w:val="24"/>
            <w:szCs w:val="24"/>
            <w:lang w:val="hy-AM"/>
            <w:rPrChange w:id="5056"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057" w:author="HP" w:date="2024-01-24T18:32:00Z">
              <w:rPr>
                <w:rFonts w:ascii="GHEA Grapalat" w:eastAsia="Times New Roman" w:hAnsi="GHEA Grapalat" w:cs="Arial"/>
                <w:color w:val="000000"/>
                <w:sz w:val="24"/>
                <w:szCs w:val="24"/>
              </w:rPr>
            </w:rPrChange>
          </w:rPr>
          <w:delText>հանձնման</w:delText>
        </w:r>
        <w:r w:rsidRPr="005E0058" w:rsidDel="001D2B8B">
          <w:rPr>
            <w:rFonts w:ascii="GHEA Grapalat" w:eastAsia="Times New Roman" w:hAnsi="GHEA Grapalat" w:cs="Times New Roman"/>
            <w:color w:val="000000"/>
            <w:sz w:val="24"/>
            <w:szCs w:val="24"/>
            <w:lang w:val="hy-AM"/>
            <w:rPrChange w:id="5058" w:author="HP" w:date="2024-01-24T18:32:00Z">
              <w:rPr>
                <w:rFonts w:ascii="GHEA Grapalat" w:eastAsia="Times New Roman" w:hAnsi="GHEA Grapalat" w:cs="Times New Roman"/>
                <w:color w:val="000000"/>
                <w:sz w:val="24"/>
                <w:szCs w:val="24"/>
              </w:rPr>
            </w:rPrChange>
          </w:rPr>
          <w:delText>-</w:delText>
        </w:r>
        <w:r w:rsidRPr="005E0058" w:rsidDel="001D2B8B">
          <w:rPr>
            <w:rFonts w:ascii="GHEA Grapalat" w:eastAsia="Times New Roman" w:hAnsi="GHEA Grapalat" w:cs="Arial"/>
            <w:color w:val="000000"/>
            <w:sz w:val="24"/>
            <w:szCs w:val="24"/>
            <w:lang w:val="hy-AM"/>
            <w:rPrChange w:id="5059" w:author="HP" w:date="2024-01-24T18:32:00Z">
              <w:rPr>
                <w:rFonts w:ascii="GHEA Grapalat" w:eastAsia="Times New Roman" w:hAnsi="GHEA Grapalat" w:cs="Arial"/>
                <w:color w:val="000000"/>
                <w:sz w:val="24"/>
                <w:szCs w:val="24"/>
              </w:rPr>
            </w:rPrChange>
          </w:rPr>
          <w:delText>ընդունման</w:delText>
        </w:r>
        <w:r w:rsidRPr="005E0058" w:rsidDel="001D2B8B">
          <w:rPr>
            <w:rFonts w:ascii="GHEA Grapalat" w:eastAsia="Times New Roman" w:hAnsi="GHEA Grapalat" w:cs="Times New Roman"/>
            <w:color w:val="000000"/>
            <w:sz w:val="24"/>
            <w:szCs w:val="24"/>
            <w:lang w:val="hy-AM"/>
            <w:rPrChange w:id="5060"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061" w:author="HP" w:date="2024-01-24T18:32:00Z">
              <w:rPr>
                <w:rFonts w:ascii="GHEA Grapalat" w:eastAsia="Times New Roman" w:hAnsi="GHEA Grapalat" w:cs="Arial"/>
                <w:color w:val="000000"/>
                <w:sz w:val="24"/>
                <w:szCs w:val="24"/>
              </w:rPr>
            </w:rPrChange>
          </w:rPr>
          <w:delText>ակտ</w:delText>
        </w:r>
        <w:r w:rsidRPr="005E0058" w:rsidDel="001D2B8B">
          <w:rPr>
            <w:rFonts w:ascii="GHEA Grapalat" w:eastAsia="Times New Roman" w:hAnsi="GHEA Grapalat" w:cs="Times New Roman"/>
            <w:color w:val="000000"/>
            <w:sz w:val="24"/>
            <w:szCs w:val="24"/>
            <w:lang w:val="hy-AM"/>
            <w:rPrChange w:id="5062"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063" w:author="HP" w:date="2024-01-24T18:32:00Z">
              <w:rPr>
                <w:rFonts w:ascii="GHEA Grapalat" w:eastAsia="Times New Roman" w:hAnsi="GHEA Grapalat" w:cs="Arial"/>
                <w:color w:val="000000"/>
                <w:sz w:val="24"/>
                <w:szCs w:val="24"/>
              </w:rPr>
            </w:rPrChange>
          </w:rPr>
          <w:delText>հաշիվ</w:delText>
        </w:r>
        <w:r w:rsidRPr="005E0058" w:rsidDel="001D2B8B">
          <w:rPr>
            <w:rFonts w:ascii="GHEA Grapalat" w:eastAsia="Times New Roman" w:hAnsi="GHEA Grapalat" w:cs="Times New Roman"/>
            <w:color w:val="000000"/>
            <w:sz w:val="24"/>
            <w:szCs w:val="24"/>
            <w:lang w:val="hy-AM"/>
            <w:rPrChange w:id="5064" w:author="HP" w:date="2024-01-24T18:32:00Z">
              <w:rPr>
                <w:rFonts w:ascii="GHEA Grapalat" w:eastAsia="Times New Roman" w:hAnsi="GHEA Grapalat" w:cs="Times New Roman"/>
                <w:color w:val="000000"/>
                <w:sz w:val="24"/>
                <w:szCs w:val="24"/>
              </w:rPr>
            </w:rPrChange>
          </w:rPr>
          <w:delText>-</w:delText>
        </w:r>
        <w:r w:rsidRPr="005E0058" w:rsidDel="001D2B8B">
          <w:rPr>
            <w:rFonts w:ascii="GHEA Grapalat" w:eastAsia="Times New Roman" w:hAnsi="GHEA Grapalat" w:cs="Arial"/>
            <w:color w:val="000000"/>
            <w:sz w:val="24"/>
            <w:szCs w:val="24"/>
            <w:lang w:val="hy-AM"/>
            <w:rPrChange w:id="5065" w:author="HP" w:date="2024-01-24T18:32:00Z">
              <w:rPr>
                <w:rFonts w:ascii="GHEA Grapalat" w:eastAsia="Times New Roman" w:hAnsi="GHEA Grapalat" w:cs="Arial"/>
                <w:color w:val="000000"/>
                <w:sz w:val="24"/>
                <w:szCs w:val="24"/>
              </w:rPr>
            </w:rPrChange>
          </w:rPr>
          <w:delText>ապրանքագիր</w:delText>
        </w:r>
        <w:r w:rsidRPr="005E0058" w:rsidDel="001D2B8B">
          <w:rPr>
            <w:rFonts w:ascii="GHEA Grapalat" w:eastAsia="Times New Roman" w:hAnsi="GHEA Grapalat" w:cs="Times New Roman"/>
            <w:color w:val="000000"/>
            <w:sz w:val="24"/>
            <w:szCs w:val="24"/>
            <w:lang w:val="hy-AM"/>
            <w:rPrChange w:id="5066"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067" w:author="HP" w:date="2024-01-24T18:32:00Z">
              <w:rPr>
                <w:rFonts w:ascii="GHEA Grapalat" w:eastAsia="Times New Roman" w:hAnsi="GHEA Grapalat" w:cs="Arial"/>
                <w:color w:val="000000"/>
                <w:sz w:val="24"/>
                <w:szCs w:val="24"/>
              </w:rPr>
            </w:rPrChange>
          </w:rPr>
          <w:delText>վճարման</w:delText>
        </w:r>
        <w:r w:rsidRPr="005E0058" w:rsidDel="001D2B8B">
          <w:rPr>
            <w:rFonts w:ascii="GHEA Grapalat" w:eastAsia="Times New Roman" w:hAnsi="GHEA Grapalat" w:cs="Times New Roman"/>
            <w:color w:val="000000"/>
            <w:sz w:val="24"/>
            <w:szCs w:val="24"/>
            <w:lang w:val="hy-AM"/>
            <w:rPrChange w:id="5068"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069" w:author="HP" w:date="2024-01-24T18:32:00Z">
              <w:rPr>
                <w:rFonts w:ascii="GHEA Grapalat" w:eastAsia="Times New Roman" w:hAnsi="GHEA Grapalat" w:cs="Arial"/>
                <w:color w:val="000000"/>
                <w:sz w:val="24"/>
                <w:szCs w:val="24"/>
              </w:rPr>
            </w:rPrChange>
          </w:rPr>
          <w:delText>անդորրագիր</w:delText>
        </w:r>
        <w:r w:rsidRPr="005E0058" w:rsidDel="001D2B8B">
          <w:rPr>
            <w:rFonts w:ascii="GHEA Grapalat" w:eastAsia="Times New Roman" w:hAnsi="GHEA Grapalat" w:cs="Times New Roman"/>
            <w:color w:val="000000"/>
            <w:sz w:val="24"/>
            <w:szCs w:val="24"/>
            <w:lang w:val="hy-AM"/>
            <w:rPrChange w:id="5070"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071" w:author="HP" w:date="2024-01-24T18:32:00Z">
              <w:rPr>
                <w:rFonts w:ascii="GHEA Grapalat" w:eastAsia="Times New Roman" w:hAnsi="GHEA Grapalat" w:cs="Arial"/>
                <w:color w:val="000000"/>
                <w:sz w:val="24"/>
                <w:szCs w:val="24"/>
              </w:rPr>
            </w:rPrChange>
          </w:rPr>
          <w:delText>և</w:delText>
        </w:r>
        <w:r w:rsidRPr="005E0058" w:rsidDel="001D2B8B">
          <w:rPr>
            <w:rFonts w:ascii="GHEA Grapalat" w:eastAsia="Times New Roman" w:hAnsi="GHEA Grapalat" w:cs="Times New Roman"/>
            <w:color w:val="000000"/>
            <w:sz w:val="24"/>
            <w:szCs w:val="24"/>
            <w:lang w:val="hy-AM"/>
            <w:rPrChange w:id="5072"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073" w:author="HP" w:date="2024-01-24T18:32:00Z">
              <w:rPr>
                <w:rFonts w:ascii="GHEA Grapalat" w:eastAsia="Times New Roman" w:hAnsi="GHEA Grapalat" w:cs="Arial"/>
                <w:color w:val="000000"/>
                <w:sz w:val="24"/>
                <w:szCs w:val="24"/>
              </w:rPr>
            </w:rPrChange>
          </w:rPr>
          <w:delText>այլն</w:delText>
        </w:r>
        <w:r w:rsidRPr="005E0058" w:rsidDel="001D2B8B">
          <w:rPr>
            <w:rFonts w:ascii="GHEA Grapalat" w:eastAsia="Times New Roman" w:hAnsi="GHEA Grapalat" w:cs="Times New Roman"/>
            <w:color w:val="000000"/>
            <w:sz w:val="24"/>
            <w:szCs w:val="24"/>
            <w:lang w:val="hy-AM"/>
            <w:rPrChange w:id="5074" w:author="HP" w:date="2024-01-24T18:32:00Z">
              <w:rPr>
                <w:rFonts w:ascii="GHEA Grapalat" w:eastAsia="Times New Roman" w:hAnsi="GHEA Grapalat" w:cs="Times New Roman"/>
                <w:color w:val="000000"/>
                <w:sz w:val="24"/>
                <w:szCs w:val="24"/>
              </w:rPr>
            </w:rPrChange>
          </w:rPr>
          <w:delText>)</w:delText>
        </w:r>
        <w:r w:rsidRPr="005E0058" w:rsidDel="001D2B8B">
          <w:rPr>
            <w:rFonts w:ascii="GHEA Grapalat" w:eastAsia="Times New Roman" w:hAnsi="GHEA Grapalat" w:cs="Arial"/>
            <w:color w:val="000000"/>
            <w:sz w:val="24"/>
            <w:szCs w:val="24"/>
            <w:lang w:val="hy-AM"/>
            <w:rPrChange w:id="5075" w:author="HP" w:date="2024-01-24T18:32:00Z">
              <w:rPr>
                <w:rFonts w:ascii="GHEA Grapalat" w:eastAsia="Times New Roman" w:hAnsi="GHEA Grapalat" w:cs="Arial"/>
                <w:color w:val="000000"/>
                <w:sz w:val="24"/>
                <w:szCs w:val="24"/>
              </w:rPr>
            </w:rPrChange>
          </w:rPr>
          <w:delText>։</w:delText>
        </w:r>
      </w:del>
    </w:p>
    <w:p w14:paraId="06B3CB34" w14:textId="77777777" w:rsidR="00B26461" w:rsidRPr="005E0058" w:rsidDel="001D2B8B" w:rsidRDefault="00B26461" w:rsidP="00BE1685">
      <w:pPr>
        <w:shd w:val="clear" w:color="auto" w:fill="FFFFFF"/>
        <w:spacing w:after="0" w:line="360" w:lineRule="auto"/>
        <w:ind w:firstLine="270"/>
        <w:jc w:val="both"/>
        <w:rPr>
          <w:del w:id="5076" w:author="HP" w:date="2024-01-24T17:22:00Z"/>
          <w:rFonts w:ascii="GHEA Grapalat" w:eastAsia="Times New Roman" w:hAnsi="GHEA Grapalat" w:cs="Times New Roman"/>
          <w:color w:val="000000"/>
          <w:sz w:val="24"/>
          <w:szCs w:val="24"/>
          <w:lang w:val="hy-AM"/>
          <w:rPrChange w:id="5077" w:author="HP" w:date="2024-01-24T18:32:00Z">
            <w:rPr>
              <w:del w:id="5078" w:author="HP" w:date="2024-01-24T17:22:00Z"/>
              <w:rFonts w:ascii="GHEA Grapalat" w:eastAsia="Times New Roman" w:hAnsi="GHEA Grapalat" w:cs="Times New Roman"/>
              <w:color w:val="000000"/>
              <w:sz w:val="24"/>
              <w:szCs w:val="24"/>
            </w:rPr>
          </w:rPrChange>
        </w:rPr>
      </w:pPr>
      <w:del w:id="5079" w:author="HP" w:date="2024-01-24T17:22:00Z">
        <w:r w:rsidRPr="005E0058" w:rsidDel="001D2B8B">
          <w:rPr>
            <w:rFonts w:ascii="GHEA Grapalat" w:eastAsia="Times New Roman" w:hAnsi="GHEA Grapalat" w:cs="Arial"/>
            <w:color w:val="000000"/>
            <w:sz w:val="24"/>
            <w:szCs w:val="24"/>
            <w:lang w:val="hy-AM"/>
            <w:rPrChange w:id="5080" w:author="HP" w:date="2024-01-24T18:32:00Z">
              <w:rPr>
                <w:rFonts w:ascii="GHEA Grapalat" w:eastAsia="Times New Roman" w:hAnsi="GHEA Grapalat" w:cs="Arial"/>
                <w:color w:val="000000"/>
                <w:sz w:val="24"/>
                <w:szCs w:val="24"/>
              </w:rPr>
            </w:rPrChange>
          </w:rPr>
          <w:delText>Ազգային</w:delText>
        </w:r>
        <w:r w:rsidRPr="005E0058" w:rsidDel="001D2B8B">
          <w:rPr>
            <w:rFonts w:ascii="GHEA Grapalat" w:eastAsia="Times New Roman" w:hAnsi="GHEA Grapalat" w:cs="Times New Roman"/>
            <w:color w:val="000000"/>
            <w:sz w:val="24"/>
            <w:szCs w:val="24"/>
            <w:lang w:val="hy-AM"/>
            <w:rPrChange w:id="5081"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082" w:author="HP" w:date="2024-01-24T18:32:00Z">
              <w:rPr>
                <w:rFonts w:ascii="GHEA Grapalat" w:eastAsia="Times New Roman" w:hAnsi="GHEA Grapalat" w:cs="Arial"/>
                <w:color w:val="000000"/>
                <w:sz w:val="24"/>
                <w:szCs w:val="24"/>
              </w:rPr>
            </w:rPrChange>
          </w:rPr>
          <w:delText>ժողովի</w:delText>
        </w:r>
        <w:r w:rsidRPr="005E0058" w:rsidDel="001D2B8B">
          <w:rPr>
            <w:rFonts w:ascii="GHEA Grapalat" w:eastAsia="Times New Roman" w:hAnsi="GHEA Grapalat" w:cs="Times New Roman"/>
            <w:color w:val="000000"/>
            <w:sz w:val="24"/>
            <w:szCs w:val="24"/>
            <w:lang w:val="hy-AM"/>
            <w:rPrChange w:id="5083"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084" w:author="HP" w:date="2024-01-24T18:32:00Z">
              <w:rPr>
                <w:rFonts w:ascii="GHEA Grapalat" w:eastAsia="Times New Roman" w:hAnsi="GHEA Grapalat" w:cs="Arial"/>
                <w:color w:val="000000"/>
                <w:sz w:val="24"/>
                <w:szCs w:val="24"/>
              </w:rPr>
            </w:rPrChange>
          </w:rPr>
          <w:delText>ընտրության</w:delText>
        </w:r>
        <w:r w:rsidRPr="005E0058" w:rsidDel="001D2B8B">
          <w:rPr>
            <w:rFonts w:ascii="GHEA Grapalat" w:eastAsia="Times New Roman" w:hAnsi="GHEA Grapalat" w:cs="Times New Roman"/>
            <w:color w:val="000000"/>
            <w:sz w:val="24"/>
            <w:szCs w:val="24"/>
            <w:lang w:val="hy-AM"/>
            <w:rPrChange w:id="5085"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086" w:author="HP" w:date="2024-01-24T18:32:00Z">
              <w:rPr>
                <w:rFonts w:ascii="GHEA Grapalat" w:eastAsia="Times New Roman" w:hAnsi="GHEA Grapalat" w:cs="Arial"/>
                <w:color w:val="000000"/>
                <w:sz w:val="24"/>
                <w:szCs w:val="24"/>
              </w:rPr>
            </w:rPrChange>
          </w:rPr>
          <w:delText>երկրորդ</w:delText>
        </w:r>
        <w:r w:rsidRPr="005E0058" w:rsidDel="001D2B8B">
          <w:rPr>
            <w:rFonts w:ascii="GHEA Grapalat" w:eastAsia="Times New Roman" w:hAnsi="GHEA Grapalat" w:cs="Times New Roman"/>
            <w:color w:val="000000"/>
            <w:sz w:val="24"/>
            <w:szCs w:val="24"/>
            <w:lang w:val="hy-AM"/>
            <w:rPrChange w:id="5087"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088" w:author="HP" w:date="2024-01-24T18:32:00Z">
              <w:rPr>
                <w:rFonts w:ascii="GHEA Grapalat" w:eastAsia="Times New Roman" w:hAnsi="GHEA Grapalat" w:cs="Arial"/>
                <w:color w:val="000000"/>
                <w:sz w:val="24"/>
                <w:szCs w:val="24"/>
              </w:rPr>
            </w:rPrChange>
          </w:rPr>
          <w:delText>փուլ</w:delText>
        </w:r>
        <w:r w:rsidRPr="005E0058" w:rsidDel="001D2B8B">
          <w:rPr>
            <w:rFonts w:ascii="GHEA Grapalat" w:eastAsia="Times New Roman" w:hAnsi="GHEA Grapalat" w:cs="Times New Roman"/>
            <w:color w:val="000000"/>
            <w:sz w:val="24"/>
            <w:szCs w:val="24"/>
            <w:lang w:val="hy-AM"/>
            <w:rPrChange w:id="5089"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090" w:author="HP" w:date="2024-01-24T18:32:00Z">
              <w:rPr>
                <w:rFonts w:ascii="GHEA Grapalat" w:eastAsia="Times New Roman" w:hAnsi="GHEA Grapalat" w:cs="Arial"/>
                <w:color w:val="000000"/>
                <w:sz w:val="24"/>
                <w:szCs w:val="24"/>
              </w:rPr>
            </w:rPrChange>
          </w:rPr>
          <w:delText>անցկացվելու</w:delText>
        </w:r>
        <w:r w:rsidRPr="005E0058" w:rsidDel="001D2B8B">
          <w:rPr>
            <w:rFonts w:ascii="GHEA Grapalat" w:eastAsia="Times New Roman" w:hAnsi="GHEA Grapalat" w:cs="Times New Roman"/>
            <w:color w:val="000000"/>
            <w:sz w:val="24"/>
            <w:szCs w:val="24"/>
            <w:lang w:val="hy-AM"/>
            <w:rPrChange w:id="5091"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092" w:author="HP" w:date="2024-01-24T18:32:00Z">
              <w:rPr>
                <w:rFonts w:ascii="GHEA Grapalat" w:eastAsia="Times New Roman" w:hAnsi="GHEA Grapalat" w:cs="Arial"/>
                <w:color w:val="000000"/>
                <w:sz w:val="24"/>
                <w:szCs w:val="24"/>
              </w:rPr>
            </w:rPrChange>
          </w:rPr>
          <w:delText>դեպքում</w:delText>
        </w:r>
        <w:r w:rsidRPr="005E0058" w:rsidDel="001D2B8B">
          <w:rPr>
            <w:rFonts w:ascii="GHEA Grapalat" w:eastAsia="Times New Roman" w:hAnsi="GHEA Grapalat" w:cs="Times New Roman"/>
            <w:color w:val="000000"/>
            <w:sz w:val="24"/>
            <w:szCs w:val="24"/>
            <w:lang w:val="hy-AM"/>
            <w:rPrChange w:id="5093"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094" w:author="HP" w:date="2024-01-24T18:32:00Z">
              <w:rPr>
                <w:rFonts w:ascii="GHEA Grapalat" w:eastAsia="Times New Roman" w:hAnsi="GHEA Grapalat" w:cs="Arial"/>
                <w:color w:val="000000"/>
                <w:sz w:val="24"/>
                <w:szCs w:val="24"/>
              </w:rPr>
            </w:rPrChange>
          </w:rPr>
          <w:delText>երկրորդ</w:delText>
        </w:r>
        <w:r w:rsidRPr="005E0058" w:rsidDel="001D2B8B">
          <w:rPr>
            <w:rFonts w:ascii="GHEA Grapalat" w:eastAsia="Times New Roman" w:hAnsi="GHEA Grapalat" w:cs="Times New Roman"/>
            <w:color w:val="000000"/>
            <w:sz w:val="24"/>
            <w:szCs w:val="24"/>
            <w:lang w:val="hy-AM"/>
            <w:rPrChange w:id="5095"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096" w:author="HP" w:date="2024-01-24T18:32:00Z">
              <w:rPr>
                <w:rFonts w:ascii="GHEA Grapalat" w:eastAsia="Times New Roman" w:hAnsi="GHEA Grapalat" w:cs="Arial"/>
                <w:color w:val="000000"/>
                <w:sz w:val="24"/>
                <w:szCs w:val="24"/>
              </w:rPr>
            </w:rPrChange>
          </w:rPr>
          <w:delText>փուլին</w:delText>
        </w:r>
        <w:r w:rsidRPr="005E0058" w:rsidDel="001D2B8B">
          <w:rPr>
            <w:rFonts w:ascii="GHEA Grapalat" w:eastAsia="Times New Roman" w:hAnsi="GHEA Grapalat" w:cs="Times New Roman"/>
            <w:color w:val="000000"/>
            <w:sz w:val="24"/>
            <w:szCs w:val="24"/>
            <w:lang w:val="hy-AM"/>
            <w:rPrChange w:id="5097"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098" w:author="HP" w:date="2024-01-24T18:32:00Z">
              <w:rPr>
                <w:rFonts w:ascii="GHEA Grapalat" w:eastAsia="Times New Roman" w:hAnsi="GHEA Grapalat" w:cs="Arial"/>
                <w:color w:val="000000"/>
                <w:sz w:val="24"/>
                <w:szCs w:val="24"/>
              </w:rPr>
            </w:rPrChange>
          </w:rPr>
          <w:delText>մասնակցող</w:delText>
        </w:r>
        <w:r w:rsidRPr="005E0058" w:rsidDel="001D2B8B">
          <w:rPr>
            <w:rFonts w:ascii="GHEA Grapalat" w:eastAsia="Times New Roman" w:hAnsi="GHEA Grapalat" w:cs="Times New Roman"/>
            <w:color w:val="000000"/>
            <w:sz w:val="24"/>
            <w:szCs w:val="24"/>
            <w:lang w:val="hy-AM"/>
            <w:rPrChange w:id="5099"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100" w:author="HP" w:date="2024-01-24T18:32:00Z">
              <w:rPr>
                <w:rFonts w:ascii="GHEA Grapalat" w:eastAsia="Times New Roman" w:hAnsi="GHEA Grapalat" w:cs="Arial"/>
                <w:color w:val="000000"/>
                <w:sz w:val="24"/>
                <w:szCs w:val="24"/>
              </w:rPr>
            </w:rPrChange>
          </w:rPr>
          <w:delText>կուսակցությունը</w:delText>
        </w:r>
        <w:r w:rsidRPr="005E0058" w:rsidDel="001D2B8B">
          <w:rPr>
            <w:rFonts w:ascii="GHEA Grapalat" w:eastAsia="Times New Roman" w:hAnsi="GHEA Grapalat" w:cs="Times New Roman"/>
            <w:color w:val="000000"/>
            <w:sz w:val="24"/>
            <w:szCs w:val="24"/>
            <w:lang w:val="hy-AM"/>
            <w:rPrChange w:id="5101"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102" w:author="HP" w:date="2024-01-24T18:32:00Z">
              <w:rPr>
                <w:rFonts w:ascii="GHEA Grapalat" w:eastAsia="Times New Roman" w:hAnsi="GHEA Grapalat" w:cs="Arial"/>
                <w:color w:val="000000"/>
                <w:sz w:val="24"/>
                <w:szCs w:val="24"/>
              </w:rPr>
            </w:rPrChange>
          </w:rPr>
          <w:delText>նախընտրական</w:delText>
        </w:r>
        <w:r w:rsidRPr="005E0058" w:rsidDel="001D2B8B">
          <w:rPr>
            <w:rFonts w:ascii="GHEA Grapalat" w:eastAsia="Times New Roman" w:hAnsi="GHEA Grapalat" w:cs="Times New Roman"/>
            <w:color w:val="000000"/>
            <w:sz w:val="24"/>
            <w:szCs w:val="24"/>
            <w:lang w:val="hy-AM"/>
            <w:rPrChange w:id="5103"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104" w:author="HP" w:date="2024-01-24T18:32:00Z">
              <w:rPr>
                <w:rFonts w:ascii="GHEA Grapalat" w:eastAsia="Times New Roman" w:hAnsi="GHEA Grapalat" w:cs="Arial"/>
                <w:color w:val="000000"/>
                <w:sz w:val="24"/>
                <w:szCs w:val="24"/>
              </w:rPr>
            </w:rPrChange>
          </w:rPr>
          <w:delText>հիմնադրամներ</w:delText>
        </w:r>
        <w:r w:rsidRPr="005E0058" w:rsidDel="001D2B8B">
          <w:rPr>
            <w:rFonts w:ascii="GHEA Grapalat" w:eastAsia="Times New Roman" w:hAnsi="GHEA Grapalat" w:cs="Times New Roman"/>
            <w:color w:val="000000"/>
            <w:sz w:val="24"/>
            <w:szCs w:val="24"/>
            <w:lang w:val="hy-AM"/>
            <w:rPrChange w:id="5105"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106" w:author="HP" w:date="2024-01-24T18:32:00Z">
              <w:rPr>
                <w:rFonts w:ascii="GHEA Grapalat" w:eastAsia="Times New Roman" w:hAnsi="GHEA Grapalat" w:cs="Arial"/>
                <w:color w:val="000000"/>
                <w:sz w:val="24"/>
                <w:szCs w:val="24"/>
              </w:rPr>
            </w:rPrChange>
          </w:rPr>
          <w:delText>կատարված</w:delText>
        </w:r>
        <w:r w:rsidRPr="005E0058" w:rsidDel="001D2B8B">
          <w:rPr>
            <w:rFonts w:ascii="GHEA Grapalat" w:eastAsia="Times New Roman" w:hAnsi="GHEA Grapalat" w:cs="Times New Roman"/>
            <w:color w:val="000000"/>
            <w:sz w:val="24"/>
            <w:szCs w:val="24"/>
            <w:lang w:val="hy-AM"/>
            <w:rPrChange w:id="5107"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108" w:author="HP" w:date="2024-01-24T18:32:00Z">
              <w:rPr>
                <w:rFonts w:ascii="GHEA Grapalat" w:eastAsia="Times New Roman" w:hAnsi="GHEA Grapalat" w:cs="Arial"/>
                <w:color w:val="000000"/>
                <w:sz w:val="24"/>
                <w:szCs w:val="24"/>
              </w:rPr>
            </w:rPrChange>
          </w:rPr>
          <w:delText>մուծումների</w:delText>
        </w:r>
        <w:r w:rsidRPr="005E0058" w:rsidDel="001D2B8B">
          <w:rPr>
            <w:rFonts w:ascii="GHEA Grapalat" w:eastAsia="Times New Roman" w:hAnsi="GHEA Grapalat" w:cs="Times New Roman"/>
            <w:color w:val="000000"/>
            <w:sz w:val="24"/>
            <w:szCs w:val="24"/>
            <w:lang w:val="hy-AM"/>
            <w:rPrChange w:id="5109"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110" w:author="HP" w:date="2024-01-24T18:32:00Z">
              <w:rPr>
                <w:rFonts w:ascii="GHEA Grapalat" w:eastAsia="Times New Roman" w:hAnsi="GHEA Grapalat" w:cs="Arial"/>
                <w:color w:val="000000"/>
                <w:sz w:val="24"/>
                <w:szCs w:val="24"/>
              </w:rPr>
            </w:rPrChange>
          </w:rPr>
          <w:delText>և</w:delText>
        </w:r>
        <w:r w:rsidRPr="005E0058" w:rsidDel="001D2B8B">
          <w:rPr>
            <w:rFonts w:ascii="GHEA Grapalat" w:eastAsia="Times New Roman" w:hAnsi="GHEA Grapalat" w:cs="Times New Roman"/>
            <w:color w:val="000000"/>
            <w:sz w:val="24"/>
            <w:szCs w:val="24"/>
            <w:lang w:val="hy-AM"/>
            <w:rPrChange w:id="5111"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112" w:author="HP" w:date="2024-01-24T18:32:00Z">
              <w:rPr>
                <w:rFonts w:ascii="GHEA Grapalat" w:eastAsia="Times New Roman" w:hAnsi="GHEA Grapalat" w:cs="Arial"/>
                <w:color w:val="000000"/>
                <w:sz w:val="24"/>
                <w:szCs w:val="24"/>
              </w:rPr>
            </w:rPrChange>
          </w:rPr>
          <w:delText>դրանց</w:delText>
        </w:r>
        <w:r w:rsidRPr="005E0058" w:rsidDel="001D2B8B">
          <w:rPr>
            <w:rFonts w:ascii="GHEA Grapalat" w:eastAsia="Times New Roman" w:hAnsi="GHEA Grapalat" w:cs="Times New Roman"/>
            <w:color w:val="000000"/>
            <w:sz w:val="24"/>
            <w:szCs w:val="24"/>
            <w:lang w:val="hy-AM"/>
            <w:rPrChange w:id="5113"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114" w:author="HP" w:date="2024-01-24T18:32:00Z">
              <w:rPr>
                <w:rFonts w:ascii="GHEA Grapalat" w:eastAsia="Times New Roman" w:hAnsi="GHEA Grapalat" w:cs="Arial"/>
                <w:color w:val="000000"/>
                <w:sz w:val="24"/>
                <w:szCs w:val="24"/>
              </w:rPr>
            </w:rPrChange>
          </w:rPr>
          <w:delText>օգտագործման</w:delText>
        </w:r>
        <w:r w:rsidRPr="005E0058" w:rsidDel="001D2B8B">
          <w:rPr>
            <w:rFonts w:ascii="GHEA Grapalat" w:eastAsia="Times New Roman" w:hAnsi="GHEA Grapalat" w:cs="Times New Roman"/>
            <w:color w:val="000000"/>
            <w:sz w:val="24"/>
            <w:szCs w:val="24"/>
            <w:lang w:val="hy-AM"/>
            <w:rPrChange w:id="5115"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116" w:author="HP" w:date="2024-01-24T18:32:00Z">
              <w:rPr>
                <w:rFonts w:ascii="GHEA Grapalat" w:eastAsia="Times New Roman" w:hAnsi="GHEA Grapalat" w:cs="Arial"/>
                <w:color w:val="000000"/>
                <w:sz w:val="24"/>
                <w:szCs w:val="24"/>
              </w:rPr>
            </w:rPrChange>
          </w:rPr>
          <w:delText>վերաբերյալ</w:delText>
        </w:r>
        <w:r w:rsidRPr="005E0058" w:rsidDel="001D2B8B">
          <w:rPr>
            <w:rFonts w:ascii="GHEA Grapalat" w:eastAsia="Times New Roman" w:hAnsi="GHEA Grapalat" w:cs="Times New Roman"/>
            <w:color w:val="000000"/>
            <w:sz w:val="24"/>
            <w:szCs w:val="24"/>
            <w:lang w:val="hy-AM"/>
            <w:rPrChange w:id="5117"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118" w:author="HP" w:date="2024-01-24T18:32:00Z">
              <w:rPr>
                <w:rFonts w:ascii="GHEA Grapalat" w:eastAsia="Times New Roman" w:hAnsi="GHEA Grapalat" w:cs="Arial"/>
                <w:color w:val="000000"/>
                <w:sz w:val="24"/>
                <w:szCs w:val="24"/>
              </w:rPr>
            </w:rPrChange>
          </w:rPr>
          <w:delText>հայտարարագիրը</w:delText>
        </w:r>
        <w:r w:rsidRPr="005E0058" w:rsidDel="001D2B8B">
          <w:rPr>
            <w:rFonts w:ascii="GHEA Grapalat" w:eastAsia="Times New Roman" w:hAnsi="GHEA Grapalat" w:cs="Times New Roman"/>
            <w:color w:val="000000"/>
            <w:sz w:val="24"/>
            <w:szCs w:val="24"/>
            <w:lang w:val="hy-AM"/>
            <w:rPrChange w:id="5119"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120" w:author="HP" w:date="2024-01-24T18:32:00Z">
              <w:rPr>
                <w:rFonts w:ascii="GHEA Grapalat" w:eastAsia="Times New Roman" w:hAnsi="GHEA Grapalat" w:cs="Arial"/>
                <w:color w:val="000000"/>
                <w:sz w:val="24"/>
                <w:szCs w:val="24"/>
              </w:rPr>
            </w:rPrChange>
          </w:rPr>
          <w:delText>ներկայացնում</w:delText>
        </w:r>
        <w:r w:rsidRPr="005E0058" w:rsidDel="001D2B8B">
          <w:rPr>
            <w:rFonts w:ascii="GHEA Grapalat" w:eastAsia="Times New Roman" w:hAnsi="GHEA Grapalat" w:cs="Times New Roman"/>
            <w:color w:val="000000"/>
            <w:sz w:val="24"/>
            <w:szCs w:val="24"/>
            <w:lang w:val="hy-AM"/>
            <w:rPrChange w:id="5121"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122" w:author="HP" w:date="2024-01-24T18:32:00Z">
              <w:rPr>
                <w:rFonts w:ascii="GHEA Grapalat" w:eastAsia="Times New Roman" w:hAnsi="GHEA Grapalat" w:cs="Arial"/>
                <w:color w:val="000000"/>
                <w:sz w:val="24"/>
                <w:szCs w:val="24"/>
              </w:rPr>
            </w:rPrChange>
          </w:rPr>
          <w:delText>է</w:delText>
        </w:r>
        <w:r w:rsidRPr="005E0058" w:rsidDel="001D2B8B">
          <w:rPr>
            <w:rFonts w:ascii="GHEA Grapalat" w:eastAsia="Times New Roman" w:hAnsi="GHEA Grapalat" w:cs="Times New Roman"/>
            <w:color w:val="000000"/>
            <w:sz w:val="24"/>
            <w:szCs w:val="24"/>
            <w:lang w:val="hy-AM"/>
            <w:rPrChange w:id="5123"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124" w:author="HP" w:date="2024-01-24T18:32:00Z">
              <w:rPr>
                <w:rFonts w:ascii="GHEA Grapalat" w:eastAsia="Times New Roman" w:hAnsi="GHEA Grapalat" w:cs="Arial"/>
                <w:color w:val="000000"/>
                <w:sz w:val="24"/>
                <w:szCs w:val="24"/>
              </w:rPr>
            </w:rPrChange>
          </w:rPr>
          <w:delText>վերահսկիչ</w:delText>
        </w:r>
        <w:r w:rsidRPr="005E0058" w:rsidDel="001D2B8B">
          <w:rPr>
            <w:rFonts w:ascii="GHEA Grapalat" w:eastAsia="Times New Roman" w:hAnsi="GHEA Grapalat" w:cs="Times New Roman"/>
            <w:color w:val="000000"/>
            <w:sz w:val="24"/>
            <w:szCs w:val="24"/>
            <w:lang w:val="hy-AM"/>
            <w:rPrChange w:id="5125" w:author="HP" w:date="2024-01-24T18:32:00Z">
              <w:rPr>
                <w:rFonts w:ascii="GHEA Grapalat" w:eastAsia="Times New Roman" w:hAnsi="GHEA Grapalat" w:cs="Times New Roman"/>
                <w:color w:val="000000"/>
                <w:sz w:val="24"/>
                <w:szCs w:val="24"/>
              </w:rPr>
            </w:rPrChange>
          </w:rPr>
          <w:delText>-</w:delText>
        </w:r>
        <w:r w:rsidRPr="005E0058" w:rsidDel="001D2B8B">
          <w:rPr>
            <w:rFonts w:ascii="GHEA Grapalat" w:eastAsia="Times New Roman" w:hAnsi="GHEA Grapalat" w:cs="Arial"/>
            <w:color w:val="000000"/>
            <w:sz w:val="24"/>
            <w:szCs w:val="24"/>
            <w:lang w:val="hy-AM"/>
            <w:rPrChange w:id="5126" w:author="HP" w:date="2024-01-24T18:32:00Z">
              <w:rPr>
                <w:rFonts w:ascii="GHEA Grapalat" w:eastAsia="Times New Roman" w:hAnsi="GHEA Grapalat" w:cs="Arial"/>
                <w:color w:val="000000"/>
                <w:sz w:val="24"/>
                <w:szCs w:val="24"/>
              </w:rPr>
            </w:rPrChange>
          </w:rPr>
          <w:delText>վերստուգիչ</w:delText>
        </w:r>
        <w:r w:rsidRPr="005E0058" w:rsidDel="001D2B8B">
          <w:rPr>
            <w:rFonts w:ascii="GHEA Grapalat" w:eastAsia="Times New Roman" w:hAnsi="GHEA Grapalat" w:cs="Times New Roman"/>
            <w:color w:val="000000"/>
            <w:sz w:val="24"/>
            <w:szCs w:val="24"/>
            <w:lang w:val="hy-AM"/>
            <w:rPrChange w:id="5127"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128" w:author="HP" w:date="2024-01-24T18:32:00Z">
              <w:rPr>
                <w:rFonts w:ascii="GHEA Grapalat" w:eastAsia="Times New Roman" w:hAnsi="GHEA Grapalat" w:cs="Arial"/>
                <w:color w:val="000000"/>
                <w:sz w:val="24"/>
                <w:szCs w:val="24"/>
              </w:rPr>
            </w:rPrChange>
          </w:rPr>
          <w:delText>ծառայություն՝</w:delText>
        </w:r>
        <w:r w:rsidRPr="005E0058" w:rsidDel="001D2B8B">
          <w:rPr>
            <w:rFonts w:ascii="GHEA Grapalat" w:eastAsia="Times New Roman" w:hAnsi="GHEA Grapalat" w:cs="Times New Roman"/>
            <w:color w:val="000000"/>
            <w:sz w:val="24"/>
            <w:szCs w:val="24"/>
            <w:lang w:val="hy-AM"/>
            <w:rPrChange w:id="5129"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130" w:author="HP" w:date="2024-01-24T18:32:00Z">
              <w:rPr>
                <w:rFonts w:ascii="GHEA Grapalat" w:eastAsia="Times New Roman" w:hAnsi="GHEA Grapalat" w:cs="Arial"/>
                <w:color w:val="000000"/>
                <w:sz w:val="24"/>
                <w:szCs w:val="24"/>
              </w:rPr>
            </w:rPrChange>
          </w:rPr>
          <w:delText>ընտրությունների</w:delText>
        </w:r>
        <w:r w:rsidRPr="005E0058" w:rsidDel="001D2B8B">
          <w:rPr>
            <w:rFonts w:ascii="GHEA Grapalat" w:eastAsia="Times New Roman" w:hAnsi="GHEA Grapalat" w:cs="Times New Roman"/>
            <w:color w:val="000000"/>
            <w:sz w:val="24"/>
            <w:szCs w:val="24"/>
            <w:lang w:val="hy-AM"/>
            <w:rPrChange w:id="5131"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132" w:author="HP" w:date="2024-01-24T18:32:00Z">
              <w:rPr>
                <w:rFonts w:ascii="GHEA Grapalat" w:eastAsia="Times New Roman" w:hAnsi="GHEA Grapalat" w:cs="Arial"/>
                <w:color w:val="000000"/>
                <w:sz w:val="24"/>
                <w:szCs w:val="24"/>
              </w:rPr>
            </w:rPrChange>
          </w:rPr>
          <w:delText>արդյունքների</w:delText>
        </w:r>
        <w:r w:rsidRPr="005E0058" w:rsidDel="001D2B8B">
          <w:rPr>
            <w:rFonts w:ascii="GHEA Grapalat" w:eastAsia="Times New Roman" w:hAnsi="GHEA Grapalat" w:cs="Times New Roman"/>
            <w:color w:val="000000"/>
            <w:sz w:val="24"/>
            <w:szCs w:val="24"/>
            <w:lang w:val="hy-AM"/>
            <w:rPrChange w:id="5133"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134" w:author="HP" w:date="2024-01-24T18:32:00Z">
              <w:rPr>
                <w:rFonts w:ascii="GHEA Grapalat" w:eastAsia="Times New Roman" w:hAnsi="GHEA Grapalat" w:cs="Arial"/>
                <w:color w:val="000000"/>
                <w:sz w:val="24"/>
                <w:szCs w:val="24"/>
              </w:rPr>
            </w:rPrChange>
          </w:rPr>
          <w:delText>ամփոփման</w:delText>
        </w:r>
        <w:r w:rsidRPr="005E0058" w:rsidDel="001D2B8B">
          <w:rPr>
            <w:rFonts w:ascii="GHEA Grapalat" w:eastAsia="Times New Roman" w:hAnsi="GHEA Grapalat" w:cs="Times New Roman"/>
            <w:color w:val="000000"/>
            <w:sz w:val="24"/>
            <w:szCs w:val="24"/>
            <w:lang w:val="hy-AM"/>
            <w:rPrChange w:id="5135"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136" w:author="HP" w:date="2024-01-24T18:32:00Z">
              <w:rPr>
                <w:rFonts w:ascii="GHEA Grapalat" w:eastAsia="Times New Roman" w:hAnsi="GHEA Grapalat" w:cs="Arial"/>
                <w:color w:val="000000"/>
                <w:sz w:val="24"/>
                <w:szCs w:val="24"/>
              </w:rPr>
            </w:rPrChange>
          </w:rPr>
          <w:delText>համար</w:delText>
        </w:r>
        <w:r w:rsidRPr="005E0058" w:rsidDel="001D2B8B">
          <w:rPr>
            <w:rFonts w:ascii="GHEA Grapalat" w:eastAsia="Times New Roman" w:hAnsi="GHEA Grapalat" w:cs="Times New Roman"/>
            <w:color w:val="000000"/>
            <w:sz w:val="24"/>
            <w:szCs w:val="24"/>
            <w:lang w:val="hy-AM"/>
            <w:rPrChange w:id="5137"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138" w:author="HP" w:date="2024-01-24T18:32:00Z">
              <w:rPr>
                <w:rFonts w:ascii="GHEA Grapalat" w:eastAsia="Times New Roman" w:hAnsi="GHEA Grapalat" w:cs="Arial"/>
                <w:color w:val="000000"/>
                <w:sz w:val="24"/>
                <w:szCs w:val="24"/>
              </w:rPr>
            </w:rPrChange>
          </w:rPr>
          <w:delText>սույն</w:delText>
        </w:r>
        <w:r w:rsidRPr="005E0058" w:rsidDel="001D2B8B">
          <w:rPr>
            <w:rFonts w:ascii="GHEA Grapalat" w:eastAsia="Times New Roman" w:hAnsi="GHEA Grapalat" w:cs="Times New Roman"/>
            <w:color w:val="000000"/>
            <w:sz w:val="24"/>
            <w:szCs w:val="24"/>
            <w:lang w:val="hy-AM"/>
            <w:rPrChange w:id="5139"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140" w:author="HP" w:date="2024-01-24T18:32:00Z">
              <w:rPr>
                <w:rFonts w:ascii="GHEA Grapalat" w:eastAsia="Times New Roman" w:hAnsi="GHEA Grapalat" w:cs="Arial"/>
                <w:color w:val="000000"/>
                <w:sz w:val="24"/>
                <w:szCs w:val="24"/>
              </w:rPr>
            </w:rPrChange>
          </w:rPr>
          <w:delText>օրենսգրքով</w:delText>
        </w:r>
        <w:r w:rsidRPr="005E0058" w:rsidDel="001D2B8B">
          <w:rPr>
            <w:rFonts w:ascii="GHEA Grapalat" w:eastAsia="Times New Roman" w:hAnsi="GHEA Grapalat" w:cs="Times New Roman"/>
            <w:color w:val="000000"/>
            <w:sz w:val="24"/>
            <w:szCs w:val="24"/>
            <w:lang w:val="hy-AM"/>
            <w:rPrChange w:id="5141"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142" w:author="HP" w:date="2024-01-24T18:32:00Z">
              <w:rPr>
                <w:rFonts w:ascii="GHEA Grapalat" w:eastAsia="Times New Roman" w:hAnsi="GHEA Grapalat" w:cs="Arial"/>
                <w:color w:val="000000"/>
                <w:sz w:val="24"/>
                <w:szCs w:val="24"/>
              </w:rPr>
            </w:rPrChange>
          </w:rPr>
          <w:delText>սահմանված</w:delText>
        </w:r>
        <w:r w:rsidRPr="005E0058" w:rsidDel="001D2B8B">
          <w:rPr>
            <w:rFonts w:ascii="GHEA Grapalat" w:eastAsia="Times New Roman" w:hAnsi="GHEA Grapalat" w:cs="Times New Roman"/>
            <w:color w:val="000000"/>
            <w:sz w:val="24"/>
            <w:szCs w:val="24"/>
            <w:lang w:val="hy-AM"/>
            <w:rPrChange w:id="5143"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144" w:author="HP" w:date="2024-01-24T18:32:00Z">
              <w:rPr>
                <w:rFonts w:ascii="GHEA Grapalat" w:eastAsia="Times New Roman" w:hAnsi="GHEA Grapalat" w:cs="Arial"/>
                <w:color w:val="000000"/>
                <w:sz w:val="24"/>
                <w:szCs w:val="24"/>
              </w:rPr>
            </w:rPrChange>
          </w:rPr>
          <w:delText>ժամկետից</w:delText>
        </w:r>
        <w:r w:rsidRPr="005E0058" w:rsidDel="001D2B8B">
          <w:rPr>
            <w:rFonts w:ascii="GHEA Grapalat" w:eastAsia="Times New Roman" w:hAnsi="GHEA Grapalat" w:cs="Times New Roman"/>
            <w:color w:val="000000"/>
            <w:sz w:val="24"/>
            <w:szCs w:val="24"/>
            <w:lang w:val="hy-AM"/>
            <w:rPrChange w:id="5145"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146" w:author="HP" w:date="2024-01-24T18:32:00Z">
              <w:rPr>
                <w:rFonts w:ascii="GHEA Grapalat" w:eastAsia="Times New Roman" w:hAnsi="GHEA Grapalat" w:cs="Arial"/>
                <w:color w:val="000000"/>
                <w:sz w:val="24"/>
                <w:szCs w:val="24"/>
              </w:rPr>
            </w:rPrChange>
          </w:rPr>
          <w:delText>ոչ</w:delText>
        </w:r>
        <w:r w:rsidRPr="005E0058" w:rsidDel="001D2B8B">
          <w:rPr>
            <w:rFonts w:ascii="GHEA Grapalat" w:eastAsia="Times New Roman" w:hAnsi="GHEA Grapalat" w:cs="Times New Roman"/>
            <w:color w:val="000000"/>
            <w:sz w:val="24"/>
            <w:szCs w:val="24"/>
            <w:lang w:val="hy-AM"/>
            <w:rPrChange w:id="5147"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148" w:author="HP" w:date="2024-01-24T18:32:00Z">
              <w:rPr>
                <w:rFonts w:ascii="GHEA Grapalat" w:eastAsia="Times New Roman" w:hAnsi="GHEA Grapalat" w:cs="Arial"/>
                <w:color w:val="000000"/>
                <w:sz w:val="24"/>
                <w:szCs w:val="24"/>
              </w:rPr>
            </w:rPrChange>
          </w:rPr>
          <w:delText>ուշ</w:delText>
        </w:r>
        <w:r w:rsidRPr="005E0058" w:rsidDel="001D2B8B">
          <w:rPr>
            <w:rFonts w:ascii="GHEA Grapalat" w:eastAsia="Times New Roman" w:hAnsi="GHEA Grapalat" w:cs="Times New Roman"/>
            <w:color w:val="000000"/>
            <w:sz w:val="24"/>
            <w:szCs w:val="24"/>
            <w:lang w:val="hy-AM"/>
            <w:rPrChange w:id="5149"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150" w:author="HP" w:date="2024-01-24T18:32:00Z">
              <w:rPr>
                <w:rFonts w:ascii="GHEA Grapalat" w:eastAsia="Times New Roman" w:hAnsi="GHEA Grapalat" w:cs="Arial"/>
                <w:color w:val="000000"/>
                <w:sz w:val="24"/>
                <w:szCs w:val="24"/>
              </w:rPr>
            </w:rPrChange>
          </w:rPr>
          <w:delText>քան</w:delText>
        </w:r>
        <w:r w:rsidRPr="005E0058" w:rsidDel="001D2B8B">
          <w:rPr>
            <w:rFonts w:ascii="GHEA Grapalat" w:eastAsia="Times New Roman" w:hAnsi="GHEA Grapalat" w:cs="Times New Roman"/>
            <w:color w:val="000000"/>
            <w:sz w:val="24"/>
            <w:szCs w:val="24"/>
            <w:lang w:val="hy-AM"/>
            <w:rPrChange w:id="5151" w:author="HP" w:date="2024-01-24T18:32:00Z">
              <w:rPr>
                <w:rFonts w:ascii="GHEA Grapalat" w:eastAsia="Times New Roman" w:hAnsi="GHEA Grapalat" w:cs="Times New Roman"/>
                <w:color w:val="000000"/>
                <w:sz w:val="24"/>
                <w:szCs w:val="24"/>
              </w:rPr>
            </w:rPrChange>
          </w:rPr>
          <w:delText xml:space="preserve"> 3 </w:delText>
        </w:r>
        <w:r w:rsidRPr="005E0058" w:rsidDel="001D2B8B">
          <w:rPr>
            <w:rFonts w:ascii="GHEA Grapalat" w:eastAsia="Times New Roman" w:hAnsi="GHEA Grapalat" w:cs="Arial"/>
            <w:color w:val="000000"/>
            <w:sz w:val="24"/>
            <w:szCs w:val="24"/>
            <w:lang w:val="hy-AM"/>
            <w:rPrChange w:id="5152" w:author="HP" w:date="2024-01-24T18:32:00Z">
              <w:rPr>
                <w:rFonts w:ascii="GHEA Grapalat" w:eastAsia="Times New Roman" w:hAnsi="GHEA Grapalat" w:cs="Arial"/>
                <w:color w:val="000000"/>
                <w:sz w:val="24"/>
                <w:szCs w:val="24"/>
              </w:rPr>
            </w:rPrChange>
          </w:rPr>
          <w:delText>օր</w:delText>
        </w:r>
        <w:r w:rsidRPr="005E0058" w:rsidDel="001D2B8B">
          <w:rPr>
            <w:rFonts w:ascii="GHEA Grapalat" w:eastAsia="Times New Roman" w:hAnsi="GHEA Grapalat" w:cs="Times New Roman"/>
            <w:color w:val="000000"/>
            <w:sz w:val="24"/>
            <w:szCs w:val="24"/>
            <w:lang w:val="hy-AM"/>
            <w:rPrChange w:id="5153"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154" w:author="HP" w:date="2024-01-24T18:32:00Z">
              <w:rPr>
                <w:rFonts w:ascii="GHEA Grapalat" w:eastAsia="Times New Roman" w:hAnsi="GHEA Grapalat" w:cs="Arial"/>
                <w:color w:val="000000"/>
                <w:sz w:val="24"/>
                <w:szCs w:val="24"/>
              </w:rPr>
            </w:rPrChange>
          </w:rPr>
          <w:delText>առաջ</w:delText>
        </w:r>
        <w:r w:rsidRPr="005E0058" w:rsidDel="001D2B8B">
          <w:rPr>
            <w:rFonts w:ascii="GHEA Grapalat" w:eastAsia="Times New Roman" w:hAnsi="GHEA Grapalat" w:cs="Times New Roman"/>
            <w:color w:val="000000"/>
            <w:sz w:val="24"/>
            <w:szCs w:val="24"/>
            <w:lang w:val="hy-AM"/>
            <w:rPrChange w:id="5155" w:author="HP" w:date="2024-01-24T18:32:00Z">
              <w:rPr>
                <w:rFonts w:ascii="GHEA Grapalat" w:eastAsia="Times New Roman" w:hAnsi="GHEA Grapalat" w:cs="Times New Roman"/>
                <w:color w:val="000000"/>
                <w:sz w:val="24"/>
                <w:szCs w:val="24"/>
              </w:rPr>
            </w:rPrChange>
          </w:rPr>
          <w:delText>:</w:delText>
        </w:r>
      </w:del>
    </w:p>
    <w:p w14:paraId="3A874828" w14:textId="77777777" w:rsidR="00B26461" w:rsidRPr="005E0058" w:rsidDel="001D2B8B" w:rsidRDefault="00B26461" w:rsidP="00BE1685">
      <w:pPr>
        <w:shd w:val="clear" w:color="auto" w:fill="FFFFFF"/>
        <w:spacing w:after="0" w:line="360" w:lineRule="auto"/>
        <w:ind w:firstLine="270"/>
        <w:jc w:val="both"/>
        <w:rPr>
          <w:del w:id="5156" w:author="HP" w:date="2024-01-24T17:22:00Z"/>
          <w:rFonts w:ascii="GHEA Grapalat" w:eastAsia="Times New Roman" w:hAnsi="GHEA Grapalat" w:cs="Times New Roman"/>
          <w:color w:val="000000"/>
          <w:sz w:val="24"/>
          <w:szCs w:val="24"/>
          <w:lang w:val="hy-AM"/>
          <w:rPrChange w:id="5157" w:author="HP" w:date="2024-01-24T18:32:00Z">
            <w:rPr>
              <w:del w:id="5158" w:author="HP" w:date="2024-01-24T17:22:00Z"/>
              <w:rFonts w:ascii="GHEA Grapalat" w:eastAsia="Times New Roman" w:hAnsi="GHEA Grapalat" w:cs="Times New Roman"/>
              <w:color w:val="000000"/>
              <w:sz w:val="24"/>
              <w:szCs w:val="24"/>
            </w:rPr>
          </w:rPrChange>
        </w:rPr>
      </w:pPr>
      <w:del w:id="5159" w:author="HP" w:date="2024-01-24T17:22:00Z">
        <w:r w:rsidRPr="005E0058" w:rsidDel="001D2B8B">
          <w:rPr>
            <w:rFonts w:ascii="GHEA Grapalat" w:eastAsia="Times New Roman" w:hAnsi="GHEA Grapalat" w:cs="Times New Roman"/>
            <w:color w:val="000000"/>
            <w:sz w:val="24"/>
            <w:szCs w:val="24"/>
            <w:lang w:val="hy-AM"/>
            <w:rPrChange w:id="5160" w:author="HP" w:date="2024-01-24T18:32:00Z">
              <w:rPr>
                <w:rFonts w:ascii="GHEA Grapalat" w:eastAsia="Times New Roman" w:hAnsi="GHEA Grapalat" w:cs="Times New Roman"/>
                <w:color w:val="000000"/>
                <w:sz w:val="24"/>
                <w:szCs w:val="24"/>
              </w:rPr>
            </w:rPrChange>
          </w:rPr>
          <w:lastRenderedPageBreak/>
          <w:delText xml:space="preserve">2. </w:delText>
        </w:r>
        <w:r w:rsidRPr="005E0058" w:rsidDel="001D2B8B">
          <w:rPr>
            <w:rFonts w:ascii="GHEA Grapalat" w:eastAsia="Times New Roman" w:hAnsi="GHEA Grapalat" w:cs="Arial"/>
            <w:color w:val="000000"/>
            <w:sz w:val="24"/>
            <w:szCs w:val="24"/>
            <w:lang w:val="hy-AM"/>
            <w:rPrChange w:id="5161" w:author="HP" w:date="2024-01-24T18:32:00Z">
              <w:rPr>
                <w:rFonts w:ascii="GHEA Grapalat" w:eastAsia="Times New Roman" w:hAnsi="GHEA Grapalat" w:cs="Arial"/>
                <w:color w:val="000000"/>
                <w:sz w:val="24"/>
                <w:szCs w:val="24"/>
              </w:rPr>
            </w:rPrChange>
          </w:rPr>
          <w:delText>Հայտարարագրի</w:delText>
        </w:r>
        <w:r w:rsidRPr="005E0058" w:rsidDel="001D2B8B">
          <w:rPr>
            <w:rFonts w:ascii="GHEA Grapalat" w:eastAsia="Times New Roman" w:hAnsi="GHEA Grapalat" w:cs="Times New Roman"/>
            <w:color w:val="000000"/>
            <w:sz w:val="24"/>
            <w:szCs w:val="24"/>
            <w:lang w:val="hy-AM"/>
            <w:rPrChange w:id="5162"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163" w:author="HP" w:date="2024-01-24T18:32:00Z">
              <w:rPr>
                <w:rFonts w:ascii="GHEA Grapalat" w:eastAsia="Times New Roman" w:hAnsi="GHEA Grapalat" w:cs="Arial"/>
                <w:color w:val="000000"/>
                <w:sz w:val="24"/>
                <w:szCs w:val="24"/>
              </w:rPr>
            </w:rPrChange>
          </w:rPr>
          <w:delText>էլեկտրոնային</w:delText>
        </w:r>
        <w:r w:rsidRPr="005E0058" w:rsidDel="001D2B8B">
          <w:rPr>
            <w:rFonts w:ascii="Calibri" w:eastAsia="Times New Roman" w:hAnsi="Calibri" w:cs="Calibri"/>
            <w:color w:val="000000"/>
            <w:sz w:val="24"/>
            <w:szCs w:val="24"/>
            <w:lang w:val="hy-AM"/>
            <w:rPrChange w:id="5164" w:author="HP" w:date="2024-01-24T18:32:00Z">
              <w:rPr>
                <w:rFonts w:ascii="Calibri" w:eastAsia="Times New Roman" w:hAnsi="Calibri" w:cs="Calibri"/>
                <w:color w:val="000000"/>
                <w:sz w:val="24"/>
                <w:szCs w:val="24"/>
              </w:rPr>
            </w:rPrChange>
          </w:rPr>
          <w:delText> </w:delText>
        </w:r>
        <w:r w:rsidRPr="00BE1685" w:rsidDel="001D2B8B">
          <w:rPr>
            <w:rFonts w:ascii="GHEA Grapalat" w:eastAsia="Times New Roman" w:hAnsi="GHEA Grapalat" w:cs="Times New Roman"/>
            <w:color w:val="000000"/>
            <w:sz w:val="24"/>
            <w:szCs w:val="24"/>
          </w:rPr>
          <w:fldChar w:fldCharType="begin"/>
        </w:r>
        <w:r w:rsidRPr="005E0058" w:rsidDel="001D2B8B">
          <w:rPr>
            <w:rFonts w:ascii="GHEA Grapalat" w:eastAsia="Times New Roman" w:hAnsi="GHEA Grapalat" w:cs="Times New Roman"/>
            <w:color w:val="000000"/>
            <w:sz w:val="24"/>
            <w:szCs w:val="24"/>
            <w:lang w:val="hy-AM"/>
            <w:rPrChange w:id="5165" w:author="HP" w:date="2024-01-24T18:32:00Z">
              <w:rPr>
                <w:rFonts w:ascii="GHEA Grapalat" w:eastAsia="Times New Roman" w:hAnsi="GHEA Grapalat" w:cs="Times New Roman"/>
                <w:color w:val="000000"/>
                <w:sz w:val="24"/>
                <w:szCs w:val="24"/>
              </w:rPr>
            </w:rPrChange>
          </w:rPr>
          <w:delInstrText xml:space="preserve"> HYPERLINK "https://www.arlis.am/documentview.aspx?docid=156100" \t "" </w:delInstrText>
        </w:r>
        <w:r w:rsidRPr="00BE1685" w:rsidDel="001D2B8B">
          <w:rPr>
            <w:rFonts w:ascii="GHEA Grapalat" w:eastAsia="Times New Roman" w:hAnsi="GHEA Grapalat" w:cs="Times New Roman"/>
            <w:color w:val="000000"/>
            <w:sz w:val="24"/>
            <w:szCs w:val="24"/>
          </w:rPr>
        </w:r>
        <w:r w:rsidRPr="00BE1685" w:rsidDel="001D2B8B">
          <w:rPr>
            <w:rFonts w:ascii="GHEA Grapalat" w:eastAsia="Times New Roman" w:hAnsi="GHEA Grapalat" w:cs="Times New Roman"/>
            <w:color w:val="000000"/>
            <w:sz w:val="24"/>
            <w:szCs w:val="24"/>
          </w:rPr>
          <w:fldChar w:fldCharType="separate"/>
        </w:r>
        <w:r w:rsidRPr="005E0058" w:rsidDel="001D2B8B">
          <w:rPr>
            <w:rFonts w:ascii="GHEA Grapalat" w:eastAsia="Times New Roman" w:hAnsi="GHEA Grapalat" w:cs="Arial"/>
            <w:color w:val="0000FF"/>
            <w:sz w:val="24"/>
            <w:szCs w:val="24"/>
            <w:u w:val="single"/>
            <w:lang w:val="hy-AM"/>
            <w:rPrChange w:id="5166" w:author="HP" w:date="2024-01-24T18:32:00Z">
              <w:rPr>
                <w:rFonts w:ascii="GHEA Grapalat" w:eastAsia="Times New Roman" w:hAnsi="GHEA Grapalat" w:cs="Arial"/>
                <w:color w:val="0000FF"/>
                <w:sz w:val="24"/>
                <w:szCs w:val="24"/>
                <w:u w:val="single"/>
              </w:rPr>
            </w:rPrChange>
          </w:rPr>
          <w:delText>ձևը</w:delText>
        </w:r>
        <w:r w:rsidRPr="005E0058" w:rsidDel="001D2B8B">
          <w:rPr>
            <w:rFonts w:ascii="Calibri" w:eastAsia="Times New Roman" w:hAnsi="Calibri" w:cs="Calibri"/>
            <w:color w:val="0000FF"/>
            <w:sz w:val="24"/>
            <w:szCs w:val="24"/>
            <w:u w:val="single"/>
            <w:lang w:val="hy-AM"/>
            <w:rPrChange w:id="5167" w:author="HP" w:date="2024-01-24T18:32:00Z">
              <w:rPr>
                <w:rFonts w:ascii="Calibri" w:eastAsia="Times New Roman" w:hAnsi="Calibri" w:cs="Calibri"/>
                <w:color w:val="0000FF"/>
                <w:sz w:val="24"/>
                <w:szCs w:val="24"/>
                <w:u w:val="single"/>
              </w:rPr>
            </w:rPrChange>
          </w:rPr>
          <w:delText> </w:delText>
        </w:r>
        <w:r w:rsidRPr="00BE1685" w:rsidDel="001D2B8B">
          <w:rPr>
            <w:rFonts w:ascii="GHEA Grapalat" w:eastAsia="Times New Roman" w:hAnsi="GHEA Grapalat" w:cs="Times New Roman"/>
            <w:color w:val="000000"/>
            <w:sz w:val="24"/>
            <w:szCs w:val="24"/>
          </w:rPr>
          <w:fldChar w:fldCharType="end"/>
        </w:r>
        <w:r w:rsidRPr="005E0058" w:rsidDel="001D2B8B">
          <w:rPr>
            <w:rFonts w:ascii="GHEA Grapalat" w:eastAsia="Times New Roman" w:hAnsi="GHEA Grapalat" w:cs="Arial"/>
            <w:color w:val="000000"/>
            <w:sz w:val="24"/>
            <w:szCs w:val="24"/>
            <w:lang w:val="hy-AM"/>
            <w:rPrChange w:id="5168" w:author="HP" w:date="2024-01-24T18:32:00Z">
              <w:rPr>
                <w:rFonts w:ascii="GHEA Grapalat" w:eastAsia="Times New Roman" w:hAnsi="GHEA Grapalat" w:cs="Arial"/>
                <w:color w:val="000000"/>
                <w:sz w:val="24"/>
                <w:szCs w:val="24"/>
              </w:rPr>
            </w:rPrChange>
          </w:rPr>
          <w:delText>սահմանում</w:delText>
        </w:r>
        <w:r w:rsidRPr="005E0058" w:rsidDel="001D2B8B">
          <w:rPr>
            <w:rFonts w:ascii="GHEA Grapalat" w:eastAsia="Times New Roman" w:hAnsi="GHEA Grapalat" w:cs="Times New Roman"/>
            <w:color w:val="000000"/>
            <w:sz w:val="24"/>
            <w:szCs w:val="24"/>
            <w:lang w:val="hy-AM"/>
            <w:rPrChange w:id="5169"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170" w:author="HP" w:date="2024-01-24T18:32:00Z">
              <w:rPr>
                <w:rFonts w:ascii="GHEA Grapalat" w:eastAsia="Times New Roman" w:hAnsi="GHEA Grapalat" w:cs="Arial"/>
                <w:color w:val="000000"/>
                <w:sz w:val="24"/>
                <w:szCs w:val="24"/>
              </w:rPr>
            </w:rPrChange>
          </w:rPr>
          <w:delText>է</w:delText>
        </w:r>
        <w:r w:rsidRPr="005E0058" w:rsidDel="001D2B8B">
          <w:rPr>
            <w:rFonts w:ascii="GHEA Grapalat" w:eastAsia="Times New Roman" w:hAnsi="GHEA Grapalat" w:cs="Times New Roman"/>
            <w:color w:val="000000"/>
            <w:sz w:val="24"/>
            <w:szCs w:val="24"/>
            <w:lang w:val="hy-AM"/>
            <w:rPrChange w:id="5171"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172" w:author="HP" w:date="2024-01-24T18:32:00Z">
              <w:rPr>
                <w:rFonts w:ascii="GHEA Grapalat" w:eastAsia="Times New Roman" w:hAnsi="GHEA Grapalat" w:cs="Arial"/>
                <w:color w:val="000000"/>
                <w:sz w:val="24"/>
                <w:szCs w:val="24"/>
              </w:rPr>
            </w:rPrChange>
          </w:rPr>
          <w:delText>Կենտրոնական</w:delText>
        </w:r>
        <w:r w:rsidRPr="005E0058" w:rsidDel="001D2B8B">
          <w:rPr>
            <w:rFonts w:ascii="GHEA Grapalat" w:eastAsia="Times New Roman" w:hAnsi="GHEA Grapalat" w:cs="Times New Roman"/>
            <w:color w:val="000000"/>
            <w:sz w:val="24"/>
            <w:szCs w:val="24"/>
            <w:lang w:val="hy-AM"/>
            <w:rPrChange w:id="5173"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174" w:author="HP" w:date="2024-01-24T18:32:00Z">
              <w:rPr>
                <w:rFonts w:ascii="GHEA Grapalat" w:eastAsia="Times New Roman" w:hAnsi="GHEA Grapalat" w:cs="Arial"/>
                <w:color w:val="000000"/>
                <w:sz w:val="24"/>
                <w:szCs w:val="24"/>
              </w:rPr>
            </w:rPrChange>
          </w:rPr>
          <w:delText>ընտրական</w:delText>
        </w:r>
        <w:r w:rsidRPr="005E0058" w:rsidDel="001D2B8B">
          <w:rPr>
            <w:rFonts w:ascii="GHEA Grapalat" w:eastAsia="Times New Roman" w:hAnsi="GHEA Grapalat" w:cs="Times New Roman"/>
            <w:color w:val="000000"/>
            <w:sz w:val="24"/>
            <w:szCs w:val="24"/>
            <w:lang w:val="hy-AM"/>
            <w:rPrChange w:id="5175"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176" w:author="HP" w:date="2024-01-24T18:32:00Z">
              <w:rPr>
                <w:rFonts w:ascii="GHEA Grapalat" w:eastAsia="Times New Roman" w:hAnsi="GHEA Grapalat" w:cs="Arial"/>
                <w:color w:val="000000"/>
                <w:sz w:val="24"/>
                <w:szCs w:val="24"/>
              </w:rPr>
            </w:rPrChange>
          </w:rPr>
          <w:delText>հանձնաժողովը</w:delText>
        </w:r>
        <w:r w:rsidRPr="005E0058" w:rsidDel="001D2B8B">
          <w:rPr>
            <w:rFonts w:ascii="GHEA Grapalat" w:eastAsia="Times New Roman" w:hAnsi="GHEA Grapalat" w:cs="Times New Roman"/>
            <w:color w:val="000000"/>
            <w:sz w:val="24"/>
            <w:szCs w:val="24"/>
            <w:lang w:val="hy-AM"/>
            <w:rPrChange w:id="5177"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178" w:author="HP" w:date="2024-01-24T18:32:00Z">
              <w:rPr>
                <w:rFonts w:ascii="GHEA Grapalat" w:eastAsia="Times New Roman" w:hAnsi="GHEA Grapalat" w:cs="Arial"/>
                <w:color w:val="000000"/>
                <w:sz w:val="24"/>
                <w:szCs w:val="24"/>
              </w:rPr>
            </w:rPrChange>
          </w:rPr>
          <w:delText>Հայտարարագրի</w:delText>
        </w:r>
        <w:r w:rsidRPr="005E0058" w:rsidDel="001D2B8B">
          <w:rPr>
            <w:rFonts w:ascii="GHEA Grapalat" w:eastAsia="Times New Roman" w:hAnsi="GHEA Grapalat" w:cs="Times New Roman"/>
            <w:color w:val="000000"/>
            <w:sz w:val="24"/>
            <w:szCs w:val="24"/>
            <w:lang w:val="hy-AM"/>
            <w:rPrChange w:id="5179"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180" w:author="HP" w:date="2024-01-24T18:32:00Z">
              <w:rPr>
                <w:rFonts w:ascii="GHEA Grapalat" w:eastAsia="Times New Roman" w:hAnsi="GHEA Grapalat" w:cs="Arial"/>
                <w:color w:val="000000"/>
                <w:sz w:val="24"/>
                <w:szCs w:val="24"/>
              </w:rPr>
            </w:rPrChange>
          </w:rPr>
          <w:delText>ձևը</w:delText>
        </w:r>
        <w:r w:rsidRPr="005E0058" w:rsidDel="001D2B8B">
          <w:rPr>
            <w:rFonts w:ascii="GHEA Grapalat" w:eastAsia="Times New Roman" w:hAnsi="GHEA Grapalat" w:cs="Times New Roman"/>
            <w:color w:val="000000"/>
            <w:sz w:val="24"/>
            <w:szCs w:val="24"/>
            <w:lang w:val="hy-AM"/>
            <w:rPrChange w:id="5181"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182" w:author="HP" w:date="2024-01-24T18:32:00Z">
              <w:rPr>
                <w:rFonts w:ascii="GHEA Grapalat" w:eastAsia="Times New Roman" w:hAnsi="GHEA Grapalat" w:cs="Arial"/>
                <w:color w:val="000000"/>
                <w:sz w:val="24"/>
                <w:szCs w:val="24"/>
              </w:rPr>
            </w:rPrChange>
          </w:rPr>
          <w:delText>ներառում</w:delText>
        </w:r>
        <w:r w:rsidRPr="005E0058" w:rsidDel="001D2B8B">
          <w:rPr>
            <w:rFonts w:ascii="GHEA Grapalat" w:eastAsia="Times New Roman" w:hAnsi="GHEA Grapalat" w:cs="Times New Roman"/>
            <w:color w:val="000000"/>
            <w:sz w:val="24"/>
            <w:szCs w:val="24"/>
            <w:lang w:val="hy-AM"/>
            <w:rPrChange w:id="5183"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184" w:author="HP" w:date="2024-01-24T18:32:00Z">
              <w:rPr>
                <w:rFonts w:ascii="GHEA Grapalat" w:eastAsia="Times New Roman" w:hAnsi="GHEA Grapalat" w:cs="Arial"/>
                <w:color w:val="000000"/>
                <w:sz w:val="24"/>
                <w:szCs w:val="24"/>
              </w:rPr>
            </w:rPrChange>
          </w:rPr>
          <w:delText>է</w:delText>
        </w:r>
        <w:r w:rsidRPr="005E0058" w:rsidDel="001D2B8B">
          <w:rPr>
            <w:rFonts w:ascii="GHEA Grapalat" w:eastAsia="Times New Roman" w:hAnsi="GHEA Grapalat" w:cs="Times New Roman"/>
            <w:color w:val="000000"/>
            <w:sz w:val="24"/>
            <w:szCs w:val="24"/>
            <w:lang w:val="hy-AM"/>
            <w:rPrChange w:id="5185"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186" w:author="HP" w:date="2024-01-24T18:32:00Z">
              <w:rPr>
                <w:rFonts w:ascii="GHEA Grapalat" w:eastAsia="Times New Roman" w:hAnsi="GHEA Grapalat" w:cs="Arial"/>
                <w:color w:val="000000"/>
                <w:sz w:val="24"/>
                <w:szCs w:val="24"/>
              </w:rPr>
            </w:rPrChange>
          </w:rPr>
          <w:delText>նաև</w:delText>
        </w:r>
        <w:r w:rsidRPr="005E0058" w:rsidDel="001D2B8B">
          <w:rPr>
            <w:rFonts w:ascii="GHEA Grapalat" w:eastAsia="Times New Roman" w:hAnsi="GHEA Grapalat" w:cs="Times New Roman"/>
            <w:color w:val="000000"/>
            <w:sz w:val="24"/>
            <w:szCs w:val="24"/>
            <w:lang w:val="hy-AM"/>
            <w:rPrChange w:id="5187"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188" w:author="HP" w:date="2024-01-24T18:32:00Z">
              <w:rPr>
                <w:rFonts w:ascii="GHEA Grapalat" w:eastAsia="Times New Roman" w:hAnsi="GHEA Grapalat" w:cs="Arial"/>
                <w:color w:val="000000"/>
                <w:sz w:val="24"/>
                <w:szCs w:val="24"/>
              </w:rPr>
            </w:rPrChange>
          </w:rPr>
          <w:delText>ուղեցույց</w:delText>
        </w:r>
        <w:r w:rsidRPr="005E0058" w:rsidDel="001D2B8B">
          <w:rPr>
            <w:rFonts w:ascii="GHEA Grapalat" w:eastAsia="Times New Roman" w:hAnsi="GHEA Grapalat" w:cs="Times New Roman"/>
            <w:color w:val="000000"/>
            <w:sz w:val="24"/>
            <w:szCs w:val="24"/>
            <w:lang w:val="hy-AM"/>
            <w:rPrChange w:id="5189"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190" w:author="HP" w:date="2024-01-24T18:32:00Z">
              <w:rPr>
                <w:rFonts w:ascii="GHEA Grapalat" w:eastAsia="Times New Roman" w:hAnsi="GHEA Grapalat" w:cs="Arial"/>
                <w:color w:val="000000"/>
                <w:sz w:val="24"/>
                <w:szCs w:val="24"/>
              </w:rPr>
            </w:rPrChange>
          </w:rPr>
          <w:delText>հայտարարագիրը</w:delText>
        </w:r>
        <w:r w:rsidRPr="005E0058" w:rsidDel="001D2B8B">
          <w:rPr>
            <w:rFonts w:ascii="GHEA Grapalat" w:eastAsia="Times New Roman" w:hAnsi="GHEA Grapalat" w:cs="Times New Roman"/>
            <w:color w:val="000000"/>
            <w:sz w:val="24"/>
            <w:szCs w:val="24"/>
            <w:lang w:val="hy-AM"/>
            <w:rPrChange w:id="5191"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192" w:author="HP" w:date="2024-01-24T18:32:00Z">
              <w:rPr>
                <w:rFonts w:ascii="GHEA Grapalat" w:eastAsia="Times New Roman" w:hAnsi="GHEA Grapalat" w:cs="Arial"/>
                <w:color w:val="000000"/>
                <w:sz w:val="24"/>
                <w:szCs w:val="24"/>
              </w:rPr>
            </w:rPrChange>
          </w:rPr>
          <w:delText>կազմելու</w:delText>
        </w:r>
        <w:r w:rsidRPr="005E0058" w:rsidDel="001D2B8B">
          <w:rPr>
            <w:rFonts w:ascii="GHEA Grapalat" w:eastAsia="Times New Roman" w:hAnsi="GHEA Grapalat" w:cs="Times New Roman"/>
            <w:color w:val="000000"/>
            <w:sz w:val="24"/>
            <w:szCs w:val="24"/>
            <w:lang w:val="hy-AM"/>
            <w:rPrChange w:id="5193"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194" w:author="HP" w:date="2024-01-24T18:32:00Z">
              <w:rPr>
                <w:rFonts w:ascii="GHEA Grapalat" w:eastAsia="Times New Roman" w:hAnsi="GHEA Grapalat" w:cs="Arial"/>
                <w:color w:val="000000"/>
                <w:sz w:val="24"/>
                <w:szCs w:val="24"/>
              </w:rPr>
            </w:rPrChange>
          </w:rPr>
          <w:delText>և</w:delText>
        </w:r>
        <w:r w:rsidRPr="005E0058" w:rsidDel="001D2B8B">
          <w:rPr>
            <w:rFonts w:ascii="GHEA Grapalat" w:eastAsia="Times New Roman" w:hAnsi="GHEA Grapalat" w:cs="Times New Roman"/>
            <w:color w:val="000000"/>
            <w:sz w:val="24"/>
            <w:szCs w:val="24"/>
            <w:lang w:val="hy-AM"/>
            <w:rPrChange w:id="5195"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196" w:author="HP" w:date="2024-01-24T18:32:00Z">
              <w:rPr>
                <w:rFonts w:ascii="GHEA Grapalat" w:eastAsia="Times New Roman" w:hAnsi="GHEA Grapalat" w:cs="Arial"/>
                <w:color w:val="000000"/>
                <w:sz w:val="24"/>
                <w:szCs w:val="24"/>
              </w:rPr>
            </w:rPrChange>
          </w:rPr>
          <w:delText>ներկայացնելու</w:delText>
        </w:r>
        <w:r w:rsidRPr="005E0058" w:rsidDel="001D2B8B">
          <w:rPr>
            <w:rFonts w:ascii="GHEA Grapalat" w:eastAsia="Times New Roman" w:hAnsi="GHEA Grapalat" w:cs="Times New Roman"/>
            <w:color w:val="000000"/>
            <w:sz w:val="24"/>
            <w:szCs w:val="24"/>
            <w:lang w:val="hy-AM"/>
            <w:rPrChange w:id="5197"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198" w:author="HP" w:date="2024-01-24T18:32:00Z">
              <w:rPr>
                <w:rFonts w:ascii="GHEA Grapalat" w:eastAsia="Times New Roman" w:hAnsi="GHEA Grapalat" w:cs="Arial"/>
                <w:color w:val="000000"/>
                <w:sz w:val="24"/>
                <w:szCs w:val="24"/>
              </w:rPr>
            </w:rPrChange>
          </w:rPr>
          <w:delText>կարգի</w:delText>
        </w:r>
        <w:r w:rsidRPr="005E0058" w:rsidDel="001D2B8B">
          <w:rPr>
            <w:rFonts w:ascii="GHEA Grapalat" w:eastAsia="Times New Roman" w:hAnsi="GHEA Grapalat" w:cs="Times New Roman"/>
            <w:color w:val="000000"/>
            <w:sz w:val="24"/>
            <w:szCs w:val="24"/>
            <w:lang w:val="hy-AM"/>
            <w:rPrChange w:id="5199"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200" w:author="HP" w:date="2024-01-24T18:32:00Z">
              <w:rPr>
                <w:rFonts w:ascii="GHEA Grapalat" w:eastAsia="Times New Roman" w:hAnsi="GHEA Grapalat" w:cs="Arial"/>
                <w:color w:val="000000"/>
                <w:sz w:val="24"/>
                <w:szCs w:val="24"/>
              </w:rPr>
            </w:rPrChange>
          </w:rPr>
          <w:delText>ու</w:delText>
        </w:r>
        <w:r w:rsidRPr="005E0058" w:rsidDel="001D2B8B">
          <w:rPr>
            <w:rFonts w:ascii="GHEA Grapalat" w:eastAsia="Times New Roman" w:hAnsi="GHEA Grapalat" w:cs="Times New Roman"/>
            <w:color w:val="000000"/>
            <w:sz w:val="24"/>
            <w:szCs w:val="24"/>
            <w:lang w:val="hy-AM"/>
            <w:rPrChange w:id="5201"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202" w:author="HP" w:date="2024-01-24T18:32:00Z">
              <w:rPr>
                <w:rFonts w:ascii="GHEA Grapalat" w:eastAsia="Times New Roman" w:hAnsi="GHEA Grapalat" w:cs="Arial"/>
                <w:color w:val="000000"/>
                <w:sz w:val="24"/>
                <w:szCs w:val="24"/>
              </w:rPr>
            </w:rPrChange>
          </w:rPr>
          <w:delText>ժամկետների</w:delText>
        </w:r>
        <w:r w:rsidRPr="005E0058" w:rsidDel="001D2B8B">
          <w:rPr>
            <w:rFonts w:ascii="GHEA Grapalat" w:eastAsia="Times New Roman" w:hAnsi="GHEA Grapalat" w:cs="Times New Roman"/>
            <w:color w:val="000000"/>
            <w:sz w:val="24"/>
            <w:szCs w:val="24"/>
            <w:lang w:val="hy-AM"/>
            <w:rPrChange w:id="5203"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204" w:author="HP" w:date="2024-01-24T18:32:00Z">
              <w:rPr>
                <w:rFonts w:ascii="GHEA Grapalat" w:eastAsia="Times New Roman" w:hAnsi="GHEA Grapalat" w:cs="Arial"/>
                <w:color w:val="000000"/>
                <w:sz w:val="24"/>
                <w:szCs w:val="24"/>
              </w:rPr>
            </w:rPrChange>
          </w:rPr>
          <w:delText>մասին</w:delText>
        </w:r>
        <w:r w:rsidRPr="005E0058" w:rsidDel="001D2B8B">
          <w:rPr>
            <w:rFonts w:ascii="GHEA Grapalat" w:eastAsia="Times New Roman" w:hAnsi="GHEA Grapalat" w:cs="Times New Roman"/>
            <w:color w:val="000000"/>
            <w:sz w:val="24"/>
            <w:szCs w:val="24"/>
            <w:lang w:val="hy-AM"/>
            <w:rPrChange w:id="5205" w:author="HP" w:date="2024-01-24T18:32:00Z">
              <w:rPr>
                <w:rFonts w:ascii="GHEA Grapalat" w:eastAsia="Times New Roman" w:hAnsi="GHEA Grapalat" w:cs="Times New Roman"/>
                <w:color w:val="000000"/>
                <w:sz w:val="24"/>
                <w:szCs w:val="24"/>
              </w:rPr>
            </w:rPrChange>
          </w:rPr>
          <w:delText>:</w:delText>
        </w:r>
      </w:del>
    </w:p>
    <w:p w14:paraId="72E7FE32" w14:textId="77777777" w:rsidR="00B26461" w:rsidRPr="005E0058" w:rsidDel="001D2B8B" w:rsidRDefault="00B26461" w:rsidP="00BE1685">
      <w:pPr>
        <w:shd w:val="clear" w:color="auto" w:fill="FFFFFF"/>
        <w:spacing w:after="0" w:line="360" w:lineRule="auto"/>
        <w:ind w:firstLine="270"/>
        <w:jc w:val="both"/>
        <w:rPr>
          <w:del w:id="5206" w:author="HP" w:date="2024-01-24T17:22:00Z"/>
          <w:rFonts w:ascii="GHEA Grapalat" w:eastAsia="Times New Roman" w:hAnsi="GHEA Grapalat" w:cs="Times New Roman"/>
          <w:color w:val="000000"/>
          <w:sz w:val="24"/>
          <w:szCs w:val="24"/>
          <w:lang w:val="hy-AM"/>
          <w:rPrChange w:id="5207" w:author="HP" w:date="2024-01-24T18:32:00Z">
            <w:rPr>
              <w:del w:id="5208" w:author="HP" w:date="2024-01-24T17:22:00Z"/>
              <w:rFonts w:ascii="GHEA Grapalat" w:eastAsia="Times New Roman" w:hAnsi="GHEA Grapalat" w:cs="Times New Roman"/>
              <w:color w:val="000000"/>
              <w:sz w:val="24"/>
              <w:szCs w:val="24"/>
            </w:rPr>
          </w:rPrChange>
        </w:rPr>
      </w:pPr>
      <w:del w:id="5209" w:author="HP" w:date="2024-01-24T17:22:00Z">
        <w:r w:rsidRPr="005E0058" w:rsidDel="001D2B8B">
          <w:rPr>
            <w:rFonts w:ascii="GHEA Grapalat" w:eastAsia="Times New Roman" w:hAnsi="GHEA Grapalat" w:cs="Times New Roman"/>
            <w:color w:val="000000"/>
            <w:sz w:val="24"/>
            <w:szCs w:val="24"/>
            <w:lang w:val="hy-AM"/>
            <w:rPrChange w:id="5210" w:author="HP" w:date="2024-01-24T18:32:00Z">
              <w:rPr>
                <w:rFonts w:ascii="GHEA Grapalat" w:eastAsia="Times New Roman" w:hAnsi="GHEA Grapalat" w:cs="Times New Roman"/>
                <w:color w:val="000000"/>
                <w:sz w:val="24"/>
                <w:szCs w:val="24"/>
              </w:rPr>
            </w:rPrChange>
          </w:rPr>
          <w:delText xml:space="preserve">3. </w:delText>
        </w:r>
        <w:r w:rsidRPr="005E0058" w:rsidDel="001D2B8B">
          <w:rPr>
            <w:rFonts w:ascii="GHEA Grapalat" w:eastAsia="Times New Roman" w:hAnsi="GHEA Grapalat" w:cs="Arial"/>
            <w:color w:val="000000"/>
            <w:sz w:val="24"/>
            <w:szCs w:val="24"/>
            <w:lang w:val="hy-AM"/>
            <w:rPrChange w:id="5211" w:author="HP" w:date="2024-01-24T18:32:00Z">
              <w:rPr>
                <w:rFonts w:ascii="GHEA Grapalat" w:eastAsia="Times New Roman" w:hAnsi="GHEA Grapalat" w:cs="Arial"/>
                <w:color w:val="000000"/>
                <w:sz w:val="24"/>
                <w:szCs w:val="24"/>
              </w:rPr>
            </w:rPrChange>
          </w:rPr>
          <w:delText>Հայտարարագրում</w:delText>
        </w:r>
        <w:r w:rsidRPr="005E0058" w:rsidDel="001D2B8B">
          <w:rPr>
            <w:rFonts w:ascii="GHEA Grapalat" w:eastAsia="Times New Roman" w:hAnsi="GHEA Grapalat" w:cs="Times New Roman"/>
            <w:color w:val="000000"/>
            <w:sz w:val="24"/>
            <w:szCs w:val="24"/>
            <w:lang w:val="hy-AM"/>
            <w:rPrChange w:id="5212"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213" w:author="HP" w:date="2024-01-24T18:32:00Z">
              <w:rPr>
                <w:rFonts w:ascii="GHEA Grapalat" w:eastAsia="Times New Roman" w:hAnsi="GHEA Grapalat" w:cs="Arial"/>
                <w:color w:val="000000"/>
                <w:sz w:val="24"/>
                <w:szCs w:val="24"/>
              </w:rPr>
            </w:rPrChange>
          </w:rPr>
          <w:delText>նշվում</w:delText>
        </w:r>
        <w:r w:rsidRPr="005E0058" w:rsidDel="001D2B8B">
          <w:rPr>
            <w:rFonts w:ascii="GHEA Grapalat" w:eastAsia="Times New Roman" w:hAnsi="GHEA Grapalat" w:cs="Times New Roman"/>
            <w:color w:val="000000"/>
            <w:sz w:val="24"/>
            <w:szCs w:val="24"/>
            <w:lang w:val="hy-AM"/>
            <w:rPrChange w:id="5214"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215" w:author="HP" w:date="2024-01-24T18:32:00Z">
              <w:rPr>
                <w:rFonts w:ascii="GHEA Grapalat" w:eastAsia="Times New Roman" w:hAnsi="GHEA Grapalat" w:cs="Arial"/>
                <w:color w:val="000000"/>
                <w:sz w:val="24"/>
                <w:szCs w:val="24"/>
              </w:rPr>
            </w:rPrChange>
          </w:rPr>
          <w:delText>են</w:delText>
        </w:r>
        <w:r w:rsidRPr="005E0058" w:rsidDel="001D2B8B">
          <w:rPr>
            <w:rFonts w:ascii="GHEA Grapalat" w:eastAsia="Times New Roman" w:hAnsi="GHEA Grapalat" w:cs="Times New Roman"/>
            <w:color w:val="000000"/>
            <w:sz w:val="24"/>
            <w:szCs w:val="24"/>
            <w:lang w:val="hy-AM"/>
            <w:rPrChange w:id="5216" w:author="HP" w:date="2024-01-24T18:32:00Z">
              <w:rPr>
                <w:rFonts w:ascii="GHEA Grapalat" w:eastAsia="Times New Roman" w:hAnsi="GHEA Grapalat" w:cs="Times New Roman"/>
                <w:color w:val="000000"/>
                <w:sz w:val="24"/>
                <w:szCs w:val="24"/>
              </w:rPr>
            </w:rPrChange>
          </w:rPr>
          <w:delText>`</w:delText>
        </w:r>
      </w:del>
    </w:p>
    <w:p w14:paraId="490FB1EF" w14:textId="77777777" w:rsidR="00B26461" w:rsidRPr="005E0058" w:rsidDel="001D2B8B" w:rsidRDefault="00B26461" w:rsidP="00BE1685">
      <w:pPr>
        <w:shd w:val="clear" w:color="auto" w:fill="FFFFFF"/>
        <w:spacing w:after="0" w:line="360" w:lineRule="auto"/>
        <w:ind w:firstLine="270"/>
        <w:jc w:val="both"/>
        <w:rPr>
          <w:del w:id="5217" w:author="HP" w:date="2024-01-24T17:22:00Z"/>
          <w:rFonts w:ascii="GHEA Grapalat" w:eastAsia="Times New Roman" w:hAnsi="GHEA Grapalat" w:cs="Times New Roman"/>
          <w:color w:val="000000"/>
          <w:sz w:val="24"/>
          <w:szCs w:val="24"/>
          <w:lang w:val="hy-AM"/>
          <w:rPrChange w:id="5218" w:author="HP" w:date="2024-01-24T18:32:00Z">
            <w:rPr>
              <w:del w:id="5219" w:author="HP" w:date="2024-01-24T17:22:00Z"/>
              <w:rFonts w:ascii="GHEA Grapalat" w:eastAsia="Times New Roman" w:hAnsi="GHEA Grapalat" w:cs="Times New Roman"/>
              <w:color w:val="000000"/>
              <w:sz w:val="24"/>
              <w:szCs w:val="24"/>
            </w:rPr>
          </w:rPrChange>
        </w:rPr>
      </w:pPr>
      <w:del w:id="5220" w:author="HP" w:date="2024-01-24T17:22:00Z">
        <w:r w:rsidRPr="005E0058" w:rsidDel="001D2B8B">
          <w:rPr>
            <w:rFonts w:ascii="GHEA Grapalat" w:eastAsia="Times New Roman" w:hAnsi="GHEA Grapalat" w:cs="Times New Roman"/>
            <w:color w:val="000000"/>
            <w:sz w:val="24"/>
            <w:szCs w:val="24"/>
            <w:lang w:val="hy-AM"/>
            <w:rPrChange w:id="5221" w:author="HP" w:date="2024-01-24T18:32:00Z">
              <w:rPr>
                <w:rFonts w:ascii="GHEA Grapalat" w:eastAsia="Times New Roman" w:hAnsi="GHEA Grapalat" w:cs="Times New Roman"/>
                <w:color w:val="000000"/>
                <w:sz w:val="24"/>
                <w:szCs w:val="24"/>
              </w:rPr>
            </w:rPrChange>
          </w:rPr>
          <w:delText xml:space="preserve">1) </w:delText>
        </w:r>
        <w:r w:rsidRPr="005E0058" w:rsidDel="001D2B8B">
          <w:rPr>
            <w:rFonts w:ascii="GHEA Grapalat" w:eastAsia="Times New Roman" w:hAnsi="GHEA Grapalat" w:cs="Arial"/>
            <w:color w:val="000000"/>
            <w:sz w:val="24"/>
            <w:szCs w:val="24"/>
            <w:lang w:val="hy-AM"/>
            <w:rPrChange w:id="5222" w:author="HP" w:date="2024-01-24T18:32:00Z">
              <w:rPr>
                <w:rFonts w:ascii="GHEA Grapalat" w:eastAsia="Times New Roman" w:hAnsi="GHEA Grapalat" w:cs="Arial"/>
                <w:color w:val="000000"/>
                <w:sz w:val="24"/>
                <w:szCs w:val="24"/>
              </w:rPr>
            </w:rPrChange>
          </w:rPr>
          <w:delText>նախընտրական</w:delText>
        </w:r>
        <w:r w:rsidRPr="005E0058" w:rsidDel="001D2B8B">
          <w:rPr>
            <w:rFonts w:ascii="GHEA Grapalat" w:eastAsia="Times New Roman" w:hAnsi="GHEA Grapalat" w:cs="Times New Roman"/>
            <w:color w:val="000000"/>
            <w:sz w:val="24"/>
            <w:szCs w:val="24"/>
            <w:lang w:val="hy-AM"/>
            <w:rPrChange w:id="5223"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224" w:author="HP" w:date="2024-01-24T18:32:00Z">
              <w:rPr>
                <w:rFonts w:ascii="GHEA Grapalat" w:eastAsia="Times New Roman" w:hAnsi="GHEA Grapalat" w:cs="Arial"/>
                <w:color w:val="000000"/>
                <w:sz w:val="24"/>
                <w:szCs w:val="24"/>
              </w:rPr>
            </w:rPrChange>
          </w:rPr>
          <w:delText>հիմնադրամ</w:delText>
        </w:r>
        <w:r w:rsidRPr="005E0058" w:rsidDel="001D2B8B">
          <w:rPr>
            <w:rFonts w:ascii="GHEA Grapalat" w:eastAsia="Times New Roman" w:hAnsi="GHEA Grapalat" w:cs="Times New Roman"/>
            <w:color w:val="000000"/>
            <w:sz w:val="24"/>
            <w:szCs w:val="24"/>
            <w:lang w:val="hy-AM"/>
            <w:rPrChange w:id="5225"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226" w:author="HP" w:date="2024-01-24T18:32:00Z">
              <w:rPr>
                <w:rFonts w:ascii="GHEA Grapalat" w:eastAsia="Times New Roman" w:hAnsi="GHEA Grapalat" w:cs="Arial"/>
                <w:color w:val="000000"/>
                <w:sz w:val="24"/>
                <w:szCs w:val="24"/>
              </w:rPr>
            </w:rPrChange>
          </w:rPr>
          <w:delText>կատարված</w:delText>
        </w:r>
        <w:r w:rsidRPr="005E0058" w:rsidDel="001D2B8B">
          <w:rPr>
            <w:rFonts w:ascii="GHEA Grapalat" w:eastAsia="Times New Roman" w:hAnsi="GHEA Grapalat" w:cs="Times New Roman"/>
            <w:color w:val="000000"/>
            <w:sz w:val="24"/>
            <w:szCs w:val="24"/>
            <w:lang w:val="hy-AM"/>
            <w:rPrChange w:id="5227"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228" w:author="HP" w:date="2024-01-24T18:32:00Z">
              <w:rPr>
                <w:rFonts w:ascii="GHEA Grapalat" w:eastAsia="Times New Roman" w:hAnsi="GHEA Grapalat" w:cs="Arial"/>
                <w:color w:val="000000"/>
                <w:sz w:val="24"/>
                <w:szCs w:val="24"/>
              </w:rPr>
            </w:rPrChange>
          </w:rPr>
          <w:delText>նվիրատվությունների</w:delText>
        </w:r>
        <w:r w:rsidRPr="005E0058" w:rsidDel="001D2B8B">
          <w:rPr>
            <w:rFonts w:ascii="GHEA Grapalat" w:eastAsia="Times New Roman" w:hAnsi="GHEA Grapalat" w:cs="Times New Roman"/>
            <w:color w:val="000000"/>
            <w:sz w:val="24"/>
            <w:szCs w:val="24"/>
            <w:lang w:val="hy-AM"/>
            <w:rPrChange w:id="5229"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230" w:author="HP" w:date="2024-01-24T18:32:00Z">
              <w:rPr>
                <w:rFonts w:ascii="GHEA Grapalat" w:eastAsia="Times New Roman" w:hAnsi="GHEA Grapalat" w:cs="Arial"/>
                <w:color w:val="000000"/>
                <w:sz w:val="24"/>
                <w:szCs w:val="24"/>
              </w:rPr>
            </w:rPrChange>
          </w:rPr>
          <w:delText>ժամանակագրությունը</w:delText>
        </w:r>
        <w:r w:rsidRPr="005E0058" w:rsidDel="001D2B8B">
          <w:rPr>
            <w:rFonts w:ascii="GHEA Grapalat" w:eastAsia="Times New Roman" w:hAnsi="GHEA Grapalat" w:cs="Times New Roman"/>
            <w:color w:val="000000"/>
            <w:sz w:val="24"/>
            <w:szCs w:val="24"/>
            <w:lang w:val="hy-AM"/>
            <w:rPrChange w:id="5231"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232" w:author="HP" w:date="2024-01-24T18:32:00Z">
              <w:rPr>
                <w:rFonts w:ascii="GHEA Grapalat" w:eastAsia="Times New Roman" w:hAnsi="GHEA Grapalat" w:cs="Arial"/>
                <w:color w:val="000000"/>
                <w:sz w:val="24"/>
                <w:szCs w:val="24"/>
              </w:rPr>
            </w:rPrChange>
          </w:rPr>
          <w:delText>նվիրատվության</w:delText>
        </w:r>
        <w:r w:rsidRPr="005E0058" w:rsidDel="001D2B8B">
          <w:rPr>
            <w:rFonts w:ascii="GHEA Grapalat" w:eastAsia="Times New Roman" w:hAnsi="GHEA Grapalat" w:cs="Times New Roman"/>
            <w:color w:val="000000"/>
            <w:sz w:val="24"/>
            <w:szCs w:val="24"/>
            <w:lang w:val="hy-AM"/>
            <w:rPrChange w:id="5233"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234" w:author="HP" w:date="2024-01-24T18:32:00Z">
              <w:rPr>
                <w:rFonts w:ascii="GHEA Grapalat" w:eastAsia="Times New Roman" w:hAnsi="GHEA Grapalat" w:cs="Arial"/>
                <w:color w:val="000000"/>
                <w:sz w:val="24"/>
                <w:szCs w:val="24"/>
              </w:rPr>
            </w:rPrChange>
          </w:rPr>
          <w:delText>գումարի</w:delText>
        </w:r>
        <w:r w:rsidRPr="005E0058" w:rsidDel="001D2B8B">
          <w:rPr>
            <w:rFonts w:ascii="GHEA Grapalat" w:eastAsia="Times New Roman" w:hAnsi="GHEA Grapalat" w:cs="Times New Roman"/>
            <w:color w:val="000000"/>
            <w:sz w:val="24"/>
            <w:szCs w:val="24"/>
            <w:lang w:val="hy-AM"/>
            <w:rPrChange w:id="5235"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236" w:author="HP" w:date="2024-01-24T18:32:00Z">
              <w:rPr>
                <w:rFonts w:ascii="GHEA Grapalat" w:eastAsia="Times New Roman" w:hAnsi="GHEA Grapalat" w:cs="Arial"/>
                <w:color w:val="000000"/>
                <w:sz w:val="24"/>
                <w:szCs w:val="24"/>
              </w:rPr>
            </w:rPrChange>
          </w:rPr>
          <w:delText>չափը</w:delText>
        </w:r>
        <w:r w:rsidRPr="005E0058" w:rsidDel="001D2B8B">
          <w:rPr>
            <w:rFonts w:ascii="GHEA Grapalat" w:eastAsia="Times New Roman" w:hAnsi="GHEA Grapalat" w:cs="Times New Roman"/>
            <w:color w:val="000000"/>
            <w:sz w:val="24"/>
            <w:szCs w:val="24"/>
            <w:lang w:val="hy-AM"/>
            <w:rPrChange w:id="5237"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238" w:author="HP" w:date="2024-01-24T18:32:00Z">
              <w:rPr>
                <w:rFonts w:ascii="GHEA Grapalat" w:eastAsia="Times New Roman" w:hAnsi="GHEA Grapalat" w:cs="Arial"/>
                <w:color w:val="000000"/>
                <w:sz w:val="24"/>
                <w:szCs w:val="24"/>
              </w:rPr>
            </w:rPrChange>
          </w:rPr>
          <w:delText>և</w:delText>
        </w:r>
        <w:r w:rsidRPr="005E0058" w:rsidDel="001D2B8B">
          <w:rPr>
            <w:rFonts w:ascii="GHEA Grapalat" w:eastAsia="Times New Roman" w:hAnsi="GHEA Grapalat" w:cs="Times New Roman"/>
            <w:color w:val="000000"/>
            <w:sz w:val="24"/>
            <w:szCs w:val="24"/>
            <w:lang w:val="hy-AM"/>
            <w:rPrChange w:id="5239"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240" w:author="HP" w:date="2024-01-24T18:32:00Z">
              <w:rPr>
                <w:rFonts w:ascii="GHEA Grapalat" w:eastAsia="Times New Roman" w:hAnsi="GHEA Grapalat" w:cs="Arial"/>
                <w:color w:val="000000"/>
                <w:sz w:val="24"/>
                <w:szCs w:val="24"/>
              </w:rPr>
            </w:rPrChange>
          </w:rPr>
          <w:delText>նվիրատվություն</w:delText>
        </w:r>
        <w:r w:rsidRPr="005E0058" w:rsidDel="001D2B8B">
          <w:rPr>
            <w:rFonts w:ascii="GHEA Grapalat" w:eastAsia="Times New Roman" w:hAnsi="GHEA Grapalat" w:cs="Times New Roman"/>
            <w:color w:val="000000"/>
            <w:sz w:val="24"/>
            <w:szCs w:val="24"/>
            <w:lang w:val="hy-AM"/>
            <w:rPrChange w:id="5241"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242" w:author="HP" w:date="2024-01-24T18:32:00Z">
              <w:rPr>
                <w:rFonts w:ascii="GHEA Grapalat" w:eastAsia="Times New Roman" w:hAnsi="GHEA Grapalat" w:cs="Arial"/>
                <w:color w:val="000000"/>
                <w:sz w:val="24"/>
                <w:szCs w:val="24"/>
              </w:rPr>
            </w:rPrChange>
          </w:rPr>
          <w:delText>կատարած</w:delText>
        </w:r>
        <w:r w:rsidRPr="005E0058" w:rsidDel="001D2B8B">
          <w:rPr>
            <w:rFonts w:ascii="GHEA Grapalat" w:eastAsia="Times New Roman" w:hAnsi="GHEA Grapalat" w:cs="Times New Roman"/>
            <w:color w:val="000000"/>
            <w:sz w:val="24"/>
            <w:szCs w:val="24"/>
            <w:lang w:val="hy-AM"/>
            <w:rPrChange w:id="5243"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244" w:author="HP" w:date="2024-01-24T18:32:00Z">
              <w:rPr>
                <w:rFonts w:ascii="GHEA Grapalat" w:eastAsia="Times New Roman" w:hAnsi="GHEA Grapalat" w:cs="Arial"/>
                <w:color w:val="000000"/>
                <w:sz w:val="24"/>
                <w:szCs w:val="24"/>
              </w:rPr>
            </w:rPrChange>
          </w:rPr>
          <w:delText>անձանց</w:delText>
        </w:r>
        <w:r w:rsidRPr="005E0058" w:rsidDel="001D2B8B">
          <w:rPr>
            <w:rFonts w:ascii="GHEA Grapalat" w:eastAsia="Times New Roman" w:hAnsi="GHEA Grapalat" w:cs="Times New Roman"/>
            <w:color w:val="000000"/>
            <w:sz w:val="24"/>
            <w:szCs w:val="24"/>
            <w:lang w:val="hy-AM"/>
            <w:rPrChange w:id="5245"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246" w:author="HP" w:date="2024-01-24T18:32:00Z">
              <w:rPr>
                <w:rFonts w:ascii="GHEA Grapalat" w:eastAsia="Times New Roman" w:hAnsi="GHEA Grapalat" w:cs="Arial"/>
                <w:color w:val="000000"/>
                <w:sz w:val="24"/>
                <w:szCs w:val="24"/>
              </w:rPr>
            </w:rPrChange>
          </w:rPr>
          <w:delText>մասին</w:delText>
        </w:r>
        <w:r w:rsidRPr="005E0058" w:rsidDel="001D2B8B">
          <w:rPr>
            <w:rFonts w:ascii="GHEA Grapalat" w:eastAsia="Times New Roman" w:hAnsi="GHEA Grapalat" w:cs="Times New Roman"/>
            <w:color w:val="000000"/>
            <w:sz w:val="24"/>
            <w:szCs w:val="24"/>
            <w:lang w:val="hy-AM"/>
            <w:rPrChange w:id="5247"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248" w:author="HP" w:date="2024-01-24T18:32:00Z">
              <w:rPr>
                <w:rFonts w:ascii="GHEA Grapalat" w:eastAsia="Times New Roman" w:hAnsi="GHEA Grapalat" w:cs="Arial"/>
                <w:color w:val="000000"/>
                <w:sz w:val="24"/>
                <w:szCs w:val="24"/>
              </w:rPr>
            </w:rPrChange>
          </w:rPr>
          <w:delText>տվյալները</w:delText>
        </w:r>
        <w:r w:rsidRPr="005E0058" w:rsidDel="001D2B8B">
          <w:rPr>
            <w:rFonts w:ascii="GHEA Grapalat" w:eastAsia="Times New Roman" w:hAnsi="GHEA Grapalat" w:cs="Times New Roman"/>
            <w:color w:val="000000"/>
            <w:sz w:val="24"/>
            <w:szCs w:val="24"/>
            <w:lang w:val="hy-AM"/>
            <w:rPrChange w:id="5249" w:author="HP" w:date="2024-01-24T18:32:00Z">
              <w:rPr>
                <w:rFonts w:ascii="GHEA Grapalat" w:eastAsia="Times New Roman" w:hAnsi="GHEA Grapalat" w:cs="Times New Roman"/>
                <w:color w:val="000000"/>
                <w:sz w:val="24"/>
                <w:szCs w:val="24"/>
              </w:rPr>
            </w:rPrChange>
          </w:rPr>
          <w:delText>.</w:delText>
        </w:r>
      </w:del>
    </w:p>
    <w:p w14:paraId="7A29FBB5" w14:textId="77777777" w:rsidR="00B26461" w:rsidRPr="005E0058" w:rsidDel="001D2B8B" w:rsidRDefault="00B26461" w:rsidP="00BE1685">
      <w:pPr>
        <w:shd w:val="clear" w:color="auto" w:fill="FFFFFF"/>
        <w:spacing w:after="0" w:line="360" w:lineRule="auto"/>
        <w:ind w:firstLine="270"/>
        <w:jc w:val="both"/>
        <w:rPr>
          <w:del w:id="5250" w:author="HP" w:date="2024-01-24T17:22:00Z"/>
          <w:rFonts w:ascii="GHEA Grapalat" w:eastAsia="Times New Roman" w:hAnsi="GHEA Grapalat" w:cs="Times New Roman"/>
          <w:color w:val="000000"/>
          <w:sz w:val="24"/>
          <w:szCs w:val="24"/>
          <w:lang w:val="hy-AM"/>
          <w:rPrChange w:id="5251" w:author="HP" w:date="2024-01-24T18:32:00Z">
            <w:rPr>
              <w:del w:id="5252" w:author="HP" w:date="2024-01-24T17:22:00Z"/>
              <w:rFonts w:ascii="GHEA Grapalat" w:eastAsia="Times New Roman" w:hAnsi="GHEA Grapalat" w:cs="Times New Roman"/>
              <w:color w:val="000000"/>
              <w:sz w:val="24"/>
              <w:szCs w:val="24"/>
            </w:rPr>
          </w:rPrChange>
        </w:rPr>
      </w:pPr>
      <w:del w:id="5253" w:author="HP" w:date="2024-01-24T17:22:00Z">
        <w:r w:rsidRPr="005E0058" w:rsidDel="001D2B8B">
          <w:rPr>
            <w:rFonts w:ascii="GHEA Grapalat" w:eastAsia="Times New Roman" w:hAnsi="GHEA Grapalat" w:cs="Times New Roman"/>
            <w:color w:val="000000"/>
            <w:sz w:val="24"/>
            <w:szCs w:val="24"/>
            <w:lang w:val="hy-AM"/>
            <w:rPrChange w:id="5254" w:author="HP" w:date="2024-01-24T18:32:00Z">
              <w:rPr>
                <w:rFonts w:ascii="GHEA Grapalat" w:eastAsia="Times New Roman" w:hAnsi="GHEA Grapalat" w:cs="Times New Roman"/>
                <w:color w:val="000000"/>
                <w:sz w:val="24"/>
                <w:szCs w:val="24"/>
              </w:rPr>
            </w:rPrChange>
          </w:rPr>
          <w:delText xml:space="preserve">2) </w:delText>
        </w:r>
        <w:r w:rsidRPr="005E0058" w:rsidDel="001D2B8B">
          <w:rPr>
            <w:rFonts w:ascii="GHEA Grapalat" w:eastAsia="Times New Roman" w:hAnsi="GHEA Grapalat" w:cs="Arial"/>
            <w:color w:val="000000"/>
            <w:sz w:val="24"/>
            <w:szCs w:val="24"/>
            <w:lang w:val="hy-AM"/>
            <w:rPrChange w:id="5255" w:author="HP" w:date="2024-01-24T18:32:00Z">
              <w:rPr>
                <w:rFonts w:ascii="GHEA Grapalat" w:eastAsia="Times New Roman" w:hAnsi="GHEA Grapalat" w:cs="Arial"/>
                <w:color w:val="000000"/>
                <w:sz w:val="24"/>
                <w:szCs w:val="24"/>
              </w:rPr>
            </w:rPrChange>
          </w:rPr>
          <w:delText>սույն</w:delText>
        </w:r>
        <w:r w:rsidRPr="005E0058" w:rsidDel="001D2B8B">
          <w:rPr>
            <w:rFonts w:ascii="GHEA Grapalat" w:eastAsia="Times New Roman" w:hAnsi="GHEA Grapalat" w:cs="Times New Roman"/>
            <w:color w:val="000000"/>
            <w:sz w:val="24"/>
            <w:szCs w:val="24"/>
            <w:lang w:val="hy-AM"/>
            <w:rPrChange w:id="5256"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257" w:author="HP" w:date="2024-01-24T18:32:00Z">
              <w:rPr>
                <w:rFonts w:ascii="GHEA Grapalat" w:eastAsia="Times New Roman" w:hAnsi="GHEA Grapalat" w:cs="Arial"/>
                <w:color w:val="000000"/>
                <w:sz w:val="24"/>
                <w:szCs w:val="24"/>
              </w:rPr>
            </w:rPrChange>
          </w:rPr>
          <w:delText>օրենսգրքի</w:delText>
        </w:r>
        <w:r w:rsidRPr="005E0058" w:rsidDel="001D2B8B">
          <w:rPr>
            <w:rFonts w:ascii="GHEA Grapalat" w:eastAsia="Times New Roman" w:hAnsi="GHEA Grapalat" w:cs="Times New Roman"/>
            <w:color w:val="000000"/>
            <w:sz w:val="24"/>
            <w:szCs w:val="24"/>
            <w:lang w:val="hy-AM"/>
            <w:rPrChange w:id="5258" w:author="HP" w:date="2024-01-24T18:32:00Z">
              <w:rPr>
                <w:rFonts w:ascii="GHEA Grapalat" w:eastAsia="Times New Roman" w:hAnsi="GHEA Grapalat" w:cs="Times New Roman"/>
                <w:color w:val="000000"/>
                <w:sz w:val="24"/>
                <w:szCs w:val="24"/>
              </w:rPr>
            </w:rPrChange>
          </w:rPr>
          <w:delText xml:space="preserve"> 27-</w:delText>
        </w:r>
        <w:r w:rsidRPr="005E0058" w:rsidDel="001D2B8B">
          <w:rPr>
            <w:rFonts w:ascii="GHEA Grapalat" w:eastAsia="Times New Roman" w:hAnsi="GHEA Grapalat" w:cs="Arial"/>
            <w:color w:val="000000"/>
            <w:sz w:val="24"/>
            <w:szCs w:val="24"/>
            <w:lang w:val="hy-AM"/>
            <w:rPrChange w:id="5259" w:author="HP" w:date="2024-01-24T18:32:00Z">
              <w:rPr>
                <w:rFonts w:ascii="GHEA Grapalat" w:eastAsia="Times New Roman" w:hAnsi="GHEA Grapalat" w:cs="Arial"/>
                <w:color w:val="000000"/>
                <w:sz w:val="24"/>
                <w:szCs w:val="24"/>
              </w:rPr>
            </w:rPrChange>
          </w:rPr>
          <w:delText>րդ</w:delText>
        </w:r>
        <w:r w:rsidRPr="005E0058" w:rsidDel="001D2B8B">
          <w:rPr>
            <w:rFonts w:ascii="GHEA Grapalat" w:eastAsia="Times New Roman" w:hAnsi="GHEA Grapalat" w:cs="Times New Roman"/>
            <w:color w:val="000000"/>
            <w:sz w:val="24"/>
            <w:szCs w:val="24"/>
            <w:lang w:val="hy-AM"/>
            <w:rPrChange w:id="5260"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261" w:author="HP" w:date="2024-01-24T18:32:00Z">
              <w:rPr>
                <w:rFonts w:ascii="GHEA Grapalat" w:eastAsia="Times New Roman" w:hAnsi="GHEA Grapalat" w:cs="Arial"/>
                <w:color w:val="000000"/>
                <w:sz w:val="24"/>
                <w:szCs w:val="24"/>
              </w:rPr>
            </w:rPrChange>
          </w:rPr>
          <w:delText>հոդվածի</w:delText>
        </w:r>
        <w:r w:rsidRPr="005E0058" w:rsidDel="001D2B8B">
          <w:rPr>
            <w:rFonts w:ascii="GHEA Grapalat" w:eastAsia="Times New Roman" w:hAnsi="GHEA Grapalat" w:cs="Times New Roman"/>
            <w:color w:val="000000"/>
            <w:sz w:val="24"/>
            <w:szCs w:val="24"/>
            <w:lang w:val="hy-AM"/>
            <w:rPrChange w:id="5262" w:author="HP" w:date="2024-01-24T18:32:00Z">
              <w:rPr>
                <w:rFonts w:ascii="GHEA Grapalat" w:eastAsia="Times New Roman" w:hAnsi="GHEA Grapalat" w:cs="Times New Roman"/>
                <w:color w:val="000000"/>
                <w:sz w:val="24"/>
                <w:szCs w:val="24"/>
              </w:rPr>
            </w:rPrChange>
          </w:rPr>
          <w:delText xml:space="preserve"> 1-</w:delText>
        </w:r>
        <w:r w:rsidRPr="005E0058" w:rsidDel="001D2B8B">
          <w:rPr>
            <w:rFonts w:ascii="GHEA Grapalat" w:eastAsia="Times New Roman" w:hAnsi="GHEA Grapalat" w:cs="Arial"/>
            <w:color w:val="000000"/>
            <w:sz w:val="24"/>
            <w:szCs w:val="24"/>
            <w:lang w:val="hy-AM"/>
            <w:rPrChange w:id="5263" w:author="HP" w:date="2024-01-24T18:32:00Z">
              <w:rPr>
                <w:rFonts w:ascii="GHEA Grapalat" w:eastAsia="Times New Roman" w:hAnsi="GHEA Grapalat" w:cs="Arial"/>
                <w:color w:val="000000"/>
                <w:sz w:val="24"/>
                <w:szCs w:val="24"/>
              </w:rPr>
            </w:rPrChange>
          </w:rPr>
          <w:delText>ին</w:delText>
        </w:r>
        <w:r w:rsidRPr="005E0058" w:rsidDel="001D2B8B">
          <w:rPr>
            <w:rFonts w:ascii="GHEA Grapalat" w:eastAsia="Times New Roman" w:hAnsi="GHEA Grapalat" w:cs="Times New Roman"/>
            <w:color w:val="000000"/>
            <w:sz w:val="24"/>
            <w:szCs w:val="24"/>
            <w:lang w:val="hy-AM"/>
            <w:rPrChange w:id="5264"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265" w:author="HP" w:date="2024-01-24T18:32:00Z">
              <w:rPr>
                <w:rFonts w:ascii="GHEA Grapalat" w:eastAsia="Times New Roman" w:hAnsi="GHEA Grapalat" w:cs="Arial"/>
                <w:color w:val="000000"/>
                <w:sz w:val="24"/>
                <w:szCs w:val="24"/>
              </w:rPr>
            </w:rPrChange>
          </w:rPr>
          <w:delText>մասով</w:delText>
        </w:r>
        <w:r w:rsidRPr="005E0058" w:rsidDel="001D2B8B">
          <w:rPr>
            <w:rFonts w:ascii="GHEA Grapalat" w:eastAsia="Times New Roman" w:hAnsi="GHEA Grapalat" w:cs="Times New Roman"/>
            <w:color w:val="000000"/>
            <w:sz w:val="24"/>
            <w:szCs w:val="24"/>
            <w:lang w:val="hy-AM"/>
            <w:rPrChange w:id="5266"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267" w:author="HP" w:date="2024-01-24T18:32:00Z">
              <w:rPr>
                <w:rFonts w:ascii="GHEA Grapalat" w:eastAsia="Times New Roman" w:hAnsi="GHEA Grapalat" w:cs="Arial"/>
                <w:color w:val="000000"/>
                <w:sz w:val="24"/>
                <w:szCs w:val="24"/>
              </w:rPr>
            </w:rPrChange>
          </w:rPr>
          <w:delText>սահմանված</w:delText>
        </w:r>
        <w:r w:rsidRPr="005E0058" w:rsidDel="001D2B8B">
          <w:rPr>
            <w:rFonts w:ascii="GHEA Grapalat" w:eastAsia="Times New Roman" w:hAnsi="GHEA Grapalat" w:cs="Times New Roman"/>
            <w:color w:val="000000"/>
            <w:sz w:val="24"/>
            <w:szCs w:val="24"/>
            <w:lang w:val="hy-AM"/>
            <w:rPrChange w:id="5268"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269" w:author="HP" w:date="2024-01-24T18:32:00Z">
              <w:rPr>
                <w:rFonts w:ascii="GHEA Grapalat" w:eastAsia="Times New Roman" w:hAnsi="GHEA Grapalat" w:cs="Arial"/>
                <w:color w:val="000000"/>
                <w:sz w:val="24"/>
                <w:szCs w:val="24"/>
              </w:rPr>
            </w:rPrChange>
          </w:rPr>
          <w:delText>յուրաքանչյուր</w:delText>
        </w:r>
        <w:r w:rsidRPr="005E0058" w:rsidDel="001D2B8B">
          <w:rPr>
            <w:rFonts w:ascii="GHEA Grapalat" w:eastAsia="Times New Roman" w:hAnsi="GHEA Grapalat" w:cs="Times New Roman"/>
            <w:color w:val="000000"/>
            <w:sz w:val="24"/>
            <w:szCs w:val="24"/>
            <w:lang w:val="hy-AM"/>
            <w:rPrChange w:id="5270"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271" w:author="HP" w:date="2024-01-24T18:32:00Z">
              <w:rPr>
                <w:rFonts w:ascii="GHEA Grapalat" w:eastAsia="Times New Roman" w:hAnsi="GHEA Grapalat" w:cs="Arial"/>
                <w:color w:val="000000"/>
                <w:sz w:val="24"/>
                <w:szCs w:val="24"/>
              </w:rPr>
            </w:rPrChange>
          </w:rPr>
          <w:delText>ծառայության</w:delText>
        </w:r>
        <w:r w:rsidRPr="005E0058" w:rsidDel="001D2B8B">
          <w:rPr>
            <w:rFonts w:ascii="GHEA Grapalat" w:eastAsia="Times New Roman" w:hAnsi="GHEA Grapalat" w:cs="Times New Roman"/>
            <w:color w:val="000000"/>
            <w:sz w:val="24"/>
            <w:szCs w:val="24"/>
            <w:lang w:val="hy-AM"/>
            <w:rPrChange w:id="5272"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273" w:author="HP" w:date="2024-01-24T18:32:00Z">
              <w:rPr>
                <w:rFonts w:ascii="GHEA Grapalat" w:eastAsia="Times New Roman" w:hAnsi="GHEA Grapalat" w:cs="Arial"/>
                <w:color w:val="000000"/>
                <w:sz w:val="24"/>
                <w:szCs w:val="24"/>
              </w:rPr>
            </w:rPrChange>
          </w:rPr>
          <w:delText>գույքի</w:delText>
        </w:r>
        <w:r w:rsidRPr="005E0058" w:rsidDel="001D2B8B">
          <w:rPr>
            <w:rFonts w:ascii="GHEA Grapalat" w:eastAsia="Times New Roman" w:hAnsi="GHEA Grapalat" w:cs="Times New Roman"/>
            <w:color w:val="000000"/>
            <w:sz w:val="24"/>
            <w:szCs w:val="24"/>
            <w:lang w:val="hy-AM"/>
            <w:rPrChange w:id="5274"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275" w:author="HP" w:date="2024-01-24T18:32:00Z">
              <w:rPr>
                <w:rFonts w:ascii="GHEA Grapalat" w:eastAsia="Times New Roman" w:hAnsi="GHEA Grapalat" w:cs="Arial"/>
                <w:color w:val="000000"/>
                <w:sz w:val="24"/>
                <w:szCs w:val="24"/>
              </w:rPr>
            </w:rPrChange>
          </w:rPr>
          <w:delText>ապրանքի</w:delText>
        </w:r>
        <w:r w:rsidRPr="005E0058" w:rsidDel="001D2B8B">
          <w:rPr>
            <w:rFonts w:ascii="GHEA Grapalat" w:eastAsia="Times New Roman" w:hAnsi="GHEA Grapalat" w:cs="Times New Roman"/>
            <w:color w:val="000000"/>
            <w:sz w:val="24"/>
            <w:szCs w:val="24"/>
            <w:lang w:val="hy-AM"/>
            <w:rPrChange w:id="5276"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277" w:author="HP" w:date="2024-01-24T18:32:00Z">
              <w:rPr>
                <w:rFonts w:ascii="GHEA Grapalat" w:eastAsia="Times New Roman" w:hAnsi="GHEA Grapalat" w:cs="Arial"/>
                <w:color w:val="000000"/>
                <w:sz w:val="24"/>
                <w:szCs w:val="24"/>
              </w:rPr>
            </w:rPrChange>
          </w:rPr>
          <w:delText>ձեռքբերման</w:delText>
        </w:r>
        <w:r w:rsidRPr="005E0058" w:rsidDel="001D2B8B">
          <w:rPr>
            <w:rFonts w:ascii="GHEA Grapalat" w:eastAsia="Times New Roman" w:hAnsi="GHEA Grapalat" w:cs="Times New Roman"/>
            <w:color w:val="000000"/>
            <w:sz w:val="24"/>
            <w:szCs w:val="24"/>
            <w:lang w:val="hy-AM"/>
            <w:rPrChange w:id="5278"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279" w:author="HP" w:date="2024-01-24T18:32:00Z">
              <w:rPr>
                <w:rFonts w:ascii="GHEA Grapalat" w:eastAsia="Times New Roman" w:hAnsi="GHEA Grapalat" w:cs="Arial"/>
                <w:color w:val="000000"/>
                <w:sz w:val="24"/>
                <w:szCs w:val="24"/>
              </w:rPr>
            </w:rPrChange>
          </w:rPr>
          <w:delText>համար</w:delText>
        </w:r>
        <w:r w:rsidRPr="005E0058" w:rsidDel="001D2B8B">
          <w:rPr>
            <w:rFonts w:ascii="GHEA Grapalat" w:eastAsia="Times New Roman" w:hAnsi="GHEA Grapalat" w:cs="Times New Roman"/>
            <w:color w:val="000000"/>
            <w:sz w:val="24"/>
            <w:szCs w:val="24"/>
            <w:lang w:val="hy-AM"/>
            <w:rPrChange w:id="5280"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281" w:author="HP" w:date="2024-01-24T18:32:00Z">
              <w:rPr>
                <w:rFonts w:ascii="GHEA Grapalat" w:eastAsia="Times New Roman" w:hAnsi="GHEA Grapalat" w:cs="Arial"/>
                <w:color w:val="000000"/>
                <w:sz w:val="24"/>
                <w:szCs w:val="24"/>
              </w:rPr>
            </w:rPrChange>
          </w:rPr>
          <w:delText>կատարված</w:delText>
        </w:r>
        <w:r w:rsidRPr="005E0058" w:rsidDel="001D2B8B">
          <w:rPr>
            <w:rFonts w:ascii="GHEA Grapalat" w:eastAsia="Times New Roman" w:hAnsi="GHEA Grapalat" w:cs="Times New Roman"/>
            <w:color w:val="000000"/>
            <w:sz w:val="24"/>
            <w:szCs w:val="24"/>
            <w:lang w:val="hy-AM"/>
            <w:rPrChange w:id="5282"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283" w:author="HP" w:date="2024-01-24T18:32:00Z">
              <w:rPr>
                <w:rFonts w:ascii="GHEA Grapalat" w:eastAsia="Times New Roman" w:hAnsi="GHEA Grapalat" w:cs="Arial"/>
                <w:color w:val="000000"/>
                <w:sz w:val="24"/>
                <w:szCs w:val="24"/>
              </w:rPr>
            </w:rPrChange>
          </w:rPr>
          <w:delText>ծախսերը</w:delText>
        </w:r>
        <w:r w:rsidRPr="005E0058" w:rsidDel="001D2B8B">
          <w:rPr>
            <w:rFonts w:ascii="GHEA Grapalat" w:eastAsia="Times New Roman" w:hAnsi="GHEA Grapalat" w:cs="Times New Roman"/>
            <w:color w:val="000000"/>
            <w:sz w:val="24"/>
            <w:szCs w:val="24"/>
            <w:lang w:val="hy-AM"/>
            <w:rPrChange w:id="5284"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285" w:author="HP" w:date="2024-01-24T18:32:00Z">
              <w:rPr>
                <w:rFonts w:ascii="GHEA Grapalat" w:eastAsia="Times New Roman" w:hAnsi="GHEA Grapalat" w:cs="Arial"/>
                <w:color w:val="000000"/>
                <w:sz w:val="24"/>
                <w:szCs w:val="24"/>
              </w:rPr>
            </w:rPrChange>
          </w:rPr>
          <w:delText>դրանց</w:delText>
        </w:r>
        <w:r w:rsidRPr="005E0058" w:rsidDel="001D2B8B">
          <w:rPr>
            <w:rFonts w:ascii="GHEA Grapalat" w:eastAsia="Times New Roman" w:hAnsi="GHEA Grapalat" w:cs="Times New Roman"/>
            <w:color w:val="000000"/>
            <w:sz w:val="24"/>
            <w:szCs w:val="24"/>
            <w:lang w:val="hy-AM"/>
            <w:rPrChange w:id="5286"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287" w:author="HP" w:date="2024-01-24T18:32:00Z">
              <w:rPr>
                <w:rFonts w:ascii="GHEA Grapalat" w:eastAsia="Times New Roman" w:hAnsi="GHEA Grapalat" w:cs="Arial"/>
                <w:color w:val="000000"/>
                <w:sz w:val="24"/>
                <w:szCs w:val="24"/>
              </w:rPr>
            </w:rPrChange>
          </w:rPr>
          <w:delText>կատարման</w:delText>
        </w:r>
        <w:r w:rsidRPr="005E0058" w:rsidDel="001D2B8B">
          <w:rPr>
            <w:rFonts w:ascii="GHEA Grapalat" w:eastAsia="Times New Roman" w:hAnsi="GHEA Grapalat" w:cs="Times New Roman"/>
            <w:color w:val="000000"/>
            <w:sz w:val="24"/>
            <w:szCs w:val="24"/>
            <w:lang w:val="hy-AM"/>
            <w:rPrChange w:id="5288"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289" w:author="HP" w:date="2024-01-24T18:32:00Z">
              <w:rPr>
                <w:rFonts w:ascii="GHEA Grapalat" w:eastAsia="Times New Roman" w:hAnsi="GHEA Grapalat" w:cs="Arial"/>
                <w:color w:val="000000"/>
                <w:sz w:val="24"/>
                <w:szCs w:val="24"/>
              </w:rPr>
            </w:rPrChange>
          </w:rPr>
          <w:delText>ժամկետը</w:delText>
        </w:r>
        <w:r w:rsidRPr="005E0058" w:rsidDel="001D2B8B">
          <w:rPr>
            <w:rFonts w:ascii="GHEA Grapalat" w:eastAsia="Times New Roman" w:hAnsi="GHEA Grapalat" w:cs="Times New Roman"/>
            <w:color w:val="000000"/>
            <w:sz w:val="24"/>
            <w:szCs w:val="24"/>
            <w:lang w:val="hy-AM"/>
            <w:rPrChange w:id="5290"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291" w:author="HP" w:date="2024-01-24T18:32:00Z">
              <w:rPr>
                <w:rFonts w:ascii="GHEA Grapalat" w:eastAsia="Times New Roman" w:hAnsi="GHEA Grapalat" w:cs="Arial"/>
                <w:color w:val="000000"/>
                <w:sz w:val="24"/>
                <w:szCs w:val="24"/>
              </w:rPr>
            </w:rPrChange>
          </w:rPr>
          <w:delText>ծախսերի</w:delText>
        </w:r>
        <w:r w:rsidRPr="005E0058" w:rsidDel="001D2B8B">
          <w:rPr>
            <w:rFonts w:ascii="GHEA Grapalat" w:eastAsia="Times New Roman" w:hAnsi="GHEA Grapalat" w:cs="Times New Roman"/>
            <w:color w:val="000000"/>
            <w:sz w:val="24"/>
            <w:szCs w:val="24"/>
            <w:lang w:val="hy-AM"/>
            <w:rPrChange w:id="5292"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293" w:author="HP" w:date="2024-01-24T18:32:00Z">
              <w:rPr>
                <w:rFonts w:ascii="GHEA Grapalat" w:eastAsia="Times New Roman" w:hAnsi="GHEA Grapalat" w:cs="Arial"/>
                <w:color w:val="000000"/>
                <w:sz w:val="24"/>
                <w:szCs w:val="24"/>
              </w:rPr>
            </w:rPrChange>
          </w:rPr>
          <w:delText>կատարումը</w:delText>
        </w:r>
        <w:r w:rsidRPr="005E0058" w:rsidDel="001D2B8B">
          <w:rPr>
            <w:rFonts w:ascii="GHEA Grapalat" w:eastAsia="Times New Roman" w:hAnsi="GHEA Grapalat" w:cs="Times New Roman"/>
            <w:color w:val="000000"/>
            <w:sz w:val="24"/>
            <w:szCs w:val="24"/>
            <w:lang w:val="hy-AM"/>
            <w:rPrChange w:id="5294"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295" w:author="HP" w:date="2024-01-24T18:32:00Z">
              <w:rPr>
                <w:rFonts w:ascii="GHEA Grapalat" w:eastAsia="Times New Roman" w:hAnsi="GHEA Grapalat" w:cs="Arial"/>
                <w:color w:val="000000"/>
                <w:sz w:val="24"/>
                <w:szCs w:val="24"/>
              </w:rPr>
            </w:rPrChange>
          </w:rPr>
          <w:delText>հաստատող</w:delText>
        </w:r>
        <w:r w:rsidRPr="005E0058" w:rsidDel="001D2B8B">
          <w:rPr>
            <w:rFonts w:ascii="GHEA Grapalat" w:eastAsia="Times New Roman" w:hAnsi="GHEA Grapalat" w:cs="Times New Roman"/>
            <w:color w:val="000000"/>
            <w:sz w:val="24"/>
            <w:szCs w:val="24"/>
            <w:lang w:val="hy-AM"/>
            <w:rPrChange w:id="5296"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297" w:author="HP" w:date="2024-01-24T18:32:00Z">
              <w:rPr>
                <w:rFonts w:ascii="GHEA Grapalat" w:eastAsia="Times New Roman" w:hAnsi="GHEA Grapalat" w:cs="Arial"/>
                <w:color w:val="000000"/>
                <w:sz w:val="24"/>
                <w:szCs w:val="24"/>
              </w:rPr>
            </w:rPrChange>
          </w:rPr>
          <w:delText>փաստաթղթերի</w:delText>
        </w:r>
        <w:r w:rsidRPr="005E0058" w:rsidDel="001D2B8B">
          <w:rPr>
            <w:rFonts w:ascii="GHEA Grapalat" w:eastAsia="Times New Roman" w:hAnsi="GHEA Grapalat" w:cs="Times New Roman"/>
            <w:color w:val="000000"/>
            <w:sz w:val="24"/>
            <w:szCs w:val="24"/>
            <w:lang w:val="hy-AM"/>
            <w:rPrChange w:id="5298"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299" w:author="HP" w:date="2024-01-24T18:32:00Z">
              <w:rPr>
                <w:rFonts w:ascii="GHEA Grapalat" w:eastAsia="Times New Roman" w:hAnsi="GHEA Grapalat" w:cs="Arial"/>
                <w:color w:val="000000"/>
                <w:sz w:val="24"/>
                <w:szCs w:val="24"/>
              </w:rPr>
            </w:rPrChange>
          </w:rPr>
          <w:delText>տվյալները</w:delText>
        </w:r>
        <w:r w:rsidRPr="005E0058" w:rsidDel="001D2B8B">
          <w:rPr>
            <w:rFonts w:ascii="GHEA Grapalat" w:eastAsia="Times New Roman" w:hAnsi="GHEA Grapalat" w:cs="Times New Roman"/>
            <w:color w:val="000000"/>
            <w:sz w:val="24"/>
            <w:szCs w:val="24"/>
            <w:lang w:val="hy-AM"/>
            <w:rPrChange w:id="5300" w:author="HP" w:date="2024-01-24T18:32:00Z">
              <w:rPr>
                <w:rFonts w:ascii="GHEA Grapalat" w:eastAsia="Times New Roman" w:hAnsi="GHEA Grapalat" w:cs="Times New Roman"/>
                <w:color w:val="000000"/>
                <w:sz w:val="24"/>
                <w:szCs w:val="24"/>
              </w:rPr>
            </w:rPrChange>
          </w:rPr>
          <w:delText>.</w:delText>
        </w:r>
      </w:del>
    </w:p>
    <w:p w14:paraId="37AA3F72" w14:textId="77777777" w:rsidR="00B26461" w:rsidRPr="005E0058" w:rsidDel="001D2B8B" w:rsidRDefault="00B26461" w:rsidP="00BE1685">
      <w:pPr>
        <w:shd w:val="clear" w:color="auto" w:fill="FFFFFF"/>
        <w:spacing w:after="0" w:line="360" w:lineRule="auto"/>
        <w:ind w:firstLine="270"/>
        <w:jc w:val="both"/>
        <w:rPr>
          <w:del w:id="5301" w:author="HP" w:date="2024-01-24T17:22:00Z"/>
          <w:rFonts w:ascii="GHEA Grapalat" w:eastAsia="Times New Roman" w:hAnsi="GHEA Grapalat" w:cs="Times New Roman"/>
          <w:color w:val="000000"/>
          <w:sz w:val="24"/>
          <w:szCs w:val="24"/>
          <w:lang w:val="hy-AM"/>
          <w:rPrChange w:id="5302" w:author="HP" w:date="2024-01-24T18:32:00Z">
            <w:rPr>
              <w:del w:id="5303" w:author="HP" w:date="2024-01-24T17:22:00Z"/>
              <w:rFonts w:ascii="GHEA Grapalat" w:eastAsia="Times New Roman" w:hAnsi="GHEA Grapalat" w:cs="Times New Roman"/>
              <w:color w:val="000000"/>
              <w:sz w:val="24"/>
              <w:szCs w:val="24"/>
            </w:rPr>
          </w:rPrChange>
        </w:rPr>
      </w:pPr>
      <w:del w:id="5304" w:author="HP" w:date="2024-01-24T17:22:00Z">
        <w:r w:rsidRPr="005E0058" w:rsidDel="001D2B8B">
          <w:rPr>
            <w:rFonts w:ascii="GHEA Grapalat" w:eastAsia="Times New Roman" w:hAnsi="GHEA Grapalat" w:cs="Times New Roman"/>
            <w:color w:val="000000"/>
            <w:sz w:val="24"/>
            <w:szCs w:val="24"/>
            <w:lang w:val="hy-AM"/>
            <w:rPrChange w:id="5305" w:author="HP" w:date="2024-01-24T18:32:00Z">
              <w:rPr>
                <w:rFonts w:ascii="GHEA Grapalat" w:eastAsia="Times New Roman" w:hAnsi="GHEA Grapalat" w:cs="Times New Roman"/>
                <w:color w:val="000000"/>
                <w:sz w:val="24"/>
                <w:szCs w:val="24"/>
              </w:rPr>
            </w:rPrChange>
          </w:rPr>
          <w:delText xml:space="preserve">3) </w:delText>
        </w:r>
        <w:r w:rsidRPr="005E0058" w:rsidDel="001D2B8B">
          <w:rPr>
            <w:rFonts w:ascii="GHEA Grapalat" w:eastAsia="Times New Roman" w:hAnsi="GHEA Grapalat" w:cs="Arial"/>
            <w:color w:val="000000"/>
            <w:sz w:val="24"/>
            <w:szCs w:val="24"/>
            <w:lang w:val="hy-AM"/>
            <w:rPrChange w:id="5306" w:author="HP" w:date="2024-01-24T18:32:00Z">
              <w:rPr>
                <w:rFonts w:ascii="GHEA Grapalat" w:eastAsia="Times New Roman" w:hAnsi="GHEA Grapalat" w:cs="Arial"/>
                <w:color w:val="000000"/>
                <w:sz w:val="24"/>
                <w:szCs w:val="24"/>
              </w:rPr>
            </w:rPrChange>
          </w:rPr>
          <w:delText>հիմնադրամում</w:delText>
        </w:r>
        <w:r w:rsidRPr="005E0058" w:rsidDel="001D2B8B">
          <w:rPr>
            <w:rFonts w:ascii="GHEA Grapalat" w:eastAsia="Times New Roman" w:hAnsi="GHEA Grapalat" w:cs="Times New Roman"/>
            <w:color w:val="000000"/>
            <w:sz w:val="24"/>
            <w:szCs w:val="24"/>
            <w:lang w:val="hy-AM"/>
            <w:rPrChange w:id="5307"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308" w:author="HP" w:date="2024-01-24T18:32:00Z">
              <w:rPr>
                <w:rFonts w:ascii="GHEA Grapalat" w:eastAsia="Times New Roman" w:hAnsi="GHEA Grapalat" w:cs="Arial"/>
                <w:color w:val="000000"/>
                <w:sz w:val="24"/>
                <w:szCs w:val="24"/>
              </w:rPr>
            </w:rPrChange>
          </w:rPr>
          <w:delText>մնացած</w:delText>
        </w:r>
        <w:r w:rsidRPr="005E0058" w:rsidDel="001D2B8B">
          <w:rPr>
            <w:rFonts w:ascii="GHEA Grapalat" w:eastAsia="Times New Roman" w:hAnsi="GHEA Grapalat" w:cs="Times New Roman"/>
            <w:color w:val="000000"/>
            <w:sz w:val="24"/>
            <w:szCs w:val="24"/>
            <w:lang w:val="hy-AM"/>
            <w:rPrChange w:id="5309"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310" w:author="HP" w:date="2024-01-24T18:32:00Z">
              <w:rPr>
                <w:rFonts w:ascii="GHEA Grapalat" w:eastAsia="Times New Roman" w:hAnsi="GHEA Grapalat" w:cs="Arial"/>
                <w:color w:val="000000"/>
                <w:sz w:val="24"/>
                <w:szCs w:val="24"/>
              </w:rPr>
            </w:rPrChange>
          </w:rPr>
          <w:delText>գումարի</w:delText>
        </w:r>
        <w:r w:rsidRPr="005E0058" w:rsidDel="001D2B8B">
          <w:rPr>
            <w:rFonts w:ascii="GHEA Grapalat" w:eastAsia="Times New Roman" w:hAnsi="GHEA Grapalat" w:cs="Times New Roman"/>
            <w:color w:val="000000"/>
            <w:sz w:val="24"/>
            <w:szCs w:val="24"/>
            <w:lang w:val="hy-AM"/>
            <w:rPrChange w:id="5311"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312" w:author="HP" w:date="2024-01-24T18:32:00Z">
              <w:rPr>
                <w:rFonts w:ascii="GHEA Grapalat" w:eastAsia="Times New Roman" w:hAnsi="GHEA Grapalat" w:cs="Arial"/>
                <w:color w:val="000000"/>
                <w:sz w:val="24"/>
                <w:szCs w:val="24"/>
              </w:rPr>
            </w:rPrChange>
          </w:rPr>
          <w:delText>չափը</w:delText>
        </w:r>
        <w:r w:rsidRPr="005E0058" w:rsidDel="001D2B8B">
          <w:rPr>
            <w:rFonts w:ascii="GHEA Grapalat" w:eastAsia="Times New Roman" w:hAnsi="GHEA Grapalat" w:cs="Times New Roman"/>
            <w:color w:val="000000"/>
            <w:sz w:val="24"/>
            <w:szCs w:val="24"/>
            <w:lang w:val="hy-AM"/>
            <w:rPrChange w:id="5313" w:author="HP" w:date="2024-01-24T18:32:00Z">
              <w:rPr>
                <w:rFonts w:ascii="GHEA Grapalat" w:eastAsia="Times New Roman" w:hAnsi="GHEA Grapalat" w:cs="Times New Roman"/>
                <w:color w:val="000000"/>
                <w:sz w:val="24"/>
                <w:szCs w:val="24"/>
              </w:rPr>
            </w:rPrChange>
          </w:rPr>
          <w:delText>:</w:delText>
        </w:r>
      </w:del>
    </w:p>
    <w:p w14:paraId="1950D973" w14:textId="77777777" w:rsidR="00B26461" w:rsidRPr="005E0058" w:rsidDel="001D2B8B" w:rsidRDefault="00B26461" w:rsidP="00BE1685">
      <w:pPr>
        <w:shd w:val="clear" w:color="auto" w:fill="FFFFFF"/>
        <w:spacing w:after="0" w:line="360" w:lineRule="auto"/>
        <w:ind w:firstLine="270"/>
        <w:jc w:val="both"/>
        <w:rPr>
          <w:del w:id="5314" w:author="HP" w:date="2024-01-24T17:22:00Z"/>
          <w:rFonts w:ascii="GHEA Grapalat" w:eastAsia="Times New Roman" w:hAnsi="GHEA Grapalat" w:cs="Times New Roman"/>
          <w:color w:val="000000"/>
          <w:sz w:val="24"/>
          <w:szCs w:val="24"/>
          <w:lang w:val="hy-AM"/>
          <w:rPrChange w:id="5315" w:author="HP" w:date="2024-01-24T18:32:00Z">
            <w:rPr>
              <w:del w:id="5316" w:author="HP" w:date="2024-01-24T17:22:00Z"/>
              <w:rFonts w:ascii="GHEA Grapalat" w:eastAsia="Times New Roman" w:hAnsi="GHEA Grapalat" w:cs="Times New Roman"/>
              <w:color w:val="000000"/>
              <w:sz w:val="24"/>
              <w:szCs w:val="24"/>
            </w:rPr>
          </w:rPrChange>
        </w:rPr>
      </w:pPr>
      <w:del w:id="5317" w:author="HP" w:date="2024-01-24T17:22:00Z">
        <w:r w:rsidRPr="005E0058" w:rsidDel="001D2B8B">
          <w:rPr>
            <w:rFonts w:ascii="GHEA Grapalat" w:eastAsia="Times New Roman" w:hAnsi="GHEA Grapalat" w:cs="Times New Roman"/>
            <w:color w:val="000000"/>
            <w:sz w:val="24"/>
            <w:szCs w:val="24"/>
            <w:lang w:val="hy-AM"/>
            <w:rPrChange w:id="5318" w:author="HP" w:date="2024-01-24T18:32:00Z">
              <w:rPr>
                <w:rFonts w:ascii="GHEA Grapalat" w:eastAsia="Times New Roman" w:hAnsi="GHEA Grapalat" w:cs="Times New Roman"/>
                <w:color w:val="000000"/>
                <w:sz w:val="24"/>
                <w:szCs w:val="24"/>
              </w:rPr>
            </w:rPrChange>
          </w:rPr>
          <w:delText xml:space="preserve">4. </w:delText>
        </w:r>
        <w:r w:rsidRPr="005E0058" w:rsidDel="001D2B8B">
          <w:rPr>
            <w:rFonts w:ascii="GHEA Grapalat" w:eastAsia="Times New Roman" w:hAnsi="GHEA Grapalat" w:cs="Arial"/>
            <w:color w:val="000000"/>
            <w:sz w:val="24"/>
            <w:szCs w:val="24"/>
            <w:lang w:val="hy-AM"/>
            <w:rPrChange w:id="5319" w:author="HP" w:date="2024-01-24T18:32:00Z">
              <w:rPr>
                <w:rFonts w:ascii="GHEA Grapalat" w:eastAsia="Times New Roman" w:hAnsi="GHEA Grapalat" w:cs="Arial"/>
                <w:color w:val="000000"/>
                <w:sz w:val="24"/>
                <w:szCs w:val="24"/>
              </w:rPr>
            </w:rPrChange>
          </w:rPr>
          <w:delText>Հայտարարագրերը</w:delText>
        </w:r>
        <w:r w:rsidRPr="005E0058" w:rsidDel="001D2B8B">
          <w:rPr>
            <w:rFonts w:ascii="GHEA Grapalat" w:eastAsia="Times New Roman" w:hAnsi="GHEA Grapalat" w:cs="Times New Roman"/>
            <w:color w:val="000000"/>
            <w:sz w:val="24"/>
            <w:szCs w:val="24"/>
            <w:lang w:val="hy-AM"/>
            <w:rPrChange w:id="5320"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321" w:author="HP" w:date="2024-01-24T18:32:00Z">
              <w:rPr>
                <w:rFonts w:ascii="GHEA Grapalat" w:eastAsia="Times New Roman" w:hAnsi="GHEA Grapalat" w:cs="Arial"/>
                <w:color w:val="000000"/>
                <w:sz w:val="24"/>
                <w:szCs w:val="24"/>
              </w:rPr>
            </w:rPrChange>
          </w:rPr>
          <w:delText>ներկայացնելուց</w:delText>
        </w:r>
        <w:r w:rsidRPr="005E0058" w:rsidDel="001D2B8B">
          <w:rPr>
            <w:rFonts w:ascii="GHEA Grapalat" w:eastAsia="Times New Roman" w:hAnsi="GHEA Grapalat" w:cs="Times New Roman"/>
            <w:color w:val="000000"/>
            <w:sz w:val="24"/>
            <w:szCs w:val="24"/>
            <w:lang w:val="hy-AM"/>
            <w:rPrChange w:id="5322"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323" w:author="HP" w:date="2024-01-24T18:32:00Z">
              <w:rPr>
                <w:rFonts w:ascii="GHEA Grapalat" w:eastAsia="Times New Roman" w:hAnsi="GHEA Grapalat" w:cs="Arial"/>
                <w:color w:val="000000"/>
                <w:sz w:val="24"/>
                <w:szCs w:val="24"/>
              </w:rPr>
            </w:rPrChange>
          </w:rPr>
          <w:delText>հետո</w:delText>
        </w:r>
        <w:r w:rsidRPr="005E0058" w:rsidDel="001D2B8B">
          <w:rPr>
            <w:rFonts w:ascii="GHEA Grapalat" w:eastAsia="Times New Roman" w:hAnsi="GHEA Grapalat" w:cs="Times New Roman"/>
            <w:color w:val="000000"/>
            <w:sz w:val="24"/>
            <w:szCs w:val="24"/>
            <w:lang w:val="hy-AM"/>
            <w:rPrChange w:id="5324"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325" w:author="HP" w:date="2024-01-24T18:32:00Z">
              <w:rPr>
                <w:rFonts w:ascii="GHEA Grapalat" w:eastAsia="Times New Roman" w:hAnsi="GHEA Grapalat" w:cs="Arial"/>
                <w:color w:val="000000"/>
                <w:sz w:val="24"/>
                <w:szCs w:val="24"/>
              </w:rPr>
            </w:rPrChange>
          </w:rPr>
          <w:delText>եռօրյա</w:delText>
        </w:r>
        <w:r w:rsidRPr="005E0058" w:rsidDel="001D2B8B">
          <w:rPr>
            <w:rFonts w:ascii="GHEA Grapalat" w:eastAsia="Times New Roman" w:hAnsi="GHEA Grapalat" w:cs="Times New Roman"/>
            <w:color w:val="000000"/>
            <w:sz w:val="24"/>
            <w:szCs w:val="24"/>
            <w:lang w:val="hy-AM"/>
            <w:rPrChange w:id="5326"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327" w:author="HP" w:date="2024-01-24T18:32:00Z">
              <w:rPr>
                <w:rFonts w:ascii="GHEA Grapalat" w:eastAsia="Times New Roman" w:hAnsi="GHEA Grapalat" w:cs="Arial"/>
                <w:color w:val="000000"/>
                <w:sz w:val="24"/>
                <w:szCs w:val="24"/>
              </w:rPr>
            </w:rPrChange>
          </w:rPr>
          <w:delText>ժամկետում</w:delText>
        </w:r>
        <w:r w:rsidRPr="005E0058" w:rsidDel="001D2B8B">
          <w:rPr>
            <w:rFonts w:ascii="GHEA Grapalat" w:eastAsia="Times New Roman" w:hAnsi="GHEA Grapalat" w:cs="Times New Roman"/>
            <w:color w:val="000000"/>
            <w:sz w:val="24"/>
            <w:szCs w:val="24"/>
            <w:lang w:val="hy-AM"/>
            <w:rPrChange w:id="5328"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329" w:author="HP" w:date="2024-01-24T18:32:00Z">
              <w:rPr>
                <w:rFonts w:ascii="GHEA Grapalat" w:eastAsia="Times New Roman" w:hAnsi="GHEA Grapalat" w:cs="Arial"/>
                <w:color w:val="000000"/>
                <w:sz w:val="24"/>
                <w:szCs w:val="24"/>
              </w:rPr>
            </w:rPrChange>
          </w:rPr>
          <w:delText>տեղադրվում</w:delText>
        </w:r>
        <w:r w:rsidRPr="005E0058" w:rsidDel="001D2B8B">
          <w:rPr>
            <w:rFonts w:ascii="GHEA Grapalat" w:eastAsia="Times New Roman" w:hAnsi="GHEA Grapalat" w:cs="Times New Roman"/>
            <w:color w:val="000000"/>
            <w:sz w:val="24"/>
            <w:szCs w:val="24"/>
            <w:lang w:val="hy-AM"/>
            <w:rPrChange w:id="5330"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331" w:author="HP" w:date="2024-01-24T18:32:00Z">
              <w:rPr>
                <w:rFonts w:ascii="GHEA Grapalat" w:eastAsia="Times New Roman" w:hAnsi="GHEA Grapalat" w:cs="Arial"/>
                <w:color w:val="000000"/>
                <w:sz w:val="24"/>
                <w:szCs w:val="24"/>
              </w:rPr>
            </w:rPrChange>
          </w:rPr>
          <w:delText>են</w:delText>
        </w:r>
        <w:r w:rsidRPr="005E0058" w:rsidDel="001D2B8B">
          <w:rPr>
            <w:rFonts w:ascii="GHEA Grapalat" w:eastAsia="Times New Roman" w:hAnsi="GHEA Grapalat" w:cs="Times New Roman"/>
            <w:color w:val="000000"/>
            <w:sz w:val="24"/>
            <w:szCs w:val="24"/>
            <w:lang w:val="hy-AM"/>
            <w:rPrChange w:id="5332"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333" w:author="HP" w:date="2024-01-24T18:32:00Z">
              <w:rPr>
                <w:rFonts w:ascii="GHEA Grapalat" w:eastAsia="Times New Roman" w:hAnsi="GHEA Grapalat" w:cs="Arial"/>
                <w:color w:val="000000"/>
                <w:sz w:val="24"/>
                <w:szCs w:val="24"/>
              </w:rPr>
            </w:rPrChange>
          </w:rPr>
          <w:delText>Կոռուպցիայի</w:delText>
        </w:r>
        <w:r w:rsidRPr="005E0058" w:rsidDel="001D2B8B">
          <w:rPr>
            <w:rFonts w:ascii="GHEA Grapalat" w:eastAsia="Times New Roman" w:hAnsi="GHEA Grapalat" w:cs="Times New Roman"/>
            <w:color w:val="000000"/>
            <w:sz w:val="24"/>
            <w:szCs w:val="24"/>
            <w:lang w:val="hy-AM"/>
            <w:rPrChange w:id="5334"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335" w:author="HP" w:date="2024-01-24T18:32:00Z">
              <w:rPr>
                <w:rFonts w:ascii="GHEA Grapalat" w:eastAsia="Times New Roman" w:hAnsi="GHEA Grapalat" w:cs="Arial"/>
                <w:color w:val="000000"/>
                <w:sz w:val="24"/>
                <w:szCs w:val="24"/>
              </w:rPr>
            </w:rPrChange>
          </w:rPr>
          <w:delText>կանխարգելման</w:delText>
        </w:r>
        <w:r w:rsidRPr="005E0058" w:rsidDel="001D2B8B">
          <w:rPr>
            <w:rFonts w:ascii="GHEA Grapalat" w:eastAsia="Times New Roman" w:hAnsi="GHEA Grapalat" w:cs="Times New Roman"/>
            <w:color w:val="000000"/>
            <w:sz w:val="24"/>
            <w:szCs w:val="24"/>
            <w:lang w:val="hy-AM"/>
            <w:rPrChange w:id="5336"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337" w:author="HP" w:date="2024-01-24T18:32:00Z">
              <w:rPr>
                <w:rFonts w:ascii="GHEA Grapalat" w:eastAsia="Times New Roman" w:hAnsi="GHEA Grapalat" w:cs="Arial"/>
                <w:color w:val="000000"/>
                <w:sz w:val="24"/>
                <w:szCs w:val="24"/>
              </w:rPr>
            </w:rPrChange>
          </w:rPr>
          <w:delText>հանձնաժողովի</w:delText>
        </w:r>
        <w:r w:rsidRPr="005E0058" w:rsidDel="001D2B8B">
          <w:rPr>
            <w:rFonts w:ascii="GHEA Grapalat" w:eastAsia="Times New Roman" w:hAnsi="GHEA Grapalat" w:cs="Times New Roman"/>
            <w:color w:val="000000"/>
            <w:sz w:val="24"/>
            <w:szCs w:val="24"/>
            <w:lang w:val="hy-AM"/>
            <w:rPrChange w:id="5338"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339" w:author="HP" w:date="2024-01-24T18:32:00Z">
              <w:rPr>
                <w:rFonts w:ascii="GHEA Grapalat" w:eastAsia="Times New Roman" w:hAnsi="GHEA Grapalat" w:cs="Arial"/>
                <w:color w:val="000000"/>
                <w:sz w:val="24"/>
                <w:szCs w:val="24"/>
              </w:rPr>
            </w:rPrChange>
          </w:rPr>
          <w:delText>համացանցային</w:delText>
        </w:r>
        <w:r w:rsidRPr="005E0058" w:rsidDel="001D2B8B">
          <w:rPr>
            <w:rFonts w:ascii="GHEA Grapalat" w:eastAsia="Times New Roman" w:hAnsi="GHEA Grapalat" w:cs="Times New Roman"/>
            <w:color w:val="000000"/>
            <w:sz w:val="24"/>
            <w:szCs w:val="24"/>
            <w:lang w:val="hy-AM"/>
            <w:rPrChange w:id="5340" w:author="HP" w:date="2024-01-24T18:32:00Z">
              <w:rPr>
                <w:rFonts w:ascii="GHEA Grapalat" w:eastAsia="Times New Roman" w:hAnsi="GHEA Grapalat" w:cs="Times New Roman"/>
                <w:color w:val="000000"/>
                <w:sz w:val="24"/>
                <w:szCs w:val="24"/>
              </w:rPr>
            </w:rPrChange>
          </w:rPr>
          <w:delText xml:space="preserve"> </w:delText>
        </w:r>
        <w:r w:rsidRPr="005E0058" w:rsidDel="001D2B8B">
          <w:rPr>
            <w:rFonts w:ascii="GHEA Grapalat" w:eastAsia="Times New Roman" w:hAnsi="GHEA Grapalat" w:cs="Arial"/>
            <w:color w:val="000000"/>
            <w:sz w:val="24"/>
            <w:szCs w:val="24"/>
            <w:lang w:val="hy-AM"/>
            <w:rPrChange w:id="5341" w:author="HP" w:date="2024-01-24T18:32:00Z">
              <w:rPr>
                <w:rFonts w:ascii="GHEA Grapalat" w:eastAsia="Times New Roman" w:hAnsi="GHEA Grapalat" w:cs="Arial"/>
                <w:color w:val="000000"/>
                <w:sz w:val="24"/>
                <w:szCs w:val="24"/>
              </w:rPr>
            </w:rPrChange>
          </w:rPr>
          <w:delText>կայքում</w:delText>
        </w:r>
        <w:r w:rsidRPr="005E0058" w:rsidDel="001D2B8B">
          <w:rPr>
            <w:rFonts w:ascii="GHEA Grapalat" w:eastAsia="Times New Roman" w:hAnsi="GHEA Grapalat" w:cs="Times New Roman"/>
            <w:color w:val="000000"/>
            <w:sz w:val="24"/>
            <w:szCs w:val="24"/>
            <w:lang w:val="hy-AM"/>
            <w:rPrChange w:id="5342" w:author="HP" w:date="2024-01-24T18:32:00Z">
              <w:rPr>
                <w:rFonts w:ascii="GHEA Grapalat" w:eastAsia="Times New Roman" w:hAnsi="GHEA Grapalat" w:cs="Times New Roman"/>
                <w:color w:val="000000"/>
                <w:sz w:val="24"/>
                <w:szCs w:val="24"/>
              </w:rPr>
            </w:rPrChange>
          </w:rPr>
          <w:delText>:</w:delText>
        </w:r>
      </w:del>
    </w:p>
    <w:p w14:paraId="4DB2CCDF" w14:textId="77777777" w:rsidR="00B26461" w:rsidRPr="005E0058" w:rsidDel="001D2B8B" w:rsidRDefault="00B26461" w:rsidP="00BE1685">
      <w:pPr>
        <w:shd w:val="clear" w:color="auto" w:fill="FFFFFF"/>
        <w:spacing w:after="0" w:line="360" w:lineRule="auto"/>
        <w:ind w:firstLine="270"/>
        <w:jc w:val="both"/>
        <w:rPr>
          <w:del w:id="5343" w:author="HP" w:date="2024-01-24T17:22:00Z"/>
          <w:rFonts w:ascii="GHEA Grapalat" w:eastAsia="Times New Roman" w:hAnsi="GHEA Grapalat" w:cs="Times New Roman"/>
          <w:color w:val="000000"/>
          <w:sz w:val="24"/>
          <w:szCs w:val="24"/>
          <w:lang w:val="hy-AM"/>
          <w:rPrChange w:id="5344" w:author="HP" w:date="2024-01-24T18:32:00Z">
            <w:rPr>
              <w:del w:id="5345" w:author="HP" w:date="2024-01-24T17:22:00Z"/>
              <w:rFonts w:ascii="GHEA Grapalat" w:eastAsia="Times New Roman" w:hAnsi="GHEA Grapalat" w:cs="Times New Roman"/>
              <w:color w:val="000000"/>
              <w:sz w:val="24"/>
              <w:szCs w:val="24"/>
            </w:rPr>
          </w:rPrChange>
        </w:rPr>
      </w:pPr>
      <w:del w:id="5346" w:author="HP" w:date="2024-01-24T17:22:00Z">
        <w:r w:rsidRPr="005E0058" w:rsidDel="001D2B8B">
          <w:rPr>
            <w:rFonts w:ascii="GHEA Grapalat" w:eastAsia="Times New Roman" w:hAnsi="GHEA Grapalat" w:cs="Times New Roman"/>
            <w:b/>
            <w:bCs/>
            <w:i/>
            <w:iCs/>
            <w:color w:val="000000"/>
            <w:sz w:val="24"/>
            <w:szCs w:val="24"/>
            <w:lang w:val="hy-AM"/>
            <w:rPrChange w:id="5347" w:author="HP" w:date="2024-01-24T18:32:00Z">
              <w:rPr>
                <w:rFonts w:ascii="GHEA Grapalat" w:eastAsia="Times New Roman" w:hAnsi="GHEA Grapalat" w:cs="Times New Roman"/>
                <w:b/>
                <w:bCs/>
                <w:i/>
                <w:iCs/>
                <w:color w:val="000000"/>
                <w:sz w:val="24"/>
                <w:szCs w:val="24"/>
              </w:rPr>
            </w:rPrChange>
          </w:rPr>
          <w:delText>(28-</w:delText>
        </w:r>
        <w:r w:rsidRPr="005E0058" w:rsidDel="001D2B8B">
          <w:rPr>
            <w:rFonts w:ascii="GHEA Grapalat" w:eastAsia="Times New Roman" w:hAnsi="GHEA Grapalat" w:cs="Arial"/>
            <w:b/>
            <w:bCs/>
            <w:i/>
            <w:iCs/>
            <w:color w:val="000000"/>
            <w:sz w:val="24"/>
            <w:szCs w:val="24"/>
            <w:lang w:val="hy-AM"/>
            <w:rPrChange w:id="5348" w:author="HP" w:date="2024-01-24T18:32:00Z">
              <w:rPr>
                <w:rFonts w:ascii="GHEA Grapalat" w:eastAsia="Times New Roman" w:hAnsi="GHEA Grapalat" w:cs="Arial"/>
                <w:b/>
                <w:bCs/>
                <w:i/>
                <w:iCs/>
                <w:color w:val="000000"/>
                <w:sz w:val="24"/>
                <w:szCs w:val="24"/>
              </w:rPr>
            </w:rPrChange>
          </w:rPr>
          <w:delText>րդ</w:delText>
        </w:r>
        <w:r w:rsidRPr="005E0058" w:rsidDel="001D2B8B">
          <w:rPr>
            <w:rFonts w:ascii="GHEA Grapalat" w:eastAsia="Times New Roman" w:hAnsi="GHEA Grapalat" w:cs="Times New Roman"/>
            <w:b/>
            <w:bCs/>
            <w:i/>
            <w:iCs/>
            <w:color w:val="000000"/>
            <w:sz w:val="24"/>
            <w:szCs w:val="24"/>
            <w:lang w:val="hy-AM"/>
            <w:rPrChange w:id="5349" w:author="HP" w:date="2024-01-24T18:32:00Z">
              <w:rPr>
                <w:rFonts w:ascii="GHEA Grapalat" w:eastAsia="Times New Roman" w:hAnsi="GHEA Grapalat" w:cs="Times New Roman"/>
                <w:b/>
                <w:bCs/>
                <w:i/>
                <w:iCs/>
                <w:color w:val="000000"/>
                <w:sz w:val="24"/>
                <w:szCs w:val="24"/>
              </w:rPr>
            </w:rPrChange>
          </w:rPr>
          <w:delText xml:space="preserve"> </w:delText>
        </w:r>
        <w:r w:rsidRPr="005E0058" w:rsidDel="001D2B8B">
          <w:rPr>
            <w:rFonts w:ascii="GHEA Grapalat" w:eastAsia="Times New Roman" w:hAnsi="GHEA Grapalat" w:cs="Arial"/>
            <w:b/>
            <w:bCs/>
            <w:i/>
            <w:iCs/>
            <w:color w:val="000000"/>
            <w:sz w:val="24"/>
            <w:szCs w:val="24"/>
            <w:lang w:val="hy-AM"/>
            <w:rPrChange w:id="5350" w:author="HP" w:date="2024-01-24T18:32:00Z">
              <w:rPr>
                <w:rFonts w:ascii="GHEA Grapalat" w:eastAsia="Times New Roman" w:hAnsi="GHEA Grapalat" w:cs="Arial"/>
                <w:b/>
                <w:bCs/>
                <w:i/>
                <w:iCs/>
                <w:color w:val="000000"/>
                <w:sz w:val="24"/>
                <w:szCs w:val="24"/>
              </w:rPr>
            </w:rPrChange>
          </w:rPr>
          <w:delText>հոդվածը</w:delText>
        </w:r>
        <w:r w:rsidRPr="005E0058" w:rsidDel="001D2B8B">
          <w:rPr>
            <w:rFonts w:ascii="GHEA Grapalat" w:eastAsia="Times New Roman" w:hAnsi="GHEA Grapalat" w:cs="Times New Roman"/>
            <w:b/>
            <w:bCs/>
            <w:i/>
            <w:iCs/>
            <w:color w:val="000000"/>
            <w:sz w:val="24"/>
            <w:szCs w:val="24"/>
            <w:lang w:val="hy-AM"/>
            <w:rPrChange w:id="5351" w:author="HP" w:date="2024-01-24T18:32:00Z">
              <w:rPr>
                <w:rFonts w:ascii="GHEA Grapalat" w:eastAsia="Times New Roman" w:hAnsi="GHEA Grapalat" w:cs="Times New Roman"/>
                <w:b/>
                <w:bCs/>
                <w:i/>
                <w:iCs/>
                <w:color w:val="000000"/>
                <w:sz w:val="24"/>
                <w:szCs w:val="24"/>
              </w:rPr>
            </w:rPrChange>
          </w:rPr>
          <w:delText xml:space="preserve"> </w:delText>
        </w:r>
        <w:r w:rsidRPr="005E0058" w:rsidDel="001D2B8B">
          <w:rPr>
            <w:rFonts w:ascii="GHEA Grapalat" w:eastAsia="Times New Roman" w:hAnsi="GHEA Grapalat" w:cs="Arial"/>
            <w:b/>
            <w:bCs/>
            <w:i/>
            <w:iCs/>
            <w:color w:val="000000"/>
            <w:sz w:val="24"/>
            <w:szCs w:val="24"/>
            <w:lang w:val="hy-AM"/>
            <w:rPrChange w:id="5352" w:author="HP" w:date="2024-01-24T18:32:00Z">
              <w:rPr>
                <w:rFonts w:ascii="GHEA Grapalat" w:eastAsia="Times New Roman" w:hAnsi="GHEA Grapalat" w:cs="Arial"/>
                <w:b/>
                <w:bCs/>
                <w:i/>
                <w:iCs/>
                <w:color w:val="000000"/>
                <w:sz w:val="24"/>
                <w:szCs w:val="24"/>
              </w:rPr>
            </w:rPrChange>
          </w:rPr>
          <w:delText>փոփ</w:delText>
        </w:r>
        <w:r w:rsidRPr="005E0058" w:rsidDel="001D2B8B">
          <w:rPr>
            <w:rFonts w:ascii="GHEA Grapalat" w:eastAsia="Times New Roman" w:hAnsi="GHEA Grapalat" w:cs="Times New Roman"/>
            <w:b/>
            <w:bCs/>
            <w:i/>
            <w:iCs/>
            <w:color w:val="000000"/>
            <w:sz w:val="24"/>
            <w:szCs w:val="24"/>
            <w:lang w:val="hy-AM"/>
            <w:rPrChange w:id="5353" w:author="HP" w:date="2024-01-24T18:32:00Z">
              <w:rPr>
                <w:rFonts w:ascii="GHEA Grapalat" w:eastAsia="Times New Roman" w:hAnsi="GHEA Grapalat" w:cs="Times New Roman"/>
                <w:b/>
                <w:bCs/>
                <w:i/>
                <w:iCs/>
                <w:color w:val="000000"/>
                <w:sz w:val="24"/>
                <w:szCs w:val="24"/>
              </w:rPr>
            </w:rPrChange>
          </w:rPr>
          <w:delText xml:space="preserve">. 18.06.20 </w:delText>
        </w:r>
        <w:r w:rsidRPr="005E0058" w:rsidDel="001D2B8B">
          <w:rPr>
            <w:rFonts w:ascii="GHEA Grapalat" w:eastAsia="Times New Roman" w:hAnsi="GHEA Grapalat" w:cs="Arial"/>
            <w:b/>
            <w:bCs/>
            <w:i/>
            <w:iCs/>
            <w:color w:val="000000"/>
            <w:sz w:val="24"/>
            <w:szCs w:val="24"/>
            <w:lang w:val="hy-AM"/>
            <w:rPrChange w:id="5354" w:author="HP" w:date="2024-01-24T18:32:00Z">
              <w:rPr>
                <w:rFonts w:ascii="GHEA Grapalat" w:eastAsia="Times New Roman" w:hAnsi="GHEA Grapalat" w:cs="Arial"/>
                <w:b/>
                <w:bCs/>
                <w:i/>
                <w:iCs/>
                <w:color w:val="000000"/>
                <w:sz w:val="24"/>
                <w:szCs w:val="24"/>
              </w:rPr>
            </w:rPrChange>
          </w:rPr>
          <w:delText>ՀՕ</w:delText>
        </w:r>
        <w:r w:rsidRPr="005E0058" w:rsidDel="001D2B8B">
          <w:rPr>
            <w:rFonts w:ascii="GHEA Grapalat" w:eastAsia="Times New Roman" w:hAnsi="GHEA Grapalat" w:cs="Times New Roman"/>
            <w:b/>
            <w:bCs/>
            <w:i/>
            <w:iCs/>
            <w:color w:val="000000"/>
            <w:sz w:val="24"/>
            <w:szCs w:val="24"/>
            <w:lang w:val="hy-AM"/>
            <w:rPrChange w:id="5355" w:author="HP" w:date="2024-01-24T18:32:00Z">
              <w:rPr>
                <w:rFonts w:ascii="GHEA Grapalat" w:eastAsia="Times New Roman" w:hAnsi="GHEA Grapalat" w:cs="Times New Roman"/>
                <w:b/>
                <w:bCs/>
                <w:i/>
                <w:iCs/>
                <w:color w:val="000000"/>
                <w:sz w:val="24"/>
                <w:szCs w:val="24"/>
              </w:rPr>
            </w:rPrChange>
          </w:rPr>
          <w:delText>-333-</w:delText>
        </w:r>
        <w:r w:rsidRPr="005E0058" w:rsidDel="001D2B8B">
          <w:rPr>
            <w:rFonts w:ascii="GHEA Grapalat" w:eastAsia="Times New Roman" w:hAnsi="GHEA Grapalat" w:cs="Arial"/>
            <w:b/>
            <w:bCs/>
            <w:i/>
            <w:iCs/>
            <w:color w:val="000000"/>
            <w:sz w:val="24"/>
            <w:szCs w:val="24"/>
            <w:lang w:val="hy-AM"/>
            <w:rPrChange w:id="5356" w:author="HP" w:date="2024-01-24T18:32:00Z">
              <w:rPr>
                <w:rFonts w:ascii="GHEA Grapalat" w:eastAsia="Times New Roman" w:hAnsi="GHEA Grapalat" w:cs="Arial"/>
                <w:b/>
                <w:bCs/>
                <w:i/>
                <w:iCs/>
                <w:color w:val="000000"/>
                <w:sz w:val="24"/>
                <w:szCs w:val="24"/>
              </w:rPr>
            </w:rPrChange>
          </w:rPr>
          <w:delText>Ն</w:delText>
        </w:r>
        <w:r w:rsidRPr="005E0058" w:rsidDel="001D2B8B">
          <w:rPr>
            <w:rFonts w:ascii="GHEA Grapalat" w:eastAsia="Times New Roman" w:hAnsi="GHEA Grapalat" w:cs="Times New Roman"/>
            <w:b/>
            <w:bCs/>
            <w:i/>
            <w:iCs/>
            <w:color w:val="000000"/>
            <w:sz w:val="24"/>
            <w:szCs w:val="24"/>
            <w:lang w:val="hy-AM"/>
            <w:rPrChange w:id="5357" w:author="HP" w:date="2024-01-24T18:32:00Z">
              <w:rPr>
                <w:rFonts w:ascii="GHEA Grapalat" w:eastAsia="Times New Roman" w:hAnsi="GHEA Grapalat" w:cs="Times New Roman"/>
                <w:b/>
                <w:bCs/>
                <w:i/>
                <w:iCs/>
                <w:color w:val="000000"/>
                <w:sz w:val="24"/>
                <w:szCs w:val="24"/>
              </w:rPr>
            </w:rPrChange>
          </w:rPr>
          <w:delText xml:space="preserve">, </w:delText>
        </w:r>
        <w:r w:rsidRPr="005E0058" w:rsidDel="001D2B8B">
          <w:rPr>
            <w:rFonts w:ascii="GHEA Grapalat" w:eastAsia="Times New Roman" w:hAnsi="GHEA Grapalat" w:cs="Arial"/>
            <w:b/>
            <w:bCs/>
            <w:i/>
            <w:iCs/>
            <w:color w:val="000000"/>
            <w:sz w:val="24"/>
            <w:szCs w:val="24"/>
            <w:lang w:val="hy-AM"/>
            <w:rPrChange w:id="5358" w:author="HP" w:date="2024-01-24T18:32:00Z">
              <w:rPr>
                <w:rFonts w:ascii="GHEA Grapalat" w:eastAsia="Times New Roman" w:hAnsi="GHEA Grapalat" w:cs="Arial"/>
                <w:b/>
                <w:bCs/>
                <w:i/>
                <w:iCs/>
                <w:color w:val="000000"/>
                <w:sz w:val="24"/>
                <w:szCs w:val="24"/>
              </w:rPr>
            </w:rPrChange>
          </w:rPr>
          <w:delText>փոփ</w:delText>
        </w:r>
        <w:r w:rsidRPr="005E0058" w:rsidDel="001D2B8B">
          <w:rPr>
            <w:rFonts w:ascii="GHEA Grapalat" w:eastAsia="Times New Roman" w:hAnsi="GHEA Grapalat" w:cs="Times New Roman"/>
            <w:b/>
            <w:bCs/>
            <w:i/>
            <w:iCs/>
            <w:color w:val="000000"/>
            <w:sz w:val="24"/>
            <w:szCs w:val="24"/>
            <w:lang w:val="hy-AM"/>
            <w:rPrChange w:id="5359" w:author="HP" w:date="2024-01-24T18:32:00Z">
              <w:rPr>
                <w:rFonts w:ascii="GHEA Grapalat" w:eastAsia="Times New Roman" w:hAnsi="GHEA Grapalat" w:cs="Times New Roman"/>
                <w:b/>
                <w:bCs/>
                <w:i/>
                <w:iCs/>
                <w:color w:val="000000"/>
                <w:sz w:val="24"/>
                <w:szCs w:val="24"/>
              </w:rPr>
            </w:rPrChange>
          </w:rPr>
          <w:delText xml:space="preserve">., </w:delText>
        </w:r>
        <w:r w:rsidRPr="005E0058" w:rsidDel="001D2B8B">
          <w:rPr>
            <w:rFonts w:ascii="GHEA Grapalat" w:eastAsia="Times New Roman" w:hAnsi="GHEA Grapalat" w:cs="Arial"/>
            <w:b/>
            <w:bCs/>
            <w:i/>
            <w:iCs/>
            <w:color w:val="000000"/>
            <w:sz w:val="24"/>
            <w:szCs w:val="24"/>
            <w:lang w:val="hy-AM"/>
            <w:rPrChange w:id="5360" w:author="HP" w:date="2024-01-24T18:32:00Z">
              <w:rPr>
                <w:rFonts w:ascii="GHEA Grapalat" w:eastAsia="Times New Roman" w:hAnsi="GHEA Grapalat" w:cs="Arial"/>
                <w:b/>
                <w:bCs/>
                <w:i/>
                <w:iCs/>
                <w:color w:val="000000"/>
                <w:sz w:val="24"/>
                <w:szCs w:val="24"/>
              </w:rPr>
            </w:rPrChange>
          </w:rPr>
          <w:delText>խմբ</w:delText>
        </w:r>
        <w:r w:rsidRPr="005E0058" w:rsidDel="001D2B8B">
          <w:rPr>
            <w:rFonts w:ascii="GHEA Grapalat" w:eastAsia="Times New Roman" w:hAnsi="GHEA Grapalat" w:cs="Times New Roman"/>
            <w:b/>
            <w:bCs/>
            <w:i/>
            <w:iCs/>
            <w:color w:val="000000"/>
            <w:sz w:val="24"/>
            <w:szCs w:val="24"/>
            <w:lang w:val="hy-AM"/>
            <w:rPrChange w:id="5361" w:author="HP" w:date="2024-01-24T18:32:00Z">
              <w:rPr>
                <w:rFonts w:ascii="GHEA Grapalat" w:eastAsia="Times New Roman" w:hAnsi="GHEA Grapalat" w:cs="Times New Roman"/>
                <w:b/>
                <w:bCs/>
                <w:i/>
                <w:iCs/>
                <w:color w:val="000000"/>
                <w:sz w:val="24"/>
                <w:szCs w:val="24"/>
              </w:rPr>
            </w:rPrChange>
          </w:rPr>
          <w:delText>.</w:delText>
        </w:r>
        <w:r w:rsidRPr="005E0058" w:rsidDel="001D2B8B">
          <w:rPr>
            <w:rFonts w:ascii="Calibri" w:eastAsia="Times New Roman" w:hAnsi="Calibri" w:cs="Calibri"/>
            <w:b/>
            <w:bCs/>
            <w:i/>
            <w:iCs/>
            <w:color w:val="000000"/>
            <w:sz w:val="24"/>
            <w:szCs w:val="24"/>
            <w:lang w:val="hy-AM"/>
            <w:rPrChange w:id="5362" w:author="HP" w:date="2024-01-24T18:32:00Z">
              <w:rPr>
                <w:rFonts w:ascii="Calibri" w:eastAsia="Times New Roman" w:hAnsi="Calibri" w:cs="Calibri"/>
                <w:b/>
                <w:bCs/>
                <w:i/>
                <w:iCs/>
                <w:color w:val="000000"/>
                <w:sz w:val="24"/>
                <w:szCs w:val="24"/>
              </w:rPr>
            </w:rPrChange>
          </w:rPr>
          <w:delText> </w:delText>
        </w:r>
        <w:r w:rsidRPr="005E0058" w:rsidDel="001D2B8B">
          <w:rPr>
            <w:rFonts w:ascii="GHEA Grapalat" w:eastAsia="Times New Roman" w:hAnsi="GHEA Grapalat" w:cs="Times New Roman"/>
            <w:b/>
            <w:bCs/>
            <w:i/>
            <w:iCs/>
            <w:color w:val="000000"/>
            <w:sz w:val="24"/>
            <w:szCs w:val="24"/>
            <w:lang w:val="hy-AM"/>
            <w:rPrChange w:id="5363" w:author="HP" w:date="2024-01-24T18:32:00Z">
              <w:rPr>
                <w:rFonts w:ascii="GHEA Grapalat" w:eastAsia="Times New Roman" w:hAnsi="GHEA Grapalat" w:cs="Times New Roman"/>
                <w:b/>
                <w:bCs/>
                <w:i/>
                <w:iCs/>
                <w:color w:val="000000"/>
                <w:sz w:val="24"/>
                <w:szCs w:val="24"/>
              </w:rPr>
            </w:rPrChange>
          </w:rPr>
          <w:delText>07.05.21</w:delText>
        </w:r>
        <w:r w:rsidRPr="005E0058" w:rsidDel="001D2B8B">
          <w:rPr>
            <w:rFonts w:ascii="Calibri" w:eastAsia="Times New Roman" w:hAnsi="Calibri" w:cs="Calibri"/>
            <w:b/>
            <w:bCs/>
            <w:i/>
            <w:iCs/>
            <w:color w:val="000000"/>
            <w:sz w:val="24"/>
            <w:szCs w:val="24"/>
            <w:lang w:val="hy-AM"/>
            <w:rPrChange w:id="5364" w:author="HP" w:date="2024-01-24T18:32:00Z">
              <w:rPr>
                <w:rFonts w:ascii="Calibri" w:eastAsia="Times New Roman" w:hAnsi="Calibri" w:cs="Calibri"/>
                <w:b/>
                <w:bCs/>
                <w:i/>
                <w:iCs/>
                <w:color w:val="000000"/>
                <w:sz w:val="24"/>
                <w:szCs w:val="24"/>
              </w:rPr>
            </w:rPrChange>
          </w:rPr>
          <w:delText> </w:delText>
        </w:r>
        <w:r w:rsidRPr="005E0058" w:rsidDel="001D2B8B">
          <w:rPr>
            <w:rFonts w:ascii="GHEA Grapalat" w:eastAsia="Times New Roman" w:hAnsi="GHEA Grapalat" w:cs="Arial"/>
            <w:b/>
            <w:bCs/>
            <w:i/>
            <w:iCs/>
            <w:color w:val="000000"/>
            <w:sz w:val="24"/>
            <w:szCs w:val="24"/>
            <w:lang w:val="hy-AM"/>
            <w:rPrChange w:id="5365" w:author="HP" w:date="2024-01-24T18:32:00Z">
              <w:rPr>
                <w:rFonts w:ascii="GHEA Grapalat" w:eastAsia="Times New Roman" w:hAnsi="GHEA Grapalat" w:cs="Arial"/>
                <w:b/>
                <w:bCs/>
                <w:i/>
                <w:iCs/>
                <w:color w:val="000000"/>
                <w:sz w:val="24"/>
                <w:szCs w:val="24"/>
              </w:rPr>
            </w:rPrChange>
          </w:rPr>
          <w:delText>ՀՕ</w:delText>
        </w:r>
        <w:r w:rsidRPr="005E0058" w:rsidDel="001D2B8B">
          <w:rPr>
            <w:rFonts w:ascii="GHEA Grapalat" w:eastAsia="Times New Roman" w:hAnsi="GHEA Grapalat" w:cs="Times New Roman"/>
            <w:b/>
            <w:bCs/>
            <w:i/>
            <w:iCs/>
            <w:color w:val="000000"/>
            <w:sz w:val="24"/>
            <w:szCs w:val="24"/>
            <w:lang w:val="hy-AM"/>
            <w:rPrChange w:id="5366" w:author="HP" w:date="2024-01-24T18:32:00Z">
              <w:rPr>
                <w:rFonts w:ascii="GHEA Grapalat" w:eastAsia="Times New Roman" w:hAnsi="GHEA Grapalat" w:cs="Times New Roman"/>
                <w:b/>
                <w:bCs/>
                <w:i/>
                <w:iCs/>
                <w:color w:val="000000"/>
                <w:sz w:val="24"/>
                <w:szCs w:val="24"/>
              </w:rPr>
            </w:rPrChange>
          </w:rPr>
          <w:delText>-202-</w:delText>
        </w:r>
        <w:r w:rsidRPr="005E0058" w:rsidDel="001D2B8B">
          <w:rPr>
            <w:rFonts w:ascii="GHEA Grapalat" w:eastAsia="Times New Roman" w:hAnsi="GHEA Grapalat" w:cs="Arial"/>
            <w:b/>
            <w:bCs/>
            <w:i/>
            <w:iCs/>
            <w:color w:val="000000"/>
            <w:sz w:val="24"/>
            <w:szCs w:val="24"/>
            <w:lang w:val="hy-AM"/>
            <w:rPrChange w:id="5367" w:author="HP" w:date="2024-01-24T18:32:00Z">
              <w:rPr>
                <w:rFonts w:ascii="GHEA Grapalat" w:eastAsia="Times New Roman" w:hAnsi="GHEA Grapalat" w:cs="Arial"/>
                <w:b/>
                <w:bCs/>
                <w:i/>
                <w:iCs/>
                <w:color w:val="000000"/>
                <w:sz w:val="24"/>
                <w:szCs w:val="24"/>
              </w:rPr>
            </w:rPrChange>
          </w:rPr>
          <w:delText>Ն</w:delText>
        </w:r>
        <w:r w:rsidRPr="005E0058" w:rsidDel="001D2B8B">
          <w:rPr>
            <w:rFonts w:ascii="GHEA Grapalat" w:eastAsia="Times New Roman" w:hAnsi="GHEA Grapalat" w:cs="Times New Roman"/>
            <w:b/>
            <w:bCs/>
            <w:i/>
            <w:iCs/>
            <w:color w:val="000000"/>
            <w:sz w:val="24"/>
            <w:szCs w:val="24"/>
            <w:lang w:val="hy-AM"/>
            <w:rPrChange w:id="5368" w:author="HP" w:date="2024-01-24T18:32:00Z">
              <w:rPr>
                <w:rFonts w:ascii="GHEA Grapalat" w:eastAsia="Times New Roman" w:hAnsi="GHEA Grapalat" w:cs="Times New Roman"/>
                <w:b/>
                <w:bCs/>
                <w:i/>
                <w:iCs/>
                <w:color w:val="000000"/>
                <w:sz w:val="24"/>
                <w:szCs w:val="24"/>
              </w:rPr>
            </w:rPrChange>
          </w:rPr>
          <w:delText>)</w:delText>
        </w:r>
      </w:del>
    </w:p>
    <w:p w14:paraId="5F6A5469" w14:textId="77777777" w:rsidR="00B26461" w:rsidRPr="005E0058" w:rsidDel="001D2B8B" w:rsidRDefault="00B26461" w:rsidP="00BE1685">
      <w:pPr>
        <w:shd w:val="clear" w:color="auto" w:fill="FFFFFF"/>
        <w:spacing w:after="0" w:line="360" w:lineRule="auto"/>
        <w:ind w:firstLine="270"/>
        <w:jc w:val="both"/>
        <w:rPr>
          <w:del w:id="5369" w:author="HP" w:date="2024-01-24T17:22:00Z"/>
          <w:rFonts w:ascii="GHEA Grapalat" w:eastAsia="Times New Roman" w:hAnsi="GHEA Grapalat" w:cs="Times New Roman"/>
          <w:color w:val="000000"/>
          <w:sz w:val="24"/>
          <w:szCs w:val="24"/>
          <w:lang w:val="hy-AM"/>
          <w:rPrChange w:id="5370" w:author="HP" w:date="2024-01-24T18:32:00Z">
            <w:rPr>
              <w:del w:id="5371" w:author="HP" w:date="2024-01-24T17:22:00Z"/>
              <w:rFonts w:ascii="GHEA Grapalat" w:eastAsia="Times New Roman" w:hAnsi="GHEA Grapalat" w:cs="Times New Roman"/>
              <w:color w:val="000000"/>
              <w:sz w:val="24"/>
              <w:szCs w:val="24"/>
            </w:rPr>
          </w:rPrChange>
        </w:rPr>
      </w:pPr>
      <w:del w:id="5372" w:author="HP" w:date="2024-01-24T17:22:00Z">
        <w:r w:rsidRPr="005E0058" w:rsidDel="001D2B8B">
          <w:rPr>
            <w:rFonts w:ascii="GHEA Grapalat" w:eastAsia="Times New Roman" w:hAnsi="GHEA Grapalat" w:cs="Times New Roman"/>
            <w:b/>
            <w:bCs/>
            <w:i/>
            <w:iCs/>
            <w:color w:val="000000"/>
            <w:sz w:val="24"/>
            <w:szCs w:val="24"/>
            <w:lang w:val="hy-AM"/>
            <w:rPrChange w:id="5373" w:author="HP" w:date="2024-01-24T18:32:00Z">
              <w:rPr>
                <w:rFonts w:ascii="GHEA Grapalat" w:eastAsia="Times New Roman" w:hAnsi="GHEA Grapalat" w:cs="Times New Roman"/>
                <w:b/>
                <w:bCs/>
                <w:i/>
                <w:iCs/>
                <w:color w:val="000000"/>
                <w:sz w:val="24"/>
                <w:szCs w:val="24"/>
              </w:rPr>
            </w:rPrChange>
          </w:rPr>
          <w:delText>(18.06.20</w:delText>
        </w:r>
        <w:r w:rsidRPr="005E0058" w:rsidDel="001D2B8B">
          <w:rPr>
            <w:rFonts w:ascii="Calibri" w:eastAsia="Times New Roman" w:hAnsi="Calibri" w:cs="Calibri"/>
            <w:b/>
            <w:bCs/>
            <w:i/>
            <w:iCs/>
            <w:color w:val="000000"/>
            <w:sz w:val="24"/>
            <w:szCs w:val="24"/>
            <w:lang w:val="hy-AM"/>
            <w:rPrChange w:id="5374" w:author="HP" w:date="2024-01-24T18:32:00Z">
              <w:rPr>
                <w:rFonts w:ascii="Calibri" w:eastAsia="Times New Roman" w:hAnsi="Calibri" w:cs="Calibri"/>
                <w:b/>
                <w:bCs/>
                <w:i/>
                <w:iCs/>
                <w:color w:val="000000"/>
                <w:sz w:val="24"/>
                <w:szCs w:val="24"/>
              </w:rPr>
            </w:rPrChange>
          </w:rPr>
          <w:delText> </w:delText>
        </w:r>
        <w:r w:rsidRPr="00BE1685" w:rsidDel="001D2B8B">
          <w:rPr>
            <w:rFonts w:ascii="GHEA Grapalat" w:eastAsia="Times New Roman" w:hAnsi="GHEA Grapalat" w:cs="Times New Roman"/>
            <w:color w:val="000000"/>
            <w:sz w:val="24"/>
            <w:szCs w:val="24"/>
          </w:rPr>
          <w:fldChar w:fldCharType="begin"/>
        </w:r>
        <w:r w:rsidRPr="005E0058" w:rsidDel="001D2B8B">
          <w:rPr>
            <w:rFonts w:ascii="GHEA Grapalat" w:eastAsia="Times New Roman" w:hAnsi="GHEA Grapalat" w:cs="Times New Roman"/>
            <w:color w:val="000000"/>
            <w:sz w:val="24"/>
            <w:szCs w:val="24"/>
            <w:lang w:val="hy-AM"/>
            <w:rPrChange w:id="5375" w:author="HP" w:date="2024-01-24T18:32:00Z">
              <w:rPr>
                <w:rFonts w:ascii="GHEA Grapalat" w:eastAsia="Times New Roman" w:hAnsi="GHEA Grapalat" w:cs="Times New Roman"/>
                <w:color w:val="000000"/>
                <w:sz w:val="24"/>
                <w:szCs w:val="24"/>
              </w:rPr>
            </w:rPrChange>
          </w:rPr>
          <w:delInstrText xml:space="preserve"> HYPERLINK "https://www.arlis.am/documentview.aspx?docid=143929" \t "" </w:delInstrText>
        </w:r>
        <w:r w:rsidRPr="00BE1685" w:rsidDel="001D2B8B">
          <w:rPr>
            <w:rFonts w:ascii="GHEA Grapalat" w:eastAsia="Times New Roman" w:hAnsi="GHEA Grapalat" w:cs="Times New Roman"/>
            <w:color w:val="000000"/>
            <w:sz w:val="24"/>
            <w:szCs w:val="24"/>
          </w:rPr>
        </w:r>
        <w:r w:rsidRPr="00BE1685" w:rsidDel="001D2B8B">
          <w:rPr>
            <w:rFonts w:ascii="GHEA Grapalat" w:eastAsia="Times New Roman" w:hAnsi="GHEA Grapalat" w:cs="Times New Roman"/>
            <w:color w:val="000000"/>
            <w:sz w:val="24"/>
            <w:szCs w:val="24"/>
          </w:rPr>
          <w:fldChar w:fldCharType="separate"/>
        </w:r>
        <w:r w:rsidRPr="005E0058" w:rsidDel="001D2B8B">
          <w:rPr>
            <w:rFonts w:ascii="GHEA Grapalat" w:eastAsia="Times New Roman" w:hAnsi="GHEA Grapalat" w:cs="Arial"/>
            <w:b/>
            <w:bCs/>
            <w:i/>
            <w:iCs/>
            <w:sz w:val="24"/>
            <w:szCs w:val="24"/>
            <w:lang w:val="hy-AM"/>
            <w:rPrChange w:id="5376" w:author="HP" w:date="2024-01-24T18:32:00Z">
              <w:rPr>
                <w:rFonts w:ascii="GHEA Grapalat" w:eastAsia="Times New Roman" w:hAnsi="GHEA Grapalat" w:cs="Arial"/>
                <w:b/>
                <w:bCs/>
                <w:i/>
                <w:iCs/>
                <w:sz w:val="24"/>
                <w:szCs w:val="24"/>
              </w:rPr>
            </w:rPrChange>
          </w:rPr>
          <w:delText>ՀՕ</w:delText>
        </w:r>
        <w:r w:rsidRPr="005E0058" w:rsidDel="001D2B8B">
          <w:rPr>
            <w:rFonts w:ascii="GHEA Grapalat" w:eastAsia="Times New Roman" w:hAnsi="GHEA Grapalat" w:cs="Times New Roman"/>
            <w:b/>
            <w:bCs/>
            <w:i/>
            <w:iCs/>
            <w:sz w:val="24"/>
            <w:szCs w:val="24"/>
            <w:lang w:val="hy-AM"/>
            <w:rPrChange w:id="5377" w:author="HP" w:date="2024-01-24T18:32:00Z">
              <w:rPr>
                <w:rFonts w:ascii="GHEA Grapalat" w:eastAsia="Times New Roman" w:hAnsi="GHEA Grapalat" w:cs="Times New Roman"/>
                <w:b/>
                <w:bCs/>
                <w:i/>
                <w:iCs/>
                <w:sz w:val="24"/>
                <w:szCs w:val="24"/>
              </w:rPr>
            </w:rPrChange>
          </w:rPr>
          <w:delText>-333-</w:delText>
        </w:r>
        <w:r w:rsidRPr="005E0058" w:rsidDel="001D2B8B">
          <w:rPr>
            <w:rFonts w:ascii="GHEA Grapalat" w:eastAsia="Times New Roman" w:hAnsi="GHEA Grapalat" w:cs="Arial"/>
            <w:b/>
            <w:bCs/>
            <w:i/>
            <w:iCs/>
            <w:sz w:val="24"/>
            <w:szCs w:val="24"/>
            <w:lang w:val="hy-AM"/>
            <w:rPrChange w:id="5378" w:author="HP" w:date="2024-01-24T18:32:00Z">
              <w:rPr>
                <w:rFonts w:ascii="GHEA Grapalat" w:eastAsia="Times New Roman" w:hAnsi="GHEA Grapalat" w:cs="Arial"/>
                <w:b/>
                <w:bCs/>
                <w:i/>
                <w:iCs/>
                <w:sz w:val="24"/>
                <w:szCs w:val="24"/>
              </w:rPr>
            </w:rPrChange>
          </w:rPr>
          <w:delText>Ն</w:delText>
        </w:r>
        <w:r w:rsidRPr="00BE1685" w:rsidDel="001D2B8B">
          <w:rPr>
            <w:rFonts w:ascii="GHEA Grapalat" w:eastAsia="Times New Roman" w:hAnsi="GHEA Grapalat" w:cs="Times New Roman"/>
            <w:color w:val="000000"/>
            <w:sz w:val="24"/>
            <w:szCs w:val="24"/>
          </w:rPr>
          <w:fldChar w:fldCharType="end"/>
        </w:r>
        <w:r w:rsidRPr="005E0058" w:rsidDel="001D2B8B">
          <w:rPr>
            <w:rFonts w:ascii="Calibri" w:eastAsia="Times New Roman" w:hAnsi="Calibri" w:cs="Calibri"/>
            <w:b/>
            <w:bCs/>
            <w:i/>
            <w:iCs/>
            <w:color w:val="000000"/>
            <w:sz w:val="24"/>
            <w:szCs w:val="24"/>
            <w:lang w:val="hy-AM"/>
            <w:rPrChange w:id="5379" w:author="HP" w:date="2024-01-24T18:32:00Z">
              <w:rPr>
                <w:rFonts w:ascii="Calibri" w:eastAsia="Times New Roman" w:hAnsi="Calibri" w:cs="Calibri"/>
                <w:b/>
                <w:bCs/>
                <w:i/>
                <w:iCs/>
                <w:color w:val="000000"/>
                <w:sz w:val="24"/>
                <w:szCs w:val="24"/>
              </w:rPr>
            </w:rPrChange>
          </w:rPr>
          <w:delText> </w:delText>
        </w:r>
        <w:r w:rsidRPr="005E0058" w:rsidDel="001D2B8B">
          <w:rPr>
            <w:rFonts w:ascii="GHEA Grapalat" w:eastAsia="Times New Roman" w:hAnsi="GHEA Grapalat" w:cs="Arial"/>
            <w:b/>
            <w:bCs/>
            <w:i/>
            <w:iCs/>
            <w:color w:val="000000"/>
            <w:sz w:val="24"/>
            <w:szCs w:val="24"/>
            <w:lang w:val="hy-AM"/>
            <w:rPrChange w:id="5380" w:author="HP" w:date="2024-01-24T18:32:00Z">
              <w:rPr>
                <w:rFonts w:ascii="GHEA Grapalat" w:eastAsia="Times New Roman" w:hAnsi="GHEA Grapalat" w:cs="Arial"/>
                <w:b/>
                <w:bCs/>
                <w:i/>
                <w:iCs/>
                <w:color w:val="000000"/>
                <w:sz w:val="24"/>
                <w:szCs w:val="24"/>
              </w:rPr>
            </w:rPrChange>
          </w:rPr>
          <w:delText>օրենքն</w:delText>
        </w:r>
        <w:r w:rsidRPr="005E0058" w:rsidDel="001D2B8B">
          <w:rPr>
            <w:rFonts w:ascii="GHEA Grapalat" w:eastAsia="Times New Roman" w:hAnsi="GHEA Grapalat" w:cs="Times New Roman"/>
            <w:b/>
            <w:bCs/>
            <w:i/>
            <w:iCs/>
            <w:color w:val="000000"/>
            <w:sz w:val="24"/>
            <w:szCs w:val="24"/>
            <w:lang w:val="hy-AM"/>
            <w:rPrChange w:id="5381" w:author="HP" w:date="2024-01-24T18:32:00Z">
              <w:rPr>
                <w:rFonts w:ascii="GHEA Grapalat" w:eastAsia="Times New Roman" w:hAnsi="GHEA Grapalat" w:cs="Times New Roman"/>
                <w:b/>
                <w:bCs/>
                <w:i/>
                <w:iCs/>
                <w:color w:val="000000"/>
                <w:sz w:val="24"/>
                <w:szCs w:val="24"/>
              </w:rPr>
            </w:rPrChange>
          </w:rPr>
          <w:delText xml:space="preserve"> </w:delText>
        </w:r>
        <w:r w:rsidRPr="005E0058" w:rsidDel="001D2B8B">
          <w:rPr>
            <w:rFonts w:ascii="GHEA Grapalat" w:eastAsia="Times New Roman" w:hAnsi="GHEA Grapalat" w:cs="Arial"/>
            <w:b/>
            <w:bCs/>
            <w:i/>
            <w:iCs/>
            <w:color w:val="000000"/>
            <w:sz w:val="24"/>
            <w:szCs w:val="24"/>
            <w:lang w:val="hy-AM"/>
            <w:rPrChange w:id="5382" w:author="HP" w:date="2024-01-24T18:32:00Z">
              <w:rPr>
                <w:rFonts w:ascii="GHEA Grapalat" w:eastAsia="Times New Roman" w:hAnsi="GHEA Grapalat" w:cs="Arial"/>
                <w:b/>
                <w:bCs/>
                <w:i/>
                <w:iCs/>
                <w:color w:val="000000"/>
                <w:sz w:val="24"/>
                <w:szCs w:val="24"/>
              </w:rPr>
            </w:rPrChange>
          </w:rPr>
          <w:delText>ունի</w:delText>
        </w:r>
        <w:r w:rsidRPr="005E0058" w:rsidDel="001D2B8B">
          <w:rPr>
            <w:rFonts w:ascii="GHEA Grapalat" w:eastAsia="Times New Roman" w:hAnsi="GHEA Grapalat" w:cs="Times New Roman"/>
            <w:b/>
            <w:bCs/>
            <w:i/>
            <w:iCs/>
            <w:color w:val="000000"/>
            <w:sz w:val="24"/>
            <w:szCs w:val="24"/>
            <w:lang w:val="hy-AM"/>
            <w:rPrChange w:id="5383" w:author="HP" w:date="2024-01-24T18:32:00Z">
              <w:rPr>
                <w:rFonts w:ascii="GHEA Grapalat" w:eastAsia="Times New Roman" w:hAnsi="GHEA Grapalat" w:cs="Times New Roman"/>
                <w:b/>
                <w:bCs/>
                <w:i/>
                <w:iCs/>
                <w:color w:val="000000"/>
                <w:sz w:val="24"/>
                <w:szCs w:val="24"/>
              </w:rPr>
            </w:rPrChange>
          </w:rPr>
          <w:delText xml:space="preserve"> </w:delText>
        </w:r>
        <w:r w:rsidRPr="005E0058" w:rsidDel="001D2B8B">
          <w:rPr>
            <w:rFonts w:ascii="GHEA Grapalat" w:eastAsia="Times New Roman" w:hAnsi="GHEA Grapalat" w:cs="Arial"/>
            <w:b/>
            <w:bCs/>
            <w:i/>
            <w:iCs/>
            <w:color w:val="000000"/>
            <w:sz w:val="24"/>
            <w:szCs w:val="24"/>
            <w:lang w:val="hy-AM"/>
            <w:rPrChange w:id="5384" w:author="HP" w:date="2024-01-24T18:32:00Z">
              <w:rPr>
                <w:rFonts w:ascii="GHEA Grapalat" w:eastAsia="Times New Roman" w:hAnsi="GHEA Grapalat" w:cs="Arial"/>
                <w:b/>
                <w:bCs/>
                <w:i/>
                <w:iCs/>
                <w:color w:val="000000"/>
                <w:sz w:val="24"/>
                <w:szCs w:val="24"/>
              </w:rPr>
            </w:rPrChange>
          </w:rPr>
          <w:delText>անցումային</w:delText>
        </w:r>
        <w:r w:rsidRPr="005E0058" w:rsidDel="001D2B8B">
          <w:rPr>
            <w:rFonts w:ascii="GHEA Grapalat" w:eastAsia="Times New Roman" w:hAnsi="GHEA Grapalat" w:cs="Times New Roman"/>
            <w:b/>
            <w:bCs/>
            <w:i/>
            <w:iCs/>
            <w:color w:val="000000"/>
            <w:sz w:val="24"/>
            <w:szCs w:val="24"/>
            <w:lang w:val="hy-AM"/>
            <w:rPrChange w:id="5385" w:author="HP" w:date="2024-01-24T18:32:00Z">
              <w:rPr>
                <w:rFonts w:ascii="GHEA Grapalat" w:eastAsia="Times New Roman" w:hAnsi="GHEA Grapalat" w:cs="Times New Roman"/>
                <w:b/>
                <w:bCs/>
                <w:i/>
                <w:iCs/>
                <w:color w:val="000000"/>
                <w:sz w:val="24"/>
                <w:szCs w:val="24"/>
              </w:rPr>
            </w:rPrChange>
          </w:rPr>
          <w:delText xml:space="preserve"> </w:delText>
        </w:r>
        <w:r w:rsidRPr="005E0058" w:rsidDel="001D2B8B">
          <w:rPr>
            <w:rFonts w:ascii="GHEA Grapalat" w:eastAsia="Times New Roman" w:hAnsi="GHEA Grapalat" w:cs="Arial"/>
            <w:b/>
            <w:bCs/>
            <w:i/>
            <w:iCs/>
            <w:color w:val="000000"/>
            <w:sz w:val="24"/>
            <w:szCs w:val="24"/>
            <w:lang w:val="hy-AM"/>
            <w:rPrChange w:id="5386" w:author="HP" w:date="2024-01-24T18:32:00Z">
              <w:rPr>
                <w:rFonts w:ascii="GHEA Grapalat" w:eastAsia="Times New Roman" w:hAnsi="GHEA Grapalat" w:cs="Arial"/>
                <w:b/>
                <w:bCs/>
                <w:i/>
                <w:iCs/>
                <w:color w:val="000000"/>
                <w:sz w:val="24"/>
                <w:szCs w:val="24"/>
              </w:rPr>
            </w:rPrChange>
          </w:rPr>
          <w:delText>դրույթ</w:delText>
        </w:r>
        <w:r w:rsidRPr="005E0058" w:rsidDel="001D2B8B">
          <w:rPr>
            <w:rFonts w:ascii="GHEA Grapalat" w:eastAsia="Times New Roman" w:hAnsi="GHEA Grapalat" w:cs="Times New Roman"/>
            <w:b/>
            <w:bCs/>
            <w:i/>
            <w:iCs/>
            <w:color w:val="000000"/>
            <w:sz w:val="24"/>
            <w:szCs w:val="24"/>
            <w:lang w:val="hy-AM"/>
            <w:rPrChange w:id="5387" w:author="HP" w:date="2024-01-24T18:32:00Z">
              <w:rPr>
                <w:rFonts w:ascii="GHEA Grapalat" w:eastAsia="Times New Roman" w:hAnsi="GHEA Grapalat" w:cs="Times New Roman"/>
                <w:b/>
                <w:bCs/>
                <w:i/>
                <w:iCs/>
                <w:color w:val="000000"/>
                <w:sz w:val="24"/>
                <w:szCs w:val="24"/>
              </w:rPr>
            </w:rPrChange>
          </w:rPr>
          <w:delText>)</w:delText>
        </w:r>
      </w:del>
    </w:p>
    <w:p w14:paraId="0D353257" w14:textId="77777777" w:rsidR="00B26461" w:rsidRPr="005E0058" w:rsidDel="001D2B8B" w:rsidRDefault="00B26461" w:rsidP="00BE1685">
      <w:pPr>
        <w:shd w:val="clear" w:color="auto" w:fill="FFFFFF"/>
        <w:spacing w:after="0" w:line="360" w:lineRule="auto"/>
        <w:ind w:firstLine="270"/>
        <w:jc w:val="both"/>
        <w:rPr>
          <w:del w:id="5388" w:author="HP" w:date="2024-01-24T17:22:00Z"/>
          <w:rFonts w:ascii="GHEA Grapalat" w:eastAsia="Times New Roman" w:hAnsi="GHEA Grapalat" w:cs="Times New Roman"/>
          <w:color w:val="000000"/>
          <w:sz w:val="24"/>
          <w:szCs w:val="24"/>
          <w:lang w:val="hy-AM"/>
          <w:rPrChange w:id="5389" w:author="HP" w:date="2024-01-24T18:32:00Z">
            <w:rPr>
              <w:del w:id="5390" w:author="HP" w:date="2024-01-24T17:22:00Z"/>
              <w:rFonts w:ascii="GHEA Grapalat" w:eastAsia="Times New Roman" w:hAnsi="GHEA Grapalat" w:cs="Times New Roman"/>
              <w:color w:val="000000"/>
              <w:sz w:val="24"/>
              <w:szCs w:val="24"/>
            </w:rPr>
          </w:rPrChange>
        </w:rPr>
      </w:pPr>
      <w:del w:id="5391" w:author="HP" w:date="2024-01-24T17:22:00Z">
        <w:r w:rsidRPr="005E0058" w:rsidDel="001D2B8B">
          <w:rPr>
            <w:rFonts w:ascii="GHEA Grapalat" w:eastAsia="Times New Roman" w:hAnsi="GHEA Grapalat" w:cs="Times New Roman"/>
            <w:b/>
            <w:bCs/>
            <w:i/>
            <w:iCs/>
            <w:color w:val="000000"/>
            <w:sz w:val="24"/>
            <w:szCs w:val="24"/>
            <w:lang w:val="hy-AM"/>
            <w:rPrChange w:id="5392" w:author="HP" w:date="2024-01-24T18:32:00Z">
              <w:rPr>
                <w:rFonts w:ascii="GHEA Grapalat" w:eastAsia="Times New Roman" w:hAnsi="GHEA Grapalat" w:cs="Times New Roman"/>
                <w:b/>
                <w:bCs/>
                <w:i/>
                <w:iCs/>
                <w:color w:val="000000"/>
                <w:sz w:val="24"/>
                <w:szCs w:val="24"/>
              </w:rPr>
            </w:rPrChange>
          </w:rPr>
          <w:delText>(</w:delText>
        </w:r>
        <w:r w:rsidRPr="005E0058" w:rsidDel="001D2B8B">
          <w:rPr>
            <w:rFonts w:ascii="GHEA Grapalat" w:eastAsia="Times New Roman" w:hAnsi="GHEA Grapalat" w:cs="Arial"/>
            <w:b/>
            <w:bCs/>
            <w:i/>
            <w:iCs/>
            <w:color w:val="000000"/>
            <w:sz w:val="24"/>
            <w:szCs w:val="24"/>
            <w:lang w:val="hy-AM"/>
            <w:rPrChange w:id="5393" w:author="HP" w:date="2024-01-24T18:32:00Z">
              <w:rPr>
                <w:rFonts w:ascii="GHEA Grapalat" w:eastAsia="Times New Roman" w:hAnsi="GHEA Grapalat" w:cs="Arial"/>
                <w:b/>
                <w:bCs/>
                <w:i/>
                <w:iCs/>
                <w:color w:val="000000"/>
                <w:sz w:val="24"/>
                <w:szCs w:val="24"/>
              </w:rPr>
            </w:rPrChange>
          </w:rPr>
          <w:delText>հոդվածի</w:delText>
        </w:r>
        <w:r w:rsidRPr="005E0058" w:rsidDel="001D2B8B">
          <w:rPr>
            <w:rFonts w:ascii="GHEA Grapalat" w:eastAsia="Times New Roman" w:hAnsi="GHEA Grapalat" w:cs="Times New Roman"/>
            <w:b/>
            <w:bCs/>
            <w:i/>
            <w:iCs/>
            <w:color w:val="000000"/>
            <w:sz w:val="24"/>
            <w:szCs w:val="24"/>
            <w:lang w:val="hy-AM"/>
            <w:rPrChange w:id="5394" w:author="HP" w:date="2024-01-24T18:32:00Z">
              <w:rPr>
                <w:rFonts w:ascii="GHEA Grapalat" w:eastAsia="Times New Roman" w:hAnsi="GHEA Grapalat" w:cs="Times New Roman"/>
                <w:b/>
                <w:bCs/>
                <w:i/>
                <w:iCs/>
                <w:color w:val="000000"/>
                <w:sz w:val="24"/>
                <w:szCs w:val="24"/>
              </w:rPr>
            </w:rPrChange>
          </w:rPr>
          <w:delText xml:space="preserve"> </w:delText>
        </w:r>
        <w:r w:rsidRPr="005E0058" w:rsidDel="001D2B8B">
          <w:rPr>
            <w:rFonts w:ascii="GHEA Grapalat" w:eastAsia="Times New Roman" w:hAnsi="GHEA Grapalat" w:cs="Arial"/>
            <w:b/>
            <w:bCs/>
            <w:i/>
            <w:iCs/>
            <w:color w:val="000000"/>
            <w:sz w:val="24"/>
            <w:szCs w:val="24"/>
            <w:lang w:val="hy-AM"/>
            <w:rPrChange w:id="5395" w:author="HP" w:date="2024-01-24T18:32:00Z">
              <w:rPr>
                <w:rFonts w:ascii="GHEA Grapalat" w:eastAsia="Times New Roman" w:hAnsi="GHEA Grapalat" w:cs="Arial"/>
                <w:b/>
                <w:bCs/>
                <w:i/>
                <w:iCs/>
                <w:color w:val="000000"/>
                <w:sz w:val="24"/>
                <w:szCs w:val="24"/>
              </w:rPr>
            </w:rPrChange>
          </w:rPr>
          <w:delText>վերնագիրը</w:delText>
        </w:r>
        <w:r w:rsidRPr="005E0058" w:rsidDel="001D2B8B">
          <w:rPr>
            <w:rFonts w:ascii="GHEA Grapalat" w:eastAsia="Times New Roman" w:hAnsi="GHEA Grapalat" w:cs="Times New Roman"/>
            <w:b/>
            <w:bCs/>
            <w:i/>
            <w:iCs/>
            <w:color w:val="000000"/>
            <w:sz w:val="24"/>
            <w:szCs w:val="24"/>
            <w:lang w:val="hy-AM"/>
            <w:rPrChange w:id="5396" w:author="HP" w:date="2024-01-24T18:32:00Z">
              <w:rPr>
                <w:rFonts w:ascii="GHEA Grapalat" w:eastAsia="Times New Roman" w:hAnsi="GHEA Grapalat" w:cs="Times New Roman"/>
                <w:b/>
                <w:bCs/>
                <w:i/>
                <w:iCs/>
                <w:color w:val="000000"/>
                <w:sz w:val="24"/>
                <w:szCs w:val="24"/>
              </w:rPr>
            </w:rPrChange>
          </w:rPr>
          <w:delText>, 1-</w:delText>
        </w:r>
        <w:r w:rsidRPr="005E0058" w:rsidDel="001D2B8B">
          <w:rPr>
            <w:rFonts w:ascii="GHEA Grapalat" w:eastAsia="Times New Roman" w:hAnsi="GHEA Grapalat" w:cs="Arial"/>
            <w:b/>
            <w:bCs/>
            <w:i/>
            <w:iCs/>
            <w:color w:val="000000"/>
            <w:sz w:val="24"/>
            <w:szCs w:val="24"/>
            <w:lang w:val="hy-AM"/>
            <w:rPrChange w:id="5397" w:author="HP" w:date="2024-01-24T18:32:00Z">
              <w:rPr>
                <w:rFonts w:ascii="GHEA Grapalat" w:eastAsia="Times New Roman" w:hAnsi="GHEA Grapalat" w:cs="Arial"/>
                <w:b/>
                <w:bCs/>
                <w:i/>
                <w:iCs/>
                <w:color w:val="000000"/>
                <w:sz w:val="24"/>
                <w:szCs w:val="24"/>
              </w:rPr>
            </w:rPrChange>
          </w:rPr>
          <w:delText>ին</w:delText>
        </w:r>
        <w:r w:rsidRPr="005E0058" w:rsidDel="001D2B8B">
          <w:rPr>
            <w:rFonts w:ascii="GHEA Grapalat" w:eastAsia="Times New Roman" w:hAnsi="GHEA Grapalat" w:cs="Times New Roman"/>
            <w:b/>
            <w:bCs/>
            <w:i/>
            <w:iCs/>
            <w:color w:val="000000"/>
            <w:sz w:val="24"/>
            <w:szCs w:val="24"/>
            <w:lang w:val="hy-AM"/>
            <w:rPrChange w:id="5398" w:author="HP" w:date="2024-01-24T18:32:00Z">
              <w:rPr>
                <w:rFonts w:ascii="GHEA Grapalat" w:eastAsia="Times New Roman" w:hAnsi="GHEA Grapalat" w:cs="Times New Roman"/>
                <w:b/>
                <w:bCs/>
                <w:i/>
                <w:iCs/>
                <w:color w:val="000000"/>
                <w:sz w:val="24"/>
                <w:szCs w:val="24"/>
              </w:rPr>
            </w:rPrChange>
          </w:rPr>
          <w:delText xml:space="preserve"> </w:delText>
        </w:r>
        <w:r w:rsidRPr="005E0058" w:rsidDel="001D2B8B">
          <w:rPr>
            <w:rFonts w:ascii="GHEA Grapalat" w:eastAsia="Times New Roman" w:hAnsi="GHEA Grapalat" w:cs="Arial"/>
            <w:b/>
            <w:bCs/>
            <w:i/>
            <w:iCs/>
            <w:color w:val="000000"/>
            <w:sz w:val="24"/>
            <w:szCs w:val="24"/>
            <w:lang w:val="hy-AM"/>
            <w:rPrChange w:id="5399" w:author="HP" w:date="2024-01-24T18:32:00Z">
              <w:rPr>
                <w:rFonts w:ascii="GHEA Grapalat" w:eastAsia="Times New Roman" w:hAnsi="GHEA Grapalat" w:cs="Arial"/>
                <w:b/>
                <w:bCs/>
                <w:i/>
                <w:iCs/>
                <w:color w:val="000000"/>
                <w:sz w:val="24"/>
                <w:szCs w:val="24"/>
              </w:rPr>
            </w:rPrChange>
          </w:rPr>
          <w:delText>մասի</w:delText>
        </w:r>
        <w:r w:rsidRPr="005E0058" w:rsidDel="001D2B8B">
          <w:rPr>
            <w:rFonts w:ascii="GHEA Grapalat" w:eastAsia="Times New Roman" w:hAnsi="GHEA Grapalat" w:cs="Times New Roman"/>
            <w:b/>
            <w:bCs/>
            <w:i/>
            <w:iCs/>
            <w:color w:val="000000"/>
            <w:sz w:val="24"/>
            <w:szCs w:val="24"/>
            <w:lang w:val="hy-AM"/>
            <w:rPrChange w:id="5400" w:author="HP" w:date="2024-01-24T18:32:00Z">
              <w:rPr>
                <w:rFonts w:ascii="GHEA Grapalat" w:eastAsia="Times New Roman" w:hAnsi="GHEA Grapalat" w:cs="Times New Roman"/>
                <w:b/>
                <w:bCs/>
                <w:i/>
                <w:iCs/>
                <w:color w:val="000000"/>
                <w:sz w:val="24"/>
                <w:szCs w:val="24"/>
              </w:rPr>
            </w:rPrChange>
          </w:rPr>
          <w:delText xml:space="preserve"> </w:delText>
        </w:r>
        <w:r w:rsidRPr="005E0058" w:rsidDel="001D2B8B">
          <w:rPr>
            <w:rFonts w:ascii="GHEA Grapalat" w:eastAsia="Times New Roman" w:hAnsi="GHEA Grapalat" w:cs="Arial"/>
            <w:b/>
            <w:bCs/>
            <w:i/>
            <w:iCs/>
            <w:color w:val="000000"/>
            <w:sz w:val="24"/>
            <w:szCs w:val="24"/>
            <w:lang w:val="hy-AM"/>
            <w:rPrChange w:id="5401" w:author="HP" w:date="2024-01-24T18:32:00Z">
              <w:rPr>
                <w:rFonts w:ascii="GHEA Grapalat" w:eastAsia="Times New Roman" w:hAnsi="GHEA Grapalat" w:cs="Arial"/>
                <w:b/>
                <w:bCs/>
                <w:i/>
                <w:iCs/>
                <w:color w:val="000000"/>
                <w:sz w:val="24"/>
                <w:szCs w:val="24"/>
              </w:rPr>
            </w:rPrChange>
          </w:rPr>
          <w:delText>առաջին</w:delText>
        </w:r>
        <w:r w:rsidRPr="005E0058" w:rsidDel="001D2B8B">
          <w:rPr>
            <w:rFonts w:ascii="GHEA Grapalat" w:eastAsia="Times New Roman" w:hAnsi="GHEA Grapalat" w:cs="Times New Roman"/>
            <w:b/>
            <w:bCs/>
            <w:i/>
            <w:iCs/>
            <w:color w:val="000000"/>
            <w:sz w:val="24"/>
            <w:szCs w:val="24"/>
            <w:lang w:val="hy-AM"/>
            <w:rPrChange w:id="5402" w:author="HP" w:date="2024-01-24T18:32:00Z">
              <w:rPr>
                <w:rFonts w:ascii="GHEA Grapalat" w:eastAsia="Times New Roman" w:hAnsi="GHEA Grapalat" w:cs="Times New Roman"/>
                <w:b/>
                <w:bCs/>
                <w:i/>
                <w:iCs/>
                <w:color w:val="000000"/>
                <w:sz w:val="24"/>
                <w:szCs w:val="24"/>
              </w:rPr>
            </w:rPrChange>
          </w:rPr>
          <w:delText xml:space="preserve"> </w:delText>
        </w:r>
        <w:r w:rsidRPr="005E0058" w:rsidDel="001D2B8B">
          <w:rPr>
            <w:rFonts w:ascii="GHEA Grapalat" w:eastAsia="Times New Roman" w:hAnsi="GHEA Grapalat" w:cs="Arial"/>
            <w:b/>
            <w:bCs/>
            <w:i/>
            <w:iCs/>
            <w:color w:val="000000"/>
            <w:sz w:val="24"/>
            <w:szCs w:val="24"/>
            <w:lang w:val="hy-AM"/>
            <w:rPrChange w:id="5403" w:author="HP" w:date="2024-01-24T18:32:00Z">
              <w:rPr>
                <w:rFonts w:ascii="GHEA Grapalat" w:eastAsia="Times New Roman" w:hAnsi="GHEA Grapalat" w:cs="Arial"/>
                <w:b/>
                <w:bCs/>
                <w:i/>
                <w:iCs/>
                <w:color w:val="000000"/>
                <w:sz w:val="24"/>
                <w:szCs w:val="24"/>
              </w:rPr>
            </w:rPrChange>
          </w:rPr>
          <w:delText>պարբերության</w:delText>
        </w:r>
        <w:r w:rsidRPr="005E0058" w:rsidDel="001D2B8B">
          <w:rPr>
            <w:rFonts w:ascii="Calibri" w:eastAsia="Times New Roman" w:hAnsi="Calibri" w:cs="Calibri"/>
            <w:b/>
            <w:bCs/>
            <w:i/>
            <w:iCs/>
            <w:color w:val="000000"/>
            <w:sz w:val="24"/>
            <w:szCs w:val="24"/>
            <w:lang w:val="hy-AM"/>
            <w:rPrChange w:id="5404" w:author="HP" w:date="2024-01-24T18:32:00Z">
              <w:rPr>
                <w:rFonts w:ascii="Calibri" w:eastAsia="Times New Roman" w:hAnsi="Calibri" w:cs="Calibri"/>
                <w:b/>
                <w:bCs/>
                <w:i/>
                <w:iCs/>
                <w:color w:val="000000"/>
                <w:sz w:val="24"/>
                <w:szCs w:val="24"/>
              </w:rPr>
            </w:rPrChange>
          </w:rPr>
          <w:delText> </w:delText>
        </w:r>
        <w:r w:rsidRPr="005E0058" w:rsidDel="001D2B8B">
          <w:rPr>
            <w:rFonts w:ascii="GHEA Grapalat" w:eastAsia="Times New Roman" w:hAnsi="GHEA Grapalat" w:cs="Arial"/>
            <w:b/>
            <w:bCs/>
            <w:i/>
            <w:iCs/>
            <w:color w:val="000000"/>
            <w:sz w:val="24"/>
            <w:szCs w:val="24"/>
            <w:lang w:val="hy-AM"/>
            <w:rPrChange w:id="5405" w:author="HP" w:date="2024-01-24T18:32:00Z">
              <w:rPr>
                <w:rFonts w:ascii="GHEA Grapalat" w:eastAsia="Times New Roman" w:hAnsi="GHEA Grapalat" w:cs="Arial"/>
                <w:b/>
                <w:bCs/>
                <w:i/>
                <w:iCs/>
                <w:color w:val="000000"/>
                <w:sz w:val="24"/>
                <w:szCs w:val="24"/>
              </w:rPr>
            </w:rPrChange>
          </w:rPr>
          <w:delText>երկրորդ</w:delText>
        </w:r>
        <w:r w:rsidRPr="005E0058" w:rsidDel="001D2B8B">
          <w:rPr>
            <w:rFonts w:ascii="GHEA Grapalat" w:eastAsia="Times New Roman" w:hAnsi="GHEA Grapalat" w:cs="Times New Roman"/>
            <w:b/>
            <w:bCs/>
            <w:i/>
            <w:iCs/>
            <w:color w:val="000000"/>
            <w:sz w:val="24"/>
            <w:szCs w:val="24"/>
            <w:lang w:val="hy-AM"/>
            <w:rPrChange w:id="5406" w:author="HP" w:date="2024-01-24T18:32:00Z">
              <w:rPr>
                <w:rFonts w:ascii="GHEA Grapalat" w:eastAsia="Times New Roman" w:hAnsi="GHEA Grapalat" w:cs="Times New Roman"/>
                <w:b/>
                <w:bCs/>
                <w:i/>
                <w:iCs/>
                <w:color w:val="000000"/>
                <w:sz w:val="24"/>
                <w:szCs w:val="24"/>
              </w:rPr>
            </w:rPrChange>
          </w:rPr>
          <w:delText xml:space="preserve"> </w:delText>
        </w:r>
        <w:r w:rsidRPr="005E0058" w:rsidDel="001D2B8B">
          <w:rPr>
            <w:rFonts w:ascii="GHEA Grapalat" w:eastAsia="Times New Roman" w:hAnsi="GHEA Grapalat" w:cs="Arial"/>
            <w:b/>
            <w:bCs/>
            <w:i/>
            <w:iCs/>
            <w:color w:val="000000"/>
            <w:sz w:val="24"/>
            <w:szCs w:val="24"/>
            <w:lang w:val="hy-AM"/>
            <w:rPrChange w:id="5407" w:author="HP" w:date="2024-01-24T18:32:00Z">
              <w:rPr>
                <w:rFonts w:ascii="GHEA Grapalat" w:eastAsia="Times New Roman" w:hAnsi="GHEA Grapalat" w:cs="Arial"/>
                <w:b/>
                <w:bCs/>
                <w:i/>
                <w:iCs/>
                <w:color w:val="000000"/>
                <w:sz w:val="24"/>
                <w:szCs w:val="24"/>
              </w:rPr>
            </w:rPrChange>
          </w:rPr>
          <w:delText>նախադասությունը</w:delText>
        </w:r>
        <w:r w:rsidRPr="005E0058" w:rsidDel="001D2B8B">
          <w:rPr>
            <w:rFonts w:ascii="Calibri" w:eastAsia="Times New Roman" w:hAnsi="Calibri" w:cs="Calibri"/>
            <w:b/>
            <w:bCs/>
            <w:i/>
            <w:iCs/>
            <w:color w:val="000000"/>
            <w:sz w:val="24"/>
            <w:szCs w:val="24"/>
            <w:lang w:val="hy-AM"/>
            <w:rPrChange w:id="5408" w:author="HP" w:date="2024-01-24T18:32:00Z">
              <w:rPr>
                <w:rFonts w:ascii="Calibri" w:eastAsia="Times New Roman" w:hAnsi="Calibri" w:cs="Calibri"/>
                <w:b/>
                <w:bCs/>
                <w:i/>
                <w:iCs/>
                <w:color w:val="000000"/>
                <w:sz w:val="24"/>
                <w:szCs w:val="24"/>
              </w:rPr>
            </w:rPrChange>
          </w:rPr>
          <w:delText> </w:delText>
        </w:r>
        <w:r w:rsidRPr="005E0058" w:rsidDel="001D2B8B">
          <w:rPr>
            <w:rFonts w:ascii="GHEA Grapalat" w:eastAsia="Times New Roman" w:hAnsi="GHEA Grapalat" w:cs="Arial"/>
            <w:b/>
            <w:bCs/>
            <w:i/>
            <w:iCs/>
            <w:color w:val="000000"/>
            <w:sz w:val="24"/>
            <w:szCs w:val="24"/>
            <w:lang w:val="hy-AM"/>
            <w:rPrChange w:id="5409" w:author="HP" w:date="2024-01-24T18:32:00Z">
              <w:rPr>
                <w:rFonts w:ascii="GHEA Grapalat" w:eastAsia="Times New Roman" w:hAnsi="GHEA Grapalat" w:cs="Arial"/>
                <w:b/>
                <w:bCs/>
                <w:i/>
                <w:iCs/>
                <w:color w:val="000000"/>
                <w:sz w:val="24"/>
                <w:szCs w:val="24"/>
              </w:rPr>
            </w:rPrChange>
          </w:rPr>
          <w:delText>և</w:delText>
        </w:r>
        <w:r w:rsidRPr="005E0058" w:rsidDel="001D2B8B">
          <w:rPr>
            <w:rFonts w:ascii="Calibri" w:eastAsia="Times New Roman" w:hAnsi="Calibri" w:cs="Calibri"/>
            <w:b/>
            <w:bCs/>
            <w:i/>
            <w:iCs/>
            <w:color w:val="000000"/>
            <w:sz w:val="24"/>
            <w:szCs w:val="24"/>
            <w:lang w:val="hy-AM"/>
            <w:rPrChange w:id="5410" w:author="HP" w:date="2024-01-24T18:32:00Z">
              <w:rPr>
                <w:rFonts w:ascii="Calibri" w:eastAsia="Times New Roman" w:hAnsi="Calibri" w:cs="Calibri"/>
                <w:b/>
                <w:bCs/>
                <w:i/>
                <w:iCs/>
                <w:color w:val="000000"/>
                <w:sz w:val="24"/>
                <w:szCs w:val="24"/>
              </w:rPr>
            </w:rPrChange>
          </w:rPr>
          <w:delText> </w:delText>
        </w:r>
        <w:r w:rsidRPr="005E0058" w:rsidDel="001D2B8B">
          <w:rPr>
            <w:rFonts w:ascii="GHEA Grapalat" w:eastAsia="Times New Roman" w:hAnsi="GHEA Grapalat" w:cs="Times New Roman"/>
            <w:b/>
            <w:bCs/>
            <w:i/>
            <w:iCs/>
            <w:color w:val="000000"/>
            <w:sz w:val="24"/>
            <w:szCs w:val="24"/>
            <w:lang w:val="hy-AM"/>
            <w:rPrChange w:id="5411" w:author="HP" w:date="2024-01-24T18:32:00Z">
              <w:rPr>
                <w:rFonts w:ascii="GHEA Grapalat" w:eastAsia="Times New Roman" w:hAnsi="GHEA Grapalat" w:cs="Times New Roman"/>
                <w:b/>
                <w:bCs/>
                <w:i/>
                <w:iCs/>
                <w:color w:val="000000"/>
                <w:sz w:val="24"/>
                <w:szCs w:val="24"/>
              </w:rPr>
            </w:rPrChange>
          </w:rPr>
          <w:delText>3-</w:delText>
        </w:r>
        <w:r w:rsidRPr="005E0058" w:rsidDel="001D2B8B">
          <w:rPr>
            <w:rFonts w:ascii="GHEA Grapalat" w:eastAsia="Times New Roman" w:hAnsi="GHEA Grapalat" w:cs="Arial"/>
            <w:b/>
            <w:bCs/>
            <w:i/>
            <w:iCs/>
            <w:color w:val="000000"/>
            <w:sz w:val="24"/>
            <w:szCs w:val="24"/>
            <w:lang w:val="hy-AM"/>
            <w:rPrChange w:id="5412" w:author="HP" w:date="2024-01-24T18:32:00Z">
              <w:rPr>
                <w:rFonts w:ascii="GHEA Grapalat" w:eastAsia="Times New Roman" w:hAnsi="GHEA Grapalat" w:cs="Arial"/>
                <w:b/>
                <w:bCs/>
                <w:i/>
                <w:iCs/>
                <w:color w:val="000000"/>
                <w:sz w:val="24"/>
                <w:szCs w:val="24"/>
              </w:rPr>
            </w:rPrChange>
          </w:rPr>
          <w:delText>րդ</w:delText>
        </w:r>
        <w:r w:rsidRPr="005E0058" w:rsidDel="001D2B8B">
          <w:rPr>
            <w:rFonts w:ascii="Calibri" w:eastAsia="Times New Roman" w:hAnsi="Calibri" w:cs="Calibri"/>
            <w:b/>
            <w:bCs/>
            <w:i/>
            <w:iCs/>
            <w:color w:val="000000"/>
            <w:sz w:val="24"/>
            <w:szCs w:val="24"/>
            <w:lang w:val="hy-AM"/>
            <w:rPrChange w:id="5413" w:author="HP" w:date="2024-01-24T18:32:00Z">
              <w:rPr>
                <w:rFonts w:ascii="Calibri" w:eastAsia="Times New Roman" w:hAnsi="Calibri" w:cs="Calibri"/>
                <w:b/>
                <w:bCs/>
                <w:i/>
                <w:iCs/>
                <w:color w:val="000000"/>
                <w:sz w:val="24"/>
                <w:szCs w:val="24"/>
              </w:rPr>
            </w:rPrChange>
          </w:rPr>
          <w:delText> </w:delText>
        </w:r>
        <w:r w:rsidRPr="005E0058" w:rsidDel="001D2B8B">
          <w:rPr>
            <w:rFonts w:ascii="GHEA Grapalat" w:eastAsia="Times New Roman" w:hAnsi="GHEA Grapalat" w:cs="Arial"/>
            <w:b/>
            <w:bCs/>
            <w:i/>
            <w:iCs/>
            <w:color w:val="000000"/>
            <w:sz w:val="24"/>
            <w:szCs w:val="24"/>
            <w:lang w:val="hy-AM"/>
            <w:rPrChange w:id="5414" w:author="HP" w:date="2024-01-24T18:32:00Z">
              <w:rPr>
                <w:rFonts w:ascii="GHEA Grapalat" w:eastAsia="Times New Roman" w:hAnsi="GHEA Grapalat" w:cs="Arial"/>
                <w:b/>
                <w:bCs/>
                <w:i/>
                <w:iCs/>
                <w:color w:val="000000"/>
                <w:sz w:val="24"/>
                <w:szCs w:val="24"/>
              </w:rPr>
            </w:rPrChange>
          </w:rPr>
          <w:delText>մասի</w:delText>
        </w:r>
        <w:r w:rsidRPr="005E0058" w:rsidDel="001D2B8B">
          <w:rPr>
            <w:rFonts w:ascii="GHEA Grapalat" w:eastAsia="Times New Roman" w:hAnsi="GHEA Grapalat" w:cs="Times New Roman"/>
            <w:b/>
            <w:bCs/>
            <w:i/>
            <w:iCs/>
            <w:color w:val="000000"/>
            <w:sz w:val="24"/>
            <w:szCs w:val="24"/>
            <w:lang w:val="hy-AM"/>
            <w:rPrChange w:id="5415" w:author="HP" w:date="2024-01-24T18:32:00Z">
              <w:rPr>
                <w:rFonts w:ascii="GHEA Grapalat" w:eastAsia="Times New Roman" w:hAnsi="GHEA Grapalat" w:cs="Times New Roman"/>
                <w:b/>
                <w:bCs/>
                <w:i/>
                <w:iCs/>
                <w:color w:val="000000"/>
                <w:sz w:val="24"/>
                <w:szCs w:val="24"/>
              </w:rPr>
            </w:rPrChange>
          </w:rPr>
          <w:delText xml:space="preserve"> 1-</w:delText>
        </w:r>
        <w:r w:rsidRPr="005E0058" w:rsidDel="001D2B8B">
          <w:rPr>
            <w:rFonts w:ascii="GHEA Grapalat" w:eastAsia="Times New Roman" w:hAnsi="GHEA Grapalat" w:cs="Arial"/>
            <w:b/>
            <w:bCs/>
            <w:i/>
            <w:iCs/>
            <w:color w:val="000000"/>
            <w:sz w:val="24"/>
            <w:szCs w:val="24"/>
            <w:lang w:val="hy-AM"/>
            <w:rPrChange w:id="5416" w:author="HP" w:date="2024-01-24T18:32:00Z">
              <w:rPr>
                <w:rFonts w:ascii="GHEA Grapalat" w:eastAsia="Times New Roman" w:hAnsi="GHEA Grapalat" w:cs="Arial"/>
                <w:b/>
                <w:bCs/>
                <w:i/>
                <w:iCs/>
                <w:color w:val="000000"/>
                <w:sz w:val="24"/>
                <w:szCs w:val="24"/>
              </w:rPr>
            </w:rPrChange>
          </w:rPr>
          <w:delText>ին</w:delText>
        </w:r>
        <w:r w:rsidRPr="005E0058" w:rsidDel="001D2B8B">
          <w:rPr>
            <w:rFonts w:ascii="GHEA Grapalat" w:eastAsia="Times New Roman" w:hAnsi="GHEA Grapalat" w:cs="Times New Roman"/>
            <w:b/>
            <w:bCs/>
            <w:i/>
            <w:iCs/>
            <w:color w:val="000000"/>
            <w:sz w:val="24"/>
            <w:szCs w:val="24"/>
            <w:lang w:val="hy-AM"/>
            <w:rPrChange w:id="5417" w:author="HP" w:date="2024-01-24T18:32:00Z">
              <w:rPr>
                <w:rFonts w:ascii="GHEA Grapalat" w:eastAsia="Times New Roman" w:hAnsi="GHEA Grapalat" w:cs="Times New Roman"/>
                <w:b/>
                <w:bCs/>
                <w:i/>
                <w:iCs/>
                <w:color w:val="000000"/>
                <w:sz w:val="24"/>
                <w:szCs w:val="24"/>
              </w:rPr>
            </w:rPrChange>
          </w:rPr>
          <w:delText xml:space="preserve"> </w:delText>
        </w:r>
        <w:r w:rsidRPr="005E0058" w:rsidDel="001D2B8B">
          <w:rPr>
            <w:rFonts w:ascii="GHEA Grapalat" w:eastAsia="Times New Roman" w:hAnsi="GHEA Grapalat" w:cs="Arial"/>
            <w:b/>
            <w:bCs/>
            <w:i/>
            <w:iCs/>
            <w:color w:val="000000"/>
            <w:sz w:val="24"/>
            <w:szCs w:val="24"/>
            <w:lang w:val="hy-AM"/>
            <w:rPrChange w:id="5418" w:author="HP" w:date="2024-01-24T18:32:00Z">
              <w:rPr>
                <w:rFonts w:ascii="GHEA Grapalat" w:eastAsia="Times New Roman" w:hAnsi="GHEA Grapalat" w:cs="Arial"/>
                <w:b/>
                <w:bCs/>
                <w:i/>
                <w:iCs/>
                <w:color w:val="000000"/>
                <w:sz w:val="24"/>
                <w:szCs w:val="24"/>
              </w:rPr>
            </w:rPrChange>
          </w:rPr>
          <w:delText>կետը</w:delText>
        </w:r>
        <w:r w:rsidRPr="005E0058" w:rsidDel="001D2B8B">
          <w:rPr>
            <w:rFonts w:ascii="GHEA Grapalat" w:eastAsia="Times New Roman" w:hAnsi="GHEA Grapalat" w:cs="Times New Roman"/>
            <w:b/>
            <w:bCs/>
            <w:i/>
            <w:iCs/>
            <w:color w:val="000000"/>
            <w:sz w:val="24"/>
            <w:szCs w:val="24"/>
            <w:lang w:val="hy-AM"/>
            <w:rPrChange w:id="5419" w:author="HP" w:date="2024-01-24T18:32:00Z">
              <w:rPr>
                <w:rFonts w:ascii="GHEA Grapalat" w:eastAsia="Times New Roman" w:hAnsi="GHEA Grapalat" w:cs="Times New Roman"/>
                <w:b/>
                <w:bCs/>
                <w:i/>
                <w:iCs/>
                <w:color w:val="000000"/>
                <w:sz w:val="24"/>
                <w:szCs w:val="24"/>
              </w:rPr>
            </w:rPrChange>
          </w:rPr>
          <w:delText xml:space="preserve"> 07.05.21</w:delText>
        </w:r>
        <w:r w:rsidRPr="005E0058" w:rsidDel="001D2B8B">
          <w:rPr>
            <w:rFonts w:ascii="Calibri" w:eastAsia="Times New Roman" w:hAnsi="Calibri" w:cs="Calibri"/>
            <w:b/>
            <w:bCs/>
            <w:i/>
            <w:iCs/>
            <w:color w:val="000000"/>
            <w:sz w:val="24"/>
            <w:szCs w:val="24"/>
            <w:lang w:val="hy-AM"/>
            <w:rPrChange w:id="5420" w:author="HP" w:date="2024-01-24T18:32:00Z">
              <w:rPr>
                <w:rFonts w:ascii="Calibri" w:eastAsia="Times New Roman" w:hAnsi="Calibri" w:cs="Calibri"/>
                <w:b/>
                <w:bCs/>
                <w:i/>
                <w:iCs/>
                <w:color w:val="000000"/>
                <w:sz w:val="24"/>
                <w:szCs w:val="24"/>
              </w:rPr>
            </w:rPrChange>
          </w:rPr>
          <w:delText> </w:delText>
        </w:r>
        <w:r w:rsidRPr="00BE1685" w:rsidDel="001D2B8B">
          <w:rPr>
            <w:rFonts w:ascii="GHEA Grapalat" w:eastAsia="Times New Roman" w:hAnsi="GHEA Grapalat" w:cs="Times New Roman"/>
            <w:color w:val="000000"/>
            <w:sz w:val="24"/>
            <w:szCs w:val="24"/>
          </w:rPr>
          <w:fldChar w:fldCharType="begin"/>
        </w:r>
        <w:r w:rsidRPr="005E0058" w:rsidDel="001D2B8B">
          <w:rPr>
            <w:rFonts w:ascii="GHEA Grapalat" w:eastAsia="Times New Roman" w:hAnsi="GHEA Grapalat" w:cs="Times New Roman"/>
            <w:color w:val="000000"/>
            <w:sz w:val="24"/>
            <w:szCs w:val="24"/>
            <w:lang w:val="hy-AM"/>
            <w:rPrChange w:id="5421" w:author="HP" w:date="2024-01-24T18:32:00Z">
              <w:rPr>
                <w:rFonts w:ascii="GHEA Grapalat" w:eastAsia="Times New Roman" w:hAnsi="GHEA Grapalat" w:cs="Times New Roman"/>
                <w:color w:val="000000"/>
                <w:sz w:val="24"/>
                <w:szCs w:val="24"/>
              </w:rPr>
            </w:rPrChange>
          </w:rPr>
          <w:delInstrText xml:space="preserve"> HYPERLINK "https://www.arlis.am/documentview.aspx?docid=187856" \t "" </w:delInstrText>
        </w:r>
        <w:r w:rsidRPr="00BE1685" w:rsidDel="001D2B8B">
          <w:rPr>
            <w:rFonts w:ascii="GHEA Grapalat" w:eastAsia="Times New Roman" w:hAnsi="GHEA Grapalat" w:cs="Times New Roman"/>
            <w:color w:val="000000"/>
            <w:sz w:val="24"/>
            <w:szCs w:val="24"/>
          </w:rPr>
        </w:r>
        <w:r w:rsidRPr="00BE1685" w:rsidDel="001D2B8B">
          <w:rPr>
            <w:rFonts w:ascii="GHEA Grapalat" w:eastAsia="Times New Roman" w:hAnsi="GHEA Grapalat" w:cs="Times New Roman"/>
            <w:color w:val="000000"/>
            <w:sz w:val="24"/>
            <w:szCs w:val="24"/>
          </w:rPr>
          <w:fldChar w:fldCharType="separate"/>
        </w:r>
        <w:r w:rsidRPr="005E0058" w:rsidDel="001D2B8B">
          <w:rPr>
            <w:rFonts w:ascii="GHEA Grapalat" w:eastAsia="Times New Roman" w:hAnsi="GHEA Grapalat" w:cs="Arial"/>
            <w:b/>
            <w:bCs/>
            <w:i/>
            <w:iCs/>
            <w:color w:val="0000FF"/>
            <w:sz w:val="24"/>
            <w:szCs w:val="24"/>
            <w:u w:val="single"/>
            <w:lang w:val="hy-AM"/>
            <w:rPrChange w:id="5422" w:author="HP" w:date="2024-01-24T18:32:00Z">
              <w:rPr>
                <w:rFonts w:ascii="GHEA Grapalat" w:eastAsia="Times New Roman" w:hAnsi="GHEA Grapalat" w:cs="Arial"/>
                <w:b/>
                <w:bCs/>
                <w:i/>
                <w:iCs/>
                <w:color w:val="0000FF"/>
                <w:sz w:val="24"/>
                <w:szCs w:val="24"/>
                <w:u w:val="single"/>
              </w:rPr>
            </w:rPrChange>
          </w:rPr>
          <w:delText>ՀՕ</w:delText>
        </w:r>
        <w:r w:rsidRPr="005E0058" w:rsidDel="001D2B8B">
          <w:rPr>
            <w:rFonts w:ascii="GHEA Grapalat" w:eastAsia="Times New Roman" w:hAnsi="GHEA Grapalat" w:cs="Times New Roman"/>
            <w:b/>
            <w:bCs/>
            <w:i/>
            <w:iCs/>
            <w:color w:val="0000FF"/>
            <w:sz w:val="24"/>
            <w:szCs w:val="24"/>
            <w:u w:val="single"/>
            <w:lang w:val="hy-AM"/>
            <w:rPrChange w:id="5423" w:author="HP" w:date="2024-01-24T18:32:00Z">
              <w:rPr>
                <w:rFonts w:ascii="GHEA Grapalat" w:eastAsia="Times New Roman" w:hAnsi="GHEA Grapalat" w:cs="Times New Roman"/>
                <w:b/>
                <w:bCs/>
                <w:i/>
                <w:iCs/>
                <w:color w:val="0000FF"/>
                <w:sz w:val="24"/>
                <w:szCs w:val="24"/>
                <w:u w:val="single"/>
              </w:rPr>
            </w:rPrChange>
          </w:rPr>
          <w:delText>-202-</w:delText>
        </w:r>
        <w:r w:rsidRPr="005E0058" w:rsidDel="001D2B8B">
          <w:rPr>
            <w:rFonts w:ascii="GHEA Grapalat" w:eastAsia="Times New Roman" w:hAnsi="GHEA Grapalat" w:cs="Arial"/>
            <w:b/>
            <w:bCs/>
            <w:i/>
            <w:iCs/>
            <w:color w:val="0000FF"/>
            <w:sz w:val="24"/>
            <w:szCs w:val="24"/>
            <w:u w:val="single"/>
            <w:lang w:val="hy-AM"/>
            <w:rPrChange w:id="5424" w:author="HP" w:date="2024-01-24T18:32:00Z">
              <w:rPr>
                <w:rFonts w:ascii="GHEA Grapalat" w:eastAsia="Times New Roman" w:hAnsi="GHEA Grapalat" w:cs="Arial"/>
                <w:b/>
                <w:bCs/>
                <w:i/>
                <w:iCs/>
                <w:color w:val="0000FF"/>
                <w:sz w:val="24"/>
                <w:szCs w:val="24"/>
                <w:u w:val="single"/>
              </w:rPr>
            </w:rPrChange>
          </w:rPr>
          <w:delText>Ն</w:delText>
        </w:r>
        <w:r w:rsidRPr="00BE1685" w:rsidDel="001D2B8B">
          <w:rPr>
            <w:rFonts w:ascii="GHEA Grapalat" w:eastAsia="Times New Roman" w:hAnsi="GHEA Grapalat" w:cs="Times New Roman"/>
            <w:color w:val="000000"/>
            <w:sz w:val="24"/>
            <w:szCs w:val="24"/>
          </w:rPr>
          <w:fldChar w:fldCharType="end"/>
        </w:r>
        <w:r w:rsidRPr="005E0058" w:rsidDel="001D2B8B">
          <w:rPr>
            <w:rFonts w:ascii="Calibri" w:eastAsia="Times New Roman" w:hAnsi="Calibri" w:cs="Calibri"/>
            <w:b/>
            <w:bCs/>
            <w:i/>
            <w:iCs/>
            <w:color w:val="000000"/>
            <w:sz w:val="24"/>
            <w:szCs w:val="24"/>
            <w:lang w:val="hy-AM"/>
            <w:rPrChange w:id="5425" w:author="HP" w:date="2024-01-24T18:32:00Z">
              <w:rPr>
                <w:rFonts w:ascii="Calibri" w:eastAsia="Times New Roman" w:hAnsi="Calibri" w:cs="Calibri"/>
                <w:b/>
                <w:bCs/>
                <w:i/>
                <w:iCs/>
                <w:color w:val="000000"/>
                <w:sz w:val="24"/>
                <w:szCs w:val="24"/>
              </w:rPr>
            </w:rPrChange>
          </w:rPr>
          <w:delText> </w:delText>
        </w:r>
        <w:r w:rsidRPr="005E0058" w:rsidDel="001D2B8B">
          <w:rPr>
            <w:rFonts w:ascii="GHEA Grapalat" w:eastAsia="Times New Roman" w:hAnsi="GHEA Grapalat" w:cs="Arial"/>
            <w:b/>
            <w:bCs/>
            <w:i/>
            <w:iCs/>
            <w:color w:val="000000"/>
            <w:sz w:val="24"/>
            <w:szCs w:val="24"/>
            <w:lang w:val="hy-AM"/>
            <w:rPrChange w:id="5426" w:author="HP" w:date="2024-01-24T18:32:00Z">
              <w:rPr>
                <w:rFonts w:ascii="GHEA Grapalat" w:eastAsia="Times New Roman" w:hAnsi="GHEA Grapalat" w:cs="Arial"/>
                <w:b/>
                <w:bCs/>
                <w:i/>
                <w:iCs/>
                <w:color w:val="000000"/>
                <w:sz w:val="24"/>
                <w:szCs w:val="24"/>
              </w:rPr>
            </w:rPrChange>
          </w:rPr>
          <w:delText>օրենքի</w:delText>
        </w:r>
        <w:r w:rsidRPr="005E0058" w:rsidDel="001D2B8B">
          <w:rPr>
            <w:rFonts w:ascii="GHEA Grapalat" w:eastAsia="Times New Roman" w:hAnsi="GHEA Grapalat" w:cs="Times New Roman"/>
            <w:b/>
            <w:bCs/>
            <w:i/>
            <w:iCs/>
            <w:color w:val="000000"/>
            <w:sz w:val="24"/>
            <w:szCs w:val="24"/>
            <w:lang w:val="hy-AM"/>
            <w:rPrChange w:id="5427" w:author="HP" w:date="2024-01-24T18:32:00Z">
              <w:rPr>
                <w:rFonts w:ascii="GHEA Grapalat" w:eastAsia="Times New Roman" w:hAnsi="GHEA Grapalat" w:cs="Times New Roman"/>
                <w:b/>
                <w:bCs/>
                <w:i/>
                <w:iCs/>
                <w:color w:val="000000"/>
                <w:sz w:val="24"/>
                <w:szCs w:val="24"/>
              </w:rPr>
            </w:rPrChange>
          </w:rPr>
          <w:delText xml:space="preserve"> </w:delText>
        </w:r>
        <w:r w:rsidRPr="005E0058" w:rsidDel="001D2B8B">
          <w:rPr>
            <w:rFonts w:ascii="GHEA Grapalat" w:eastAsia="Times New Roman" w:hAnsi="GHEA Grapalat" w:cs="Arial"/>
            <w:b/>
            <w:bCs/>
            <w:i/>
            <w:iCs/>
            <w:color w:val="000000"/>
            <w:sz w:val="24"/>
            <w:szCs w:val="24"/>
            <w:lang w:val="hy-AM"/>
            <w:rPrChange w:id="5428" w:author="HP" w:date="2024-01-24T18:32:00Z">
              <w:rPr>
                <w:rFonts w:ascii="GHEA Grapalat" w:eastAsia="Times New Roman" w:hAnsi="GHEA Grapalat" w:cs="Arial"/>
                <w:b/>
                <w:bCs/>
                <w:i/>
                <w:iCs/>
                <w:color w:val="000000"/>
                <w:sz w:val="24"/>
                <w:szCs w:val="24"/>
              </w:rPr>
            </w:rPrChange>
          </w:rPr>
          <w:delText>փոփոխությամբ</w:delText>
        </w:r>
        <w:r w:rsidRPr="005E0058" w:rsidDel="001D2B8B">
          <w:rPr>
            <w:rFonts w:ascii="Calibri" w:eastAsia="Times New Roman" w:hAnsi="Calibri" w:cs="Calibri"/>
            <w:b/>
            <w:bCs/>
            <w:i/>
            <w:iCs/>
            <w:color w:val="000000"/>
            <w:sz w:val="24"/>
            <w:szCs w:val="24"/>
            <w:lang w:val="hy-AM"/>
            <w:rPrChange w:id="5429" w:author="HP" w:date="2024-01-24T18:32:00Z">
              <w:rPr>
                <w:rFonts w:ascii="Calibri" w:eastAsia="Times New Roman" w:hAnsi="Calibri" w:cs="Calibri"/>
                <w:b/>
                <w:bCs/>
                <w:i/>
                <w:iCs/>
                <w:color w:val="000000"/>
                <w:sz w:val="24"/>
                <w:szCs w:val="24"/>
              </w:rPr>
            </w:rPrChange>
          </w:rPr>
          <w:delText> </w:delText>
        </w:r>
        <w:r w:rsidRPr="005E0058" w:rsidDel="001D2B8B">
          <w:rPr>
            <w:rFonts w:ascii="GHEA Grapalat" w:eastAsia="Times New Roman" w:hAnsi="GHEA Grapalat" w:cs="Arial"/>
            <w:b/>
            <w:bCs/>
            <w:i/>
            <w:iCs/>
            <w:color w:val="000000"/>
            <w:sz w:val="24"/>
            <w:szCs w:val="24"/>
            <w:lang w:val="hy-AM"/>
            <w:rPrChange w:id="5430" w:author="HP" w:date="2024-01-24T18:32:00Z">
              <w:rPr>
                <w:rFonts w:ascii="GHEA Grapalat" w:eastAsia="Times New Roman" w:hAnsi="GHEA Grapalat" w:cs="Arial"/>
                <w:b/>
                <w:bCs/>
                <w:i/>
                <w:iCs/>
                <w:color w:val="000000"/>
                <w:sz w:val="24"/>
                <w:szCs w:val="24"/>
              </w:rPr>
            </w:rPrChange>
          </w:rPr>
          <w:delText>տեղական</w:delText>
        </w:r>
        <w:r w:rsidRPr="005E0058" w:rsidDel="001D2B8B">
          <w:rPr>
            <w:rFonts w:ascii="GHEA Grapalat" w:eastAsia="Times New Roman" w:hAnsi="GHEA Grapalat" w:cs="Times New Roman"/>
            <w:b/>
            <w:bCs/>
            <w:i/>
            <w:iCs/>
            <w:color w:val="000000"/>
            <w:sz w:val="24"/>
            <w:szCs w:val="24"/>
            <w:lang w:val="hy-AM"/>
            <w:rPrChange w:id="5431" w:author="HP" w:date="2024-01-24T18:32:00Z">
              <w:rPr>
                <w:rFonts w:ascii="GHEA Grapalat" w:eastAsia="Times New Roman" w:hAnsi="GHEA Grapalat" w:cs="Times New Roman"/>
                <w:b/>
                <w:bCs/>
                <w:i/>
                <w:iCs/>
                <w:color w:val="000000"/>
                <w:sz w:val="24"/>
                <w:szCs w:val="24"/>
              </w:rPr>
            </w:rPrChange>
          </w:rPr>
          <w:delText xml:space="preserve"> </w:delText>
        </w:r>
        <w:r w:rsidRPr="005E0058" w:rsidDel="001D2B8B">
          <w:rPr>
            <w:rFonts w:ascii="GHEA Grapalat" w:eastAsia="Times New Roman" w:hAnsi="GHEA Grapalat" w:cs="Arial"/>
            <w:b/>
            <w:bCs/>
            <w:i/>
            <w:iCs/>
            <w:color w:val="000000"/>
            <w:sz w:val="24"/>
            <w:szCs w:val="24"/>
            <w:lang w:val="hy-AM"/>
            <w:rPrChange w:id="5432" w:author="HP" w:date="2024-01-24T18:32:00Z">
              <w:rPr>
                <w:rFonts w:ascii="GHEA Grapalat" w:eastAsia="Times New Roman" w:hAnsi="GHEA Grapalat" w:cs="Arial"/>
                <w:b/>
                <w:bCs/>
                <w:i/>
                <w:iCs/>
                <w:color w:val="000000"/>
                <w:sz w:val="24"/>
                <w:szCs w:val="24"/>
              </w:rPr>
            </w:rPrChange>
          </w:rPr>
          <w:delText>ինքնակառավարման</w:delText>
        </w:r>
        <w:r w:rsidRPr="005E0058" w:rsidDel="001D2B8B">
          <w:rPr>
            <w:rFonts w:ascii="GHEA Grapalat" w:eastAsia="Times New Roman" w:hAnsi="GHEA Grapalat" w:cs="Times New Roman"/>
            <w:b/>
            <w:bCs/>
            <w:i/>
            <w:iCs/>
            <w:color w:val="000000"/>
            <w:sz w:val="24"/>
            <w:szCs w:val="24"/>
            <w:lang w:val="hy-AM"/>
            <w:rPrChange w:id="5433" w:author="HP" w:date="2024-01-24T18:32:00Z">
              <w:rPr>
                <w:rFonts w:ascii="GHEA Grapalat" w:eastAsia="Times New Roman" w:hAnsi="GHEA Grapalat" w:cs="Times New Roman"/>
                <w:b/>
                <w:bCs/>
                <w:i/>
                <w:iCs/>
                <w:color w:val="000000"/>
                <w:sz w:val="24"/>
                <w:szCs w:val="24"/>
              </w:rPr>
            </w:rPrChange>
          </w:rPr>
          <w:delText xml:space="preserve"> </w:delText>
        </w:r>
        <w:r w:rsidRPr="005E0058" w:rsidDel="001D2B8B">
          <w:rPr>
            <w:rFonts w:ascii="GHEA Grapalat" w:eastAsia="Times New Roman" w:hAnsi="GHEA Grapalat" w:cs="Arial"/>
            <w:b/>
            <w:bCs/>
            <w:i/>
            <w:iCs/>
            <w:color w:val="000000"/>
            <w:sz w:val="24"/>
            <w:szCs w:val="24"/>
            <w:lang w:val="hy-AM"/>
            <w:rPrChange w:id="5434" w:author="HP" w:date="2024-01-24T18:32:00Z">
              <w:rPr>
                <w:rFonts w:ascii="GHEA Grapalat" w:eastAsia="Times New Roman" w:hAnsi="GHEA Grapalat" w:cs="Arial"/>
                <w:b/>
                <w:bCs/>
                <w:i/>
                <w:iCs/>
                <w:color w:val="000000"/>
                <w:sz w:val="24"/>
                <w:szCs w:val="24"/>
              </w:rPr>
            </w:rPrChange>
          </w:rPr>
          <w:delText>մարմինների</w:delText>
        </w:r>
        <w:r w:rsidRPr="005E0058" w:rsidDel="001D2B8B">
          <w:rPr>
            <w:rFonts w:ascii="GHEA Grapalat" w:eastAsia="Times New Roman" w:hAnsi="GHEA Grapalat" w:cs="Times New Roman"/>
            <w:b/>
            <w:bCs/>
            <w:i/>
            <w:iCs/>
            <w:color w:val="000000"/>
            <w:sz w:val="24"/>
            <w:szCs w:val="24"/>
            <w:lang w:val="hy-AM"/>
            <w:rPrChange w:id="5435" w:author="HP" w:date="2024-01-24T18:32:00Z">
              <w:rPr>
                <w:rFonts w:ascii="GHEA Grapalat" w:eastAsia="Times New Roman" w:hAnsi="GHEA Grapalat" w:cs="Times New Roman"/>
                <w:b/>
                <w:bCs/>
                <w:i/>
                <w:iCs/>
                <w:color w:val="000000"/>
                <w:sz w:val="24"/>
                <w:szCs w:val="24"/>
              </w:rPr>
            </w:rPrChange>
          </w:rPr>
          <w:delText xml:space="preserve"> </w:delText>
        </w:r>
        <w:r w:rsidRPr="005E0058" w:rsidDel="001D2B8B">
          <w:rPr>
            <w:rFonts w:ascii="GHEA Grapalat" w:eastAsia="Times New Roman" w:hAnsi="GHEA Grapalat" w:cs="Arial"/>
            <w:b/>
            <w:bCs/>
            <w:i/>
            <w:iCs/>
            <w:color w:val="000000"/>
            <w:sz w:val="24"/>
            <w:szCs w:val="24"/>
            <w:lang w:val="hy-AM"/>
            <w:rPrChange w:id="5436" w:author="HP" w:date="2024-01-24T18:32:00Z">
              <w:rPr>
                <w:rFonts w:ascii="GHEA Grapalat" w:eastAsia="Times New Roman" w:hAnsi="GHEA Grapalat" w:cs="Arial"/>
                <w:b/>
                <w:bCs/>
                <w:i/>
                <w:iCs/>
                <w:color w:val="000000"/>
                <w:sz w:val="24"/>
                <w:szCs w:val="24"/>
              </w:rPr>
            </w:rPrChange>
          </w:rPr>
          <w:delText>ընտրություններին</w:delText>
        </w:r>
        <w:r w:rsidRPr="005E0058" w:rsidDel="001D2B8B">
          <w:rPr>
            <w:rFonts w:ascii="GHEA Grapalat" w:eastAsia="Times New Roman" w:hAnsi="GHEA Grapalat" w:cs="Times New Roman"/>
            <w:b/>
            <w:bCs/>
            <w:i/>
            <w:iCs/>
            <w:color w:val="000000"/>
            <w:sz w:val="24"/>
            <w:szCs w:val="24"/>
            <w:lang w:val="hy-AM"/>
            <w:rPrChange w:id="5437" w:author="HP" w:date="2024-01-24T18:32:00Z">
              <w:rPr>
                <w:rFonts w:ascii="GHEA Grapalat" w:eastAsia="Times New Roman" w:hAnsi="GHEA Grapalat" w:cs="Times New Roman"/>
                <w:b/>
                <w:bCs/>
                <w:i/>
                <w:iCs/>
                <w:color w:val="000000"/>
                <w:sz w:val="24"/>
                <w:szCs w:val="24"/>
              </w:rPr>
            </w:rPrChange>
          </w:rPr>
          <w:delText xml:space="preserve"> </w:delText>
        </w:r>
        <w:r w:rsidRPr="005E0058" w:rsidDel="001D2B8B">
          <w:rPr>
            <w:rFonts w:ascii="GHEA Grapalat" w:eastAsia="Times New Roman" w:hAnsi="GHEA Grapalat" w:cs="Arial"/>
            <w:b/>
            <w:bCs/>
            <w:i/>
            <w:iCs/>
            <w:color w:val="000000"/>
            <w:sz w:val="24"/>
            <w:szCs w:val="24"/>
            <w:lang w:val="hy-AM"/>
            <w:rPrChange w:id="5438" w:author="HP" w:date="2024-01-24T18:32:00Z">
              <w:rPr>
                <w:rFonts w:ascii="GHEA Grapalat" w:eastAsia="Times New Roman" w:hAnsi="GHEA Grapalat" w:cs="Arial"/>
                <w:b/>
                <w:bCs/>
                <w:i/>
                <w:iCs/>
                <w:color w:val="000000"/>
                <w:sz w:val="24"/>
                <w:szCs w:val="24"/>
              </w:rPr>
            </w:rPrChange>
          </w:rPr>
          <w:delText>վերաբերելի</w:delText>
        </w:r>
        <w:r w:rsidRPr="005E0058" w:rsidDel="001D2B8B">
          <w:rPr>
            <w:rFonts w:ascii="GHEA Grapalat" w:eastAsia="Times New Roman" w:hAnsi="GHEA Grapalat" w:cs="Times New Roman"/>
            <w:b/>
            <w:bCs/>
            <w:i/>
            <w:iCs/>
            <w:color w:val="000000"/>
            <w:sz w:val="24"/>
            <w:szCs w:val="24"/>
            <w:lang w:val="hy-AM"/>
            <w:rPrChange w:id="5439" w:author="HP" w:date="2024-01-24T18:32:00Z">
              <w:rPr>
                <w:rFonts w:ascii="GHEA Grapalat" w:eastAsia="Times New Roman" w:hAnsi="GHEA Grapalat" w:cs="Times New Roman"/>
                <w:b/>
                <w:bCs/>
                <w:i/>
                <w:iCs/>
                <w:color w:val="000000"/>
                <w:sz w:val="24"/>
                <w:szCs w:val="24"/>
              </w:rPr>
            </w:rPrChange>
          </w:rPr>
          <w:delText xml:space="preserve"> </w:delText>
        </w:r>
        <w:r w:rsidRPr="005E0058" w:rsidDel="001D2B8B">
          <w:rPr>
            <w:rFonts w:ascii="GHEA Grapalat" w:eastAsia="Times New Roman" w:hAnsi="GHEA Grapalat" w:cs="Arial"/>
            <w:b/>
            <w:bCs/>
            <w:i/>
            <w:iCs/>
            <w:color w:val="000000"/>
            <w:sz w:val="24"/>
            <w:szCs w:val="24"/>
            <w:lang w:val="hy-AM"/>
            <w:rPrChange w:id="5440" w:author="HP" w:date="2024-01-24T18:32:00Z">
              <w:rPr>
                <w:rFonts w:ascii="GHEA Grapalat" w:eastAsia="Times New Roman" w:hAnsi="GHEA Grapalat" w:cs="Arial"/>
                <w:b/>
                <w:bCs/>
                <w:i/>
                <w:iCs/>
                <w:color w:val="000000"/>
                <w:sz w:val="24"/>
                <w:szCs w:val="24"/>
              </w:rPr>
            </w:rPrChange>
          </w:rPr>
          <w:delText>մասով</w:delText>
        </w:r>
        <w:r w:rsidRPr="005E0058" w:rsidDel="001D2B8B">
          <w:rPr>
            <w:rFonts w:ascii="GHEA Grapalat" w:eastAsia="Times New Roman" w:hAnsi="GHEA Grapalat" w:cs="Times New Roman"/>
            <w:b/>
            <w:bCs/>
            <w:i/>
            <w:iCs/>
            <w:color w:val="000000"/>
            <w:sz w:val="24"/>
            <w:szCs w:val="24"/>
            <w:lang w:val="hy-AM"/>
            <w:rPrChange w:id="5441" w:author="HP" w:date="2024-01-24T18:32:00Z">
              <w:rPr>
                <w:rFonts w:ascii="GHEA Grapalat" w:eastAsia="Times New Roman" w:hAnsi="GHEA Grapalat" w:cs="Times New Roman"/>
                <w:b/>
                <w:bCs/>
                <w:i/>
                <w:iCs/>
                <w:color w:val="000000"/>
                <w:sz w:val="24"/>
                <w:szCs w:val="24"/>
              </w:rPr>
            </w:rPrChange>
          </w:rPr>
          <w:delText xml:space="preserve"> </w:delText>
        </w:r>
        <w:r w:rsidRPr="005E0058" w:rsidDel="001D2B8B">
          <w:rPr>
            <w:rFonts w:ascii="GHEA Grapalat" w:eastAsia="Times New Roman" w:hAnsi="GHEA Grapalat" w:cs="Arial"/>
            <w:b/>
            <w:bCs/>
            <w:i/>
            <w:iCs/>
            <w:color w:val="000000"/>
            <w:sz w:val="24"/>
            <w:szCs w:val="24"/>
            <w:lang w:val="hy-AM"/>
            <w:rPrChange w:id="5442" w:author="HP" w:date="2024-01-24T18:32:00Z">
              <w:rPr>
                <w:rFonts w:ascii="GHEA Grapalat" w:eastAsia="Times New Roman" w:hAnsi="GHEA Grapalat" w:cs="Arial"/>
                <w:b/>
                <w:bCs/>
                <w:i/>
                <w:iCs/>
                <w:color w:val="000000"/>
                <w:sz w:val="24"/>
                <w:szCs w:val="24"/>
              </w:rPr>
            </w:rPrChange>
          </w:rPr>
          <w:delText>ուժի</w:delText>
        </w:r>
        <w:r w:rsidRPr="005E0058" w:rsidDel="001D2B8B">
          <w:rPr>
            <w:rFonts w:ascii="GHEA Grapalat" w:eastAsia="Times New Roman" w:hAnsi="GHEA Grapalat" w:cs="Times New Roman"/>
            <w:b/>
            <w:bCs/>
            <w:i/>
            <w:iCs/>
            <w:color w:val="000000"/>
            <w:sz w:val="24"/>
            <w:szCs w:val="24"/>
            <w:lang w:val="hy-AM"/>
            <w:rPrChange w:id="5443" w:author="HP" w:date="2024-01-24T18:32:00Z">
              <w:rPr>
                <w:rFonts w:ascii="GHEA Grapalat" w:eastAsia="Times New Roman" w:hAnsi="GHEA Grapalat" w:cs="Times New Roman"/>
                <w:b/>
                <w:bCs/>
                <w:i/>
                <w:iCs/>
                <w:color w:val="000000"/>
                <w:sz w:val="24"/>
                <w:szCs w:val="24"/>
              </w:rPr>
            </w:rPrChange>
          </w:rPr>
          <w:delText xml:space="preserve"> </w:delText>
        </w:r>
        <w:r w:rsidRPr="005E0058" w:rsidDel="001D2B8B">
          <w:rPr>
            <w:rFonts w:ascii="GHEA Grapalat" w:eastAsia="Times New Roman" w:hAnsi="GHEA Grapalat" w:cs="Arial"/>
            <w:b/>
            <w:bCs/>
            <w:i/>
            <w:iCs/>
            <w:color w:val="000000"/>
            <w:sz w:val="24"/>
            <w:szCs w:val="24"/>
            <w:lang w:val="hy-AM"/>
            <w:rPrChange w:id="5444" w:author="HP" w:date="2024-01-24T18:32:00Z">
              <w:rPr>
                <w:rFonts w:ascii="GHEA Grapalat" w:eastAsia="Times New Roman" w:hAnsi="GHEA Grapalat" w:cs="Arial"/>
                <w:b/>
                <w:bCs/>
                <w:i/>
                <w:iCs/>
                <w:color w:val="000000"/>
                <w:sz w:val="24"/>
                <w:szCs w:val="24"/>
              </w:rPr>
            </w:rPrChange>
          </w:rPr>
          <w:delText>մեջ</w:delText>
        </w:r>
        <w:r w:rsidRPr="005E0058" w:rsidDel="001D2B8B">
          <w:rPr>
            <w:rFonts w:ascii="Calibri" w:eastAsia="Times New Roman" w:hAnsi="Calibri" w:cs="Calibri"/>
            <w:b/>
            <w:bCs/>
            <w:i/>
            <w:iCs/>
            <w:color w:val="000000"/>
            <w:sz w:val="24"/>
            <w:szCs w:val="24"/>
            <w:lang w:val="hy-AM"/>
            <w:rPrChange w:id="5445" w:author="HP" w:date="2024-01-24T18:32:00Z">
              <w:rPr>
                <w:rFonts w:ascii="Calibri" w:eastAsia="Times New Roman" w:hAnsi="Calibri" w:cs="Calibri"/>
                <w:b/>
                <w:bCs/>
                <w:i/>
                <w:iCs/>
                <w:color w:val="000000"/>
                <w:sz w:val="24"/>
                <w:szCs w:val="24"/>
              </w:rPr>
            </w:rPrChange>
          </w:rPr>
          <w:delText> </w:delText>
        </w:r>
        <w:r w:rsidRPr="005E0058" w:rsidDel="001D2B8B">
          <w:rPr>
            <w:rFonts w:ascii="GHEA Grapalat" w:eastAsia="Times New Roman" w:hAnsi="GHEA Grapalat" w:cs="Arial"/>
            <w:b/>
            <w:bCs/>
            <w:i/>
            <w:iCs/>
            <w:color w:val="000000"/>
            <w:sz w:val="24"/>
            <w:szCs w:val="24"/>
            <w:lang w:val="hy-AM"/>
            <w:rPrChange w:id="5446" w:author="HP" w:date="2024-01-24T18:32:00Z">
              <w:rPr>
                <w:rFonts w:ascii="GHEA Grapalat" w:eastAsia="Times New Roman" w:hAnsi="GHEA Grapalat" w:cs="Arial"/>
                <w:b/>
                <w:bCs/>
                <w:i/>
                <w:iCs/>
                <w:color w:val="000000"/>
                <w:sz w:val="24"/>
                <w:szCs w:val="24"/>
              </w:rPr>
            </w:rPrChange>
          </w:rPr>
          <w:delText>են</w:delText>
        </w:r>
        <w:r w:rsidRPr="005E0058" w:rsidDel="001D2B8B">
          <w:rPr>
            <w:rFonts w:ascii="GHEA Grapalat" w:eastAsia="Times New Roman" w:hAnsi="GHEA Grapalat" w:cs="Times New Roman"/>
            <w:b/>
            <w:bCs/>
            <w:i/>
            <w:iCs/>
            <w:color w:val="000000"/>
            <w:sz w:val="24"/>
            <w:szCs w:val="24"/>
            <w:lang w:val="hy-AM"/>
            <w:rPrChange w:id="5447" w:author="HP" w:date="2024-01-24T18:32:00Z">
              <w:rPr>
                <w:rFonts w:ascii="GHEA Grapalat" w:eastAsia="Times New Roman" w:hAnsi="GHEA Grapalat" w:cs="Times New Roman"/>
                <w:b/>
                <w:bCs/>
                <w:i/>
                <w:iCs/>
                <w:color w:val="000000"/>
                <w:sz w:val="24"/>
                <w:szCs w:val="24"/>
              </w:rPr>
            </w:rPrChange>
          </w:rPr>
          <w:delText xml:space="preserve"> </w:delText>
        </w:r>
        <w:r w:rsidRPr="005E0058" w:rsidDel="001D2B8B">
          <w:rPr>
            <w:rFonts w:ascii="GHEA Grapalat" w:eastAsia="Times New Roman" w:hAnsi="GHEA Grapalat" w:cs="Arial"/>
            <w:b/>
            <w:bCs/>
            <w:i/>
            <w:iCs/>
            <w:color w:val="000000"/>
            <w:sz w:val="24"/>
            <w:szCs w:val="24"/>
            <w:lang w:val="hy-AM"/>
            <w:rPrChange w:id="5448" w:author="HP" w:date="2024-01-24T18:32:00Z">
              <w:rPr>
                <w:rFonts w:ascii="GHEA Grapalat" w:eastAsia="Times New Roman" w:hAnsi="GHEA Grapalat" w:cs="Arial"/>
                <w:b/>
                <w:bCs/>
                <w:i/>
                <w:iCs/>
                <w:color w:val="000000"/>
                <w:sz w:val="24"/>
                <w:szCs w:val="24"/>
              </w:rPr>
            </w:rPrChange>
          </w:rPr>
          <w:delText>մտնում</w:delText>
        </w:r>
        <w:r w:rsidRPr="005E0058" w:rsidDel="001D2B8B">
          <w:rPr>
            <w:rFonts w:ascii="Calibri" w:eastAsia="Times New Roman" w:hAnsi="Calibri" w:cs="Calibri"/>
            <w:b/>
            <w:bCs/>
            <w:i/>
            <w:iCs/>
            <w:color w:val="000000"/>
            <w:sz w:val="24"/>
            <w:szCs w:val="24"/>
            <w:lang w:val="hy-AM"/>
            <w:rPrChange w:id="5449" w:author="HP" w:date="2024-01-24T18:32:00Z">
              <w:rPr>
                <w:rFonts w:ascii="Calibri" w:eastAsia="Times New Roman" w:hAnsi="Calibri" w:cs="Calibri"/>
                <w:b/>
                <w:bCs/>
                <w:i/>
                <w:iCs/>
                <w:color w:val="000000"/>
                <w:sz w:val="24"/>
                <w:szCs w:val="24"/>
              </w:rPr>
            </w:rPrChange>
          </w:rPr>
          <w:delText> </w:delText>
        </w:r>
        <w:r w:rsidRPr="005E0058" w:rsidDel="001D2B8B">
          <w:rPr>
            <w:rFonts w:ascii="GHEA Grapalat" w:eastAsia="Times New Roman" w:hAnsi="GHEA Grapalat" w:cs="Times New Roman"/>
            <w:b/>
            <w:bCs/>
            <w:i/>
            <w:iCs/>
            <w:color w:val="000000"/>
            <w:sz w:val="24"/>
            <w:szCs w:val="24"/>
            <w:lang w:val="hy-AM"/>
            <w:rPrChange w:id="5450" w:author="HP" w:date="2024-01-24T18:32:00Z">
              <w:rPr>
                <w:rFonts w:ascii="GHEA Grapalat" w:eastAsia="Times New Roman" w:hAnsi="GHEA Grapalat" w:cs="Times New Roman"/>
                <w:b/>
                <w:bCs/>
                <w:i/>
                <w:iCs/>
                <w:color w:val="000000"/>
                <w:sz w:val="24"/>
                <w:szCs w:val="24"/>
              </w:rPr>
            </w:rPrChange>
          </w:rPr>
          <w:delText>26.06.21-</w:delText>
        </w:r>
        <w:r w:rsidRPr="005E0058" w:rsidDel="001D2B8B">
          <w:rPr>
            <w:rFonts w:ascii="GHEA Grapalat" w:eastAsia="Times New Roman" w:hAnsi="GHEA Grapalat" w:cs="Arial"/>
            <w:b/>
            <w:bCs/>
            <w:i/>
            <w:iCs/>
            <w:color w:val="000000"/>
            <w:sz w:val="24"/>
            <w:szCs w:val="24"/>
            <w:lang w:val="hy-AM"/>
            <w:rPrChange w:id="5451" w:author="HP" w:date="2024-01-24T18:32:00Z">
              <w:rPr>
                <w:rFonts w:ascii="GHEA Grapalat" w:eastAsia="Times New Roman" w:hAnsi="GHEA Grapalat" w:cs="Arial"/>
                <w:b/>
                <w:bCs/>
                <w:i/>
                <w:iCs/>
                <w:color w:val="000000"/>
                <w:sz w:val="24"/>
                <w:szCs w:val="24"/>
              </w:rPr>
            </w:rPrChange>
          </w:rPr>
          <w:delText>ին</w:delText>
        </w:r>
        <w:r w:rsidRPr="005E0058" w:rsidDel="001D2B8B">
          <w:rPr>
            <w:rFonts w:ascii="GHEA Grapalat" w:eastAsia="Times New Roman" w:hAnsi="GHEA Grapalat" w:cs="Times New Roman"/>
            <w:b/>
            <w:bCs/>
            <w:i/>
            <w:iCs/>
            <w:color w:val="000000"/>
            <w:sz w:val="24"/>
            <w:szCs w:val="24"/>
            <w:lang w:val="hy-AM"/>
            <w:rPrChange w:id="5452" w:author="HP" w:date="2024-01-24T18:32:00Z">
              <w:rPr>
                <w:rFonts w:ascii="GHEA Grapalat" w:eastAsia="Times New Roman" w:hAnsi="GHEA Grapalat" w:cs="Times New Roman"/>
                <w:b/>
                <w:bCs/>
                <w:i/>
                <w:iCs/>
                <w:color w:val="000000"/>
                <w:sz w:val="24"/>
                <w:szCs w:val="24"/>
              </w:rPr>
            </w:rPrChange>
          </w:rPr>
          <w:delText xml:space="preserve">` </w:delText>
        </w:r>
        <w:r w:rsidRPr="005E0058" w:rsidDel="001D2B8B">
          <w:rPr>
            <w:rFonts w:ascii="GHEA Grapalat" w:eastAsia="Times New Roman" w:hAnsi="GHEA Grapalat" w:cs="Arial"/>
            <w:b/>
            <w:bCs/>
            <w:i/>
            <w:iCs/>
            <w:color w:val="000000"/>
            <w:sz w:val="24"/>
            <w:szCs w:val="24"/>
            <w:lang w:val="hy-AM"/>
            <w:rPrChange w:id="5453" w:author="HP" w:date="2024-01-24T18:32:00Z">
              <w:rPr>
                <w:rFonts w:ascii="GHEA Grapalat" w:eastAsia="Times New Roman" w:hAnsi="GHEA Grapalat" w:cs="Arial"/>
                <w:b/>
                <w:bCs/>
                <w:i/>
                <w:iCs/>
                <w:color w:val="000000"/>
                <w:sz w:val="24"/>
                <w:szCs w:val="24"/>
              </w:rPr>
            </w:rPrChange>
          </w:rPr>
          <w:delText>համաձայն</w:delText>
        </w:r>
        <w:r w:rsidRPr="005E0058" w:rsidDel="001D2B8B">
          <w:rPr>
            <w:rFonts w:ascii="Calibri" w:eastAsia="Times New Roman" w:hAnsi="Calibri" w:cs="Calibri"/>
            <w:b/>
            <w:bCs/>
            <w:i/>
            <w:iCs/>
            <w:color w:val="000000"/>
            <w:sz w:val="24"/>
            <w:szCs w:val="24"/>
            <w:lang w:val="hy-AM"/>
            <w:rPrChange w:id="5454" w:author="HP" w:date="2024-01-24T18:32:00Z">
              <w:rPr>
                <w:rFonts w:ascii="Calibri" w:eastAsia="Times New Roman" w:hAnsi="Calibri" w:cs="Calibri"/>
                <w:b/>
                <w:bCs/>
                <w:i/>
                <w:iCs/>
                <w:color w:val="000000"/>
                <w:sz w:val="24"/>
                <w:szCs w:val="24"/>
              </w:rPr>
            </w:rPrChange>
          </w:rPr>
          <w:delText> </w:delText>
        </w:r>
        <w:r w:rsidRPr="005E0058" w:rsidDel="001D2B8B">
          <w:rPr>
            <w:rFonts w:ascii="GHEA Grapalat" w:eastAsia="Times New Roman" w:hAnsi="GHEA Grapalat" w:cs="Arial"/>
            <w:b/>
            <w:bCs/>
            <w:i/>
            <w:iCs/>
            <w:color w:val="000000"/>
            <w:sz w:val="24"/>
            <w:szCs w:val="24"/>
            <w:lang w:val="hy-AM"/>
            <w:rPrChange w:id="5455" w:author="HP" w:date="2024-01-24T18:32:00Z">
              <w:rPr>
                <w:rFonts w:ascii="GHEA Grapalat" w:eastAsia="Times New Roman" w:hAnsi="GHEA Grapalat" w:cs="Arial"/>
                <w:b/>
                <w:bCs/>
                <w:i/>
                <w:iCs/>
                <w:color w:val="000000"/>
                <w:sz w:val="24"/>
                <w:szCs w:val="24"/>
              </w:rPr>
            </w:rPrChange>
          </w:rPr>
          <w:delText>նույն</w:delText>
        </w:r>
        <w:r w:rsidRPr="005E0058" w:rsidDel="001D2B8B">
          <w:rPr>
            <w:rFonts w:ascii="GHEA Grapalat" w:eastAsia="Times New Roman" w:hAnsi="GHEA Grapalat" w:cs="Times New Roman"/>
            <w:b/>
            <w:bCs/>
            <w:i/>
            <w:iCs/>
            <w:color w:val="000000"/>
            <w:sz w:val="24"/>
            <w:szCs w:val="24"/>
            <w:lang w:val="hy-AM"/>
            <w:rPrChange w:id="5456" w:author="HP" w:date="2024-01-24T18:32:00Z">
              <w:rPr>
                <w:rFonts w:ascii="GHEA Grapalat" w:eastAsia="Times New Roman" w:hAnsi="GHEA Grapalat" w:cs="Times New Roman"/>
                <w:b/>
                <w:bCs/>
                <w:i/>
                <w:iCs/>
                <w:color w:val="000000"/>
                <w:sz w:val="24"/>
                <w:szCs w:val="24"/>
              </w:rPr>
            </w:rPrChange>
          </w:rPr>
          <w:delText xml:space="preserve"> </w:delText>
        </w:r>
        <w:r w:rsidRPr="005E0058" w:rsidDel="001D2B8B">
          <w:rPr>
            <w:rFonts w:ascii="GHEA Grapalat" w:eastAsia="Times New Roman" w:hAnsi="GHEA Grapalat" w:cs="Arial"/>
            <w:b/>
            <w:bCs/>
            <w:i/>
            <w:iCs/>
            <w:color w:val="000000"/>
            <w:sz w:val="24"/>
            <w:szCs w:val="24"/>
            <w:lang w:val="hy-AM"/>
            <w:rPrChange w:id="5457" w:author="HP" w:date="2024-01-24T18:32:00Z">
              <w:rPr>
                <w:rFonts w:ascii="GHEA Grapalat" w:eastAsia="Times New Roman" w:hAnsi="GHEA Grapalat" w:cs="Arial"/>
                <w:b/>
                <w:bCs/>
                <w:i/>
                <w:iCs/>
                <w:color w:val="000000"/>
                <w:sz w:val="24"/>
                <w:szCs w:val="24"/>
              </w:rPr>
            </w:rPrChange>
          </w:rPr>
          <w:delText>օրենքի</w:delText>
        </w:r>
        <w:r w:rsidRPr="005E0058" w:rsidDel="001D2B8B">
          <w:rPr>
            <w:rFonts w:ascii="GHEA Grapalat" w:eastAsia="Times New Roman" w:hAnsi="GHEA Grapalat" w:cs="Times New Roman"/>
            <w:b/>
            <w:bCs/>
            <w:i/>
            <w:iCs/>
            <w:color w:val="000000"/>
            <w:sz w:val="24"/>
            <w:szCs w:val="24"/>
            <w:lang w:val="hy-AM"/>
            <w:rPrChange w:id="5458" w:author="HP" w:date="2024-01-24T18:32:00Z">
              <w:rPr>
                <w:rFonts w:ascii="GHEA Grapalat" w:eastAsia="Times New Roman" w:hAnsi="GHEA Grapalat" w:cs="Times New Roman"/>
                <w:b/>
                <w:bCs/>
                <w:i/>
                <w:iCs/>
                <w:color w:val="000000"/>
                <w:sz w:val="24"/>
                <w:szCs w:val="24"/>
              </w:rPr>
            </w:rPrChange>
          </w:rPr>
          <w:delText xml:space="preserve"> 104-</w:delText>
        </w:r>
        <w:r w:rsidRPr="005E0058" w:rsidDel="001D2B8B">
          <w:rPr>
            <w:rFonts w:ascii="GHEA Grapalat" w:eastAsia="Times New Roman" w:hAnsi="GHEA Grapalat" w:cs="Arial"/>
            <w:b/>
            <w:bCs/>
            <w:i/>
            <w:iCs/>
            <w:color w:val="000000"/>
            <w:sz w:val="24"/>
            <w:szCs w:val="24"/>
            <w:lang w:val="hy-AM"/>
            <w:rPrChange w:id="5459" w:author="HP" w:date="2024-01-24T18:32:00Z">
              <w:rPr>
                <w:rFonts w:ascii="GHEA Grapalat" w:eastAsia="Times New Roman" w:hAnsi="GHEA Grapalat" w:cs="Arial"/>
                <w:b/>
                <w:bCs/>
                <w:i/>
                <w:iCs/>
                <w:color w:val="000000"/>
                <w:sz w:val="24"/>
                <w:szCs w:val="24"/>
              </w:rPr>
            </w:rPrChange>
          </w:rPr>
          <w:delText>րդ</w:delText>
        </w:r>
        <w:r w:rsidRPr="005E0058" w:rsidDel="001D2B8B">
          <w:rPr>
            <w:rFonts w:ascii="GHEA Grapalat" w:eastAsia="Times New Roman" w:hAnsi="GHEA Grapalat" w:cs="Times New Roman"/>
            <w:b/>
            <w:bCs/>
            <w:i/>
            <w:iCs/>
            <w:color w:val="000000"/>
            <w:sz w:val="24"/>
            <w:szCs w:val="24"/>
            <w:lang w:val="hy-AM"/>
            <w:rPrChange w:id="5460" w:author="HP" w:date="2024-01-24T18:32:00Z">
              <w:rPr>
                <w:rFonts w:ascii="GHEA Grapalat" w:eastAsia="Times New Roman" w:hAnsi="GHEA Grapalat" w:cs="Times New Roman"/>
                <w:b/>
                <w:bCs/>
                <w:i/>
                <w:iCs/>
                <w:color w:val="000000"/>
                <w:sz w:val="24"/>
                <w:szCs w:val="24"/>
              </w:rPr>
            </w:rPrChange>
          </w:rPr>
          <w:delText xml:space="preserve"> </w:delText>
        </w:r>
        <w:r w:rsidRPr="005E0058" w:rsidDel="001D2B8B">
          <w:rPr>
            <w:rFonts w:ascii="GHEA Grapalat" w:eastAsia="Times New Roman" w:hAnsi="GHEA Grapalat" w:cs="Arial"/>
            <w:b/>
            <w:bCs/>
            <w:i/>
            <w:iCs/>
            <w:color w:val="000000"/>
            <w:sz w:val="24"/>
            <w:szCs w:val="24"/>
            <w:lang w:val="hy-AM"/>
            <w:rPrChange w:id="5461" w:author="HP" w:date="2024-01-24T18:32:00Z">
              <w:rPr>
                <w:rFonts w:ascii="GHEA Grapalat" w:eastAsia="Times New Roman" w:hAnsi="GHEA Grapalat" w:cs="Arial"/>
                <w:b/>
                <w:bCs/>
                <w:i/>
                <w:iCs/>
                <w:color w:val="000000"/>
                <w:sz w:val="24"/>
                <w:szCs w:val="24"/>
              </w:rPr>
            </w:rPrChange>
          </w:rPr>
          <w:delText>հոդվածի</w:delText>
        </w:r>
        <w:r w:rsidRPr="005E0058" w:rsidDel="001D2B8B">
          <w:rPr>
            <w:rFonts w:ascii="GHEA Grapalat" w:eastAsia="Times New Roman" w:hAnsi="GHEA Grapalat" w:cs="Times New Roman"/>
            <w:b/>
            <w:bCs/>
            <w:i/>
            <w:iCs/>
            <w:color w:val="000000"/>
            <w:sz w:val="24"/>
            <w:szCs w:val="24"/>
            <w:lang w:val="hy-AM"/>
            <w:rPrChange w:id="5462" w:author="HP" w:date="2024-01-24T18:32:00Z">
              <w:rPr>
                <w:rFonts w:ascii="GHEA Grapalat" w:eastAsia="Times New Roman" w:hAnsi="GHEA Grapalat" w:cs="Times New Roman"/>
                <w:b/>
                <w:bCs/>
                <w:i/>
                <w:iCs/>
                <w:color w:val="000000"/>
                <w:sz w:val="24"/>
                <w:szCs w:val="24"/>
              </w:rPr>
            </w:rPrChange>
          </w:rPr>
          <w:delText xml:space="preserve"> 3-</w:delText>
        </w:r>
        <w:r w:rsidRPr="005E0058" w:rsidDel="001D2B8B">
          <w:rPr>
            <w:rFonts w:ascii="GHEA Grapalat" w:eastAsia="Times New Roman" w:hAnsi="GHEA Grapalat" w:cs="Arial"/>
            <w:b/>
            <w:bCs/>
            <w:i/>
            <w:iCs/>
            <w:color w:val="000000"/>
            <w:sz w:val="24"/>
            <w:szCs w:val="24"/>
            <w:lang w:val="hy-AM"/>
            <w:rPrChange w:id="5463" w:author="HP" w:date="2024-01-24T18:32:00Z">
              <w:rPr>
                <w:rFonts w:ascii="GHEA Grapalat" w:eastAsia="Times New Roman" w:hAnsi="GHEA Grapalat" w:cs="Arial"/>
                <w:b/>
                <w:bCs/>
                <w:i/>
                <w:iCs/>
                <w:color w:val="000000"/>
                <w:sz w:val="24"/>
                <w:szCs w:val="24"/>
              </w:rPr>
            </w:rPrChange>
          </w:rPr>
          <w:delText>րդ</w:delText>
        </w:r>
        <w:r w:rsidRPr="005E0058" w:rsidDel="001D2B8B">
          <w:rPr>
            <w:rFonts w:ascii="Calibri" w:eastAsia="Times New Roman" w:hAnsi="Calibri" w:cs="Calibri"/>
            <w:b/>
            <w:bCs/>
            <w:i/>
            <w:iCs/>
            <w:color w:val="000000"/>
            <w:sz w:val="24"/>
            <w:szCs w:val="24"/>
            <w:lang w:val="hy-AM"/>
            <w:rPrChange w:id="5464" w:author="HP" w:date="2024-01-24T18:32:00Z">
              <w:rPr>
                <w:rFonts w:ascii="Calibri" w:eastAsia="Times New Roman" w:hAnsi="Calibri" w:cs="Calibri"/>
                <w:b/>
                <w:bCs/>
                <w:i/>
                <w:iCs/>
                <w:color w:val="000000"/>
                <w:sz w:val="24"/>
                <w:szCs w:val="24"/>
              </w:rPr>
            </w:rPrChange>
          </w:rPr>
          <w:delText> </w:delText>
        </w:r>
        <w:r w:rsidRPr="005E0058" w:rsidDel="001D2B8B">
          <w:rPr>
            <w:rFonts w:ascii="GHEA Grapalat" w:eastAsia="Times New Roman" w:hAnsi="GHEA Grapalat" w:cs="Arial"/>
            <w:b/>
            <w:bCs/>
            <w:i/>
            <w:iCs/>
            <w:color w:val="000000"/>
            <w:sz w:val="24"/>
            <w:szCs w:val="24"/>
            <w:lang w:val="hy-AM"/>
            <w:rPrChange w:id="5465" w:author="HP" w:date="2024-01-24T18:32:00Z">
              <w:rPr>
                <w:rFonts w:ascii="GHEA Grapalat" w:eastAsia="Times New Roman" w:hAnsi="GHEA Grapalat" w:cs="Arial"/>
                <w:b/>
                <w:bCs/>
                <w:i/>
                <w:iCs/>
                <w:color w:val="000000"/>
                <w:sz w:val="24"/>
                <w:szCs w:val="24"/>
              </w:rPr>
            </w:rPrChange>
          </w:rPr>
          <w:delText>մասի</w:delText>
        </w:r>
        <w:r w:rsidRPr="005E0058" w:rsidDel="001D2B8B">
          <w:rPr>
            <w:rFonts w:ascii="GHEA Grapalat" w:eastAsia="Times New Roman" w:hAnsi="GHEA Grapalat" w:cs="Times New Roman"/>
            <w:b/>
            <w:bCs/>
            <w:i/>
            <w:iCs/>
            <w:color w:val="000000"/>
            <w:sz w:val="24"/>
            <w:szCs w:val="24"/>
            <w:lang w:val="hy-AM"/>
            <w:rPrChange w:id="5466" w:author="HP" w:date="2024-01-24T18:32:00Z">
              <w:rPr>
                <w:rFonts w:ascii="GHEA Grapalat" w:eastAsia="Times New Roman" w:hAnsi="GHEA Grapalat" w:cs="Times New Roman"/>
                <w:b/>
                <w:bCs/>
                <w:i/>
                <w:iCs/>
                <w:color w:val="000000"/>
                <w:sz w:val="24"/>
                <w:szCs w:val="24"/>
              </w:rPr>
            </w:rPrChange>
          </w:rPr>
          <w:delText>)</w:delText>
        </w:r>
      </w:del>
    </w:p>
    <w:p w14:paraId="4CD8E030" w14:textId="77777777" w:rsidR="00B26461" w:rsidRPr="005E0058" w:rsidDel="001D2B8B" w:rsidRDefault="00B26461" w:rsidP="00BE1685">
      <w:pPr>
        <w:shd w:val="clear" w:color="auto" w:fill="FFFFFF"/>
        <w:spacing w:after="0" w:line="360" w:lineRule="auto"/>
        <w:ind w:firstLine="270"/>
        <w:jc w:val="both"/>
        <w:rPr>
          <w:del w:id="5467" w:author="HP" w:date="2024-01-24T17:22:00Z"/>
          <w:rFonts w:ascii="GHEA Grapalat" w:eastAsia="Times New Roman" w:hAnsi="GHEA Grapalat" w:cs="Times New Roman"/>
          <w:color w:val="000000"/>
          <w:sz w:val="24"/>
          <w:szCs w:val="24"/>
          <w:lang w:val="hy-AM"/>
          <w:rPrChange w:id="5468" w:author="HP" w:date="2024-01-24T18:32:00Z">
            <w:rPr>
              <w:del w:id="5469" w:author="HP" w:date="2024-01-24T17:22:00Z"/>
              <w:rFonts w:ascii="GHEA Grapalat" w:eastAsia="Times New Roman" w:hAnsi="GHEA Grapalat" w:cs="Times New Roman"/>
              <w:color w:val="000000"/>
              <w:sz w:val="24"/>
              <w:szCs w:val="24"/>
            </w:rPr>
          </w:rPrChange>
        </w:rPr>
      </w:pPr>
      <w:del w:id="5470" w:author="HP" w:date="2024-01-24T17:22:00Z">
        <w:r w:rsidRPr="005E0058" w:rsidDel="001D2B8B">
          <w:rPr>
            <w:rFonts w:ascii="GHEA Grapalat" w:eastAsia="Times New Roman" w:hAnsi="GHEA Grapalat" w:cs="Times New Roman"/>
            <w:b/>
            <w:bCs/>
            <w:i/>
            <w:iCs/>
            <w:color w:val="000000"/>
            <w:sz w:val="24"/>
            <w:szCs w:val="24"/>
            <w:lang w:val="hy-AM"/>
            <w:rPrChange w:id="5471" w:author="HP" w:date="2024-01-24T18:32:00Z">
              <w:rPr>
                <w:rFonts w:ascii="GHEA Grapalat" w:eastAsia="Times New Roman" w:hAnsi="GHEA Grapalat" w:cs="Times New Roman"/>
                <w:b/>
                <w:bCs/>
                <w:i/>
                <w:iCs/>
                <w:color w:val="000000"/>
                <w:sz w:val="24"/>
                <w:szCs w:val="24"/>
              </w:rPr>
            </w:rPrChange>
          </w:rPr>
          <w:delText>(</w:delText>
        </w:r>
        <w:r w:rsidRPr="005E0058" w:rsidDel="001D2B8B">
          <w:rPr>
            <w:rFonts w:ascii="GHEA Grapalat" w:eastAsia="Times New Roman" w:hAnsi="GHEA Grapalat" w:cs="Arial"/>
            <w:b/>
            <w:bCs/>
            <w:i/>
            <w:iCs/>
            <w:color w:val="000000"/>
            <w:sz w:val="24"/>
            <w:szCs w:val="24"/>
            <w:lang w:val="hy-AM"/>
            <w:rPrChange w:id="5472" w:author="HP" w:date="2024-01-24T18:32:00Z">
              <w:rPr>
                <w:rFonts w:ascii="GHEA Grapalat" w:eastAsia="Times New Roman" w:hAnsi="GHEA Grapalat" w:cs="Arial"/>
                <w:b/>
                <w:bCs/>
                <w:i/>
                <w:iCs/>
                <w:color w:val="000000"/>
                <w:sz w:val="24"/>
                <w:szCs w:val="24"/>
              </w:rPr>
            </w:rPrChange>
          </w:rPr>
          <w:delText>հոդվածի</w:delText>
        </w:r>
        <w:r w:rsidRPr="005E0058" w:rsidDel="001D2B8B">
          <w:rPr>
            <w:rFonts w:ascii="GHEA Grapalat" w:eastAsia="Times New Roman" w:hAnsi="GHEA Grapalat" w:cs="Times New Roman"/>
            <w:b/>
            <w:bCs/>
            <w:i/>
            <w:iCs/>
            <w:color w:val="000000"/>
            <w:sz w:val="24"/>
            <w:szCs w:val="24"/>
            <w:lang w:val="hy-AM"/>
            <w:rPrChange w:id="5473" w:author="HP" w:date="2024-01-24T18:32:00Z">
              <w:rPr>
                <w:rFonts w:ascii="GHEA Grapalat" w:eastAsia="Times New Roman" w:hAnsi="GHEA Grapalat" w:cs="Times New Roman"/>
                <w:b/>
                <w:bCs/>
                <w:i/>
                <w:iCs/>
                <w:color w:val="000000"/>
                <w:sz w:val="24"/>
                <w:szCs w:val="24"/>
              </w:rPr>
            </w:rPrChange>
          </w:rPr>
          <w:delText xml:space="preserve"> 1-</w:delText>
        </w:r>
        <w:r w:rsidRPr="005E0058" w:rsidDel="001D2B8B">
          <w:rPr>
            <w:rFonts w:ascii="GHEA Grapalat" w:eastAsia="Times New Roman" w:hAnsi="GHEA Grapalat" w:cs="Arial"/>
            <w:b/>
            <w:bCs/>
            <w:i/>
            <w:iCs/>
            <w:color w:val="000000"/>
            <w:sz w:val="24"/>
            <w:szCs w:val="24"/>
            <w:lang w:val="hy-AM"/>
            <w:rPrChange w:id="5474" w:author="HP" w:date="2024-01-24T18:32:00Z">
              <w:rPr>
                <w:rFonts w:ascii="GHEA Grapalat" w:eastAsia="Times New Roman" w:hAnsi="GHEA Grapalat" w:cs="Arial"/>
                <w:b/>
                <w:bCs/>
                <w:i/>
                <w:iCs/>
                <w:color w:val="000000"/>
                <w:sz w:val="24"/>
                <w:szCs w:val="24"/>
              </w:rPr>
            </w:rPrChange>
          </w:rPr>
          <w:delText>ին</w:delText>
        </w:r>
        <w:r w:rsidRPr="005E0058" w:rsidDel="001D2B8B">
          <w:rPr>
            <w:rFonts w:ascii="Calibri" w:eastAsia="Times New Roman" w:hAnsi="Calibri" w:cs="Calibri"/>
            <w:b/>
            <w:bCs/>
            <w:i/>
            <w:iCs/>
            <w:color w:val="000000"/>
            <w:sz w:val="24"/>
            <w:szCs w:val="24"/>
            <w:lang w:val="hy-AM"/>
            <w:rPrChange w:id="5475" w:author="HP" w:date="2024-01-24T18:32:00Z">
              <w:rPr>
                <w:rFonts w:ascii="Calibri" w:eastAsia="Times New Roman" w:hAnsi="Calibri" w:cs="Calibri"/>
                <w:b/>
                <w:bCs/>
                <w:i/>
                <w:iCs/>
                <w:color w:val="000000"/>
                <w:sz w:val="24"/>
                <w:szCs w:val="24"/>
              </w:rPr>
            </w:rPrChange>
          </w:rPr>
          <w:delText> </w:delText>
        </w:r>
        <w:r w:rsidRPr="005E0058" w:rsidDel="001D2B8B">
          <w:rPr>
            <w:rFonts w:ascii="GHEA Grapalat" w:eastAsia="Times New Roman" w:hAnsi="GHEA Grapalat" w:cs="Arial"/>
            <w:b/>
            <w:bCs/>
            <w:i/>
            <w:iCs/>
            <w:color w:val="000000"/>
            <w:sz w:val="24"/>
            <w:szCs w:val="24"/>
            <w:lang w:val="hy-AM"/>
            <w:rPrChange w:id="5476" w:author="HP" w:date="2024-01-24T18:32:00Z">
              <w:rPr>
                <w:rFonts w:ascii="GHEA Grapalat" w:eastAsia="Times New Roman" w:hAnsi="GHEA Grapalat" w:cs="Arial"/>
                <w:b/>
                <w:bCs/>
                <w:i/>
                <w:iCs/>
                <w:color w:val="000000"/>
                <w:sz w:val="24"/>
                <w:szCs w:val="24"/>
              </w:rPr>
            </w:rPrChange>
          </w:rPr>
          <w:delText>և</w:delText>
        </w:r>
        <w:r w:rsidRPr="005E0058" w:rsidDel="001D2B8B">
          <w:rPr>
            <w:rFonts w:ascii="Calibri" w:eastAsia="Times New Roman" w:hAnsi="Calibri" w:cs="Calibri"/>
            <w:b/>
            <w:bCs/>
            <w:i/>
            <w:iCs/>
            <w:color w:val="000000"/>
            <w:sz w:val="24"/>
            <w:szCs w:val="24"/>
            <w:lang w:val="hy-AM"/>
            <w:rPrChange w:id="5477" w:author="HP" w:date="2024-01-24T18:32:00Z">
              <w:rPr>
                <w:rFonts w:ascii="Calibri" w:eastAsia="Times New Roman" w:hAnsi="Calibri" w:cs="Calibri"/>
                <w:b/>
                <w:bCs/>
                <w:i/>
                <w:iCs/>
                <w:color w:val="000000"/>
                <w:sz w:val="24"/>
                <w:szCs w:val="24"/>
              </w:rPr>
            </w:rPrChange>
          </w:rPr>
          <w:delText> </w:delText>
        </w:r>
        <w:r w:rsidRPr="005E0058" w:rsidDel="001D2B8B">
          <w:rPr>
            <w:rFonts w:ascii="GHEA Grapalat" w:eastAsia="Times New Roman" w:hAnsi="GHEA Grapalat" w:cs="Times New Roman"/>
            <w:b/>
            <w:bCs/>
            <w:i/>
            <w:iCs/>
            <w:color w:val="000000"/>
            <w:sz w:val="24"/>
            <w:szCs w:val="24"/>
            <w:lang w:val="hy-AM"/>
            <w:rPrChange w:id="5478" w:author="HP" w:date="2024-01-24T18:32:00Z">
              <w:rPr>
                <w:rFonts w:ascii="GHEA Grapalat" w:eastAsia="Times New Roman" w:hAnsi="GHEA Grapalat" w:cs="Times New Roman"/>
                <w:b/>
                <w:bCs/>
                <w:i/>
                <w:iCs/>
                <w:color w:val="000000"/>
                <w:sz w:val="24"/>
                <w:szCs w:val="24"/>
              </w:rPr>
            </w:rPrChange>
          </w:rPr>
          <w:delText>2-</w:delText>
        </w:r>
        <w:r w:rsidRPr="005E0058" w:rsidDel="001D2B8B">
          <w:rPr>
            <w:rFonts w:ascii="GHEA Grapalat" w:eastAsia="Times New Roman" w:hAnsi="GHEA Grapalat" w:cs="Arial"/>
            <w:b/>
            <w:bCs/>
            <w:i/>
            <w:iCs/>
            <w:color w:val="000000"/>
            <w:sz w:val="24"/>
            <w:szCs w:val="24"/>
            <w:lang w:val="hy-AM"/>
            <w:rPrChange w:id="5479" w:author="HP" w:date="2024-01-24T18:32:00Z">
              <w:rPr>
                <w:rFonts w:ascii="GHEA Grapalat" w:eastAsia="Times New Roman" w:hAnsi="GHEA Grapalat" w:cs="Arial"/>
                <w:b/>
                <w:bCs/>
                <w:i/>
                <w:iCs/>
                <w:color w:val="000000"/>
                <w:sz w:val="24"/>
                <w:szCs w:val="24"/>
              </w:rPr>
            </w:rPrChange>
          </w:rPr>
          <w:delText>րդ</w:delText>
        </w:r>
        <w:r w:rsidRPr="005E0058" w:rsidDel="001D2B8B">
          <w:rPr>
            <w:rFonts w:ascii="GHEA Grapalat" w:eastAsia="Times New Roman" w:hAnsi="GHEA Grapalat" w:cs="Times New Roman"/>
            <w:b/>
            <w:bCs/>
            <w:i/>
            <w:iCs/>
            <w:color w:val="000000"/>
            <w:sz w:val="24"/>
            <w:szCs w:val="24"/>
            <w:lang w:val="hy-AM"/>
            <w:rPrChange w:id="5480" w:author="HP" w:date="2024-01-24T18:32:00Z">
              <w:rPr>
                <w:rFonts w:ascii="GHEA Grapalat" w:eastAsia="Times New Roman" w:hAnsi="GHEA Grapalat" w:cs="Times New Roman"/>
                <w:b/>
                <w:bCs/>
                <w:i/>
                <w:iCs/>
                <w:color w:val="000000"/>
                <w:sz w:val="24"/>
                <w:szCs w:val="24"/>
              </w:rPr>
            </w:rPrChange>
          </w:rPr>
          <w:delText xml:space="preserve"> </w:delText>
        </w:r>
        <w:r w:rsidRPr="005E0058" w:rsidDel="001D2B8B">
          <w:rPr>
            <w:rFonts w:ascii="GHEA Grapalat" w:eastAsia="Times New Roman" w:hAnsi="GHEA Grapalat" w:cs="Arial"/>
            <w:b/>
            <w:bCs/>
            <w:i/>
            <w:iCs/>
            <w:color w:val="000000"/>
            <w:sz w:val="24"/>
            <w:szCs w:val="24"/>
            <w:lang w:val="hy-AM"/>
            <w:rPrChange w:id="5481" w:author="HP" w:date="2024-01-24T18:32:00Z">
              <w:rPr>
                <w:rFonts w:ascii="GHEA Grapalat" w:eastAsia="Times New Roman" w:hAnsi="GHEA Grapalat" w:cs="Arial"/>
                <w:b/>
                <w:bCs/>
                <w:i/>
                <w:iCs/>
                <w:color w:val="000000"/>
                <w:sz w:val="24"/>
                <w:szCs w:val="24"/>
              </w:rPr>
            </w:rPrChange>
          </w:rPr>
          <w:delText>մասերը</w:delText>
        </w:r>
        <w:r w:rsidRPr="005E0058" w:rsidDel="001D2B8B">
          <w:rPr>
            <w:rFonts w:ascii="GHEA Grapalat" w:eastAsia="Times New Roman" w:hAnsi="GHEA Grapalat" w:cs="Times New Roman"/>
            <w:b/>
            <w:bCs/>
            <w:i/>
            <w:iCs/>
            <w:color w:val="000000"/>
            <w:sz w:val="24"/>
            <w:szCs w:val="24"/>
            <w:lang w:val="hy-AM"/>
            <w:rPrChange w:id="5482" w:author="HP" w:date="2024-01-24T18:32:00Z">
              <w:rPr>
                <w:rFonts w:ascii="GHEA Grapalat" w:eastAsia="Times New Roman" w:hAnsi="GHEA Grapalat" w:cs="Times New Roman"/>
                <w:b/>
                <w:bCs/>
                <w:i/>
                <w:iCs/>
                <w:color w:val="000000"/>
                <w:sz w:val="24"/>
                <w:szCs w:val="24"/>
              </w:rPr>
            </w:rPrChange>
          </w:rPr>
          <w:delText xml:space="preserve"> 07.05.21</w:delText>
        </w:r>
        <w:r w:rsidRPr="005E0058" w:rsidDel="001D2B8B">
          <w:rPr>
            <w:rFonts w:ascii="Calibri" w:eastAsia="Times New Roman" w:hAnsi="Calibri" w:cs="Calibri"/>
            <w:b/>
            <w:bCs/>
            <w:i/>
            <w:iCs/>
            <w:color w:val="000000"/>
            <w:sz w:val="24"/>
            <w:szCs w:val="24"/>
            <w:lang w:val="hy-AM"/>
            <w:rPrChange w:id="5483" w:author="HP" w:date="2024-01-24T18:32:00Z">
              <w:rPr>
                <w:rFonts w:ascii="Calibri" w:eastAsia="Times New Roman" w:hAnsi="Calibri" w:cs="Calibri"/>
                <w:b/>
                <w:bCs/>
                <w:i/>
                <w:iCs/>
                <w:color w:val="000000"/>
                <w:sz w:val="24"/>
                <w:szCs w:val="24"/>
              </w:rPr>
            </w:rPrChange>
          </w:rPr>
          <w:delText> </w:delText>
        </w:r>
        <w:r w:rsidRPr="00BE1685" w:rsidDel="001D2B8B">
          <w:rPr>
            <w:rFonts w:ascii="GHEA Grapalat" w:eastAsia="Times New Roman" w:hAnsi="GHEA Grapalat" w:cs="Times New Roman"/>
            <w:color w:val="000000"/>
            <w:sz w:val="24"/>
            <w:szCs w:val="24"/>
          </w:rPr>
          <w:fldChar w:fldCharType="begin"/>
        </w:r>
        <w:r w:rsidRPr="005E0058" w:rsidDel="001D2B8B">
          <w:rPr>
            <w:rFonts w:ascii="GHEA Grapalat" w:eastAsia="Times New Roman" w:hAnsi="GHEA Grapalat" w:cs="Times New Roman"/>
            <w:color w:val="000000"/>
            <w:sz w:val="24"/>
            <w:szCs w:val="24"/>
            <w:lang w:val="hy-AM"/>
            <w:rPrChange w:id="5484" w:author="HP" w:date="2024-01-24T18:32:00Z">
              <w:rPr>
                <w:rFonts w:ascii="GHEA Grapalat" w:eastAsia="Times New Roman" w:hAnsi="GHEA Grapalat" w:cs="Times New Roman"/>
                <w:color w:val="000000"/>
                <w:sz w:val="24"/>
                <w:szCs w:val="24"/>
              </w:rPr>
            </w:rPrChange>
          </w:rPr>
          <w:delInstrText xml:space="preserve"> HYPERLINK "https://www.arlis.am/documentview.aspx?docid=187856" \t "" </w:delInstrText>
        </w:r>
        <w:r w:rsidRPr="00BE1685" w:rsidDel="001D2B8B">
          <w:rPr>
            <w:rFonts w:ascii="GHEA Grapalat" w:eastAsia="Times New Roman" w:hAnsi="GHEA Grapalat" w:cs="Times New Roman"/>
            <w:color w:val="000000"/>
            <w:sz w:val="24"/>
            <w:szCs w:val="24"/>
          </w:rPr>
        </w:r>
        <w:r w:rsidRPr="00BE1685" w:rsidDel="001D2B8B">
          <w:rPr>
            <w:rFonts w:ascii="GHEA Grapalat" w:eastAsia="Times New Roman" w:hAnsi="GHEA Grapalat" w:cs="Times New Roman"/>
            <w:color w:val="000000"/>
            <w:sz w:val="24"/>
            <w:szCs w:val="24"/>
          </w:rPr>
          <w:fldChar w:fldCharType="separate"/>
        </w:r>
        <w:r w:rsidRPr="005E0058" w:rsidDel="001D2B8B">
          <w:rPr>
            <w:rFonts w:ascii="GHEA Grapalat" w:eastAsia="Times New Roman" w:hAnsi="GHEA Grapalat" w:cs="Arial"/>
            <w:b/>
            <w:bCs/>
            <w:i/>
            <w:iCs/>
            <w:color w:val="0000FF"/>
            <w:sz w:val="24"/>
            <w:szCs w:val="24"/>
            <w:u w:val="single"/>
            <w:lang w:val="hy-AM"/>
            <w:rPrChange w:id="5485" w:author="HP" w:date="2024-01-24T18:32:00Z">
              <w:rPr>
                <w:rFonts w:ascii="GHEA Grapalat" w:eastAsia="Times New Roman" w:hAnsi="GHEA Grapalat" w:cs="Arial"/>
                <w:b/>
                <w:bCs/>
                <w:i/>
                <w:iCs/>
                <w:color w:val="0000FF"/>
                <w:sz w:val="24"/>
                <w:szCs w:val="24"/>
                <w:u w:val="single"/>
              </w:rPr>
            </w:rPrChange>
          </w:rPr>
          <w:delText>ՀՕ</w:delText>
        </w:r>
        <w:r w:rsidRPr="005E0058" w:rsidDel="001D2B8B">
          <w:rPr>
            <w:rFonts w:ascii="GHEA Grapalat" w:eastAsia="Times New Roman" w:hAnsi="GHEA Grapalat" w:cs="Times New Roman"/>
            <w:b/>
            <w:bCs/>
            <w:i/>
            <w:iCs/>
            <w:color w:val="0000FF"/>
            <w:sz w:val="24"/>
            <w:szCs w:val="24"/>
            <w:u w:val="single"/>
            <w:lang w:val="hy-AM"/>
            <w:rPrChange w:id="5486" w:author="HP" w:date="2024-01-24T18:32:00Z">
              <w:rPr>
                <w:rFonts w:ascii="GHEA Grapalat" w:eastAsia="Times New Roman" w:hAnsi="GHEA Grapalat" w:cs="Times New Roman"/>
                <w:b/>
                <w:bCs/>
                <w:i/>
                <w:iCs/>
                <w:color w:val="0000FF"/>
                <w:sz w:val="24"/>
                <w:szCs w:val="24"/>
                <w:u w:val="single"/>
              </w:rPr>
            </w:rPrChange>
          </w:rPr>
          <w:delText>-202-</w:delText>
        </w:r>
        <w:r w:rsidRPr="005E0058" w:rsidDel="001D2B8B">
          <w:rPr>
            <w:rFonts w:ascii="GHEA Grapalat" w:eastAsia="Times New Roman" w:hAnsi="GHEA Grapalat" w:cs="Arial"/>
            <w:b/>
            <w:bCs/>
            <w:i/>
            <w:iCs/>
            <w:color w:val="0000FF"/>
            <w:sz w:val="24"/>
            <w:szCs w:val="24"/>
            <w:u w:val="single"/>
            <w:lang w:val="hy-AM"/>
            <w:rPrChange w:id="5487" w:author="HP" w:date="2024-01-24T18:32:00Z">
              <w:rPr>
                <w:rFonts w:ascii="GHEA Grapalat" w:eastAsia="Times New Roman" w:hAnsi="GHEA Grapalat" w:cs="Arial"/>
                <w:b/>
                <w:bCs/>
                <w:i/>
                <w:iCs/>
                <w:color w:val="0000FF"/>
                <w:sz w:val="24"/>
                <w:szCs w:val="24"/>
                <w:u w:val="single"/>
              </w:rPr>
            </w:rPrChange>
          </w:rPr>
          <w:delText>Ն</w:delText>
        </w:r>
        <w:r w:rsidRPr="00BE1685" w:rsidDel="001D2B8B">
          <w:rPr>
            <w:rFonts w:ascii="GHEA Grapalat" w:eastAsia="Times New Roman" w:hAnsi="GHEA Grapalat" w:cs="Times New Roman"/>
            <w:color w:val="000000"/>
            <w:sz w:val="24"/>
            <w:szCs w:val="24"/>
          </w:rPr>
          <w:fldChar w:fldCharType="end"/>
        </w:r>
        <w:r w:rsidRPr="005E0058" w:rsidDel="001D2B8B">
          <w:rPr>
            <w:rFonts w:ascii="Calibri" w:eastAsia="Times New Roman" w:hAnsi="Calibri" w:cs="Calibri"/>
            <w:b/>
            <w:bCs/>
            <w:i/>
            <w:iCs/>
            <w:color w:val="000000"/>
            <w:sz w:val="24"/>
            <w:szCs w:val="24"/>
            <w:lang w:val="hy-AM"/>
            <w:rPrChange w:id="5488" w:author="HP" w:date="2024-01-24T18:32:00Z">
              <w:rPr>
                <w:rFonts w:ascii="Calibri" w:eastAsia="Times New Roman" w:hAnsi="Calibri" w:cs="Calibri"/>
                <w:b/>
                <w:bCs/>
                <w:i/>
                <w:iCs/>
                <w:color w:val="000000"/>
                <w:sz w:val="24"/>
                <w:szCs w:val="24"/>
              </w:rPr>
            </w:rPrChange>
          </w:rPr>
          <w:delText> </w:delText>
        </w:r>
        <w:r w:rsidRPr="005E0058" w:rsidDel="001D2B8B">
          <w:rPr>
            <w:rFonts w:ascii="GHEA Grapalat" w:eastAsia="Times New Roman" w:hAnsi="GHEA Grapalat" w:cs="Arial"/>
            <w:b/>
            <w:bCs/>
            <w:i/>
            <w:iCs/>
            <w:color w:val="000000"/>
            <w:sz w:val="24"/>
            <w:szCs w:val="24"/>
            <w:lang w:val="hy-AM"/>
            <w:rPrChange w:id="5489" w:author="HP" w:date="2024-01-24T18:32:00Z">
              <w:rPr>
                <w:rFonts w:ascii="GHEA Grapalat" w:eastAsia="Times New Roman" w:hAnsi="GHEA Grapalat" w:cs="Arial"/>
                <w:b/>
                <w:bCs/>
                <w:i/>
                <w:iCs/>
                <w:color w:val="000000"/>
                <w:sz w:val="24"/>
                <w:szCs w:val="24"/>
              </w:rPr>
            </w:rPrChange>
          </w:rPr>
          <w:delText>օրենքի</w:delText>
        </w:r>
        <w:r w:rsidRPr="005E0058" w:rsidDel="001D2B8B">
          <w:rPr>
            <w:rFonts w:ascii="GHEA Grapalat" w:eastAsia="Times New Roman" w:hAnsi="GHEA Grapalat" w:cs="Times New Roman"/>
            <w:b/>
            <w:bCs/>
            <w:i/>
            <w:iCs/>
            <w:color w:val="000000"/>
            <w:sz w:val="24"/>
            <w:szCs w:val="24"/>
            <w:lang w:val="hy-AM"/>
            <w:rPrChange w:id="5490" w:author="HP" w:date="2024-01-24T18:32:00Z">
              <w:rPr>
                <w:rFonts w:ascii="GHEA Grapalat" w:eastAsia="Times New Roman" w:hAnsi="GHEA Grapalat" w:cs="Times New Roman"/>
                <w:b/>
                <w:bCs/>
                <w:i/>
                <w:iCs/>
                <w:color w:val="000000"/>
                <w:sz w:val="24"/>
                <w:szCs w:val="24"/>
              </w:rPr>
            </w:rPrChange>
          </w:rPr>
          <w:delText xml:space="preserve"> </w:delText>
        </w:r>
        <w:r w:rsidRPr="005E0058" w:rsidDel="001D2B8B">
          <w:rPr>
            <w:rFonts w:ascii="GHEA Grapalat" w:eastAsia="Times New Roman" w:hAnsi="GHEA Grapalat" w:cs="Arial"/>
            <w:b/>
            <w:bCs/>
            <w:i/>
            <w:iCs/>
            <w:color w:val="000000"/>
            <w:sz w:val="24"/>
            <w:szCs w:val="24"/>
            <w:lang w:val="hy-AM"/>
            <w:rPrChange w:id="5491" w:author="HP" w:date="2024-01-24T18:32:00Z">
              <w:rPr>
                <w:rFonts w:ascii="GHEA Grapalat" w:eastAsia="Times New Roman" w:hAnsi="GHEA Grapalat" w:cs="Arial"/>
                <w:b/>
                <w:bCs/>
                <w:i/>
                <w:iCs/>
                <w:color w:val="000000"/>
                <w:sz w:val="24"/>
                <w:szCs w:val="24"/>
              </w:rPr>
            </w:rPrChange>
          </w:rPr>
          <w:delText>փոփոխությամբ</w:delText>
        </w:r>
        <w:r w:rsidRPr="005E0058" w:rsidDel="001D2B8B">
          <w:rPr>
            <w:rFonts w:ascii="GHEA Grapalat" w:eastAsia="Times New Roman" w:hAnsi="GHEA Grapalat" w:cs="Times New Roman"/>
            <w:b/>
            <w:bCs/>
            <w:i/>
            <w:iCs/>
            <w:color w:val="000000"/>
            <w:sz w:val="24"/>
            <w:szCs w:val="24"/>
            <w:lang w:val="hy-AM"/>
            <w:rPrChange w:id="5492" w:author="HP" w:date="2024-01-24T18:32:00Z">
              <w:rPr>
                <w:rFonts w:ascii="GHEA Grapalat" w:eastAsia="Times New Roman" w:hAnsi="GHEA Grapalat" w:cs="Times New Roman"/>
                <w:b/>
                <w:bCs/>
                <w:i/>
                <w:iCs/>
                <w:color w:val="000000"/>
                <w:sz w:val="24"/>
                <w:szCs w:val="24"/>
              </w:rPr>
            </w:rPrChange>
          </w:rPr>
          <w:delText xml:space="preserve"> </w:delText>
        </w:r>
        <w:r w:rsidRPr="005E0058" w:rsidDel="001D2B8B">
          <w:rPr>
            <w:rFonts w:ascii="GHEA Grapalat" w:eastAsia="Times New Roman" w:hAnsi="GHEA Grapalat" w:cs="Arial"/>
            <w:b/>
            <w:bCs/>
            <w:i/>
            <w:iCs/>
            <w:color w:val="000000"/>
            <w:sz w:val="24"/>
            <w:szCs w:val="24"/>
            <w:lang w:val="hy-AM"/>
            <w:rPrChange w:id="5493" w:author="HP" w:date="2024-01-24T18:32:00Z">
              <w:rPr>
                <w:rFonts w:ascii="GHEA Grapalat" w:eastAsia="Times New Roman" w:hAnsi="GHEA Grapalat" w:cs="Arial"/>
                <w:b/>
                <w:bCs/>
                <w:i/>
                <w:iCs/>
                <w:color w:val="000000"/>
                <w:sz w:val="24"/>
                <w:szCs w:val="24"/>
              </w:rPr>
            </w:rPrChange>
          </w:rPr>
          <w:delText>ուժի</w:delText>
        </w:r>
        <w:r w:rsidRPr="005E0058" w:rsidDel="001D2B8B">
          <w:rPr>
            <w:rFonts w:ascii="GHEA Grapalat" w:eastAsia="Times New Roman" w:hAnsi="GHEA Grapalat" w:cs="Times New Roman"/>
            <w:b/>
            <w:bCs/>
            <w:i/>
            <w:iCs/>
            <w:color w:val="000000"/>
            <w:sz w:val="24"/>
            <w:szCs w:val="24"/>
            <w:lang w:val="hy-AM"/>
            <w:rPrChange w:id="5494" w:author="HP" w:date="2024-01-24T18:32:00Z">
              <w:rPr>
                <w:rFonts w:ascii="GHEA Grapalat" w:eastAsia="Times New Roman" w:hAnsi="GHEA Grapalat" w:cs="Times New Roman"/>
                <w:b/>
                <w:bCs/>
                <w:i/>
                <w:iCs/>
                <w:color w:val="000000"/>
                <w:sz w:val="24"/>
                <w:szCs w:val="24"/>
              </w:rPr>
            </w:rPrChange>
          </w:rPr>
          <w:delText xml:space="preserve"> </w:delText>
        </w:r>
        <w:r w:rsidRPr="005E0058" w:rsidDel="001D2B8B">
          <w:rPr>
            <w:rFonts w:ascii="GHEA Grapalat" w:eastAsia="Times New Roman" w:hAnsi="GHEA Grapalat" w:cs="Arial"/>
            <w:b/>
            <w:bCs/>
            <w:i/>
            <w:iCs/>
            <w:color w:val="000000"/>
            <w:sz w:val="24"/>
            <w:szCs w:val="24"/>
            <w:lang w:val="hy-AM"/>
            <w:rPrChange w:id="5495" w:author="HP" w:date="2024-01-24T18:32:00Z">
              <w:rPr>
                <w:rFonts w:ascii="GHEA Grapalat" w:eastAsia="Times New Roman" w:hAnsi="GHEA Grapalat" w:cs="Arial"/>
                <w:b/>
                <w:bCs/>
                <w:i/>
                <w:iCs/>
                <w:color w:val="000000"/>
                <w:sz w:val="24"/>
                <w:szCs w:val="24"/>
              </w:rPr>
            </w:rPrChange>
          </w:rPr>
          <w:delText>մեջ</w:delText>
        </w:r>
        <w:r w:rsidRPr="005E0058" w:rsidDel="001D2B8B">
          <w:rPr>
            <w:rFonts w:ascii="GHEA Grapalat" w:eastAsia="Times New Roman" w:hAnsi="GHEA Grapalat" w:cs="Times New Roman"/>
            <w:b/>
            <w:bCs/>
            <w:i/>
            <w:iCs/>
            <w:color w:val="000000"/>
            <w:sz w:val="24"/>
            <w:szCs w:val="24"/>
            <w:lang w:val="hy-AM"/>
            <w:rPrChange w:id="5496" w:author="HP" w:date="2024-01-24T18:32:00Z">
              <w:rPr>
                <w:rFonts w:ascii="GHEA Grapalat" w:eastAsia="Times New Roman" w:hAnsi="GHEA Grapalat" w:cs="Times New Roman"/>
                <w:b/>
                <w:bCs/>
                <w:i/>
                <w:iCs/>
                <w:color w:val="000000"/>
                <w:sz w:val="24"/>
                <w:szCs w:val="24"/>
              </w:rPr>
            </w:rPrChange>
          </w:rPr>
          <w:delText xml:space="preserve"> </w:delText>
        </w:r>
        <w:r w:rsidRPr="005E0058" w:rsidDel="001D2B8B">
          <w:rPr>
            <w:rFonts w:ascii="GHEA Grapalat" w:eastAsia="Times New Roman" w:hAnsi="GHEA Grapalat" w:cs="Arial"/>
            <w:b/>
            <w:bCs/>
            <w:i/>
            <w:iCs/>
            <w:color w:val="000000"/>
            <w:sz w:val="24"/>
            <w:szCs w:val="24"/>
            <w:lang w:val="hy-AM"/>
            <w:rPrChange w:id="5497" w:author="HP" w:date="2024-01-24T18:32:00Z">
              <w:rPr>
                <w:rFonts w:ascii="GHEA Grapalat" w:eastAsia="Times New Roman" w:hAnsi="GHEA Grapalat" w:cs="Arial"/>
                <w:b/>
                <w:bCs/>
                <w:i/>
                <w:iCs/>
                <w:color w:val="000000"/>
                <w:sz w:val="24"/>
                <w:szCs w:val="24"/>
              </w:rPr>
            </w:rPrChange>
          </w:rPr>
          <w:delText>են</w:delText>
        </w:r>
        <w:r w:rsidRPr="005E0058" w:rsidDel="001D2B8B">
          <w:rPr>
            <w:rFonts w:ascii="GHEA Grapalat" w:eastAsia="Times New Roman" w:hAnsi="GHEA Grapalat" w:cs="Times New Roman"/>
            <w:b/>
            <w:bCs/>
            <w:i/>
            <w:iCs/>
            <w:color w:val="000000"/>
            <w:sz w:val="24"/>
            <w:szCs w:val="24"/>
            <w:lang w:val="hy-AM"/>
            <w:rPrChange w:id="5498" w:author="HP" w:date="2024-01-24T18:32:00Z">
              <w:rPr>
                <w:rFonts w:ascii="GHEA Grapalat" w:eastAsia="Times New Roman" w:hAnsi="GHEA Grapalat" w:cs="Times New Roman"/>
                <w:b/>
                <w:bCs/>
                <w:i/>
                <w:iCs/>
                <w:color w:val="000000"/>
                <w:sz w:val="24"/>
                <w:szCs w:val="24"/>
              </w:rPr>
            </w:rPrChange>
          </w:rPr>
          <w:delText xml:space="preserve"> </w:delText>
        </w:r>
        <w:r w:rsidRPr="005E0058" w:rsidDel="001D2B8B">
          <w:rPr>
            <w:rFonts w:ascii="GHEA Grapalat" w:eastAsia="Times New Roman" w:hAnsi="GHEA Grapalat" w:cs="Arial"/>
            <w:b/>
            <w:bCs/>
            <w:i/>
            <w:iCs/>
            <w:color w:val="000000"/>
            <w:sz w:val="24"/>
            <w:szCs w:val="24"/>
            <w:lang w:val="hy-AM"/>
            <w:rPrChange w:id="5499" w:author="HP" w:date="2024-01-24T18:32:00Z">
              <w:rPr>
                <w:rFonts w:ascii="GHEA Grapalat" w:eastAsia="Times New Roman" w:hAnsi="GHEA Grapalat" w:cs="Arial"/>
                <w:b/>
                <w:bCs/>
                <w:i/>
                <w:iCs/>
                <w:color w:val="000000"/>
                <w:sz w:val="24"/>
                <w:szCs w:val="24"/>
              </w:rPr>
            </w:rPrChange>
          </w:rPr>
          <w:delText>մտնում</w:delText>
        </w:r>
        <w:r w:rsidRPr="005E0058" w:rsidDel="001D2B8B">
          <w:rPr>
            <w:rFonts w:ascii="GHEA Grapalat" w:eastAsia="Times New Roman" w:hAnsi="GHEA Grapalat" w:cs="Times New Roman"/>
            <w:b/>
            <w:bCs/>
            <w:i/>
            <w:iCs/>
            <w:color w:val="000000"/>
            <w:sz w:val="24"/>
            <w:szCs w:val="24"/>
            <w:lang w:val="hy-AM"/>
            <w:rPrChange w:id="5500" w:author="HP" w:date="2024-01-24T18:32:00Z">
              <w:rPr>
                <w:rFonts w:ascii="GHEA Grapalat" w:eastAsia="Times New Roman" w:hAnsi="GHEA Grapalat" w:cs="Times New Roman"/>
                <w:b/>
                <w:bCs/>
                <w:i/>
                <w:iCs/>
                <w:color w:val="000000"/>
                <w:sz w:val="24"/>
                <w:szCs w:val="24"/>
              </w:rPr>
            </w:rPrChange>
          </w:rPr>
          <w:delText xml:space="preserve"> 01.01.2025 </w:delText>
        </w:r>
        <w:r w:rsidRPr="005E0058" w:rsidDel="001D2B8B">
          <w:rPr>
            <w:rFonts w:ascii="GHEA Grapalat" w:eastAsia="Times New Roman" w:hAnsi="GHEA Grapalat" w:cs="Arial"/>
            <w:b/>
            <w:bCs/>
            <w:i/>
            <w:iCs/>
            <w:color w:val="000000"/>
            <w:sz w:val="24"/>
            <w:szCs w:val="24"/>
            <w:lang w:val="hy-AM"/>
            <w:rPrChange w:id="5501" w:author="HP" w:date="2024-01-24T18:32:00Z">
              <w:rPr>
                <w:rFonts w:ascii="GHEA Grapalat" w:eastAsia="Times New Roman" w:hAnsi="GHEA Grapalat" w:cs="Arial"/>
                <w:b/>
                <w:bCs/>
                <w:i/>
                <w:iCs/>
                <w:color w:val="000000"/>
                <w:sz w:val="24"/>
                <w:szCs w:val="24"/>
              </w:rPr>
            </w:rPrChange>
          </w:rPr>
          <w:delText>թվականին</w:delText>
        </w:r>
        <w:r w:rsidRPr="005E0058" w:rsidDel="001D2B8B">
          <w:rPr>
            <w:rFonts w:ascii="GHEA Grapalat" w:eastAsia="Times New Roman" w:hAnsi="GHEA Grapalat" w:cs="Times New Roman"/>
            <w:b/>
            <w:bCs/>
            <w:i/>
            <w:iCs/>
            <w:color w:val="000000"/>
            <w:sz w:val="24"/>
            <w:szCs w:val="24"/>
            <w:lang w:val="hy-AM"/>
            <w:rPrChange w:id="5502" w:author="HP" w:date="2024-01-24T18:32:00Z">
              <w:rPr>
                <w:rFonts w:ascii="GHEA Grapalat" w:eastAsia="Times New Roman" w:hAnsi="GHEA Grapalat" w:cs="Times New Roman"/>
                <w:b/>
                <w:bCs/>
                <w:i/>
                <w:iCs/>
                <w:color w:val="000000"/>
                <w:sz w:val="24"/>
                <w:szCs w:val="24"/>
              </w:rPr>
            </w:rPrChange>
          </w:rPr>
          <w:delText xml:space="preserve">` </w:delText>
        </w:r>
        <w:r w:rsidRPr="005E0058" w:rsidDel="001D2B8B">
          <w:rPr>
            <w:rFonts w:ascii="GHEA Grapalat" w:eastAsia="Times New Roman" w:hAnsi="GHEA Grapalat" w:cs="Arial"/>
            <w:b/>
            <w:bCs/>
            <w:i/>
            <w:iCs/>
            <w:color w:val="000000"/>
            <w:sz w:val="24"/>
            <w:szCs w:val="24"/>
            <w:lang w:val="hy-AM"/>
            <w:rPrChange w:id="5503" w:author="HP" w:date="2024-01-24T18:32:00Z">
              <w:rPr>
                <w:rFonts w:ascii="GHEA Grapalat" w:eastAsia="Times New Roman" w:hAnsi="GHEA Grapalat" w:cs="Arial"/>
                <w:b/>
                <w:bCs/>
                <w:i/>
                <w:iCs/>
                <w:color w:val="000000"/>
                <w:sz w:val="24"/>
                <w:szCs w:val="24"/>
              </w:rPr>
            </w:rPrChange>
          </w:rPr>
          <w:delText>համաձայն</w:delText>
        </w:r>
        <w:r w:rsidRPr="005E0058" w:rsidDel="001D2B8B">
          <w:rPr>
            <w:rFonts w:ascii="Calibri" w:eastAsia="Times New Roman" w:hAnsi="Calibri" w:cs="Calibri"/>
            <w:b/>
            <w:bCs/>
            <w:i/>
            <w:iCs/>
            <w:color w:val="000000"/>
            <w:sz w:val="24"/>
            <w:szCs w:val="24"/>
            <w:lang w:val="hy-AM"/>
            <w:rPrChange w:id="5504" w:author="HP" w:date="2024-01-24T18:32:00Z">
              <w:rPr>
                <w:rFonts w:ascii="Calibri" w:eastAsia="Times New Roman" w:hAnsi="Calibri" w:cs="Calibri"/>
                <w:b/>
                <w:bCs/>
                <w:i/>
                <w:iCs/>
                <w:color w:val="000000"/>
                <w:sz w:val="24"/>
                <w:szCs w:val="24"/>
              </w:rPr>
            </w:rPrChange>
          </w:rPr>
          <w:delText> </w:delText>
        </w:r>
        <w:r w:rsidRPr="005E0058" w:rsidDel="001D2B8B">
          <w:rPr>
            <w:rFonts w:ascii="GHEA Grapalat" w:eastAsia="Times New Roman" w:hAnsi="GHEA Grapalat" w:cs="Arial"/>
            <w:b/>
            <w:bCs/>
            <w:i/>
            <w:iCs/>
            <w:color w:val="000000"/>
            <w:sz w:val="24"/>
            <w:szCs w:val="24"/>
            <w:lang w:val="hy-AM"/>
            <w:rPrChange w:id="5505" w:author="HP" w:date="2024-01-24T18:32:00Z">
              <w:rPr>
                <w:rFonts w:ascii="GHEA Grapalat" w:eastAsia="Times New Roman" w:hAnsi="GHEA Grapalat" w:cs="Arial"/>
                <w:b/>
                <w:bCs/>
                <w:i/>
                <w:iCs/>
                <w:color w:val="000000"/>
                <w:sz w:val="24"/>
                <w:szCs w:val="24"/>
              </w:rPr>
            </w:rPrChange>
          </w:rPr>
          <w:delText>նույն</w:delText>
        </w:r>
        <w:r w:rsidRPr="005E0058" w:rsidDel="001D2B8B">
          <w:rPr>
            <w:rFonts w:ascii="GHEA Grapalat" w:eastAsia="Times New Roman" w:hAnsi="GHEA Grapalat" w:cs="Times New Roman"/>
            <w:b/>
            <w:bCs/>
            <w:i/>
            <w:iCs/>
            <w:color w:val="000000"/>
            <w:sz w:val="24"/>
            <w:szCs w:val="24"/>
            <w:lang w:val="hy-AM"/>
            <w:rPrChange w:id="5506" w:author="HP" w:date="2024-01-24T18:32:00Z">
              <w:rPr>
                <w:rFonts w:ascii="GHEA Grapalat" w:eastAsia="Times New Roman" w:hAnsi="GHEA Grapalat" w:cs="Times New Roman"/>
                <w:b/>
                <w:bCs/>
                <w:i/>
                <w:iCs/>
                <w:color w:val="000000"/>
                <w:sz w:val="24"/>
                <w:szCs w:val="24"/>
              </w:rPr>
            </w:rPrChange>
          </w:rPr>
          <w:delText xml:space="preserve"> </w:delText>
        </w:r>
        <w:r w:rsidRPr="005E0058" w:rsidDel="001D2B8B">
          <w:rPr>
            <w:rFonts w:ascii="GHEA Grapalat" w:eastAsia="Times New Roman" w:hAnsi="GHEA Grapalat" w:cs="Arial"/>
            <w:b/>
            <w:bCs/>
            <w:i/>
            <w:iCs/>
            <w:color w:val="000000"/>
            <w:sz w:val="24"/>
            <w:szCs w:val="24"/>
            <w:lang w:val="hy-AM"/>
            <w:rPrChange w:id="5507" w:author="HP" w:date="2024-01-24T18:32:00Z">
              <w:rPr>
                <w:rFonts w:ascii="GHEA Grapalat" w:eastAsia="Times New Roman" w:hAnsi="GHEA Grapalat" w:cs="Arial"/>
                <w:b/>
                <w:bCs/>
                <w:i/>
                <w:iCs/>
                <w:color w:val="000000"/>
                <w:sz w:val="24"/>
                <w:szCs w:val="24"/>
              </w:rPr>
            </w:rPrChange>
          </w:rPr>
          <w:delText>օրենքի</w:delText>
        </w:r>
        <w:r w:rsidRPr="005E0058" w:rsidDel="001D2B8B">
          <w:rPr>
            <w:rFonts w:ascii="GHEA Grapalat" w:eastAsia="Times New Roman" w:hAnsi="GHEA Grapalat" w:cs="Times New Roman"/>
            <w:b/>
            <w:bCs/>
            <w:i/>
            <w:iCs/>
            <w:color w:val="000000"/>
            <w:sz w:val="24"/>
            <w:szCs w:val="24"/>
            <w:lang w:val="hy-AM"/>
            <w:rPrChange w:id="5508" w:author="HP" w:date="2024-01-24T18:32:00Z">
              <w:rPr>
                <w:rFonts w:ascii="GHEA Grapalat" w:eastAsia="Times New Roman" w:hAnsi="GHEA Grapalat" w:cs="Times New Roman"/>
                <w:b/>
                <w:bCs/>
                <w:i/>
                <w:iCs/>
                <w:color w:val="000000"/>
                <w:sz w:val="24"/>
                <w:szCs w:val="24"/>
              </w:rPr>
            </w:rPrChange>
          </w:rPr>
          <w:delText xml:space="preserve"> 104-</w:delText>
        </w:r>
        <w:r w:rsidRPr="005E0058" w:rsidDel="001D2B8B">
          <w:rPr>
            <w:rFonts w:ascii="GHEA Grapalat" w:eastAsia="Times New Roman" w:hAnsi="GHEA Grapalat" w:cs="Arial"/>
            <w:b/>
            <w:bCs/>
            <w:i/>
            <w:iCs/>
            <w:color w:val="000000"/>
            <w:sz w:val="24"/>
            <w:szCs w:val="24"/>
            <w:lang w:val="hy-AM"/>
            <w:rPrChange w:id="5509" w:author="HP" w:date="2024-01-24T18:32:00Z">
              <w:rPr>
                <w:rFonts w:ascii="GHEA Grapalat" w:eastAsia="Times New Roman" w:hAnsi="GHEA Grapalat" w:cs="Arial"/>
                <w:b/>
                <w:bCs/>
                <w:i/>
                <w:iCs/>
                <w:color w:val="000000"/>
                <w:sz w:val="24"/>
                <w:szCs w:val="24"/>
              </w:rPr>
            </w:rPrChange>
          </w:rPr>
          <w:delText>րդ</w:delText>
        </w:r>
        <w:r w:rsidRPr="005E0058" w:rsidDel="001D2B8B">
          <w:rPr>
            <w:rFonts w:ascii="GHEA Grapalat" w:eastAsia="Times New Roman" w:hAnsi="GHEA Grapalat" w:cs="Times New Roman"/>
            <w:b/>
            <w:bCs/>
            <w:i/>
            <w:iCs/>
            <w:color w:val="000000"/>
            <w:sz w:val="24"/>
            <w:szCs w:val="24"/>
            <w:lang w:val="hy-AM"/>
            <w:rPrChange w:id="5510" w:author="HP" w:date="2024-01-24T18:32:00Z">
              <w:rPr>
                <w:rFonts w:ascii="GHEA Grapalat" w:eastAsia="Times New Roman" w:hAnsi="GHEA Grapalat" w:cs="Times New Roman"/>
                <w:b/>
                <w:bCs/>
                <w:i/>
                <w:iCs/>
                <w:color w:val="000000"/>
                <w:sz w:val="24"/>
                <w:szCs w:val="24"/>
              </w:rPr>
            </w:rPrChange>
          </w:rPr>
          <w:delText xml:space="preserve"> </w:delText>
        </w:r>
        <w:r w:rsidRPr="005E0058" w:rsidDel="001D2B8B">
          <w:rPr>
            <w:rFonts w:ascii="GHEA Grapalat" w:eastAsia="Times New Roman" w:hAnsi="GHEA Grapalat" w:cs="Arial"/>
            <w:b/>
            <w:bCs/>
            <w:i/>
            <w:iCs/>
            <w:color w:val="000000"/>
            <w:sz w:val="24"/>
            <w:szCs w:val="24"/>
            <w:lang w:val="hy-AM"/>
            <w:rPrChange w:id="5511" w:author="HP" w:date="2024-01-24T18:32:00Z">
              <w:rPr>
                <w:rFonts w:ascii="GHEA Grapalat" w:eastAsia="Times New Roman" w:hAnsi="GHEA Grapalat" w:cs="Arial"/>
                <w:b/>
                <w:bCs/>
                <w:i/>
                <w:iCs/>
                <w:color w:val="000000"/>
                <w:sz w:val="24"/>
                <w:szCs w:val="24"/>
              </w:rPr>
            </w:rPrChange>
          </w:rPr>
          <w:delText>հոդվածի</w:delText>
        </w:r>
        <w:r w:rsidRPr="005E0058" w:rsidDel="001D2B8B">
          <w:rPr>
            <w:rFonts w:ascii="GHEA Grapalat" w:eastAsia="Times New Roman" w:hAnsi="GHEA Grapalat" w:cs="Times New Roman"/>
            <w:b/>
            <w:bCs/>
            <w:i/>
            <w:iCs/>
            <w:color w:val="000000"/>
            <w:sz w:val="24"/>
            <w:szCs w:val="24"/>
            <w:lang w:val="hy-AM"/>
            <w:rPrChange w:id="5512" w:author="HP" w:date="2024-01-24T18:32:00Z">
              <w:rPr>
                <w:rFonts w:ascii="GHEA Grapalat" w:eastAsia="Times New Roman" w:hAnsi="GHEA Grapalat" w:cs="Times New Roman"/>
                <w:b/>
                <w:bCs/>
                <w:i/>
                <w:iCs/>
                <w:color w:val="000000"/>
                <w:sz w:val="24"/>
                <w:szCs w:val="24"/>
              </w:rPr>
            </w:rPrChange>
          </w:rPr>
          <w:delText xml:space="preserve"> 9-</w:delText>
        </w:r>
        <w:r w:rsidRPr="005E0058" w:rsidDel="001D2B8B">
          <w:rPr>
            <w:rFonts w:ascii="GHEA Grapalat" w:eastAsia="Times New Roman" w:hAnsi="GHEA Grapalat" w:cs="Arial"/>
            <w:b/>
            <w:bCs/>
            <w:i/>
            <w:iCs/>
            <w:color w:val="000000"/>
            <w:sz w:val="24"/>
            <w:szCs w:val="24"/>
            <w:lang w:val="hy-AM"/>
            <w:rPrChange w:id="5513" w:author="HP" w:date="2024-01-24T18:32:00Z">
              <w:rPr>
                <w:rFonts w:ascii="GHEA Grapalat" w:eastAsia="Times New Roman" w:hAnsi="GHEA Grapalat" w:cs="Arial"/>
                <w:b/>
                <w:bCs/>
                <w:i/>
                <w:iCs/>
                <w:color w:val="000000"/>
                <w:sz w:val="24"/>
                <w:szCs w:val="24"/>
              </w:rPr>
            </w:rPrChange>
          </w:rPr>
          <w:delText>րդ</w:delText>
        </w:r>
        <w:r w:rsidRPr="005E0058" w:rsidDel="001D2B8B">
          <w:rPr>
            <w:rFonts w:ascii="Calibri" w:eastAsia="Times New Roman" w:hAnsi="Calibri" w:cs="Calibri"/>
            <w:b/>
            <w:bCs/>
            <w:i/>
            <w:iCs/>
            <w:color w:val="000000"/>
            <w:sz w:val="24"/>
            <w:szCs w:val="24"/>
            <w:lang w:val="hy-AM"/>
            <w:rPrChange w:id="5514" w:author="HP" w:date="2024-01-24T18:32:00Z">
              <w:rPr>
                <w:rFonts w:ascii="Calibri" w:eastAsia="Times New Roman" w:hAnsi="Calibri" w:cs="Calibri"/>
                <w:b/>
                <w:bCs/>
                <w:i/>
                <w:iCs/>
                <w:color w:val="000000"/>
                <w:sz w:val="24"/>
                <w:szCs w:val="24"/>
              </w:rPr>
            </w:rPrChange>
          </w:rPr>
          <w:delText> </w:delText>
        </w:r>
        <w:r w:rsidRPr="005E0058" w:rsidDel="001D2B8B">
          <w:rPr>
            <w:rFonts w:ascii="GHEA Grapalat" w:eastAsia="Times New Roman" w:hAnsi="GHEA Grapalat" w:cs="Arial"/>
            <w:b/>
            <w:bCs/>
            <w:i/>
            <w:iCs/>
            <w:color w:val="000000"/>
            <w:sz w:val="24"/>
            <w:szCs w:val="24"/>
            <w:lang w:val="hy-AM"/>
            <w:rPrChange w:id="5515" w:author="HP" w:date="2024-01-24T18:32:00Z">
              <w:rPr>
                <w:rFonts w:ascii="GHEA Grapalat" w:eastAsia="Times New Roman" w:hAnsi="GHEA Grapalat" w:cs="Arial"/>
                <w:b/>
                <w:bCs/>
                <w:i/>
                <w:iCs/>
                <w:color w:val="000000"/>
                <w:sz w:val="24"/>
                <w:szCs w:val="24"/>
              </w:rPr>
            </w:rPrChange>
          </w:rPr>
          <w:delText>մասի</w:delText>
        </w:r>
        <w:r w:rsidRPr="005E0058" w:rsidDel="001D2B8B">
          <w:rPr>
            <w:rFonts w:ascii="GHEA Grapalat" w:eastAsia="Times New Roman" w:hAnsi="GHEA Grapalat" w:cs="Times New Roman"/>
            <w:b/>
            <w:bCs/>
            <w:i/>
            <w:iCs/>
            <w:color w:val="000000"/>
            <w:sz w:val="24"/>
            <w:szCs w:val="24"/>
            <w:lang w:val="hy-AM"/>
            <w:rPrChange w:id="5516" w:author="HP" w:date="2024-01-24T18:32:00Z">
              <w:rPr>
                <w:rFonts w:ascii="GHEA Grapalat" w:eastAsia="Times New Roman" w:hAnsi="GHEA Grapalat" w:cs="Times New Roman"/>
                <w:b/>
                <w:bCs/>
                <w:i/>
                <w:iCs/>
                <w:color w:val="000000"/>
                <w:sz w:val="24"/>
                <w:szCs w:val="24"/>
              </w:rPr>
            </w:rPrChange>
          </w:rPr>
          <w:delText>)</w:delText>
        </w:r>
      </w:del>
    </w:p>
    <w:p w14:paraId="371D6E33" w14:textId="77777777" w:rsidR="00B26461" w:rsidRPr="005E0058" w:rsidDel="001D2B8B" w:rsidRDefault="00B26461" w:rsidP="00BE1685">
      <w:pPr>
        <w:shd w:val="clear" w:color="auto" w:fill="FFFFFF"/>
        <w:spacing w:after="0" w:line="360" w:lineRule="auto"/>
        <w:ind w:firstLine="270"/>
        <w:jc w:val="both"/>
        <w:rPr>
          <w:del w:id="5517" w:author="HP" w:date="2024-01-24T17:22:00Z"/>
          <w:rFonts w:ascii="GHEA Grapalat" w:eastAsia="Times New Roman" w:hAnsi="GHEA Grapalat" w:cs="Times New Roman"/>
          <w:color w:val="000000"/>
          <w:sz w:val="24"/>
          <w:szCs w:val="24"/>
          <w:lang w:val="hy-AM"/>
          <w:rPrChange w:id="5518" w:author="HP" w:date="2024-01-24T18:32:00Z">
            <w:rPr>
              <w:del w:id="5519" w:author="HP" w:date="2024-01-24T17:22:00Z"/>
              <w:rFonts w:ascii="GHEA Grapalat" w:eastAsia="Times New Roman" w:hAnsi="GHEA Grapalat" w:cs="Times New Roman"/>
              <w:color w:val="000000"/>
              <w:sz w:val="24"/>
              <w:szCs w:val="24"/>
            </w:rPr>
          </w:rPrChange>
        </w:rPr>
      </w:pPr>
      <w:del w:id="5520" w:author="HP" w:date="2024-01-24T17:22:00Z">
        <w:r w:rsidRPr="005E0058" w:rsidDel="001D2B8B">
          <w:rPr>
            <w:rFonts w:ascii="GHEA Grapalat" w:eastAsia="Times New Roman" w:hAnsi="GHEA Grapalat" w:cs="Times New Roman"/>
            <w:b/>
            <w:bCs/>
            <w:i/>
            <w:iCs/>
            <w:color w:val="000000"/>
            <w:sz w:val="24"/>
            <w:szCs w:val="24"/>
            <w:lang w:val="hy-AM"/>
            <w:rPrChange w:id="5521" w:author="HP" w:date="2024-01-24T18:32:00Z">
              <w:rPr>
                <w:rFonts w:ascii="GHEA Grapalat" w:eastAsia="Times New Roman" w:hAnsi="GHEA Grapalat" w:cs="Times New Roman"/>
                <w:b/>
                <w:bCs/>
                <w:i/>
                <w:iCs/>
                <w:color w:val="000000"/>
                <w:sz w:val="24"/>
                <w:szCs w:val="24"/>
              </w:rPr>
            </w:rPrChange>
          </w:rPr>
          <w:delText>(07.05.21</w:delText>
        </w:r>
        <w:r w:rsidRPr="005E0058" w:rsidDel="001D2B8B">
          <w:rPr>
            <w:rFonts w:ascii="Calibri" w:eastAsia="Times New Roman" w:hAnsi="Calibri" w:cs="Calibri"/>
            <w:b/>
            <w:bCs/>
            <w:i/>
            <w:iCs/>
            <w:color w:val="000000"/>
            <w:sz w:val="24"/>
            <w:szCs w:val="24"/>
            <w:lang w:val="hy-AM"/>
            <w:rPrChange w:id="5522" w:author="HP" w:date="2024-01-24T18:32:00Z">
              <w:rPr>
                <w:rFonts w:ascii="Calibri" w:eastAsia="Times New Roman" w:hAnsi="Calibri" w:cs="Calibri"/>
                <w:b/>
                <w:bCs/>
                <w:i/>
                <w:iCs/>
                <w:color w:val="000000"/>
                <w:sz w:val="24"/>
                <w:szCs w:val="24"/>
              </w:rPr>
            </w:rPrChange>
          </w:rPr>
          <w:delText> </w:delText>
        </w:r>
        <w:r w:rsidRPr="00BE1685" w:rsidDel="001D2B8B">
          <w:rPr>
            <w:rFonts w:ascii="GHEA Grapalat" w:eastAsia="Times New Roman" w:hAnsi="GHEA Grapalat" w:cs="Times New Roman"/>
            <w:color w:val="000000"/>
            <w:sz w:val="24"/>
            <w:szCs w:val="24"/>
          </w:rPr>
          <w:fldChar w:fldCharType="begin"/>
        </w:r>
        <w:r w:rsidRPr="005E0058" w:rsidDel="001D2B8B">
          <w:rPr>
            <w:rFonts w:ascii="GHEA Grapalat" w:eastAsia="Times New Roman" w:hAnsi="GHEA Grapalat" w:cs="Times New Roman"/>
            <w:color w:val="000000"/>
            <w:sz w:val="24"/>
            <w:szCs w:val="24"/>
            <w:lang w:val="hy-AM"/>
            <w:rPrChange w:id="5523" w:author="HP" w:date="2024-01-24T18:32:00Z">
              <w:rPr>
                <w:rFonts w:ascii="GHEA Grapalat" w:eastAsia="Times New Roman" w:hAnsi="GHEA Grapalat" w:cs="Times New Roman"/>
                <w:color w:val="000000"/>
                <w:sz w:val="24"/>
                <w:szCs w:val="24"/>
              </w:rPr>
            </w:rPrChange>
          </w:rPr>
          <w:delInstrText xml:space="preserve"> HYPERLINK "https://www.arlis.am/documentview.aspx?docid=187856" \t "" </w:delInstrText>
        </w:r>
        <w:r w:rsidRPr="00BE1685" w:rsidDel="001D2B8B">
          <w:rPr>
            <w:rFonts w:ascii="GHEA Grapalat" w:eastAsia="Times New Roman" w:hAnsi="GHEA Grapalat" w:cs="Times New Roman"/>
            <w:color w:val="000000"/>
            <w:sz w:val="24"/>
            <w:szCs w:val="24"/>
          </w:rPr>
        </w:r>
        <w:r w:rsidRPr="00BE1685" w:rsidDel="001D2B8B">
          <w:rPr>
            <w:rFonts w:ascii="GHEA Grapalat" w:eastAsia="Times New Roman" w:hAnsi="GHEA Grapalat" w:cs="Times New Roman"/>
            <w:color w:val="000000"/>
            <w:sz w:val="24"/>
            <w:szCs w:val="24"/>
          </w:rPr>
          <w:fldChar w:fldCharType="separate"/>
        </w:r>
        <w:r w:rsidRPr="005E0058" w:rsidDel="001D2B8B">
          <w:rPr>
            <w:rFonts w:ascii="GHEA Grapalat" w:eastAsia="Times New Roman" w:hAnsi="GHEA Grapalat" w:cs="Arial"/>
            <w:b/>
            <w:bCs/>
            <w:i/>
            <w:iCs/>
            <w:color w:val="0000FF"/>
            <w:sz w:val="24"/>
            <w:szCs w:val="24"/>
            <w:u w:val="single"/>
            <w:lang w:val="hy-AM"/>
            <w:rPrChange w:id="5524" w:author="HP" w:date="2024-01-24T18:32:00Z">
              <w:rPr>
                <w:rFonts w:ascii="GHEA Grapalat" w:eastAsia="Times New Roman" w:hAnsi="GHEA Grapalat" w:cs="Arial"/>
                <w:b/>
                <w:bCs/>
                <w:i/>
                <w:iCs/>
                <w:color w:val="0000FF"/>
                <w:sz w:val="24"/>
                <w:szCs w:val="24"/>
                <w:u w:val="single"/>
              </w:rPr>
            </w:rPrChange>
          </w:rPr>
          <w:delText>ՀՕ</w:delText>
        </w:r>
        <w:r w:rsidRPr="005E0058" w:rsidDel="001D2B8B">
          <w:rPr>
            <w:rFonts w:ascii="GHEA Grapalat" w:eastAsia="Times New Roman" w:hAnsi="GHEA Grapalat" w:cs="Times New Roman"/>
            <w:b/>
            <w:bCs/>
            <w:i/>
            <w:iCs/>
            <w:color w:val="0000FF"/>
            <w:sz w:val="24"/>
            <w:szCs w:val="24"/>
            <w:u w:val="single"/>
            <w:lang w:val="hy-AM"/>
            <w:rPrChange w:id="5525" w:author="HP" w:date="2024-01-24T18:32:00Z">
              <w:rPr>
                <w:rFonts w:ascii="GHEA Grapalat" w:eastAsia="Times New Roman" w:hAnsi="GHEA Grapalat" w:cs="Times New Roman"/>
                <w:b/>
                <w:bCs/>
                <w:i/>
                <w:iCs/>
                <w:color w:val="0000FF"/>
                <w:sz w:val="24"/>
                <w:szCs w:val="24"/>
                <w:u w:val="single"/>
              </w:rPr>
            </w:rPrChange>
          </w:rPr>
          <w:delText>-202-</w:delText>
        </w:r>
        <w:r w:rsidRPr="005E0058" w:rsidDel="001D2B8B">
          <w:rPr>
            <w:rFonts w:ascii="GHEA Grapalat" w:eastAsia="Times New Roman" w:hAnsi="GHEA Grapalat" w:cs="Arial"/>
            <w:b/>
            <w:bCs/>
            <w:i/>
            <w:iCs/>
            <w:color w:val="0000FF"/>
            <w:sz w:val="24"/>
            <w:szCs w:val="24"/>
            <w:u w:val="single"/>
            <w:lang w:val="hy-AM"/>
            <w:rPrChange w:id="5526" w:author="HP" w:date="2024-01-24T18:32:00Z">
              <w:rPr>
                <w:rFonts w:ascii="GHEA Grapalat" w:eastAsia="Times New Roman" w:hAnsi="GHEA Grapalat" w:cs="Arial"/>
                <w:b/>
                <w:bCs/>
                <w:i/>
                <w:iCs/>
                <w:color w:val="0000FF"/>
                <w:sz w:val="24"/>
                <w:szCs w:val="24"/>
                <w:u w:val="single"/>
              </w:rPr>
            </w:rPrChange>
          </w:rPr>
          <w:delText>Ն</w:delText>
        </w:r>
        <w:r w:rsidRPr="00BE1685" w:rsidDel="001D2B8B">
          <w:rPr>
            <w:rFonts w:ascii="GHEA Grapalat" w:eastAsia="Times New Roman" w:hAnsi="GHEA Grapalat" w:cs="Times New Roman"/>
            <w:color w:val="000000"/>
            <w:sz w:val="24"/>
            <w:szCs w:val="24"/>
          </w:rPr>
          <w:fldChar w:fldCharType="end"/>
        </w:r>
        <w:r w:rsidRPr="005E0058" w:rsidDel="001D2B8B">
          <w:rPr>
            <w:rFonts w:ascii="Calibri" w:eastAsia="Times New Roman" w:hAnsi="Calibri" w:cs="Calibri"/>
            <w:b/>
            <w:bCs/>
            <w:i/>
            <w:iCs/>
            <w:color w:val="000000"/>
            <w:sz w:val="24"/>
            <w:szCs w:val="24"/>
            <w:lang w:val="hy-AM"/>
            <w:rPrChange w:id="5527" w:author="HP" w:date="2024-01-24T18:32:00Z">
              <w:rPr>
                <w:rFonts w:ascii="Calibri" w:eastAsia="Times New Roman" w:hAnsi="Calibri" w:cs="Calibri"/>
                <w:b/>
                <w:bCs/>
                <w:i/>
                <w:iCs/>
                <w:color w:val="000000"/>
                <w:sz w:val="24"/>
                <w:szCs w:val="24"/>
              </w:rPr>
            </w:rPrChange>
          </w:rPr>
          <w:delText> </w:delText>
        </w:r>
        <w:r w:rsidRPr="005E0058" w:rsidDel="001D2B8B">
          <w:rPr>
            <w:rFonts w:ascii="GHEA Grapalat" w:eastAsia="Times New Roman" w:hAnsi="GHEA Grapalat" w:cs="Arial"/>
            <w:b/>
            <w:bCs/>
            <w:i/>
            <w:iCs/>
            <w:color w:val="000000"/>
            <w:sz w:val="24"/>
            <w:szCs w:val="24"/>
            <w:lang w:val="hy-AM"/>
            <w:rPrChange w:id="5528" w:author="HP" w:date="2024-01-24T18:32:00Z">
              <w:rPr>
                <w:rFonts w:ascii="GHEA Grapalat" w:eastAsia="Times New Roman" w:hAnsi="GHEA Grapalat" w:cs="Arial"/>
                <w:b/>
                <w:bCs/>
                <w:i/>
                <w:iCs/>
                <w:color w:val="000000"/>
                <w:sz w:val="24"/>
                <w:szCs w:val="24"/>
              </w:rPr>
            </w:rPrChange>
          </w:rPr>
          <w:delText>օրենքն</w:delText>
        </w:r>
        <w:r w:rsidRPr="005E0058" w:rsidDel="001D2B8B">
          <w:rPr>
            <w:rFonts w:ascii="GHEA Grapalat" w:eastAsia="Times New Roman" w:hAnsi="GHEA Grapalat" w:cs="Times New Roman"/>
            <w:b/>
            <w:bCs/>
            <w:i/>
            <w:iCs/>
            <w:color w:val="000000"/>
            <w:sz w:val="24"/>
            <w:szCs w:val="24"/>
            <w:lang w:val="hy-AM"/>
            <w:rPrChange w:id="5529" w:author="HP" w:date="2024-01-24T18:32:00Z">
              <w:rPr>
                <w:rFonts w:ascii="GHEA Grapalat" w:eastAsia="Times New Roman" w:hAnsi="GHEA Grapalat" w:cs="Times New Roman"/>
                <w:b/>
                <w:bCs/>
                <w:i/>
                <w:iCs/>
                <w:color w:val="000000"/>
                <w:sz w:val="24"/>
                <w:szCs w:val="24"/>
              </w:rPr>
            </w:rPrChange>
          </w:rPr>
          <w:delText xml:space="preserve"> </w:delText>
        </w:r>
        <w:r w:rsidRPr="005E0058" w:rsidDel="001D2B8B">
          <w:rPr>
            <w:rFonts w:ascii="GHEA Grapalat" w:eastAsia="Times New Roman" w:hAnsi="GHEA Grapalat" w:cs="Arial"/>
            <w:b/>
            <w:bCs/>
            <w:i/>
            <w:iCs/>
            <w:color w:val="000000"/>
            <w:sz w:val="24"/>
            <w:szCs w:val="24"/>
            <w:lang w:val="hy-AM"/>
            <w:rPrChange w:id="5530" w:author="HP" w:date="2024-01-24T18:32:00Z">
              <w:rPr>
                <w:rFonts w:ascii="GHEA Grapalat" w:eastAsia="Times New Roman" w:hAnsi="GHEA Grapalat" w:cs="Arial"/>
                <w:b/>
                <w:bCs/>
                <w:i/>
                <w:iCs/>
                <w:color w:val="000000"/>
                <w:sz w:val="24"/>
                <w:szCs w:val="24"/>
              </w:rPr>
            </w:rPrChange>
          </w:rPr>
          <w:delText>ունի</w:delText>
        </w:r>
        <w:r w:rsidRPr="005E0058" w:rsidDel="001D2B8B">
          <w:rPr>
            <w:rFonts w:ascii="Calibri" w:eastAsia="Times New Roman" w:hAnsi="Calibri" w:cs="Calibri"/>
            <w:b/>
            <w:bCs/>
            <w:i/>
            <w:iCs/>
            <w:color w:val="000000"/>
            <w:sz w:val="24"/>
            <w:szCs w:val="24"/>
            <w:lang w:val="hy-AM"/>
            <w:rPrChange w:id="5531" w:author="HP" w:date="2024-01-24T18:32:00Z">
              <w:rPr>
                <w:rFonts w:ascii="Calibri" w:eastAsia="Times New Roman" w:hAnsi="Calibri" w:cs="Calibri"/>
                <w:b/>
                <w:bCs/>
                <w:i/>
                <w:iCs/>
                <w:color w:val="000000"/>
                <w:sz w:val="24"/>
                <w:szCs w:val="24"/>
              </w:rPr>
            </w:rPrChange>
          </w:rPr>
          <w:delText> </w:delText>
        </w:r>
        <w:r w:rsidRPr="005E0058" w:rsidDel="001D2B8B">
          <w:rPr>
            <w:rFonts w:ascii="GHEA Grapalat" w:eastAsia="Times New Roman" w:hAnsi="GHEA Grapalat" w:cs="Arial"/>
            <w:b/>
            <w:bCs/>
            <w:i/>
            <w:iCs/>
            <w:color w:val="000000"/>
            <w:sz w:val="24"/>
            <w:szCs w:val="24"/>
            <w:lang w:val="hy-AM"/>
            <w:rPrChange w:id="5532" w:author="HP" w:date="2024-01-24T18:32:00Z">
              <w:rPr>
                <w:rFonts w:ascii="GHEA Grapalat" w:eastAsia="Times New Roman" w:hAnsi="GHEA Grapalat" w:cs="Arial"/>
                <w:b/>
                <w:bCs/>
                <w:i/>
                <w:iCs/>
                <w:color w:val="000000"/>
                <w:sz w:val="24"/>
                <w:szCs w:val="24"/>
              </w:rPr>
            </w:rPrChange>
          </w:rPr>
          <w:delText>անցումային</w:delText>
        </w:r>
        <w:r w:rsidRPr="005E0058" w:rsidDel="001D2B8B">
          <w:rPr>
            <w:rFonts w:ascii="GHEA Grapalat" w:eastAsia="Times New Roman" w:hAnsi="GHEA Grapalat" w:cs="Times New Roman"/>
            <w:b/>
            <w:bCs/>
            <w:i/>
            <w:iCs/>
            <w:color w:val="000000"/>
            <w:sz w:val="24"/>
            <w:szCs w:val="24"/>
            <w:lang w:val="hy-AM"/>
            <w:rPrChange w:id="5533" w:author="HP" w:date="2024-01-24T18:32:00Z">
              <w:rPr>
                <w:rFonts w:ascii="GHEA Grapalat" w:eastAsia="Times New Roman" w:hAnsi="GHEA Grapalat" w:cs="Times New Roman"/>
                <w:b/>
                <w:bCs/>
                <w:i/>
                <w:iCs/>
                <w:color w:val="000000"/>
                <w:sz w:val="24"/>
                <w:szCs w:val="24"/>
              </w:rPr>
            </w:rPrChange>
          </w:rPr>
          <w:delText xml:space="preserve"> </w:delText>
        </w:r>
        <w:r w:rsidRPr="005E0058" w:rsidDel="001D2B8B">
          <w:rPr>
            <w:rFonts w:ascii="GHEA Grapalat" w:eastAsia="Times New Roman" w:hAnsi="GHEA Grapalat" w:cs="Arial"/>
            <w:b/>
            <w:bCs/>
            <w:i/>
            <w:iCs/>
            <w:color w:val="000000"/>
            <w:sz w:val="24"/>
            <w:szCs w:val="24"/>
            <w:lang w:val="hy-AM"/>
            <w:rPrChange w:id="5534" w:author="HP" w:date="2024-01-24T18:32:00Z">
              <w:rPr>
                <w:rFonts w:ascii="GHEA Grapalat" w:eastAsia="Times New Roman" w:hAnsi="GHEA Grapalat" w:cs="Arial"/>
                <w:b/>
                <w:bCs/>
                <w:i/>
                <w:iCs/>
                <w:color w:val="000000"/>
                <w:sz w:val="24"/>
                <w:szCs w:val="24"/>
              </w:rPr>
            </w:rPrChange>
          </w:rPr>
          <w:delText>դրույթ</w:delText>
        </w:r>
        <w:r w:rsidRPr="005E0058" w:rsidDel="001D2B8B">
          <w:rPr>
            <w:rFonts w:ascii="GHEA Grapalat" w:eastAsia="Times New Roman" w:hAnsi="GHEA Grapalat" w:cs="Times New Roman"/>
            <w:b/>
            <w:bCs/>
            <w:i/>
            <w:iCs/>
            <w:color w:val="000000"/>
            <w:sz w:val="24"/>
            <w:szCs w:val="24"/>
            <w:lang w:val="hy-AM"/>
            <w:rPrChange w:id="5535" w:author="HP" w:date="2024-01-24T18:32:00Z">
              <w:rPr>
                <w:rFonts w:ascii="GHEA Grapalat" w:eastAsia="Times New Roman" w:hAnsi="GHEA Grapalat" w:cs="Times New Roman"/>
                <w:b/>
                <w:bCs/>
                <w:i/>
                <w:iCs/>
                <w:color w:val="000000"/>
                <w:sz w:val="24"/>
                <w:szCs w:val="24"/>
              </w:rPr>
            </w:rPrChange>
          </w:rPr>
          <w:delText>)</w:delText>
        </w:r>
      </w:del>
    </w:p>
    <w:p w14:paraId="7F196F6B" w14:textId="77777777" w:rsidR="001D2B8B" w:rsidRDefault="00B26461" w:rsidP="001D2B8B">
      <w:pPr>
        <w:shd w:val="clear" w:color="auto" w:fill="FFFFFF"/>
        <w:spacing w:line="360" w:lineRule="auto"/>
        <w:ind w:firstLine="720"/>
        <w:jc w:val="both"/>
        <w:rPr>
          <w:ins w:id="5536" w:author="HP" w:date="2024-01-24T17:23:00Z"/>
          <w:rFonts w:ascii="GHEA Grapalat" w:eastAsia="Tahoma" w:hAnsi="GHEA Grapalat" w:cs="Tahoma"/>
          <w:b/>
          <w:sz w:val="24"/>
          <w:szCs w:val="24"/>
          <w:lang w:val="hy-AM"/>
        </w:rPr>
      </w:pPr>
      <w:r w:rsidRPr="005E0058">
        <w:rPr>
          <w:rFonts w:ascii="Calibri" w:eastAsia="Times New Roman" w:hAnsi="Calibri" w:cs="Calibri"/>
          <w:color w:val="000000"/>
          <w:sz w:val="24"/>
          <w:szCs w:val="24"/>
          <w:lang w:val="hy-AM"/>
          <w:rPrChange w:id="5537" w:author="HP" w:date="2024-01-24T18:32:00Z">
            <w:rPr>
              <w:rFonts w:ascii="Calibri" w:eastAsia="Times New Roman" w:hAnsi="Calibri" w:cs="Calibri"/>
              <w:color w:val="000000"/>
              <w:sz w:val="24"/>
              <w:szCs w:val="24"/>
            </w:rPr>
          </w:rPrChange>
        </w:rPr>
        <w:t> </w:t>
      </w:r>
      <w:ins w:id="5538" w:author="HP" w:date="2024-01-24T17:23:00Z">
        <w:r w:rsidR="001D2B8B" w:rsidRPr="003F07E3">
          <w:rPr>
            <w:rFonts w:ascii="GHEA Grapalat" w:eastAsia="Tahoma" w:hAnsi="GHEA Grapalat" w:cs="Tahoma"/>
            <w:b/>
            <w:sz w:val="24"/>
            <w:szCs w:val="24"/>
            <w:lang w:val="hy-AM"/>
          </w:rPr>
          <w:t>Հոդված 28. Նախընտրական հիմնադրամներ կատարված մուծումների և դրանց օգտագործման վերաբերյալ հայտարարագիրը</w:t>
        </w:r>
      </w:ins>
    </w:p>
    <w:p w14:paraId="0DD4545C" w14:textId="77777777" w:rsidR="001D2B8B" w:rsidRPr="003F07E3" w:rsidRDefault="001D2B8B" w:rsidP="001D2B8B">
      <w:pPr>
        <w:shd w:val="clear" w:color="auto" w:fill="FFFFFF"/>
        <w:spacing w:line="360" w:lineRule="auto"/>
        <w:ind w:firstLine="720"/>
        <w:jc w:val="both"/>
        <w:rPr>
          <w:ins w:id="5539" w:author="HP" w:date="2024-01-24T17:23:00Z"/>
          <w:rFonts w:ascii="GHEA Grapalat" w:eastAsia="Tahoma" w:hAnsi="GHEA Grapalat" w:cs="Tahoma"/>
          <w:sz w:val="24"/>
          <w:szCs w:val="24"/>
          <w:lang w:val="hy-AM"/>
        </w:rPr>
      </w:pPr>
    </w:p>
    <w:p w14:paraId="25B503E6" w14:textId="77777777" w:rsidR="001D2B8B" w:rsidRDefault="001D2B8B" w:rsidP="001D2B8B">
      <w:pPr>
        <w:shd w:val="clear" w:color="auto" w:fill="FFFFFF"/>
        <w:spacing w:line="360" w:lineRule="auto"/>
        <w:ind w:firstLine="720"/>
        <w:jc w:val="both"/>
        <w:rPr>
          <w:ins w:id="5540" w:author="HP" w:date="2024-01-24T17:23:00Z"/>
          <w:rFonts w:ascii="GHEA Grapalat" w:eastAsia="Tahoma" w:hAnsi="GHEA Grapalat" w:cs="Tahoma"/>
          <w:sz w:val="24"/>
          <w:szCs w:val="24"/>
          <w:lang w:val="hy-AM"/>
        </w:rPr>
      </w:pPr>
      <w:ins w:id="5541" w:author="HP" w:date="2024-01-24T17:23:00Z">
        <w:r w:rsidRPr="003F07E3">
          <w:rPr>
            <w:rFonts w:ascii="GHEA Grapalat" w:eastAsia="Tahoma" w:hAnsi="GHEA Grapalat" w:cs="Tahoma"/>
            <w:sz w:val="24"/>
            <w:szCs w:val="24"/>
            <w:lang w:val="hy-AM"/>
          </w:rPr>
          <w:t xml:space="preserve">1. Թեկնածուները, ընտրություններին մասնակցող կուսակցությունները (կուսակցությունների դաշինքները) իրենց նախընտրական հիմնադրամներ կատարված մուծումների և դրանց օգտագործման վերաբերյալ հայտարարագիրը ներկայացնում են վերահսկիչ-վերստուգիչ ծառայություն նախընտրական քարոզչությունն սկսվելուց հետո` 10-րդ, Ազգային ժողովի, համամասնական ընտրակարգով անցկացվող համայնքների ավագանիների հերթական ընտրությունների ժամանակ՝ նաև 20-րդ օրը, ինչպես նաև ընտրությունների արդյունքների ամփոփման համար սույն օրենսգրքով սահմանված ժամկետից ոչ ուշ, քան 3 օր առաջ: </w:t>
        </w:r>
      </w:ins>
    </w:p>
    <w:p w14:paraId="2C63440E" w14:textId="77777777" w:rsidR="001D2B8B" w:rsidRPr="003F07E3" w:rsidRDefault="001D2B8B" w:rsidP="001D2B8B">
      <w:pPr>
        <w:shd w:val="clear" w:color="auto" w:fill="FFFFFF"/>
        <w:spacing w:line="360" w:lineRule="auto"/>
        <w:ind w:firstLine="720"/>
        <w:jc w:val="both"/>
        <w:rPr>
          <w:ins w:id="5542" w:author="HP" w:date="2024-01-24T17:23:00Z"/>
          <w:rFonts w:ascii="GHEA Grapalat" w:eastAsia="Tahoma" w:hAnsi="GHEA Grapalat" w:cs="Tahoma"/>
          <w:sz w:val="24"/>
          <w:szCs w:val="24"/>
          <w:lang w:val="hy-AM"/>
        </w:rPr>
      </w:pPr>
      <w:ins w:id="5543" w:author="HP" w:date="2024-01-24T17:23:00Z">
        <w:r w:rsidRPr="00560A0E">
          <w:rPr>
            <w:rFonts w:ascii="GHEA Grapalat" w:eastAsia="Tahoma" w:hAnsi="GHEA Grapalat" w:cs="Tahoma"/>
            <w:sz w:val="24"/>
            <w:szCs w:val="24"/>
            <w:lang w:val="hy-AM"/>
          </w:rPr>
          <w:t>Ազգային ժողովի ընտրության երկրորդ փուլ անցկացվելու դեպքում երկրորդ փուլին մասնակցող կուսակցությունը, կուսակցությունների դաշինքը նախընտրական հիմնադրամներ կատարված մուծումների և դրանց օգտագործման վերաբերյալ հայտարարագիրը ներկայացնում է վերահսկիչ-վերստուգիչ ծառայություն՝ ընտրությունների արդյունքների ամփոփման համար սույն օրենսգրքով սահմանված ժամկետից ոչ ուշ, քան 3 օր առաջ:</w:t>
        </w:r>
      </w:ins>
    </w:p>
    <w:p w14:paraId="77369B15" w14:textId="77777777" w:rsidR="001D2B8B" w:rsidRPr="00560A0E" w:rsidRDefault="001D2B8B" w:rsidP="001D2B8B">
      <w:pPr>
        <w:shd w:val="clear" w:color="auto" w:fill="FFFFFF"/>
        <w:spacing w:line="360" w:lineRule="auto"/>
        <w:ind w:firstLine="720"/>
        <w:jc w:val="both"/>
        <w:rPr>
          <w:ins w:id="5544" w:author="HP" w:date="2024-01-24T17:23:00Z"/>
          <w:rFonts w:ascii="GHEA Grapalat" w:eastAsia="Tahoma" w:hAnsi="GHEA Grapalat" w:cs="Tahoma"/>
          <w:sz w:val="24"/>
          <w:szCs w:val="24"/>
          <w:lang w:val="hy-AM"/>
        </w:rPr>
      </w:pPr>
      <w:ins w:id="5545" w:author="HP" w:date="2024-01-24T17:23:00Z">
        <w:r w:rsidRPr="00560A0E">
          <w:rPr>
            <w:rFonts w:ascii="GHEA Grapalat" w:eastAsia="Tahoma" w:hAnsi="GHEA Grapalat" w:cs="Tahoma"/>
            <w:sz w:val="24"/>
            <w:szCs w:val="24"/>
            <w:lang w:val="hy-AM"/>
          </w:rPr>
          <w:t>Հայտարարագրին կցվում են սույն օրենսգրքի 27-րդ հոդվածի 1-ին մասում նշված, ինչպես նաև նախընտրական քարոզչության նպատակով կատարված և հայտարարագրման ենթակա այլ ծախսերը հիմնավորող փաստաթղթերը (պայմանագիր, հանձնման-ընդունման ակտ, հաշիվ-ապրանքագիր, վճարման անդորրագիր և այլն)։</w:t>
        </w:r>
        <w:r w:rsidRPr="001B078D">
          <w:rPr>
            <w:rFonts w:ascii="GHEA Grapalat" w:eastAsia="Tahoma" w:hAnsi="GHEA Grapalat" w:cs="Tahoma"/>
            <w:sz w:val="24"/>
            <w:szCs w:val="24"/>
            <w:lang w:val="hy-AM"/>
          </w:rPr>
          <w:t xml:space="preserve"> </w:t>
        </w:r>
        <w:r w:rsidRPr="0009722F">
          <w:rPr>
            <w:rFonts w:ascii="GHEA Grapalat" w:eastAsia="Tahoma" w:hAnsi="GHEA Grapalat" w:cs="Tahoma"/>
            <w:sz w:val="24"/>
            <w:szCs w:val="24"/>
            <w:lang w:val="hy-AM"/>
          </w:rPr>
          <w:t xml:space="preserve">Նախընտրական ժողովներ, ընտրողների հետ հանդիպումներ և նախընտրական քարոզչության հետ կապված այլ միջոցառումներ անցկացնելու նպատակով դահլիճների, տարածքների և ընտրական շտաբների կոմունալ ծախսերը, ինչպես նաև նախընտրական քարոզչության նպատակով օգտագործվող տրանսպորտային միջոցների վառելիքի հետ կապված ծախսերը </w:t>
        </w:r>
        <w:r>
          <w:rPr>
            <w:rFonts w:ascii="GHEA Grapalat" w:eastAsia="Tahoma" w:hAnsi="GHEA Grapalat" w:cs="Tahoma"/>
            <w:sz w:val="24"/>
            <w:szCs w:val="24"/>
            <w:lang w:val="hy-AM"/>
          </w:rPr>
          <w:t>համարվում են հայտարարագրման ոչ ենթակա ծախսեր:</w:t>
        </w:r>
      </w:ins>
    </w:p>
    <w:p w14:paraId="04E87835" w14:textId="77777777" w:rsidR="001D2B8B" w:rsidRPr="00560A0E" w:rsidRDefault="001D2B8B" w:rsidP="001D2B8B">
      <w:pPr>
        <w:shd w:val="clear" w:color="auto" w:fill="FFFFFF"/>
        <w:spacing w:line="360" w:lineRule="auto"/>
        <w:ind w:firstLine="720"/>
        <w:jc w:val="both"/>
        <w:rPr>
          <w:ins w:id="5546" w:author="HP" w:date="2024-01-24T17:23:00Z"/>
          <w:rFonts w:ascii="GHEA Grapalat" w:eastAsia="Tahoma" w:hAnsi="GHEA Grapalat" w:cs="Tahoma"/>
          <w:sz w:val="24"/>
          <w:szCs w:val="24"/>
          <w:lang w:val="hy-AM"/>
        </w:rPr>
      </w:pPr>
      <w:ins w:id="5547" w:author="HP" w:date="2024-01-24T17:23:00Z">
        <w:r w:rsidRPr="00560A0E">
          <w:rPr>
            <w:rFonts w:ascii="GHEA Grapalat" w:eastAsia="Tahoma" w:hAnsi="GHEA Grapalat" w:cs="Tahoma"/>
            <w:sz w:val="24"/>
            <w:szCs w:val="24"/>
            <w:lang w:val="hy-AM"/>
          </w:rPr>
          <w:lastRenderedPageBreak/>
          <w:t>2. Հայտարարագրի էլեկտրոնային ձևը սահմանում է Կենտրոնական ընտրական հանձնաժողովը: Հայտարարագրի ձևը ներառում է նաև ուղեցույց հայտարարագիրը կազմելու և ներկայացնելու կարգի ու ժամկետների մասին:</w:t>
        </w:r>
      </w:ins>
    </w:p>
    <w:p w14:paraId="65583B3B" w14:textId="77777777" w:rsidR="001D2B8B" w:rsidRPr="00560A0E" w:rsidRDefault="001D2B8B" w:rsidP="001D2B8B">
      <w:pPr>
        <w:shd w:val="clear" w:color="auto" w:fill="FFFFFF"/>
        <w:spacing w:line="360" w:lineRule="auto"/>
        <w:ind w:firstLine="720"/>
        <w:jc w:val="both"/>
        <w:rPr>
          <w:ins w:id="5548" w:author="HP" w:date="2024-01-24T17:23:00Z"/>
          <w:rFonts w:ascii="GHEA Grapalat" w:eastAsia="Tahoma" w:hAnsi="GHEA Grapalat" w:cs="Tahoma"/>
          <w:sz w:val="24"/>
          <w:szCs w:val="24"/>
          <w:lang w:val="hy-AM"/>
        </w:rPr>
      </w:pPr>
      <w:ins w:id="5549" w:author="HP" w:date="2024-01-24T17:23:00Z">
        <w:r w:rsidRPr="00560A0E">
          <w:rPr>
            <w:rFonts w:ascii="GHEA Grapalat" w:eastAsia="Tahoma" w:hAnsi="GHEA Grapalat" w:cs="Tahoma"/>
            <w:sz w:val="24"/>
            <w:szCs w:val="24"/>
            <w:lang w:val="hy-AM"/>
          </w:rPr>
          <w:t>3. Հայտարարագրում նշվում են`</w:t>
        </w:r>
      </w:ins>
    </w:p>
    <w:p w14:paraId="04E52632" w14:textId="77777777" w:rsidR="001D2B8B" w:rsidRPr="00560A0E" w:rsidRDefault="001D2B8B" w:rsidP="001D2B8B">
      <w:pPr>
        <w:shd w:val="clear" w:color="auto" w:fill="FFFFFF"/>
        <w:spacing w:line="360" w:lineRule="auto"/>
        <w:ind w:firstLine="720"/>
        <w:jc w:val="both"/>
        <w:rPr>
          <w:ins w:id="5550" w:author="HP" w:date="2024-01-24T17:23:00Z"/>
          <w:rFonts w:ascii="GHEA Grapalat" w:eastAsia="Tahoma" w:hAnsi="GHEA Grapalat" w:cs="Tahoma"/>
          <w:sz w:val="24"/>
          <w:szCs w:val="24"/>
          <w:lang w:val="hy-AM"/>
        </w:rPr>
      </w:pPr>
      <w:ins w:id="5551" w:author="HP" w:date="2024-01-24T17:23:00Z">
        <w:r w:rsidRPr="00560A0E">
          <w:rPr>
            <w:rFonts w:ascii="GHEA Grapalat" w:eastAsia="Tahoma" w:hAnsi="GHEA Grapalat" w:cs="Tahoma"/>
            <w:sz w:val="24"/>
            <w:szCs w:val="24"/>
            <w:lang w:val="hy-AM"/>
          </w:rPr>
          <w:t>1) նախընտրական հիմնադրամ կատարված մուծումների ամսաթիվը, մուծման գումարի չափը և մուծումներ կատարած անձանց անունը, ազգանունը</w:t>
        </w:r>
        <w:r>
          <w:rPr>
            <w:rFonts w:ascii="GHEA Grapalat" w:eastAsia="Tahoma" w:hAnsi="GHEA Grapalat" w:cs="Tahoma"/>
            <w:sz w:val="24"/>
            <w:szCs w:val="24"/>
            <w:lang w:val="hy-AM"/>
          </w:rPr>
          <w:t xml:space="preserve"> կամ անվանումը</w:t>
        </w:r>
        <w:r w:rsidRPr="00560A0E">
          <w:rPr>
            <w:rFonts w:ascii="GHEA Grapalat" w:eastAsia="Tahoma" w:hAnsi="GHEA Grapalat" w:cs="Tahoma"/>
            <w:sz w:val="24"/>
            <w:szCs w:val="24"/>
            <w:lang w:val="hy-AM"/>
          </w:rPr>
          <w:t>.</w:t>
        </w:r>
      </w:ins>
    </w:p>
    <w:p w14:paraId="65F704E2" w14:textId="77777777" w:rsidR="001D2B8B" w:rsidRPr="00560A0E" w:rsidRDefault="001D2B8B" w:rsidP="001D2B8B">
      <w:pPr>
        <w:shd w:val="clear" w:color="auto" w:fill="FFFFFF"/>
        <w:spacing w:line="360" w:lineRule="auto"/>
        <w:ind w:firstLine="720"/>
        <w:jc w:val="both"/>
        <w:rPr>
          <w:ins w:id="5552" w:author="HP" w:date="2024-01-24T17:23:00Z"/>
          <w:rFonts w:ascii="GHEA Grapalat" w:eastAsia="Tahoma" w:hAnsi="GHEA Grapalat" w:cs="Tahoma"/>
          <w:sz w:val="24"/>
          <w:szCs w:val="24"/>
          <w:lang w:val="hy-AM"/>
        </w:rPr>
      </w:pPr>
      <w:ins w:id="5553" w:author="HP" w:date="2024-01-24T17:23:00Z">
        <w:r w:rsidRPr="00560A0E">
          <w:rPr>
            <w:rFonts w:ascii="GHEA Grapalat" w:eastAsia="Tahoma" w:hAnsi="GHEA Grapalat" w:cs="Tahoma"/>
            <w:sz w:val="24"/>
            <w:szCs w:val="24"/>
            <w:lang w:val="hy-AM"/>
          </w:rPr>
          <w:t>2) սույն օրենսգրքի 27-րդ հոդվածի 1-ին մասով սահմանված յուրաքանչյուր աշխատանքի, ծառայության, ապրանքի ձեռքբերման համար կատարված ծախսերը, դրանց կատարման ժամկետը, ծախսերի կատարումը հաստատող փաստաթղթերի տվյալները.</w:t>
        </w:r>
      </w:ins>
    </w:p>
    <w:p w14:paraId="50833F32" w14:textId="77777777" w:rsidR="001D2B8B" w:rsidRPr="00560A0E" w:rsidRDefault="001D2B8B" w:rsidP="001D2B8B">
      <w:pPr>
        <w:shd w:val="clear" w:color="auto" w:fill="FFFFFF"/>
        <w:spacing w:line="360" w:lineRule="auto"/>
        <w:ind w:firstLine="720"/>
        <w:jc w:val="both"/>
        <w:rPr>
          <w:ins w:id="5554" w:author="HP" w:date="2024-01-24T17:23:00Z"/>
          <w:rFonts w:ascii="GHEA Grapalat" w:eastAsia="Tahoma" w:hAnsi="GHEA Grapalat" w:cs="Tahoma"/>
          <w:sz w:val="24"/>
          <w:szCs w:val="24"/>
          <w:lang w:val="hy-AM"/>
        </w:rPr>
      </w:pPr>
      <w:ins w:id="5555" w:author="HP" w:date="2024-01-24T17:23:00Z">
        <w:r>
          <w:rPr>
            <w:rFonts w:ascii="GHEA Grapalat" w:eastAsia="Tahoma" w:hAnsi="GHEA Grapalat" w:cs="Tahoma"/>
            <w:sz w:val="24"/>
            <w:szCs w:val="24"/>
            <w:lang w:val="hy-AM"/>
          </w:rPr>
          <w:t>3</w:t>
        </w:r>
        <w:r w:rsidRPr="00560A0E">
          <w:rPr>
            <w:rFonts w:ascii="GHEA Grapalat" w:eastAsia="Tahoma" w:hAnsi="GHEA Grapalat" w:cs="Tahoma"/>
            <w:sz w:val="24"/>
            <w:szCs w:val="24"/>
            <w:lang w:val="hy-AM"/>
          </w:rPr>
          <w:t>) սույն օրենսգրքի 27-րդ հոդվածի 1-ին մասով սահմանված յուրաքանչյուր աշխատանքի, ծառայության, ապրանքի ձեռքբերման համար կատարվելիք ծախսերը, որոնց վճարումն իրականացվելու է հայտարարագիրը ներկայացնելու՝ սույն օրենսգրքով սահմանված ժամկետից հետո` հայտարարագրին կցվելով կատարվելիք ծախսերը հավաստող փաստաթղթերի մասին տվյալներ.</w:t>
        </w:r>
      </w:ins>
    </w:p>
    <w:p w14:paraId="561C4CFC" w14:textId="77777777" w:rsidR="001D2B8B" w:rsidRPr="0029779B" w:rsidRDefault="001D2B8B" w:rsidP="001D2B8B">
      <w:pPr>
        <w:shd w:val="clear" w:color="auto" w:fill="FFFFFF"/>
        <w:spacing w:line="360" w:lineRule="auto"/>
        <w:ind w:firstLine="720"/>
        <w:jc w:val="both"/>
        <w:rPr>
          <w:ins w:id="5556" w:author="HP" w:date="2024-01-24T17:23:00Z"/>
          <w:rFonts w:ascii="GHEA Grapalat" w:eastAsia="Tahoma" w:hAnsi="GHEA Grapalat" w:cs="Tahoma"/>
          <w:sz w:val="24"/>
          <w:szCs w:val="24"/>
          <w:lang w:val="hy-AM"/>
        </w:rPr>
      </w:pPr>
      <w:ins w:id="5557" w:author="HP" w:date="2024-01-24T17:23:00Z">
        <w:r>
          <w:rPr>
            <w:rFonts w:ascii="GHEA Grapalat" w:eastAsia="Tahoma" w:hAnsi="GHEA Grapalat" w:cs="Tahoma"/>
            <w:sz w:val="24"/>
            <w:szCs w:val="24"/>
            <w:lang w:val="hy-AM"/>
          </w:rPr>
          <w:t>4</w:t>
        </w:r>
        <w:r w:rsidRPr="0029779B">
          <w:rPr>
            <w:rFonts w:ascii="GHEA Grapalat" w:eastAsia="Tahoma" w:hAnsi="GHEA Grapalat" w:cs="Tahoma"/>
            <w:sz w:val="24"/>
            <w:szCs w:val="24"/>
            <w:lang w:val="hy-AM"/>
          </w:rPr>
          <w:t>) հիմնադրամում մնացած գումարի չափը:</w:t>
        </w:r>
      </w:ins>
    </w:p>
    <w:p w14:paraId="16C24800" w14:textId="77777777" w:rsidR="00B26461" w:rsidRDefault="001D2B8B" w:rsidP="001D2B8B">
      <w:pPr>
        <w:shd w:val="clear" w:color="auto" w:fill="FFFFFF"/>
        <w:spacing w:after="0" w:line="360" w:lineRule="auto"/>
        <w:ind w:firstLine="270"/>
        <w:jc w:val="both"/>
        <w:rPr>
          <w:ins w:id="5558" w:author="HP" w:date="2024-01-24T17:28:00Z"/>
          <w:rFonts w:ascii="GHEA Grapalat" w:eastAsia="Tahoma" w:hAnsi="GHEA Grapalat" w:cs="Tahoma"/>
          <w:sz w:val="24"/>
          <w:szCs w:val="24"/>
          <w:lang w:val="hy-AM"/>
        </w:rPr>
      </w:pPr>
      <w:ins w:id="5559" w:author="HP" w:date="2024-01-24T17:23:00Z">
        <w:r w:rsidRPr="0029779B">
          <w:rPr>
            <w:rFonts w:ascii="GHEA Grapalat" w:eastAsia="Tahoma" w:hAnsi="GHEA Grapalat" w:cs="Tahoma"/>
            <w:sz w:val="24"/>
            <w:szCs w:val="24"/>
            <w:lang w:val="hy-AM"/>
          </w:rPr>
          <w:t>4. Հայտարարագրերը ներկայացնելուց հետո` եռօրյա ժամկետում, տեղադրվում են Կենտրոնական ընտրական հանձնաժողովի համացանցային կայքում:</w:t>
        </w:r>
      </w:ins>
    </w:p>
    <w:p w14:paraId="3650E36B" w14:textId="77777777" w:rsidR="003C399B" w:rsidRPr="005E0058" w:rsidRDefault="003C399B" w:rsidP="001D2B8B">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5560" w:author="HP" w:date="2024-01-24T18:32:00Z">
            <w:rPr>
              <w:rFonts w:ascii="GHEA Grapalat" w:eastAsia="Times New Roman" w:hAnsi="GHEA Grapalat" w:cs="Times New Roman"/>
              <w:color w:val="000000"/>
              <w:sz w:val="24"/>
              <w:szCs w:val="24"/>
            </w:rPr>
          </w:rPrChange>
        </w:rPr>
      </w:pP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B26461" w:rsidRPr="00BE1685" w14:paraId="0C600A7B" w14:textId="77777777" w:rsidTr="00B26461">
        <w:trPr>
          <w:tblCellSpacing w:w="6" w:type="dxa"/>
        </w:trPr>
        <w:tc>
          <w:tcPr>
            <w:tcW w:w="1620" w:type="dxa"/>
            <w:shd w:val="clear" w:color="auto" w:fill="FFFFFF"/>
            <w:hideMark/>
          </w:tcPr>
          <w:p w14:paraId="58315B48"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29.</w:t>
            </w:r>
          </w:p>
        </w:tc>
        <w:tc>
          <w:tcPr>
            <w:tcW w:w="0" w:type="auto"/>
            <w:shd w:val="clear" w:color="auto" w:fill="FFFFFF"/>
            <w:vAlign w:val="bottom"/>
            <w:hideMark/>
          </w:tcPr>
          <w:p w14:paraId="7887CA12"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Վերահսկիչ</w:t>
            </w:r>
            <w:r w:rsidRPr="00BE1685">
              <w:rPr>
                <w:rFonts w:ascii="GHEA Grapalat" w:eastAsia="Times New Roman" w:hAnsi="GHEA Grapalat" w:cs="Times New Roman"/>
                <w:b/>
                <w:bCs/>
                <w:color w:val="000000"/>
                <w:sz w:val="24"/>
                <w:szCs w:val="24"/>
              </w:rPr>
              <w:t>-</w:t>
            </w:r>
            <w:r w:rsidRPr="00BE1685">
              <w:rPr>
                <w:rFonts w:ascii="GHEA Grapalat" w:eastAsia="Times New Roman" w:hAnsi="GHEA Grapalat" w:cs="Arial"/>
                <w:b/>
                <w:bCs/>
                <w:color w:val="000000"/>
                <w:sz w:val="24"/>
                <w:szCs w:val="24"/>
              </w:rPr>
              <w:t>վերստուգիչ</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ծառայությունը</w:t>
            </w:r>
            <w:proofErr w:type="spellEnd"/>
          </w:p>
        </w:tc>
      </w:tr>
    </w:tbl>
    <w:p w14:paraId="5B7EC090"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28AE30C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Վերահսկիչ</w:t>
      </w:r>
      <w:r w:rsidRPr="00BE1685">
        <w:rPr>
          <w:rFonts w:ascii="GHEA Grapalat" w:eastAsia="Times New Roman" w:hAnsi="GHEA Grapalat" w:cs="Times New Roman"/>
          <w:color w:val="000000"/>
          <w:sz w:val="24"/>
          <w:szCs w:val="24"/>
        </w:rPr>
        <w:t>-</w:t>
      </w:r>
      <w:r w:rsidRPr="00BE1685">
        <w:rPr>
          <w:rFonts w:ascii="GHEA Grapalat" w:eastAsia="Times New Roman" w:hAnsi="GHEA Grapalat" w:cs="Arial"/>
          <w:color w:val="000000"/>
          <w:sz w:val="24"/>
          <w:szCs w:val="24"/>
        </w:rPr>
        <w:t>վերստուգիչ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ծառայությունն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հիմնադրամներ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մուծումների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ծախսերի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հաշվարկման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lastRenderedPageBreak/>
        <w:t>նկատմամբ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վերահսկողություն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Վերահսկիչ</w:t>
      </w:r>
      <w:r w:rsidRPr="00BE1685">
        <w:rPr>
          <w:rFonts w:ascii="GHEA Grapalat" w:eastAsia="Times New Roman" w:hAnsi="GHEA Grapalat" w:cs="Times New Roman"/>
          <w:color w:val="000000"/>
          <w:sz w:val="24"/>
          <w:szCs w:val="24"/>
        </w:rPr>
        <w:t>-</w:t>
      </w:r>
      <w:r w:rsidRPr="00BE1685">
        <w:rPr>
          <w:rFonts w:ascii="GHEA Grapalat" w:eastAsia="Times New Roman" w:hAnsi="GHEA Grapalat" w:cs="Arial"/>
          <w:color w:val="000000"/>
          <w:sz w:val="24"/>
          <w:szCs w:val="24"/>
        </w:rPr>
        <w:t>վերստուգիչ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ծառայությունը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անկախ</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հաշվետու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չէ</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նրանց</w:t>
      </w:r>
      <w:proofErr w:type="spellEnd"/>
      <w:r w:rsidRPr="00BE1685">
        <w:rPr>
          <w:rFonts w:ascii="GHEA Grapalat" w:eastAsia="Times New Roman" w:hAnsi="GHEA Grapalat" w:cs="Times New Roman"/>
          <w:color w:val="000000"/>
          <w:sz w:val="24"/>
          <w:szCs w:val="24"/>
        </w:rPr>
        <w:t>:</w:t>
      </w:r>
    </w:p>
    <w:p w14:paraId="3D91FB50"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Վերահսկիչ</w:t>
      </w:r>
      <w:r w:rsidRPr="00BE1685">
        <w:rPr>
          <w:rFonts w:ascii="GHEA Grapalat" w:eastAsia="Times New Roman" w:hAnsi="GHEA Grapalat" w:cs="Times New Roman"/>
          <w:color w:val="000000"/>
          <w:sz w:val="24"/>
          <w:szCs w:val="24"/>
        </w:rPr>
        <w:t>-</w:t>
      </w:r>
      <w:r w:rsidRPr="00BE1685">
        <w:rPr>
          <w:rFonts w:ascii="GHEA Grapalat" w:eastAsia="Times New Roman" w:hAnsi="GHEA Grapalat" w:cs="Arial"/>
          <w:color w:val="000000"/>
          <w:sz w:val="24"/>
          <w:szCs w:val="24"/>
        </w:rPr>
        <w:t>վերստուգիչ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ծառայության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ինքնավար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ծառայության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մյուս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երկու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աշխատակիցները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քաղաքացիական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ծառայողներ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Վերահսկիչ</w:t>
      </w:r>
      <w:r w:rsidRPr="00BE1685">
        <w:rPr>
          <w:rFonts w:ascii="GHEA Grapalat" w:eastAsia="Times New Roman" w:hAnsi="GHEA Grapalat" w:cs="Times New Roman"/>
          <w:color w:val="000000"/>
          <w:sz w:val="24"/>
          <w:szCs w:val="24"/>
        </w:rPr>
        <w:t>-</w:t>
      </w:r>
      <w:r w:rsidRPr="00BE1685">
        <w:rPr>
          <w:rFonts w:ascii="GHEA Grapalat" w:eastAsia="Times New Roman" w:hAnsi="GHEA Grapalat" w:cs="Arial"/>
          <w:color w:val="000000"/>
          <w:sz w:val="24"/>
          <w:szCs w:val="24"/>
        </w:rPr>
        <w:t>վերստուգիչ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ծառայության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որոշմամբ</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7 </w:t>
      </w:r>
      <w:proofErr w:type="spellStart"/>
      <w:r w:rsidRPr="00BE1685">
        <w:rPr>
          <w:rFonts w:ascii="GHEA Grapalat" w:eastAsia="Times New Roman" w:hAnsi="GHEA Grapalat" w:cs="Arial"/>
          <w:color w:val="000000"/>
          <w:sz w:val="24"/>
          <w:szCs w:val="24"/>
        </w:rPr>
        <w:t>տարի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Վերահսկիչ</w:t>
      </w:r>
      <w:r w:rsidRPr="00BE1685">
        <w:rPr>
          <w:rFonts w:ascii="GHEA Grapalat" w:eastAsia="Times New Roman" w:hAnsi="GHEA Grapalat" w:cs="Times New Roman"/>
          <w:color w:val="000000"/>
          <w:sz w:val="24"/>
          <w:szCs w:val="24"/>
        </w:rPr>
        <w:t>-</w:t>
      </w:r>
      <w:r w:rsidRPr="00BE1685">
        <w:rPr>
          <w:rFonts w:ascii="GHEA Grapalat" w:eastAsia="Times New Roman" w:hAnsi="GHEA Grapalat" w:cs="Arial"/>
          <w:color w:val="000000"/>
          <w:sz w:val="24"/>
          <w:szCs w:val="24"/>
        </w:rPr>
        <w:t>վերստուգիչ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ծառայության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դրույքաչափը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Yu Gothic"/>
          <w:color w:val="000000"/>
          <w:sz w:val="24"/>
          <w:szCs w:val="24"/>
        </w:rPr>
        <w:t>«</w:t>
      </w:r>
      <w:proofErr w:type="spellStart"/>
      <w:r w:rsidRPr="00BE1685">
        <w:rPr>
          <w:rFonts w:ascii="GHEA Grapalat" w:eastAsia="Times New Roman" w:hAnsi="GHEA Grapalat" w:cs="Arial"/>
          <w:color w:val="000000"/>
          <w:sz w:val="24"/>
          <w:szCs w:val="24"/>
        </w:rPr>
        <w:t>Պետական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պաշտոններ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ծառայության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պաշտոններ</w:t>
      </w:r>
      <w:proofErr w:type="spellEnd"/>
      <w:r w:rsidRPr="00BE1685">
        <w:rPr>
          <w:rFonts w:ascii="Calibri" w:eastAsia="Times New Roman" w:hAnsi="Calibri" w:cs="Calibri"/>
          <w:color w:val="000000"/>
          <w:sz w:val="24"/>
          <w:szCs w:val="24"/>
        </w:rPr>
        <w:t> </w:t>
      </w:r>
      <w:proofErr w:type="spellStart"/>
      <w:r w:rsidRPr="00BE1685">
        <w:rPr>
          <w:rFonts w:ascii="GHEA Grapalat" w:eastAsia="Times New Roman" w:hAnsi="GHEA Grapalat" w:cs="Arial"/>
          <w:color w:val="000000"/>
          <w:sz w:val="24"/>
          <w:szCs w:val="24"/>
        </w:rPr>
        <w:t>զբաղեցնող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վարձատրության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Yu Gothic"/>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Հանրապետության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Ծառայության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լինել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որևէ</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w:t>
      </w:r>
      <w:proofErr w:type="spellEnd"/>
      <w:r w:rsidRPr="00BE1685">
        <w:rPr>
          <w:rFonts w:ascii="GHEA Grapalat" w:eastAsia="Times New Roman" w:hAnsi="GHEA Grapalat" w:cs="Times New Roman"/>
          <w:color w:val="000000"/>
          <w:sz w:val="24"/>
          <w:szCs w:val="24"/>
        </w:rPr>
        <w:t>:</w:t>
      </w:r>
    </w:p>
    <w:p w14:paraId="24630EA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հիմնադրամներ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մուծումների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ծախսերի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հաշվարկման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նկատմամբ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թափանցիկությունն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հրապարակայնությունն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ապահովելու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նպատակով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նշանակվելուց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տասնօրյա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յուրաքանչյուր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խմբակցություն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վերահսկիչ</w:t>
      </w:r>
      <w:r w:rsidRPr="00BE1685">
        <w:rPr>
          <w:rFonts w:ascii="GHEA Grapalat" w:eastAsia="Times New Roman" w:hAnsi="GHEA Grapalat" w:cs="Times New Roman"/>
          <w:color w:val="000000"/>
          <w:sz w:val="24"/>
          <w:szCs w:val="24"/>
        </w:rPr>
        <w:t>-</w:t>
      </w:r>
      <w:r w:rsidRPr="00BE1685">
        <w:rPr>
          <w:rFonts w:ascii="GHEA Grapalat" w:eastAsia="Times New Roman" w:hAnsi="GHEA Grapalat" w:cs="Arial"/>
          <w:color w:val="000000"/>
          <w:sz w:val="24"/>
          <w:szCs w:val="24"/>
        </w:rPr>
        <w:t>վերստուգիչ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ծառայությունում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Հանրապետությունում</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աուդիտորի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որակավորում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ստացած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աուդիտորի</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խմբակցությունների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վերահսկիչ</w:t>
      </w:r>
      <w:r w:rsidRPr="00BE1685">
        <w:rPr>
          <w:rFonts w:ascii="GHEA Grapalat" w:eastAsia="Times New Roman" w:hAnsi="GHEA Grapalat" w:cs="Times New Roman"/>
          <w:color w:val="000000"/>
          <w:sz w:val="24"/>
          <w:szCs w:val="24"/>
        </w:rPr>
        <w:t>-</w:t>
      </w:r>
      <w:r w:rsidRPr="00BE1685">
        <w:rPr>
          <w:rFonts w:ascii="GHEA Grapalat" w:eastAsia="Times New Roman" w:hAnsi="GHEA Grapalat" w:cs="Arial"/>
          <w:color w:val="000000"/>
          <w:sz w:val="24"/>
          <w:szCs w:val="24"/>
        </w:rPr>
        <w:t>վերստուգիչ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ծառայությունում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աուդիտորները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վարձատրվում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երկու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ամսվա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յուրաքանչյուր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ամսվա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Հանրապետության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օրենսդրությամբ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նվազագույն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ամսական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աշխատավարձի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անվանական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չափի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եռապատիկի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չափով</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Նրանց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գործունեությունն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ավարտվում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հրապարակումից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5-</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w:t>
      </w:r>
    </w:p>
    <w:p w14:paraId="07369176"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ինքնակառավարման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մարմինների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հերթական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վերահսկիչ</w:t>
      </w:r>
      <w:r w:rsidRPr="00BE1685">
        <w:rPr>
          <w:rFonts w:ascii="GHEA Grapalat" w:eastAsia="Times New Roman" w:hAnsi="GHEA Grapalat" w:cs="Times New Roman"/>
          <w:color w:val="000000"/>
          <w:sz w:val="24"/>
          <w:szCs w:val="24"/>
        </w:rPr>
        <w:t>-</w:t>
      </w:r>
      <w:r w:rsidRPr="00BE1685">
        <w:rPr>
          <w:rFonts w:ascii="GHEA Grapalat" w:eastAsia="Times New Roman" w:hAnsi="GHEA Grapalat" w:cs="Arial"/>
          <w:color w:val="000000"/>
          <w:sz w:val="24"/>
          <w:szCs w:val="24"/>
        </w:rPr>
        <w:t>վերստուգիչ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ծառայությունում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ամիս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պայմանագրային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հիմունքներով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5 </w:t>
      </w:r>
      <w:proofErr w:type="spellStart"/>
      <w:r w:rsidRPr="00BE1685">
        <w:rPr>
          <w:rFonts w:ascii="GHEA Grapalat" w:eastAsia="Times New Roman" w:hAnsi="GHEA Grapalat" w:cs="Arial"/>
          <w:color w:val="000000"/>
          <w:sz w:val="24"/>
          <w:szCs w:val="24"/>
        </w:rPr>
        <w:t>մասնագետ</w:t>
      </w:r>
      <w:proofErr w:type="spellEnd"/>
      <w:r w:rsidRPr="00BE1685">
        <w:rPr>
          <w:rFonts w:ascii="GHEA Grapalat" w:eastAsia="Times New Roman" w:hAnsi="GHEA Grapalat" w:cs="Times New Roman"/>
          <w:color w:val="000000"/>
          <w:sz w:val="24"/>
          <w:szCs w:val="24"/>
        </w:rPr>
        <w:t>:</w:t>
      </w:r>
    </w:p>
    <w:p w14:paraId="53771F74"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lastRenderedPageBreak/>
        <w:t xml:space="preserve">5. </w:t>
      </w:r>
      <w:proofErr w:type="spellStart"/>
      <w:r w:rsidRPr="00BE1685">
        <w:rPr>
          <w:rFonts w:ascii="GHEA Grapalat" w:eastAsia="Times New Roman" w:hAnsi="GHEA Grapalat" w:cs="Arial"/>
          <w:color w:val="000000"/>
          <w:sz w:val="24"/>
          <w:szCs w:val="24"/>
        </w:rPr>
        <w:t>Վերահսկիչ</w:t>
      </w:r>
      <w:r w:rsidRPr="00BE1685">
        <w:rPr>
          <w:rFonts w:ascii="GHEA Grapalat" w:eastAsia="Times New Roman" w:hAnsi="GHEA Grapalat" w:cs="Times New Roman"/>
          <w:color w:val="000000"/>
          <w:sz w:val="24"/>
          <w:szCs w:val="24"/>
        </w:rPr>
        <w:t>-</w:t>
      </w:r>
      <w:r w:rsidRPr="00BE1685">
        <w:rPr>
          <w:rFonts w:ascii="GHEA Grapalat" w:eastAsia="Times New Roman" w:hAnsi="GHEA Grapalat" w:cs="Arial"/>
          <w:color w:val="000000"/>
          <w:sz w:val="24"/>
          <w:szCs w:val="24"/>
        </w:rPr>
        <w:t>վերստուգիչ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ծառայությունը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ins w:id="5561" w:author="HP" w:date="2024-01-24T17:30:00Z">
        <w:r w:rsidR="003C399B">
          <w:rPr>
            <w:rFonts w:ascii="GHEA Grapalat" w:eastAsia="Times New Roman" w:hAnsi="GHEA Grapalat" w:cs="Arial"/>
            <w:color w:val="000000"/>
            <w:sz w:val="24"/>
            <w:szCs w:val="24"/>
            <w:lang w:val="hy-AM"/>
          </w:rPr>
          <w:t xml:space="preserve"> </w:t>
        </w:r>
        <w:r w:rsidR="003C399B" w:rsidRPr="00E3080D">
          <w:rPr>
            <w:rFonts w:ascii="GHEA Grapalat" w:eastAsia="Tahoma" w:hAnsi="GHEA Grapalat" w:cs="Tahoma"/>
            <w:sz w:val="24"/>
            <w:szCs w:val="24"/>
            <w:lang w:val="hy-AM"/>
          </w:rPr>
          <w:t>(կուսակցությունների դաշինքներ</w:t>
        </w:r>
        <w:r w:rsidR="003C399B">
          <w:rPr>
            <w:rFonts w:ascii="GHEA Grapalat" w:eastAsia="Tahoma" w:hAnsi="GHEA Grapalat" w:cs="Tahoma"/>
            <w:sz w:val="24"/>
            <w:szCs w:val="24"/>
            <w:lang w:val="hy-AM"/>
          </w:rPr>
          <w:t>ի</w:t>
        </w:r>
        <w:r w:rsidR="003C399B" w:rsidRPr="00E3080D">
          <w:rPr>
            <w:rFonts w:ascii="GHEA Grapalat" w:eastAsia="Tahoma" w:hAnsi="GHEA Grapalat" w:cs="Tahoma"/>
            <w:sz w:val="24"/>
            <w:szCs w:val="24"/>
            <w:lang w:val="hy-AM"/>
          </w:rPr>
          <w:t>)</w:t>
        </w:r>
      </w:ins>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հիմնադրամներում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եղած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օգտագործման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հայտարարագրերը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ստանալուց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xml:space="preserve">` 7 </w:t>
      </w:r>
      <w:proofErr w:type="spellStart"/>
      <w:r w:rsidRPr="00BE1685">
        <w:rPr>
          <w:rFonts w:ascii="GHEA Grapalat" w:eastAsia="Times New Roman" w:hAnsi="GHEA Grapalat" w:cs="Arial"/>
          <w:color w:val="000000"/>
          <w:sz w:val="24"/>
          <w:szCs w:val="24"/>
        </w:rPr>
        <w:t>օրվա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ընթացքում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բայց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ուշ</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ամփոփման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ստուգում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ստուգման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եզրակացություն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պարտավոր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անհապաղ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հրապարակել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համացանցային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կայքում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Եզրակացության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խախտումներ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պարտավոր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քննարկել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նիստին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հրավիրվում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վերահսկիչ</w:t>
      </w:r>
      <w:r w:rsidRPr="00BE1685">
        <w:rPr>
          <w:rFonts w:ascii="GHEA Grapalat" w:eastAsia="Times New Roman" w:hAnsi="GHEA Grapalat" w:cs="Times New Roman"/>
          <w:color w:val="000000"/>
          <w:sz w:val="24"/>
          <w:szCs w:val="24"/>
        </w:rPr>
        <w:t>-</w:t>
      </w:r>
      <w:r w:rsidRPr="00BE1685">
        <w:rPr>
          <w:rFonts w:ascii="GHEA Grapalat" w:eastAsia="Times New Roman" w:hAnsi="GHEA Grapalat" w:cs="Arial"/>
          <w:color w:val="000000"/>
          <w:sz w:val="24"/>
          <w:szCs w:val="24"/>
        </w:rPr>
        <w:t>վերստուգիչ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ծառայության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ներկայացուցիչը</w:t>
      </w:r>
      <w:proofErr w:type="spellEnd"/>
      <w:r w:rsidRPr="00BE1685">
        <w:rPr>
          <w:rFonts w:ascii="GHEA Grapalat" w:eastAsia="Times New Roman" w:hAnsi="GHEA Grapalat" w:cs="Times New Roman"/>
          <w:color w:val="000000"/>
          <w:sz w:val="24"/>
          <w:szCs w:val="24"/>
        </w:rPr>
        <w:t>:</w:t>
      </w:r>
    </w:p>
    <w:p w14:paraId="1BFE78D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6. </w:t>
      </w:r>
      <w:proofErr w:type="spellStart"/>
      <w:r w:rsidRPr="00BE1685">
        <w:rPr>
          <w:rFonts w:ascii="GHEA Grapalat" w:eastAsia="Times New Roman" w:hAnsi="GHEA Grapalat" w:cs="Arial"/>
          <w:color w:val="000000"/>
          <w:sz w:val="24"/>
          <w:szCs w:val="24"/>
        </w:rPr>
        <w:t>Վերահսկիչ</w:t>
      </w:r>
      <w:r w:rsidRPr="00BE1685">
        <w:rPr>
          <w:rFonts w:ascii="GHEA Grapalat" w:eastAsia="Times New Roman" w:hAnsi="GHEA Grapalat" w:cs="Times New Roman"/>
          <w:color w:val="000000"/>
          <w:sz w:val="24"/>
          <w:szCs w:val="24"/>
        </w:rPr>
        <w:t>-</w:t>
      </w:r>
      <w:r w:rsidRPr="00BE1685">
        <w:rPr>
          <w:rFonts w:ascii="GHEA Grapalat" w:eastAsia="Times New Roman" w:hAnsi="GHEA Grapalat" w:cs="Arial"/>
          <w:color w:val="000000"/>
          <w:sz w:val="24"/>
          <w:szCs w:val="24"/>
        </w:rPr>
        <w:t>վերստուգիչ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ծառայության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լիազորություններն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Arial"/>
          <w:color w:val="000000"/>
          <w:sz w:val="24"/>
          <w:szCs w:val="24"/>
        </w:rPr>
        <w:t>՝</w:t>
      </w:r>
    </w:p>
    <w:p w14:paraId="0C6E7F7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ստանալ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տեղեկություններ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տեղեկանքներ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փաստաթղթերի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պատճեններ</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ins w:id="5562" w:author="HP" w:date="2024-01-24T17:31:00Z">
        <w:r w:rsidR="003C399B">
          <w:rPr>
            <w:rFonts w:ascii="GHEA Grapalat" w:eastAsia="Times New Roman" w:hAnsi="GHEA Grapalat" w:cs="Arial"/>
            <w:color w:val="000000"/>
            <w:sz w:val="24"/>
            <w:szCs w:val="24"/>
            <w:lang w:val="hy-AM"/>
          </w:rPr>
          <w:t xml:space="preserve"> </w:t>
        </w:r>
        <w:r w:rsidR="003C399B" w:rsidRPr="00E3080D">
          <w:rPr>
            <w:rFonts w:ascii="GHEA Grapalat" w:eastAsia="Tahoma" w:hAnsi="GHEA Grapalat" w:cs="Tahoma"/>
            <w:sz w:val="24"/>
            <w:szCs w:val="24"/>
            <w:lang w:val="hy-AM"/>
          </w:rPr>
          <w:t>(կուսակցությունների դաշինքներ</w:t>
        </w:r>
        <w:r w:rsidR="003C399B">
          <w:rPr>
            <w:rFonts w:ascii="GHEA Grapalat" w:eastAsia="Tahoma" w:hAnsi="GHEA Grapalat" w:cs="Tahoma"/>
            <w:sz w:val="24"/>
            <w:szCs w:val="24"/>
            <w:lang w:val="hy-AM"/>
          </w:rPr>
          <w:t>ի</w:t>
        </w:r>
        <w:r w:rsidR="003C399B" w:rsidRPr="00E3080D">
          <w:rPr>
            <w:rFonts w:ascii="GHEA Grapalat" w:eastAsia="Tahoma" w:hAnsi="GHEA Grapalat" w:cs="Tahoma"/>
            <w:sz w:val="24"/>
            <w:szCs w:val="24"/>
            <w:lang w:val="hy-AM"/>
          </w:rPr>
          <w:t>)</w:t>
        </w:r>
      </w:ins>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հիմնադրամների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ֆինանսական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մուտքերի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ելքերի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բանկերից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որտեղ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հիմնադրամներ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ձևավորելու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ժամանակավոր</w:t>
      </w:r>
      <w:proofErr w:type="spellEnd"/>
      <w:r w:rsidRPr="00BE1685">
        <w:rPr>
          <w:rFonts w:ascii="GHEA Grapalat" w:eastAsia="Times New Roman" w:hAnsi="GHEA Grapalat" w:cs="Times New Roman"/>
          <w:color w:val="000000"/>
          <w:sz w:val="24"/>
          <w:szCs w:val="24"/>
        </w:rPr>
        <w:t xml:space="preserve"> </w:t>
      </w:r>
      <w:del w:id="5563" w:author="HP" w:date="2024-01-24T17:31:00Z">
        <w:r w:rsidRPr="00BE1685" w:rsidDel="003C399B">
          <w:rPr>
            <w:rFonts w:ascii="GHEA Grapalat" w:eastAsia="Times New Roman" w:hAnsi="GHEA Grapalat" w:cs="Arial"/>
            <w:color w:val="000000"/>
            <w:sz w:val="24"/>
            <w:szCs w:val="24"/>
          </w:rPr>
          <w:delText>հատուկ</w:delText>
        </w:r>
        <w:r w:rsidRPr="00BE1685" w:rsidDel="003C399B">
          <w:rPr>
            <w:rFonts w:ascii="GHEA Grapalat" w:eastAsia="Times New Roman" w:hAnsi="GHEA Grapalat" w:cs="Times New Roman"/>
            <w:color w:val="000000"/>
            <w:sz w:val="24"/>
            <w:szCs w:val="24"/>
          </w:rPr>
          <w:delText xml:space="preserve"> </w:delText>
        </w:r>
        <w:r w:rsidRPr="00BE1685" w:rsidDel="003C399B">
          <w:rPr>
            <w:rFonts w:ascii="GHEA Grapalat" w:eastAsia="Times New Roman" w:hAnsi="GHEA Grapalat" w:cs="Arial"/>
            <w:color w:val="000000"/>
            <w:sz w:val="24"/>
            <w:szCs w:val="24"/>
          </w:rPr>
          <w:delText>հաշվեհամարներ</w:delText>
        </w:r>
      </w:del>
      <w:ins w:id="5564" w:author="HP" w:date="2024-01-24T17:31:00Z">
        <w:r w:rsidR="003C399B">
          <w:rPr>
            <w:rFonts w:ascii="GHEA Grapalat" w:eastAsia="Times New Roman" w:hAnsi="GHEA Grapalat" w:cs="Arial"/>
            <w:color w:val="000000"/>
            <w:sz w:val="24"/>
            <w:szCs w:val="24"/>
            <w:lang w:val="hy-AM"/>
          </w:rPr>
          <w:t xml:space="preserve"> հատուկ հաշիվներ</w:t>
        </w:r>
      </w:ins>
      <w:r w:rsidRPr="00BE1685">
        <w:rPr>
          <w:rFonts w:ascii="GHEA Grapalat" w:eastAsia="Times New Roman" w:hAnsi="GHEA Grapalat" w:cs="Times New Roman"/>
          <w:color w:val="000000"/>
          <w:sz w:val="24"/>
          <w:szCs w:val="24"/>
        </w:rPr>
        <w:t>.</w:t>
      </w:r>
    </w:p>
    <w:p w14:paraId="061CA3E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բանկերից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կուսակցություններից</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ապրանքներ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մատակարարող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ծառայություններ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մատուցող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աշխատանքներ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կազմակերպություններից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ստանալ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տեղեկություններ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տեղեկանքներ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փաստաթղթերի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պատճեններ</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վճարված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վճարների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նվիրատվությունների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բյուջետային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ֆինանսավորման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քաղաքացիական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գործարքներից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դրամական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միջոցների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օրենսդրությամբ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չարգելված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մուտքերի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ծախսերի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w:t>
      </w:r>
    </w:p>
    <w:p w14:paraId="13C91DE1"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lastRenderedPageBreak/>
        <w:t xml:space="preserve">3) </w:t>
      </w:r>
      <w:proofErr w:type="spellStart"/>
      <w:r w:rsidRPr="00BE1685">
        <w:rPr>
          <w:rFonts w:ascii="GHEA Grapalat" w:eastAsia="Times New Roman" w:hAnsi="GHEA Grapalat" w:cs="Arial"/>
          <w:color w:val="000000"/>
          <w:sz w:val="24"/>
          <w:szCs w:val="24"/>
        </w:rPr>
        <w:t>իր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գործունեությանն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առնչվող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հարցերի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նախապատրաստել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նախագծեր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դրանք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ներկայացնել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քննարկմանը</w:t>
      </w:r>
      <w:proofErr w:type="spellEnd"/>
      <w:r w:rsidRPr="00BE1685">
        <w:rPr>
          <w:rFonts w:ascii="GHEA Grapalat" w:eastAsia="Times New Roman" w:hAnsi="GHEA Grapalat" w:cs="Arial"/>
          <w:color w:val="000000"/>
          <w:sz w:val="24"/>
          <w:szCs w:val="24"/>
        </w:rPr>
        <w:t>։</w:t>
      </w:r>
    </w:p>
    <w:p w14:paraId="258BFA5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7. </w:t>
      </w:r>
      <w:proofErr w:type="spellStart"/>
      <w:r w:rsidRPr="00BE1685">
        <w:rPr>
          <w:rFonts w:ascii="GHEA Grapalat" w:eastAsia="Times New Roman" w:hAnsi="GHEA Grapalat" w:cs="Arial"/>
          <w:color w:val="000000"/>
          <w:sz w:val="24"/>
          <w:szCs w:val="24"/>
        </w:rPr>
        <w:t>Վերահսկիչ</w:t>
      </w:r>
      <w:r w:rsidRPr="00BE1685">
        <w:rPr>
          <w:rFonts w:ascii="GHEA Grapalat" w:eastAsia="Times New Roman" w:hAnsi="GHEA Grapalat" w:cs="Times New Roman"/>
          <w:color w:val="000000"/>
          <w:sz w:val="24"/>
          <w:szCs w:val="24"/>
        </w:rPr>
        <w:t>-</w:t>
      </w:r>
      <w:r w:rsidRPr="00BE1685">
        <w:rPr>
          <w:rFonts w:ascii="GHEA Grapalat" w:eastAsia="Times New Roman" w:hAnsi="GHEA Grapalat" w:cs="Arial"/>
          <w:color w:val="000000"/>
          <w:sz w:val="24"/>
          <w:szCs w:val="24"/>
        </w:rPr>
        <w:t>վերստուգիչ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ծառայության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գործունեության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պահանջներին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w:t>
      </w:r>
    </w:p>
    <w:p w14:paraId="0610690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(29-</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լրաց</w:t>
      </w:r>
      <w:proofErr w:type="spellEnd"/>
      <w:r w:rsidRPr="00BE1685">
        <w:rPr>
          <w:rFonts w:ascii="GHEA Grapalat" w:eastAsia="Times New Roman" w:hAnsi="GHEA Grapalat" w:cs="Times New Roman"/>
          <w:b/>
          <w:bCs/>
          <w:i/>
          <w:iCs/>
          <w:color w:val="000000"/>
          <w:sz w:val="24"/>
          <w:szCs w:val="24"/>
        </w:rPr>
        <w:t xml:space="preserve">. 21.01.20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-70-</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 xml:space="preserve">. 18.06.20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-333-</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29.12.20</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3E9AD218"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(18.06.20</w:t>
      </w:r>
      <w:r w:rsidRPr="00BE1685">
        <w:rPr>
          <w:rFonts w:ascii="Calibri" w:eastAsia="Times New Roman" w:hAnsi="Calibri" w:cs="Calibri"/>
          <w:b/>
          <w:bCs/>
          <w:i/>
          <w:iCs/>
          <w:color w:val="000000"/>
          <w:sz w:val="24"/>
          <w:szCs w:val="24"/>
        </w:rPr>
        <w:t> </w:t>
      </w:r>
      <w:hyperlink r:id="rId35" w:history="1">
        <w:r w:rsidRPr="00BE1685">
          <w:rPr>
            <w:rFonts w:ascii="GHEA Grapalat" w:eastAsia="Times New Roman" w:hAnsi="GHEA Grapalat" w:cs="Arial"/>
            <w:b/>
            <w:bCs/>
            <w:i/>
            <w:iCs/>
            <w:sz w:val="24"/>
            <w:szCs w:val="24"/>
          </w:rPr>
          <w:t>ՀՕ</w:t>
        </w:r>
        <w:r w:rsidRPr="00BE1685">
          <w:rPr>
            <w:rFonts w:ascii="GHEA Grapalat" w:eastAsia="Times New Roman" w:hAnsi="GHEA Grapalat" w:cs="Times New Roman"/>
            <w:b/>
            <w:bCs/>
            <w:i/>
            <w:iCs/>
            <w:sz w:val="24"/>
            <w:szCs w:val="24"/>
          </w:rPr>
          <w:t>-333-</w:t>
        </w:r>
        <w:r w:rsidRPr="00BE1685">
          <w:rPr>
            <w:rFonts w:ascii="GHEA Grapalat" w:eastAsia="Times New Roman" w:hAnsi="GHEA Grapalat" w:cs="Arial"/>
            <w:b/>
            <w:bCs/>
            <w:i/>
            <w:iCs/>
            <w:sz w:val="24"/>
            <w:szCs w:val="24"/>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547AA94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GHEA Grapalat" w:eastAsia="Times New Roman" w:hAnsi="GHEA Grapalat" w:cs="Times New Roman"/>
          <w:b/>
          <w:bCs/>
          <w:i/>
          <w:iCs/>
          <w:color w:val="000000"/>
          <w:sz w:val="24"/>
          <w:szCs w:val="24"/>
        </w:rPr>
        <w:t xml:space="preserve"> 07.05.21</w:t>
      </w:r>
      <w:r w:rsidRPr="00BE1685">
        <w:rPr>
          <w:rFonts w:ascii="Calibri" w:eastAsia="Times New Roman" w:hAnsi="Calibri" w:cs="Calibri"/>
          <w:b/>
          <w:bCs/>
          <w:i/>
          <w:iCs/>
          <w:color w:val="000000"/>
          <w:sz w:val="24"/>
          <w:szCs w:val="24"/>
        </w:rPr>
        <w:t> </w:t>
      </w:r>
      <w:hyperlink r:id="rId36"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փոփոխությամբ</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ուժի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մեջ</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կմտնի</w:t>
      </w:r>
      <w:proofErr w:type="spellEnd"/>
      <w:r w:rsidRPr="00BE1685">
        <w:rPr>
          <w:rFonts w:ascii="GHEA Grapalat" w:eastAsia="Times New Roman" w:hAnsi="GHEA Grapalat" w:cs="Times New Roman"/>
          <w:b/>
          <w:bCs/>
          <w:i/>
          <w:iCs/>
          <w:color w:val="000000"/>
          <w:sz w:val="24"/>
          <w:szCs w:val="24"/>
        </w:rPr>
        <w:t xml:space="preserve"> 01.01.2025 </w:t>
      </w:r>
      <w:proofErr w:type="spellStart"/>
      <w:r w:rsidRPr="00BE1685">
        <w:rPr>
          <w:rFonts w:ascii="GHEA Grapalat" w:eastAsia="Times New Roman" w:hAnsi="GHEA Grapalat" w:cs="Arial"/>
          <w:b/>
          <w:bCs/>
          <w:i/>
          <w:iCs/>
          <w:color w:val="000000"/>
          <w:sz w:val="24"/>
          <w:szCs w:val="24"/>
        </w:rPr>
        <w:t>թվականին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համաձայն</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նույն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օրենքի</w:t>
      </w:r>
      <w:proofErr w:type="spellEnd"/>
      <w:r w:rsidRPr="00BE1685">
        <w:rPr>
          <w:rFonts w:ascii="GHEA Grapalat" w:eastAsia="Times New Roman" w:hAnsi="GHEA Grapalat" w:cs="Times New Roman"/>
          <w:b/>
          <w:bCs/>
          <w:i/>
          <w:iCs/>
          <w:color w:val="000000"/>
          <w:sz w:val="24"/>
          <w:szCs w:val="24"/>
        </w:rPr>
        <w:t xml:space="preserve"> 104-</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հոդվածի</w:t>
      </w:r>
      <w:proofErr w:type="spellEnd"/>
      <w:r w:rsidRPr="00BE1685">
        <w:rPr>
          <w:rFonts w:ascii="GHEA Grapalat" w:eastAsia="Times New Roman" w:hAnsi="GHEA Grapalat" w:cs="Times New Roman"/>
          <w:b/>
          <w:bCs/>
          <w:i/>
          <w:iCs/>
          <w:color w:val="000000"/>
          <w:sz w:val="24"/>
          <w:szCs w:val="24"/>
        </w:rPr>
        <w:t xml:space="preserve"> 10-</w:t>
      </w:r>
      <w:r w:rsidRPr="00BE1685">
        <w:rPr>
          <w:rFonts w:ascii="GHEA Grapalat" w:eastAsia="Times New Roman" w:hAnsi="GHEA Grapalat" w:cs="Arial"/>
          <w:b/>
          <w:bCs/>
          <w:i/>
          <w:iCs/>
          <w:color w:val="000000"/>
          <w:sz w:val="24"/>
          <w:szCs w:val="24"/>
        </w:rPr>
        <w:t>րդ</w:t>
      </w:r>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մասի</w:t>
      </w:r>
      <w:proofErr w:type="spellEnd"/>
      <w:r w:rsidRPr="00BE1685">
        <w:rPr>
          <w:rFonts w:ascii="GHEA Grapalat" w:eastAsia="Times New Roman" w:hAnsi="GHEA Grapalat" w:cs="Times New Roman"/>
          <w:b/>
          <w:bCs/>
          <w:i/>
          <w:iCs/>
          <w:color w:val="000000"/>
          <w:sz w:val="24"/>
          <w:szCs w:val="24"/>
        </w:rPr>
        <w:t>)</w:t>
      </w:r>
    </w:p>
    <w:p w14:paraId="00BDCCD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37"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0C68DE41"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2E231E49"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B26461" w:rsidRPr="00BE1685" w14:paraId="1EB238BC" w14:textId="77777777" w:rsidTr="00B26461">
        <w:trPr>
          <w:tblCellSpacing w:w="6" w:type="dxa"/>
        </w:trPr>
        <w:tc>
          <w:tcPr>
            <w:tcW w:w="1620" w:type="dxa"/>
            <w:shd w:val="clear" w:color="auto" w:fill="FFFFFF"/>
            <w:hideMark/>
          </w:tcPr>
          <w:p w14:paraId="144D9E1E"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30.</w:t>
            </w:r>
          </w:p>
        </w:tc>
        <w:tc>
          <w:tcPr>
            <w:tcW w:w="0" w:type="auto"/>
            <w:shd w:val="clear" w:color="auto" w:fill="FFFFFF"/>
            <w:vAlign w:val="bottom"/>
            <w:hideMark/>
          </w:tcPr>
          <w:p w14:paraId="00B79A97"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Դիտորդական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առաքելության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իրավունքը</w:t>
            </w:r>
            <w:proofErr w:type="spellEnd"/>
          </w:p>
        </w:tc>
      </w:tr>
    </w:tbl>
    <w:p w14:paraId="3637440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01397EF6"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դիտորդական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առաքելության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ունեն</w:t>
      </w:r>
      <w:proofErr w:type="spellEnd"/>
      <w:r w:rsidRPr="00BE1685">
        <w:rPr>
          <w:rFonts w:ascii="GHEA Grapalat" w:eastAsia="Times New Roman" w:hAnsi="GHEA Grapalat" w:cs="Times New Roman"/>
          <w:color w:val="000000"/>
          <w:sz w:val="24"/>
          <w:szCs w:val="24"/>
        </w:rPr>
        <w:t>`</w:t>
      </w:r>
    </w:p>
    <w:p w14:paraId="15C8629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միջազգային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կազմակերպությունները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օտարերկրյա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հասարակական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կազմակերպությունները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կանոնադրական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նպատակները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ներառում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ժողովրդավարության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մարդու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պաշտպանության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հարցեր</w:t>
      </w:r>
      <w:proofErr w:type="spellEnd"/>
      <w:r w:rsidRPr="00BE1685">
        <w:rPr>
          <w:rFonts w:ascii="GHEA Grapalat" w:eastAsia="Times New Roman" w:hAnsi="GHEA Grapalat" w:cs="Times New Roman"/>
          <w:color w:val="000000"/>
          <w:sz w:val="24"/>
          <w:szCs w:val="24"/>
        </w:rPr>
        <w:t>.</w:t>
      </w:r>
    </w:p>
    <w:p w14:paraId="437BB9D6"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Հանրապետության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հասարակական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կազմակերպությունները</w:t>
      </w:r>
      <w:proofErr w:type="spellEnd"/>
      <w:ins w:id="5565" w:author="HP" w:date="2024-01-24T17:32:00Z">
        <w:r w:rsidR="003C399B">
          <w:rPr>
            <w:rFonts w:ascii="GHEA Grapalat" w:eastAsia="Times New Roman" w:hAnsi="GHEA Grapalat" w:cs="Arial"/>
            <w:color w:val="000000"/>
            <w:sz w:val="24"/>
            <w:szCs w:val="24"/>
            <w:lang w:val="hy-AM"/>
          </w:rPr>
          <w:t xml:space="preserve"> և հիմնադրամները</w:t>
        </w:r>
      </w:ins>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կանոնադրական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նպատակներն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նախորդող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նվազագույնը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ներառում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ժողովրդավարության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մարդու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պաշտպանության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հարցեր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կառավարման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բացառությամբ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որևէ</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ներկայացուցիչ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տվյալ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կարգավիճակով</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lastRenderedPageBreak/>
        <w:t>աջակցում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կուսակցություններին</w:t>
      </w:r>
      <w:proofErr w:type="spellEnd"/>
      <w:r w:rsidRPr="00BE1685">
        <w:rPr>
          <w:rFonts w:ascii="GHEA Grapalat" w:eastAsia="Times New Roman" w:hAnsi="GHEA Grapalat" w:cs="Arial"/>
          <w:color w:val="000000"/>
          <w:sz w:val="24"/>
          <w:szCs w:val="24"/>
        </w:rPr>
        <w:t>։</w:t>
      </w:r>
    </w:p>
    <w:p w14:paraId="7C9530C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հոդվածի</w:t>
      </w:r>
      <w:proofErr w:type="spellEnd"/>
      <w:r w:rsidRPr="00BE1685">
        <w:rPr>
          <w:rFonts w:ascii="GHEA Grapalat" w:eastAsia="Times New Roman" w:hAnsi="GHEA Grapalat" w:cs="Times New Roman"/>
          <w:color w:val="000000"/>
          <w:sz w:val="24"/>
          <w:szCs w:val="24"/>
        </w:rPr>
        <w:t xml:space="preserve"> 1-</w:t>
      </w:r>
      <w:r w:rsidRPr="00BE1685">
        <w:rPr>
          <w:rFonts w:ascii="GHEA Grapalat" w:eastAsia="Times New Roman" w:hAnsi="GHEA Grapalat" w:cs="Arial"/>
          <w:color w:val="000000"/>
          <w:sz w:val="24"/>
          <w:szCs w:val="24"/>
        </w:rPr>
        <w:t>ին</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կազմակերպությունները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օտարերկրյա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հասարակական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կազմակերպությունները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դիտորդական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առաքելություն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իրականացնել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հրավերի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առկայության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կազմակերպությունների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օտարերկրյա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հասարակական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կազմակերպությունների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դիտորդական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առաքելությունների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դիտորդ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Հանրապետության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քաղաքացիներ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w:t>
      </w:r>
    </w:p>
    <w:p w14:paraId="027E19C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կազմակերպություններին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դիտորդական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առաքելություն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հրավեր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ուղարկելու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ունեն</w:t>
      </w:r>
      <w:proofErr w:type="spellEnd"/>
      <w:r w:rsidRPr="00BE1685">
        <w:rPr>
          <w:rFonts w:ascii="GHEA Grapalat" w:eastAsia="Times New Roman" w:hAnsi="GHEA Grapalat" w:cs="Times New Roman"/>
          <w:color w:val="000000"/>
          <w:sz w:val="24"/>
          <w:szCs w:val="24"/>
        </w:rPr>
        <w:t>`</w:t>
      </w:r>
    </w:p>
    <w:p w14:paraId="3AAF404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Հանրապետության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նախագահը</w:t>
      </w:r>
      <w:proofErr w:type="spellEnd"/>
      <w:r w:rsidRPr="00BE1685">
        <w:rPr>
          <w:rFonts w:ascii="GHEA Grapalat" w:eastAsia="Times New Roman" w:hAnsi="GHEA Grapalat" w:cs="Times New Roman"/>
          <w:color w:val="000000"/>
          <w:sz w:val="24"/>
          <w:szCs w:val="24"/>
        </w:rPr>
        <w:t>.</w:t>
      </w:r>
    </w:p>
    <w:p w14:paraId="7040E57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նախագահը</w:t>
      </w:r>
      <w:proofErr w:type="spellEnd"/>
      <w:r w:rsidRPr="00BE1685">
        <w:rPr>
          <w:rFonts w:ascii="GHEA Grapalat" w:eastAsia="Times New Roman" w:hAnsi="GHEA Grapalat" w:cs="Times New Roman"/>
          <w:color w:val="000000"/>
          <w:sz w:val="24"/>
          <w:szCs w:val="24"/>
        </w:rPr>
        <w:t>.</w:t>
      </w:r>
    </w:p>
    <w:p w14:paraId="04AFEDA3"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վարչապետը</w:t>
      </w:r>
      <w:proofErr w:type="spellEnd"/>
      <w:r w:rsidRPr="00BE1685">
        <w:rPr>
          <w:rFonts w:ascii="GHEA Grapalat" w:eastAsia="Times New Roman" w:hAnsi="GHEA Grapalat" w:cs="Times New Roman"/>
          <w:color w:val="000000"/>
          <w:sz w:val="24"/>
          <w:szCs w:val="24"/>
        </w:rPr>
        <w:t>.</w:t>
      </w:r>
    </w:p>
    <w:p w14:paraId="6C3C2CC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w:t>
      </w:r>
    </w:p>
    <w:p w14:paraId="5B8FA33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հոդվածի</w:t>
      </w:r>
      <w:proofErr w:type="spellEnd"/>
      <w:r w:rsidRPr="00BE1685">
        <w:rPr>
          <w:rFonts w:ascii="GHEA Grapalat" w:eastAsia="Times New Roman" w:hAnsi="GHEA Grapalat" w:cs="Times New Roman"/>
          <w:color w:val="000000"/>
          <w:sz w:val="24"/>
          <w:szCs w:val="24"/>
        </w:rPr>
        <w:t xml:space="preserve"> 1-</w:t>
      </w:r>
      <w:r w:rsidRPr="00BE1685">
        <w:rPr>
          <w:rFonts w:ascii="GHEA Grapalat" w:eastAsia="Times New Roman" w:hAnsi="GHEA Grapalat" w:cs="Arial"/>
          <w:color w:val="000000"/>
          <w:sz w:val="24"/>
          <w:szCs w:val="24"/>
        </w:rPr>
        <w:t>ին</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w:t>
      </w:r>
      <w:proofErr w:type="spellEnd"/>
      <w:r w:rsidRPr="00BE1685">
        <w:rPr>
          <w:rFonts w:ascii="GHEA Grapalat" w:eastAsia="Times New Roman" w:hAnsi="GHEA Grapalat" w:cs="Times New Roman"/>
          <w:color w:val="000000"/>
          <w:sz w:val="24"/>
          <w:szCs w:val="24"/>
        </w:rPr>
        <w:t xml:space="preserve"> 1-</w:t>
      </w:r>
      <w:r w:rsidRPr="00BE1685">
        <w:rPr>
          <w:rFonts w:ascii="GHEA Grapalat" w:eastAsia="Times New Roman" w:hAnsi="GHEA Grapalat" w:cs="Arial"/>
          <w:color w:val="000000"/>
          <w:sz w:val="24"/>
          <w:szCs w:val="24"/>
        </w:rPr>
        <w:t>ին</w:t>
      </w:r>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2-</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կետերում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կազմակերպությունների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դիտորդական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առաքելությունների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զեկույցները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տեղադրվում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համացանցային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կայքում</w:t>
      </w:r>
      <w:proofErr w:type="spellEnd"/>
      <w:r w:rsidRPr="00BE1685">
        <w:rPr>
          <w:rFonts w:ascii="GHEA Grapalat" w:eastAsia="Times New Roman" w:hAnsi="GHEA Grapalat" w:cs="Times New Roman"/>
          <w:color w:val="000000"/>
          <w:sz w:val="24"/>
          <w:szCs w:val="24"/>
        </w:rPr>
        <w:t>:</w:t>
      </w:r>
    </w:p>
    <w:p w14:paraId="307560CE"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Հանրապետությունում</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հավատարմագրված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դիվանագիտական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հյուպատոսական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ներկայացուցչությունների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ներկայացուցիչները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հրավերի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առկայության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այցելուի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կարգավիճակով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իրականացնել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գործընթացի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դիտարկում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Հրավերն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ուղարկում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Հանրապետության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արտաքին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նախարարությունը</w:t>
      </w:r>
      <w:proofErr w:type="spellEnd"/>
      <w:r w:rsidRPr="00BE1685">
        <w:rPr>
          <w:rFonts w:ascii="GHEA Grapalat" w:eastAsia="Times New Roman" w:hAnsi="GHEA Grapalat" w:cs="Times New Roman"/>
          <w:color w:val="000000"/>
          <w:sz w:val="24"/>
          <w:szCs w:val="24"/>
        </w:rPr>
        <w:t>:</w:t>
      </w:r>
    </w:p>
    <w:p w14:paraId="220F80E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5. </w:t>
      </w:r>
      <w:proofErr w:type="spellStart"/>
      <w:r w:rsidRPr="00BE1685">
        <w:rPr>
          <w:rFonts w:ascii="GHEA Grapalat" w:eastAsia="Times New Roman" w:hAnsi="GHEA Grapalat" w:cs="Arial"/>
          <w:color w:val="000000"/>
          <w:sz w:val="24"/>
          <w:szCs w:val="24"/>
        </w:rPr>
        <w:t>Այլ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մարմինների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ներկայացուցիչները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հրավերի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առկայության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այցելուի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կարգավիճակով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իրականացնել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գործընթացի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դիտարկում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Հրավերն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ուղարկում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նախագահը</w:t>
      </w:r>
      <w:proofErr w:type="spellEnd"/>
      <w:r w:rsidRPr="00BE1685">
        <w:rPr>
          <w:rFonts w:ascii="GHEA Grapalat" w:eastAsia="Times New Roman" w:hAnsi="GHEA Grapalat" w:cs="Times New Roman"/>
          <w:color w:val="000000"/>
          <w:sz w:val="24"/>
          <w:szCs w:val="24"/>
        </w:rPr>
        <w:t>:</w:t>
      </w:r>
    </w:p>
    <w:p w14:paraId="47D1BF84"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(30-</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խմբ</w:t>
      </w:r>
      <w:proofErr w:type="spellEnd"/>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-202-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54AD065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lastRenderedPageBreak/>
        <w:t>(07.05.21</w:t>
      </w:r>
      <w:r w:rsidRPr="00BE1685">
        <w:rPr>
          <w:rFonts w:ascii="Calibri" w:eastAsia="Times New Roman" w:hAnsi="Calibri" w:cs="Calibri"/>
          <w:b/>
          <w:bCs/>
          <w:i/>
          <w:iCs/>
          <w:color w:val="000000"/>
          <w:sz w:val="24"/>
          <w:szCs w:val="24"/>
        </w:rPr>
        <w:t> </w:t>
      </w:r>
      <w:hyperlink r:id="rId38"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0CDA0EB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B26461" w:rsidRPr="00BE1685" w14:paraId="7094902D" w14:textId="77777777" w:rsidTr="00B26461">
        <w:trPr>
          <w:tblCellSpacing w:w="6" w:type="dxa"/>
        </w:trPr>
        <w:tc>
          <w:tcPr>
            <w:tcW w:w="1620" w:type="dxa"/>
            <w:shd w:val="clear" w:color="auto" w:fill="FFFFFF"/>
            <w:hideMark/>
          </w:tcPr>
          <w:p w14:paraId="2472DEF7"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bookmarkStart w:id="5566" w:name="118789_11"/>
            <w:bookmarkStart w:id="5567" w:name="159715_228"/>
            <w:bookmarkStart w:id="5568" w:name="159825_229"/>
            <w:bookmarkEnd w:id="5566"/>
            <w:bookmarkEnd w:id="5567"/>
            <w:bookmarkEnd w:id="5568"/>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31.</w:t>
            </w:r>
          </w:p>
        </w:tc>
        <w:tc>
          <w:tcPr>
            <w:tcW w:w="0" w:type="auto"/>
            <w:shd w:val="clear" w:color="auto" w:fill="FFFFFF"/>
            <w:vAlign w:val="bottom"/>
            <w:hideMark/>
          </w:tcPr>
          <w:p w14:paraId="65E07FD2"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Դիտորդների</w:t>
            </w:r>
            <w:proofErr w:type="spellEnd"/>
            <w:r w:rsidRPr="00BE1685">
              <w:rPr>
                <w:rFonts w:ascii="GHEA Grapalat" w:eastAsia="Times New Roman" w:hAnsi="GHEA Grapalat" w:cs="Times New Roman"/>
                <w:b/>
                <w:bCs/>
                <w:color w:val="000000"/>
                <w:sz w:val="24"/>
                <w:szCs w:val="24"/>
              </w:rPr>
              <w:t xml:space="preserve"> </w:t>
            </w:r>
            <w:r w:rsidRPr="00BE1685">
              <w:rPr>
                <w:rFonts w:ascii="GHEA Grapalat" w:eastAsia="Times New Roman" w:hAnsi="GHEA Grapalat" w:cs="Arial"/>
                <w:b/>
                <w:bCs/>
                <w:color w:val="000000"/>
                <w:sz w:val="24"/>
                <w:szCs w:val="24"/>
              </w:rPr>
              <w:t>և</w:t>
            </w:r>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զանգվածային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լրատվության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միջոցի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ներկայացուցիչների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հավատարմագրումը</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դիտորդների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զանգվածային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լրատվության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միջոցի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ներկայացուցիչների</w:t>
            </w:r>
            <w:proofErr w:type="spellEnd"/>
            <w:r w:rsidRPr="00BE1685">
              <w:rPr>
                <w:rFonts w:ascii="GHEA Grapalat" w:eastAsia="Times New Roman" w:hAnsi="GHEA Grapalat" w:cs="Times New Roman"/>
                <w:b/>
                <w:bCs/>
                <w:color w:val="000000"/>
                <w:sz w:val="24"/>
                <w:szCs w:val="24"/>
              </w:rPr>
              <w:t xml:space="preserve"> </w:t>
            </w:r>
            <w:r w:rsidRPr="00BE1685">
              <w:rPr>
                <w:rFonts w:ascii="GHEA Grapalat" w:eastAsia="Times New Roman" w:hAnsi="GHEA Grapalat" w:cs="Arial"/>
                <w:b/>
                <w:bCs/>
                <w:color w:val="000000"/>
                <w:sz w:val="24"/>
                <w:szCs w:val="24"/>
              </w:rPr>
              <w:t>և</w:t>
            </w:r>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այցելուների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վկայականների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տրամադրումը</w:t>
            </w:r>
            <w:proofErr w:type="spellEnd"/>
          </w:p>
        </w:tc>
      </w:tr>
    </w:tbl>
    <w:p w14:paraId="0E6BF5FA"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5EC83363" w14:textId="77777777" w:rsidR="00B26461" w:rsidRDefault="00B26461" w:rsidP="00BE1685">
      <w:pPr>
        <w:shd w:val="clear" w:color="auto" w:fill="FFFFFF"/>
        <w:spacing w:after="0" w:line="360" w:lineRule="auto"/>
        <w:ind w:firstLine="270"/>
        <w:jc w:val="both"/>
        <w:rPr>
          <w:ins w:id="5569" w:author="HP" w:date="2024-01-24T17:32:00Z"/>
          <w:rFonts w:ascii="GHEA Grapalat" w:eastAsia="Times New Roman" w:hAnsi="GHEA Grapalat" w:cs="Times New Roman"/>
          <w:color w:val="000000"/>
          <w:sz w:val="24"/>
          <w:szCs w:val="24"/>
          <w:lang w:val="hy-AM"/>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30-</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հոդվածի</w:t>
      </w:r>
      <w:proofErr w:type="spellEnd"/>
      <w:r w:rsidRPr="00BE1685">
        <w:rPr>
          <w:rFonts w:ascii="GHEA Grapalat" w:eastAsia="Times New Roman" w:hAnsi="GHEA Grapalat" w:cs="Times New Roman"/>
          <w:color w:val="000000"/>
          <w:sz w:val="24"/>
          <w:szCs w:val="24"/>
        </w:rPr>
        <w:t xml:space="preserve"> 1-</w:t>
      </w:r>
      <w:r w:rsidRPr="00BE1685">
        <w:rPr>
          <w:rFonts w:ascii="GHEA Grapalat" w:eastAsia="Times New Roman" w:hAnsi="GHEA Grapalat" w:cs="Arial"/>
          <w:color w:val="000000"/>
          <w:sz w:val="24"/>
          <w:szCs w:val="24"/>
        </w:rPr>
        <w:t>ին</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կազմակերպությունների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դիտորդներն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իրենց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առաքելությունն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հավատարմագրվելուց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w:t>
      </w:r>
    </w:p>
    <w:p w14:paraId="41684650" w14:textId="77777777" w:rsidR="003C399B" w:rsidRPr="003C399B" w:rsidRDefault="003C399B"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5570" w:author="HP" w:date="2024-01-24T17:32:00Z">
            <w:rPr>
              <w:rFonts w:ascii="GHEA Grapalat" w:eastAsia="Times New Roman" w:hAnsi="GHEA Grapalat" w:cs="Times New Roman"/>
              <w:color w:val="000000"/>
              <w:sz w:val="24"/>
              <w:szCs w:val="24"/>
            </w:rPr>
          </w:rPrChange>
        </w:rPr>
      </w:pPr>
      <w:ins w:id="5571" w:author="HP" w:date="2024-01-24T17:32:00Z">
        <w:r>
          <w:rPr>
            <w:rFonts w:ascii="GHEA Grapalat" w:eastAsia="Tahoma" w:hAnsi="GHEA Grapalat" w:cs="Tahoma"/>
            <w:sz w:val="24"/>
            <w:szCs w:val="24"/>
            <w:lang w:val="hy-AM"/>
          </w:rPr>
          <w:t>1</w:t>
        </w:r>
        <w:r w:rsidRPr="003C399B">
          <w:rPr>
            <w:rFonts w:ascii="GHEA Grapalat" w:eastAsia="Tahoma" w:hAnsi="GHEA Grapalat" w:cs="Tahoma"/>
            <w:sz w:val="24"/>
            <w:szCs w:val="24"/>
            <w:lang w:val="hy-AM"/>
            <w:rPrChange w:id="5572" w:author="HP" w:date="2024-01-24T17:32:00Z">
              <w:rPr>
                <w:rFonts w:ascii="GHEA Grapalat" w:eastAsia="Tahoma" w:hAnsi="GHEA Grapalat" w:cs="Tahoma"/>
                <w:sz w:val="24"/>
                <w:szCs w:val="24"/>
              </w:rPr>
            </w:rPrChange>
          </w:rPr>
          <w:t xml:space="preserve">.1. Որպես դիտորդ չեն կարող հանդես գալ ընտրական հանձնաժողովների անդամները, </w:t>
        </w:r>
        <w:r>
          <w:rPr>
            <w:rFonts w:ascii="GHEA Grapalat" w:eastAsia="Tahoma" w:hAnsi="GHEA Grapalat" w:cs="Tahoma"/>
            <w:sz w:val="24"/>
            <w:szCs w:val="24"/>
            <w:lang w:val="hy-AM"/>
          </w:rPr>
          <w:t xml:space="preserve">այդ </w:t>
        </w:r>
        <w:r w:rsidRPr="003C399B">
          <w:rPr>
            <w:rFonts w:ascii="GHEA Grapalat" w:eastAsia="Tahoma" w:hAnsi="GHEA Grapalat" w:cs="Tahoma"/>
            <w:sz w:val="24"/>
            <w:szCs w:val="24"/>
            <w:lang w:val="hy-AM"/>
            <w:rPrChange w:id="5573" w:author="HP" w:date="2024-01-24T17:32:00Z">
              <w:rPr>
                <w:rFonts w:ascii="GHEA Grapalat" w:eastAsia="Tahoma" w:hAnsi="GHEA Grapalat" w:cs="Tahoma"/>
                <w:sz w:val="24"/>
                <w:szCs w:val="24"/>
              </w:rPr>
            </w:rPrChange>
          </w:rPr>
          <w:t>ընտրություններին մասնակ</w:t>
        </w:r>
        <w:r>
          <w:rPr>
            <w:rFonts w:ascii="GHEA Grapalat" w:eastAsia="Tahoma" w:hAnsi="GHEA Grapalat" w:cs="Tahoma"/>
            <w:sz w:val="24"/>
            <w:szCs w:val="24"/>
            <w:lang w:val="hy-AM"/>
          </w:rPr>
          <w:t>ց</w:t>
        </w:r>
        <w:r w:rsidRPr="003C399B">
          <w:rPr>
            <w:rFonts w:ascii="GHEA Grapalat" w:eastAsia="Tahoma" w:hAnsi="GHEA Grapalat" w:cs="Tahoma"/>
            <w:sz w:val="24"/>
            <w:szCs w:val="24"/>
            <w:lang w:val="hy-AM"/>
            <w:rPrChange w:id="5574" w:author="HP" w:date="2024-01-24T17:32:00Z">
              <w:rPr>
                <w:rFonts w:ascii="GHEA Grapalat" w:eastAsia="Tahoma" w:hAnsi="GHEA Grapalat" w:cs="Tahoma"/>
                <w:sz w:val="24"/>
                <w:szCs w:val="24"/>
              </w:rPr>
            </w:rPrChange>
          </w:rPr>
          <w:t>ող թեկնածուները, վստահված անձինք, տեխնիկական սարքավորումն սպասարկող մասնագետները և զանգվածային լրատվության միջոցների ներկայացուցիչները։</w:t>
        </w:r>
      </w:ins>
    </w:p>
    <w:p w14:paraId="585E53BC"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5575" w:author="HP" w:date="2024-01-24T18:32:00Z">
            <w:rPr>
              <w:rFonts w:ascii="GHEA Grapalat" w:eastAsia="Times New Roman" w:hAnsi="GHEA Grapalat" w:cs="Times New Roman"/>
              <w:color w:val="000000"/>
              <w:sz w:val="24"/>
              <w:szCs w:val="24"/>
            </w:rPr>
          </w:rPrChange>
        </w:rPr>
      </w:pPr>
      <w:r w:rsidRPr="003C399B">
        <w:rPr>
          <w:rFonts w:ascii="GHEA Grapalat" w:eastAsia="Times New Roman" w:hAnsi="GHEA Grapalat" w:cs="Times New Roman"/>
          <w:color w:val="000000"/>
          <w:sz w:val="24"/>
          <w:szCs w:val="24"/>
          <w:lang w:val="hy-AM"/>
          <w:rPrChange w:id="5576" w:author="HP" w:date="2024-01-24T17:32:00Z">
            <w:rPr>
              <w:rFonts w:ascii="GHEA Grapalat" w:eastAsia="Times New Roman" w:hAnsi="GHEA Grapalat" w:cs="Times New Roman"/>
              <w:color w:val="000000"/>
              <w:sz w:val="24"/>
              <w:szCs w:val="24"/>
            </w:rPr>
          </w:rPrChange>
        </w:rPr>
        <w:t xml:space="preserve">2. </w:t>
      </w:r>
      <w:r w:rsidRPr="003C399B">
        <w:rPr>
          <w:rFonts w:ascii="GHEA Grapalat" w:eastAsia="Times New Roman" w:hAnsi="GHEA Grapalat" w:cs="Arial"/>
          <w:color w:val="000000"/>
          <w:sz w:val="24"/>
          <w:szCs w:val="24"/>
          <w:lang w:val="hy-AM"/>
          <w:rPrChange w:id="5577" w:author="HP" w:date="2024-01-24T17:32:00Z">
            <w:rPr>
              <w:rFonts w:ascii="GHEA Grapalat" w:eastAsia="Times New Roman" w:hAnsi="GHEA Grapalat" w:cs="Arial"/>
              <w:color w:val="000000"/>
              <w:sz w:val="24"/>
              <w:szCs w:val="24"/>
            </w:rPr>
          </w:rPrChange>
        </w:rPr>
        <w:t>Հավատարմագրման</w:t>
      </w:r>
      <w:r w:rsidRPr="003C399B">
        <w:rPr>
          <w:rFonts w:ascii="GHEA Grapalat" w:eastAsia="Times New Roman" w:hAnsi="GHEA Grapalat" w:cs="Times New Roman"/>
          <w:color w:val="000000"/>
          <w:sz w:val="24"/>
          <w:szCs w:val="24"/>
          <w:lang w:val="hy-AM"/>
          <w:rPrChange w:id="5578" w:author="HP" w:date="2024-01-24T17:32:00Z">
            <w:rPr>
              <w:rFonts w:ascii="GHEA Grapalat" w:eastAsia="Times New Roman" w:hAnsi="GHEA Grapalat" w:cs="Times New Roman"/>
              <w:color w:val="000000"/>
              <w:sz w:val="24"/>
              <w:szCs w:val="24"/>
            </w:rPr>
          </w:rPrChange>
        </w:rPr>
        <w:t xml:space="preserve"> </w:t>
      </w:r>
      <w:r w:rsidRPr="003C399B">
        <w:rPr>
          <w:rFonts w:ascii="GHEA Grapalat" w:eastAsia="Times New Roman" w:hAnsi="GHEA Grapalat" w:cs="Arial"/>
          <w:color w:val="000000"/>
          <w:sz w:val="24"/>
          <w:szCs w:val="24"/>
          <w:lang w:val="hy-AM"/>
          <w:rPrChange w:id="5579" w:author="HP" w:date="2024-01-24T17:32:00Z">
            <w:rPr>
              <w:rFonts w:ascii="GHEA Grapalat" w:eastAsia="Times New Roman" w:hAnsi="GHEA Grapalat" w:cs="Arial"/>
              <w:color w:val="000000"/>
              <w:sz w:val="24"/>
              <w:szCs w:val="24"/>
            </w:rPr>
          </w:rPrChange>
        </w:rPr>
        <w:t>վերաբերյալ</w:t>
      </w:r>
      <w:r w:rsidRPr="003C399B">
        <w:rPr>
          <w:rFonts w:ascii="GHEA Grapalat" w:eastAsia="Times New Roman" w:hAnsi="GHEA Grapalat" w:cs="Times New Roman"/>
          <w:color w:val="000000"/>
          <w:sz w:val="24"/>
          <w:szCs w:val="24"/>
          <w:lang w:val="hy-AM"/>
          <w:rPrChange w:id="5580" w:author="HP" w:date="2024-01-24T17:32:00Z">
            <w:rPr>
              <w:rFonts w:ascii="GHEA Grapalat" w:eastAsia="Times New Roman" w:hAnsi="GHEA Grapalat" w:cs="Times New Roman"/>
              <w:color w:val="000000"/>
              <w:sz w:val="24"/>
              <w:szCs w:val="24"/>
            </w:rPr>
          </w:rPrChange>
        </w:rPr>
        <w:t xml:space="preserve"> </w:t>
      </w:r>
      <w:r w:rsidRPr="003C399B">
        <w:rPr>
          <w:rFonts w:ascii="GHEA Grapalat" w:eastAsia="Times New Roman" w:hAnsi="GHEA Grapalat" w:cs="Arial"/>
          <w:color w:val="000000"/>
          <w:sz w:val="24"/>
          <w:szCs w:val="24"/>
          <w:lang w:val="hy-AM"/>
          <w:rPrChange w:id="5581" w:author="HP" w:date="2024-01-24T17:32:00Z">
            <w:rPr>
              <w:rFonts w:ascii="GHEA Grapalat" w:eastAsia="Times New Roman" w:hAnsi="GHEA Grapalat" w:cs="Arial"/>
              <w:color w:val="000000"/>
              <w:sz w:val="24"/>
              <w:szCs w:val="24"/>
            </w:rPr>
          </w:rPrChange>
        </w:rPr>
        <w:t>դիմումները</w:t>
      </w:r>
      <w:r w:rsidRPr="003C399B">
        <w:rPr>
          <w:rFonts w:ascii="GHEA Grapalat" w:eastAsia="Times New Roman" w:hAnsi="GHEA Grapalat" w:cs="Times New Roman"/>
          <w:color w:val="000000"/>
          <w:sz w:val="24"/>
          <w:szCs w:val="24"/>
          <w:lang w:val="hy-AM"/>
          <w:rPrChange w:id="5582" w:author="HP" w:date="2024-01-24T17:32:00Z">
            <w:rPr>
              <w:rFonts w:ascii="GHEA Grapalat" w:eastAsia="Times New Roman" w:hAnsi="GHEA Grapalat" w:cs="Times New Roman"/>
              <w:color w:val="000000"/>
              <w:sz w:val="24"/>
              <w:szCs w:val="24"/>
            </w:rPr>
          </w:rPrChange>
        </w:rPr>
        <w:t xml:space="preserve"> </w:t>
      </w:r>
      <w:r w:rsidRPr="003C399B">
        <w:rPr>
          <w:rFonts w:ascii="GHEA Grapalat" w:eastAsia="Times New Roman" w:hAnsi="GHEA Grapalat" w:cs="Arial"/>
          <w:color w:val="000000"/>
          <w:sz w:val="24"/>
          <w:szCs w:val="24"/>
          <w:lang w:val="hy-AM"/>
          <w:rPrChange w:id="5583" w:author="HP" w:date="2024-01-24T17:32:00Z">
            <w:rPr>
              <w:rFonts w:ascii="GHEA Grapalat" w:eastAsia="Times New Roman" w:hAnsi="GHEA Grapalat" w:cs="Arial"/>
              <w:color w:val="000000"/>
              <w:sz w:val="24"/>
              <w:szCs w:val="24"/>
            </w:rPr>
          </w:rPrChange>
        </w:rPr>
        <w:t>Կենտրոնական</w:t>
      </w:r>
      <w:r w:rsidRPr="003C399B">
        <w:rPr>
          <w:rFonts w:ascii="GHEA Grapalat" w:eastAsia="Times New Roman" w:hAnsi="GHEA Grapalat" w:cs="Times New Roman"/>
          <w:color w:val="000000"/>
          <w:sz w:val="24"/>
          <w:szCs w:val="24"/>
          <w:lang w:val="hy-AM"/>
          <w:rPrChange w:id="5584" w:author="HP" w:date="2024-01-24T17:32:00Z">
            <w:rPr>
              <w:rFonts w:ascii="GHEA Grapalat" w:eastAsia="Times New Roman" w:hAnsi="GHEA Grapalat" w:cs="Times New Roman"/>
              <w:color w:val="000000"/>
              <w:sz w:val="24"/>
              <w:szCs w:val="24"/>
            </w:rPr>
          </w:rPrChange>
        </w:rPr>
        <w:t xml:space="preserve"> </w:t>
      </w:r>
      <w:r w:rsidRPr="003C399B">
        <w:rPr>
          <w:rFonts w:ascii="GHEA Grapalat" w:eastAsia="Times New Roman" w:hAnsi="GHEA Grapalat" w:cs="Arial"/>
          <w:color w:val="000000"/>
          <w:sz w:val="24"/>
          <w:szCs w:val="24"/>
          <w:lang w:val="hy-AM"/>
          <w:rPrChange w:id="5585" w:author="HP" w:date="2024-01-24T17:32:00Z">
            <w:rPr>
              <w:rFonts w:ascii="GHEA Grapalat" w:eastAsia="Times New Roman" w:hAnsi="GHEA Grapalat" w:cs="Arial"/>
              <w:color w:val="000000"/>
              <w:sz w:val="24"/>
              <w:szCs w:val="24"/>
            </w:rPr>
          </w:rPrChange>
        </w:rPr>
        <w:t>ընտրական</w:t>
      </w:r>
      <w:r w:rsidRPr="003C399B">
        <w:rPr>
          <w:rFonts w:ascii="GHEA Grapalat" w:eastAsia="Times New Roman" w:hAnsi="GHEA Grapalat" w:cs="Times New Roman"/>
          <w:color w:val="000000"/>
          <w:sz w:val="24"/>
          <w:szCs w:val="24"/>
          <w:lang w:val="hy-AM"/>
          <w:rPrChange w:id="5586" w:author="HP" w:date="2024-01-24T17:32:00Z">
            <w:rPr>
              <w:rFonts w:ascii="GHEA Grapalat" w:eastAsia="Times New Roman" w:hAnsi="GHEA Grapalat" w:cs="Times New Roman"/>
              <w:color w:val="000000"/>
              <w:sz w:val="24"/>
              <w:szCs w:val="24"/>
            </w:rPr>
          </w:rPrChange>
        </w:rPr>
        <w:t xml:space="preserve"> </w:t>
      </w:r>
      <w:r w:rsidRPr="003C399B">
        <w:rPr>
          <w:rFonts w:ascii="GHEA Grapalat" w:eastAsia="Times New Roman" w:hAnsi="GHEA Grapalat" w:cs="Arial"/>
          <w:color w:val="000000"/>
          <w:sz w:val="24"/>
          <w:szCs w:val="24"/>
          <w:lang w:val="hy-AM"/>
          <w:rPrChange w:id="5587" w:author="HP" w:date="2024-01-24T17:32:00Z">
            <w:rPr>
              <w:rFonts w:ascii="GHEA Grapalat" w:eastAsia="Times New Roman" w:hAnsi="GHEA Grapalat" w:cs="Arial"/>
              <w:color w:val="000000"/>
              <w:sz w:val="24"/>
              <w:szCs w:val="24"/>
            </w:rPr>
          </w:rPrChange>
        </w:rPr>
        <w:t>հանձնաժողով</w:t>
      </w:r>
      <w:r w:rsidRPr="003C399B">
        <w:rPr>
          <w:rFonts w:ascii="GHEA Grapalat" w:eastAsia="Times New Roman" w:hAnsi="GHEA Grapalat" w:cs="Times New Roman"/>
          <w:color w:val="000000"/>
          <w:sz w:val="24"/>
          <w:szCs w:val="24"/>
          <w:lang w:val="hy-AM"/>
          <w:rPrChange w:id="5588" w:author="HP" w:date="2024-01-24T17:32:00Z">
            <w:rPr>
              <w:rFonts w:ascii="GHEA Grapalat" w:eastAsia="Times New Roman" w:hAnsi="GHEA Grapalat" w:cs="Times New Roman"/>
              <w:color w:val="000000"/>
              <w:sz w:val="24"/>
              <w:szCs w:val="24"/>
            </w:rPr>
          </w:rPrChange>
        </w:rPr>
        <w:t xml:space="preserve"> </w:t>
      </w:r>
      <w:r w:rsidRPr="003C399B">
        <w:rPr>
          <w:rFonts w:ascii="GHEA Grapalat" w:eastAsia="Times New Roman" w:hAnsi="GHEA Grapalat" w:cs="Arial"/>
          <w:color w:val="000000"/>
          <w:sz w:val="24"/>
          <w:szCs w:val="24"/>
          <w:lang w:val="hy-AM"/>
          <w:rPrChange w:id="5589" w:author="HP" w:date="2024-01-24T17:32:00Z">
            <w:rPr>
              <w:rFonts w:ascii="GHEA Grapalat" w:eastAsia="Times New Roman" w:hAnsi="GHEA Grapalat" w:cs="Arial"/>
              <w:color w:val="000000"/>
              <w:sz w:val="24"/>
              <w:szCs w:val="24"/>
            </w:rPr>
          </w:rPrChange>
        </w:rPr>
        <w:t>են</w:t>
      </w:r>
      <w:r w:rsidRPr="003C399B">
        <w:rPr>
          <w:rFonts w:ascii="GHEA Grapalat" w:eastAsia="Times New Roman" w:hAnsi="GHEA Grapalat" w:cs="Times New Roman"/>
          <w:color w:val="000000"/>
          <w:sz w:val="24"/>
          <w:szCs w:val="24"/>
          <w:lang w:val="hy-AM"/>
          <w:rPrChange w:id="5590" w:author="HP" w:date="2024-01-24T17:32:00Z">
            <w:rPr>
              <w:rFonts w:ascii="GHEA Grapalat" w:eastAsia="Times New Roman" w:hAnsi="GHEA Grapalat" w:cs="Times New Roman"/>
              <w:color w:val="000000"/>
              <w:sz w:val="24"/>
              <w:szCs w:val="24"/>
            </w:rPr>
          </w:rPrChange>
        </w:rPr>
        <w:t xml:space="preserve"> </w:t>
      </w:r>
      <w:r w:rsidRPr="003C399B">
        <w:rPr>
          <w:rFonts w:ascii="GHEA Grapalat" w:eastAsia="Times New Roman" w:hAnsi="GHEA Grapalat" w:cs="Arial"/>
          <w:color w:val="000000"/>
          <w:sz w:val="24"/>
          <w:szCs w:val="24"/>
          <w:lang w:val="hy-AM"/>
          <w:rPrChange w:id="5591" w:author="HP" w:date="2024-01-24T17:32:00Z">
            <w:rPr>
              <w:rFonts w:ascii="GHEA Grapalat" w:eastAsia="Times New Roman" w:hAnsi="GHEA Grapalat" w:cs="Arial"/>
              <w:color w:val="000000"/>
              <w:sz w:val="24"/>
              <w:szCs w:val="24"/>
            </w:rPr>
          </w:rPrChange>
        </w:rPr>
        <w:t>ներկայացվում</w:t>
      </w:r>
      <w:r w:rsidRPr="003C399B">
        <w:rPr>
          <w:rFonts w:ascii="GHEA Grapalat" w:eastAsia="Times New Roman" w:hAnsi="GHEA Grapalat" w:cs="Times New Roman"/>
          <w:color w:val="000000"/>
          <w:sz w:val="24"/>
          <w:szCs w:val="24"/>
          <w:lang w:val="hy-AM"/>
          <w:rPrChange w:id="5592" w:author="HP" w:date="2024-01-24T17:32:00Z">
            <w:rPr>
              <w:rFonts w:ascii="GHEA Grapalat" w:eastAsia="Times New Roman" w:hAnsi="GHEA Grapalat" w:cs="Times New Roman"/>
              <w:color w:val="000000"/>
              <w:sz w:val="24"/>
              <w:szCs w:val="24"/>
            </w:rPr>
          </w:rPrChange>
        </w:rPr>
        <w:t xml:space="preserve"> </w:t>
      </w:r>
      <w:r w:rsidRPr="003C399B">
        <w:rPr>
          <w:rFonts w:ascii="GHEA Grapalat" w:eastAsia="Times New Roman" w:hAnsi="GHEA Grapalat" w:cs="Arial"/>
          <w:color w:val="000000"/>
          <w:sz w:val="24"/>
          <w:szCs w:val="24"/>
          <w:lang w:val="hy-AM"/>
          <w:rPrChange w:id="5593" w:author="HP" w:date="2024-01-24T17:32:00Z">
            <w:rPr>
              <w:rFonts w:ascii="GHEA Grapalat" w:eastAsia="Times New Roman" w:hAnsi="GHEA Grapalat" w:cs="Arial"/>
              <w:color w:val="000000"/>
              <w:sz w:val="24"/>
              <w:szCs w:val="24"/>
            </w:rPr>
          </w:rPrChange>
        </w:rPr>
        <w:t>ընտրություններ</w:t>
      </w:r>
      <w:r w:rsidRPr="003C399B">
        <w:rPr>
          <w:rFonts w:ascii="GHEA Grapalat" w:eastAsia="Times New Roman" w:hAnsi="GHEA Grapalat" w:cs="Times New Roman"/>
          <w:color w:val="000000"/>
          <w:sz w:val="24"/>
          <w:szCs w:val="24"/>
          <w:lang w:val="hy-AM"/>
          <w:rPrChange w:id="5594" w:author="HP" w:date="2024-01-24T17:32:00Z">
            <w:rPr>
              <w:rFonts w:ascii="GHEA Grapalat" w:eastAsia="Times New Roman" w:hAnsi="GHEA Grapalat" w:cs="Times New Roman"/>
              <w:color w:val="000000"/>
              <w:sz w:val="24"/>
              <w:szCs w:val="24"/>
            </w:rPr>
          </w:rPrChange>
        </w:rPr>
        <w:t xml:space="preserve"> </w:t>
      </w:r>
      <w:r w:rsidRPr="003C399B">
        <w:rPr>
          <w:rFonts w:ascii="GHEA Grapalat" w:eastAsia="Times New Roman" w:hAnsi="GHEA Grapalat" w:cs="Arial"/>
          <w:color w:val="000000"/>
          <w:sz w:val="24"/>
          <w:szCs w:val="24"/>
          <w:lang w:val="hy-AM"/>
          <w:rPrChange w:id="5595" w:author="HP" w:date="2024-01-24T17:32:00Z">
            <w:rPr>
              <w:rFonts w:ascii="GHEA Grapalat" w:eastAsia="Times New Roman" w:hAnsi="GHEA Grapalat" w:cs="Arial"/>
              <w:color w:val="000000"/>
              <w:sz w:val="24"/>
              <w:szCs w:val="24"/>
            </w:rPr>
          </w:rPrChange>
        </w:rPr>
        <w:t>նշանակելու</w:t>
      </w:r>
      <w:r w:rsidRPr="003C399B">
        <w:rPr>
          <w:rFonts w:ascii="GHEA Grapalat" w:eastAsia="Times New Roman" w:hAnsi="GHEA Grapalat" w:cs="Times New Roman"/>
          <w:color w:val="000000"/>
          <w:sz w:val="24"/>
          <w:szCs w:val="24"/>
          <w:lang w:val="hy-AM"/>
          <w:rPrChange w:id="5596" w:author="HP" w:date="2024-01-24T17:32:00Z">
            <w:rPr>
              <w:rFonts w:ascii="GHEA Grapalat" w:eastAsia="Times New Roman" w:hAnsi="GHEA Grapalat" w:cs="Times New Roman"/>
              <w:color w:val="000000"/>
              <w:sz w:val="24"/>
              <w:szCs w:val="24"/>
            </w:rPr>
          </w:rPrChange>
        </w:rPr>
        <w:t xml:space="preserve"> </w:t>
      </w:r>
      <w:r w:rsidRPr="003C399B">
        <w:rPr>
          <w:rFonts w:ascii="GHEA Grapalat" w:eastAsia="Times New Roman" w:hAnsi="GHEA Grapalat" w:cs="Arial"/>
          <w:color w:val="000000"/>
          <w:sz w:val="24"/>
          <w:szCs w:val="24"/>
          <w:lang w:val="hy-AM"/>
          <w:rPrChange w:id="5597" w:author="HP" w:date="2024-01-24T17:32:00Z">
            <w:rPr>
              <w:rFonts w:ascii="GHEA Grapalat" w:eastAsia="Times New Roman" w:hAnsi="GHEA Grapalat" w:cs="Arial"/>
              <w:color w:val="000000"/>
              <w:sz w:val="24"/>
              <w:szCs w:val="24"/>
            </w:rPr>
          </w:rPrChange>
        </w:rPr>
        <w:t>օրվանից</w:t>
      </w:r>
      <w:r w:rsidRPr="003C399B">
        <w:rPr>
          <w:rFonts w:ascii="GHEA Grapalat" w:eastAsia="Times New Roman" w:hAnsi="GHEA Grapalat" w:cs="Times New Roman"/>
          <w:color w:val="000000"/>
          <w:sz w:val="24"/>
          <w:szCs w:val="24"/>
          <w:lang w:val="hy-AM"/>
          <w:rPrChange w:id="5598" w:author="HP" w:date="2024-01-24T17:32:00Z">
            <w:rPr>
              <w:rFonts w:ascii="GHEA Grapalat" w:eastAsia="Times New Roman" w:hAnsi="GHEA Grapalat" w:cs="Times New Roman"/>
              <w:color w:val="000000"/>
              <w:sz w:val="24"/>
              <w:szCs w:val="24"/>
            </w:rPr>
          </w:rPrChange>
        </w:rPr>
        <w:t xml:space="preserve"> </w:t>
      </w:r>
      <w:r w:rsidRPr="003C399B">
        <w:rPr>
          <w:rFonts w:ascii="GHEA Grapalat" w:eastAsia="Times New Roman" w:hAnsi="GHEA Grapalat" w:cs="Arial"/>
          <w:color w:val="000000"/>
          <w:sz w:val="24"/>
          <w:szCs w:val="24"/>
          <w:lang w:val="hy-AM"/>
          <w:rPrChange w:id="5599" w:author="HP" w:date="2024-01-24T17:32:00Z">
            <w:rPr>
              <w:rFonts w:ascii="GHEA Grapalat" w:eastAsia="Times New Roman" w:hAnsi="GHEA Grapalat" w:cs="Arial"/>
              <w:color w:val="000000"/>
              <w:sz w:val="24"/>
              <w:szCs w:val="24"/>
            </w:rPr>
          </w:rPrChange>
        </w:rPr>
        <w:t>հետո</w:t>
      </w:r>
      <w:r w:rsidRPr="003C399B">
        <w:rPr>
          <w:rFonts w:ascii="GHEA Grapalat" w:eastAsia="Times New Roman" w:hAnsi="GHEA Grapalat" w:cs="Times New Roman"/>
          <w:color w:val="000000"/>
          <w:sz w:val="24"/>
          <w:szCs w:val="24"/>
          <w:lang w:val="hy-AM"/>
          <w:rPrChange w:id="5600" w:author="HP" w:date="2024-01-24T17:32:00Z">
            <w:rPr>
              <w:rFonts w:ascii="GHEA Grapalat" w:eastAsia="Times New Roman" w:hAnsi="GHEA Grapalat" w:cs="Times New Roman"/>
              <w:color w:val="000000"/>
              <w:sz w:val="24"/>
              <w:szCs w:val="24"/>
            </w:rPr>
          </w:rPrChange>
        </w:rPr>
        <w:t xml:space="preserve">, </w:t>
      </w:r>
      <w:r w:rsidRPr="003C399B">
        <w:rPr>
          <w:rFonts w:ascii="GHEA Grapalat" w:eastAsia="Times New Roman" w:hAnsi="GHEA Grapalat" w:cs="Arial"/>
          <w:color w:val="000000"/>
          <w:sz w:val="24"/>
          <w:szCs w:val="24"/>
          <w:lang w:val="hy-AM"/>
          <w:rPrChange w:id="5601" w:author="HP" w:date="2024-01-24T17:32:00Z">
            <w:rPr>
              <w:rFonts w:ascii="GHEA Grapalat" w:eastAsia="Times New Roman" w:hAnsi="GHEA Grapalat" w:cs="Arial"/>
              <w:color w:val="000000"/>
              <w:sz w:val="24"/>
              <w:szCs w:val="24"/>
            </w:rPr>
          </w:rPrChange>
        </w:rPr>
        <w:t>սակայն</w:t>
      </w:r>
      <w:r w:rsidRPr="003C399B">
        <w:rPr>
          <w:rFonts w:ascii="GHEA Grapalat" w:eastAsia="Times New Roman" w:hAnsi="GHEA Grapalat" w:cs="Times New Roman"/>
          <w:color w:val="000000"/>
          <w:sz w:val="24"/>
          <w:szCs w:val="24"/>
          <w:lang w:val="hy-AM"/>
          <w:rPrChange w:id="5602" w:author="HP" w:date="2024-01-24T17:32:00Z">
            <w:rPr>
              <w:rFonts w:ascii="GHEA Grapalat" w:eastAsia="Times New Roman" w:hAnsi="GHEA Grapalat" w:cs="Times New Roman"/>
              <w:color w:val="000000"/>
              <w:sz w:val="24"/>
              <w:szCs w:val="24"/>
            </w:rPr>
          </w:rPrChange>
        </w:rPr>
        <w:t xml:space="preserve"> </w:t>
      </w:r>
      <w:r w:rsidRPr="003C399B">
        <w:rPr>
          <w:rFonts w:ascii="GHEA Grapalat" w:eastAsia="Times New Roman" w:hAnsi="GHEA Grapalat" w:cs="Arial"/>
          <w:color w:val="000000"/>
          <w:sz w:val="24"/>
          <w:szCs w:val="24"/>
          <w:lang w:val="hy-AM"/>
          <w:rPrChange w:id="5603" w:author="HP" w:date="2024-01-24T17:32:00Z">
            <w:rPr>
              <w:rFonts w:ascii="GHEA Grapalat" w:eastAsia="Times New Roman" w:hAnsi="GHEA Grapalat" w:cs="Arial"/>
              <w:color w:val="000000"/>
              <w:sz w:val="24"/>
              <w:szCs w:val="24"/>
            </w:rPr>
          </w:rPrChange>
        </w:rPr>
        <w:t>ոչ</w:t>
      </w:r>
      <w:r w:rsidRPr="003C399B">
        <w:rPr>
          <w:rFonts w:ascii="GHEA Grapalat" w:eastAsia="Times New Roman" w:hAnsi="GHEA Grapalat" w:cs="Times New Roman"/>
          <w:color w:val="000000"/>
          <w:sz w:val="24"/>
          <w:szCs w:val="24"/>
          <w:lang w:val="hy-AM"/>
          <w:rPrChange w:id="5604" w:author="HP" w:date="2024-01-24T17:32:00Z">
            <w:rPr>
              <w:rFonts w:ascii="GHEA Grapalat" w:eastAsia="Times New Roman" w:hAnsi="GHEA Grapalat" w:cs="Times New Roman"/>
              <w:color w:val="000000"/>
              <w:sz w:val="24"/>
              <w:szCs w:val="24"/>
            </w:rPr>
          </w:rPrChange>
        </w:rPr>
        <w:t xml:space="preserve"> </w:t>
      </w:r>
      <w:r w:rsidRPr="003C399B">
        <w:rPr>
          <w:rFonts w:ascii="GHEA Grapalat" w:eastAsia="Times New Roman" w:hAnsi="GHEA Grapalat" w:cs="Arial"/>
          <w:color w:val="000000"/>
          <w:sz w:val="24"/>
          <w:szCs w:val="24"/>
          <w:lang w:val="hy-AM"/>
          <w:rPrChange w:id="5605" w:author="HP" w:date="2024-01-24T17:32:00Z">
            <w:rPr>
              <w:rFonts w:ascii="GHEA Grapalat" w:eastAsia="Times New Roman" w:hAnsi="GHEA Grapalat" w:cs="Arial"/>
              <w:color w:val="000000"/>
              <w:sz w:val="24"/>
              <w:szCs w:val="24"/>
            </w:rPr>
          </w:rPrChange>
        </w:rPr>
        <w:t>ուշ</w:t>
      </w:r>
      <w:r w:rsidRPr="003C399B">
        <w:rPr>
          <w:rFonts w:ascii="GHEA Grapalat" w:eastAsia="Times New Roman" w:hAnsi="GHEA Grapalat" w:cs="Times New Roman"/>
          <w:color w:val="000000"/>
          <w:sz w:val="24"/>
          <w:szCs w:val="24"/>
          <w:lang w:val="hy-AM"/>
          <w:rPrChange w:id="5606" w:author="HP" w:date="2024-01-24T17:32:00Z">
            <w:rPr>
              <w:rFonts w:ascii="GHEA Grapalat" w:eastAsia="Times New Roman" w:hAnsi="GHEA Grapalat" w:cs="Times New Roman"/>
              <w:color w:val="000000"/>
              <w:sz w:val="24"/>
              <w:szCs w:val="24"/>
            </w:rPr>
          </w:rPrChange>
        </w:rPr>
        <w:t xml:space="preserve">, </w:t>
      </w:r>
      <w:r w:rsidRPr="003C399B">
        <w:rPr>
          <w:rFonts w:ascii="GHEA Grapalat" w:eastAsia="Times New Roman" w:hAnsi="GHEA Grapalat" w:cs="Arial"/>
          <w:color w:val="000000"/>
          <w:sz w:val="24"/>
          <w:szCs w:val="24"/>
          <w:lang w:val="hy-AM"/>
          <w:rPrChange w:id="5607" w:author="HP" w:date="2024-01-24T17:32:00Z">
            <w:rPr>
              <w:rFonts w:ascii="GHEA Grapalat" w:eastAsia="Times New Roman" w:hAnsi="GHEA Grapalat" w:cs="Arial"/>
              <w:color w:val="000000"/>
              <w:sz w:val="24"/>
              <w:szCs w:val="24"/>
            </w:rPr>
          </w:rPrChange>
        </w:rPr>
        <w:t>քան</w:t>
      </w:r>
      <w:r w:rsidRPr="003C399B">
        <w:rPr>
          <w:rFonts w:ascii="GHEA Grapalat" w:eastAsia="Times New Roman" w:hAnsi="GHEA Grapalat" w:cs="Times New Roman"/>
          <w:color w:val="000000"/>
          <w:sz w:val="24"/>
          <w:szCs w:val="24"/>
          <w:lang w:val="hy-AM"/>
          <w:rPrChange w:id="5608" w:author="HP" w:date="2024-01-24T17:32:00Z">
            <w:rPr>
              <w:rFonts w:ascii="GHEA Grapalat" w:eastAsia="Times New Roman" w:hAnsi="GHEA Grapalat" w:cs="Times New Roman"/>
              <w:color w:val="000000"/>
              <w:sz w:val="24"/>
              <w:szCs w:val="24"/>
            </w:rPr>
          </w:rPrChange>
        </w:rPr>
        <w:t xml:space="preserve"> </w:t>
      </w:r>
      <w:r w:rsidRPr="003C399B">
        <w:rPr>
          <w:rFonts w:ascii="GHEA Grapalat" w:eastAsia="Times New Roman" w:hAnsi="GHEA Grapalat" w:cs="Arial"/>
          <w:color w:val="000000"/>
          <w:sz w:val="24"/>
          <w:szCs w:val="24"/>
          <w:lang w:val="hy-AM"/>
          <w:rPrChange w:id="5609" w:author="HP" w:date="2024-01-24T17:32:00Z">
            <w:rPr>
              <w:rFonts w:ascii="GHEA Grapalat" w:eastAsia="Times New Roman" w:hAnsi="GHEA Grapalat" w:cs="Arial"/>
              <w:color w:val="000000"/>
              <w:sz w:val="24"/>
              <w:szCs w:val="24"/>
            </w:rPr>
          </w:rPrChange>
        </w:rPr>
        <w:t>քվեարկության</w:t>
      </w:r>
      <w:r w:rsidRPr="003C399B">
        <w:rPr>
          <w:rFonts w:ascii="GHEA Grapalat" w:eastAsia="Times New Roman" w:hAnsi="GHEA Grapalat" w:cs="Times New Roman"/>
          <w:color w:val="000000"/>
          <w:sz w:val="24"/>
          <w:szCs w:val="24"/>
          <w:lang w:val="hy-AM"/>
          <w:rPrChange w:id="5610" w:author="HP" w:date="2024-01-24T17:32:00Z">
            <w:rPr>
              <w:rFonts w:ascii="GHEA Grapalat" w:eastAsia="Times New Roman" w:hAnsi="GHEA Grapalat" w:cs="Times New Roman"/>
              <w:color w:val="000000"/>
              <w:sz w:val="24"/>
              <w:szCs w:val="24"/>
            </w:rPr>
          </w:rPrChange>
        </w:rPr>
        <w:t xml:space="preserve"> </w:t>
      </w:r>
      <w:r w:rsidRPr="003C399B">
        <w:rPr>
          <w:rFonts w:ascii="GHEA Grapalat" w:eastAsia="Times New Roman" w:hAnsi="GHEA Grapalat" w:cs="Arial"/>
          <w:color w:val="000000"/>
          <w:sz w:val="24"/>
          <w:szCs w:val="24"/>
          <w:lang w:val="hy-AM"/>
          <w:rPrChange w:id="5611" w:author="HP" w:date="2024-01-24T17:32:00Z">
            <w:rPr>
              <w:rFonts w:ascii="GHEA Grapalat" w:eastAsia="Times New Roman" w:hAnsi="GHEA Grapalat" w:cs="Arial"/>
              <w:color w:val="000000"/>
              <w:sz w:val="24"/>
              <w:szCs w:val="24"/>
            </w:rPr>
          </w:rPrChange>
        </w:rPr>
        <w:t>օրվանից</w:t>
      </w:r>
      <w:r w:rsidRPr="003C399B">
        <w:rPr>
          <w:rFonts w:ascii="GHEA Grapalat" w:eastAsia="Times New Roman" w:hAnsi="GHEA Grapalat" w:cs="Times New Roman"/>
          <w:color w:val="000000"/>
          <w:sz w:val="24"/>
          <w:szCs w:val="24"/>
          <w:lang w:val="hy-AM"/>
          <w:rPrChange w:id="5612" w:author="HP" w:date="2024-01-24T17:32:00Z">
            <w:rPr>
              <w:rFonts w:ascii="GHEA Grapalat" w:eastAsia="Times New Roman" w:hAnsi="GHEA Grapalat" w:cs="Times New Roman"/>
              <w:color w:val="000000"/>
              <w:sz w:val="24"/>
              <w:szCs w:val="24"/>
            </w:rPr>
          </w:rPrChange>
        </w:rPr>
        <w:t xml:space="preserve"> 10 </w:t>
      </w:r>
      <w:r w:rsidRPr="003C399B">
        <w:rPr>
          <w:rFonts w:ascii="GHEA Grapalat" w:eastAsia="Times New Roman" w:hAnsi="GHEA Grapalat" w:cs="Arial"/>
          <w:color w:val="000000"/>
          <w:sz w:val="24"/>
          <w:szCs w:val="24"/>
          <w:lang w:val="hy-AM"/>
          <w:rPrChange w:id="5613" w:author="HP" w:date="2024-01-24T17:32:00Z">
            <w:rPr>
              <w:rFonts w:ascii="GHEA Grapalat" w:eastAsia="Times New Roman" w:hAnsi="GHEA Grapalat" w:cs="Arial"/>
              <w:color w:val="000000"/>
              <w:sz w:val="24"/>
              <w:szCs w:val="24"/>
            </w:rPr>
          </w:rPrChange>
        </w:rPr>
        <w:t>օր</w:t>
      </w:r>
      <w:r w:rsidRPr="003C399B">
        <w:rPr>
          <w:rFonts w:ascii="GHEA Grapalat" w:eastAsia="Times New Roman" w:hAnsi="GHEA Grapalat" w:cs="Times New Roman"/>
          <w:color w:val="000000"/>
          <w:sz w:val="24"/>
          <w:szCs w:val="24"/>
          <w:lang w:val="hy-AM"/>
          <w:rPrChange w:id="5614" w:author="HP" w:date="2024-01-24T17:32:00Z">
            <w:rPr>
              <w:rFonts w:ascii="GHEA Grapalat" w:eastAsia="Times New Roman" w:hAnsi="GHEA Grapalat" w:cs="Times New Roman"/>
              <w:color w:val="000000"/>
              <w:sz w:val="24"/>
              <w:szCs w:val="24"/>
            </w:rPr>
          </w:rPrChange>
        </w:rPr>
        <w:t xml:space="preserve"> </w:t>
      </w:r>
      <w:r w:rsidRPr="003C399B">
        <w:rPr>
          <w:rFonts w:ascii="GHEA Grapalat" w:eastAsia="Times New Roman" w:hAnsi="GHEA Grapalat" w:cs="Arial"/>
          <w:color w:val="000000"/>
          <w:sz w:val="24"/>
          <w:szCs w:val="24"/>
          <w:lang w:val="hy-AM"/>
          <w:rPrChange w:id="5615" w:author="HP" w:date="2024-01-24T17:32:00Z">
            <w:rPr>
              <w:rFonts w:ascii="GHEA Grapalat" w:eastAsia="Times New Roman" w:hAnsi="GHEA Grapalat" w:cs="Arial"/>
              <w:color w:val="000000"/>
              <w:sz w:val="24"/>
              <w:szCs w:val="24"/>
            </w:rPr>
          </w:rPrChange>
        </w:rPr>
        <w:t>առաջ՝</w:t>
      </w:r>
      <w:r w:rsidRPr="003C399B">
        <w:rPr>
          <w:rFonts w:ascii="GHEA Grapalat" w:eastAsia="Times New Roman" w:hAnsi="GHEA Grapalat" w:cs="Times New Roman"/>
          <w:color w:val="000000"/>
          <w:sz w:val="24"/>
          <w:szCs w:val="24"/>
          <w:lang w:val="hy-AM"/>
          <w:rPrChange w:id="5616" w:author="HP" w:date="2024-01-24T17:32:00Z">
            <w:rPr>
              <w:rFonts w:ascii="GHEA Grapalat" w:eastAsia="Times New Roman" w:hAnsi="GHEA Grapalat" w:cs="Times New Roman"/>
              <w:color w:val="000000"/>
              <w:sz w:val="24"/>
              <w:szCs w:val="24"/>
            </w:rPr>
          </w:rPrChange>
        </w:rPr>
        <w:t xml:space="preserve"> </w:t>
      </w:r>
      <w:r w:rsidRPr="003C399B">
        <w:rPr>
          <w:rFonts w:ascii="GHEA Grapalat" w:eastAsia="Times New Roman" w:hAnsi="GHEA Grapalat" w:cs="Arial"/>
          <w:color w:val="000000"/>
          <w:sz w:val="24"/>
          <w:szCs w:val="24"/>
          <w:lang w:val="hy-AM"/>
          <w:rPrChange w:id="5617" w:author="HP" w:date="2024-01-24T17:32:00Z">
            <w:rPr>
              <w:rFonts w:ascii="GHEA Grapalat" w:eastAsia="Times New Roman" w:hAnsi="GHEA Grapalat" w:cs="Arial"/>
              <w:color w:val="000000"/>
              <w:sz w:val="24"/>
              <w:szCs w:val="24"/>
            </w:rPr>
          </w:rPrChange>
        </w:rPr>
        <w:t>Հանձնաժողովի</w:t>
      </w:r>
      <w:r w:rsidRPr="003C399B">
        <w:rPr>
          <w:rFonts w:ascii="GHEA Grapalat" w:eastAsia="Times New Roman" w:hAnsi="GHEA Grapalat" w:cs="Times New Roman"/>
          <w:color w:val="000000"/>
          <w:sz w:val="24"/>
          <w:szCs w:val="24"/>
          <w:lang w:val="hy-AM"/>
          <w:rPrChange w:id="5618" w:author="HP" w:date="2024-01-24T17:32:00Z">
            <w:rPr>
              <w:rFonts w:ascii="GHEA Grapalat" w:eastAsia="Times New Roman" w:hAnsi="GHEA Grapalat" w:cs="Times New Roman"/>
              <w:color w:val="000000"/>
              <w:sz w:val="24"/>
              <w:szCs w:val="24"/>
            </w:rPr>
          </w:rPrChange>
        </w:rPr>
        <w:t xml:space="preserve"> </w:t>
      </w:r>
      <w:r w:rsidRPr="003C399B">
        <w:rPr>
          <w:rFonts w:ascii="GHEA Grapalat" w:eastAsia="Times New Roman" w:hAnsi="GHEA Grapalat" w:cs="Arial"/>
          <w:color w:val="000000"/>
          <w:sz w:val="24"/>
          <w:szCs w:val="24"/>
          <w:lang w:val="hy-AM"/>
          <w:rPrChange w:id="5619" w:author="HP" w:date="2024-01-24T17:32:00Z">
            <w:rPr>
              <w:rFonts w:ascii="GHEA Grapalat" w:eastAsia="Times New Roman" w:hAnsi="GHEA Grapalat" w:cs="Arial"/>
              <w:color w:val="000000"/>
              <w:sz w:val="24"/>
              <w:szCs w:val="24"/>
            </w:rPr>
          </w:rPrChange>
        </w:rPr>
        <w:t>համացանցային</w:t>
      </w:r>
      <w:r w:rsidRPr="003C399B">
        <w:rPr>
          <w:rFonts w:ascii="GHEA Grapalat" w:eastAsia="Times New Roman" w:hAnsi="GHEA Grapalat" w:cs="Times New Roman"/>
          <w:color w:val="000000"/>
          <w:sz w:val="24"/>
          <w:szCs w:val="24"/>
          <w:lang w:val="hy-AM"/>
          <w:rPrChange w:id="5620" w:author="HP" w:date="2024-01-24T17:32:00Z">
            <w:rPr>
              <w:rFonts w:ascii="GHEA Grapalat" w:eastAsia="Times New Roman" w:hAnsi="GHEA Grapalat" w:cs="Times New Roman"/>
              <w:color w:val="000000"/>
              <w:sz w:val="24"/>
              <w:szCs w:val="24"/>
            </w:rPr>
          </w:rPrChange>
        </w:rPr>
        <w:t xml:space="preserve"> </w:t>
      </w:r>
      <w:r w:rsidRPr="003C399B">
        <w:rPr>
          <w:rFonts w:ascii="GHEA Grapalat" w:eastAsia="Times New Roman" w:hAnsi="GHEA Grapalat" w:cs="Arial"/>
          <w:color w:val="000000"/>
          <w:sz w:val="24"/>
          <w:szCs w:val="24"/>
          <w:lang w:val="hy-AM"/>
          <w:rPrChange w:id="5621" w:author="HP" w:date="2024-01-24T17:32:00Z">
            <w:rPr>
              <w:rFonts w:ascii="GHEA Grapalat" w:eastAsia="Times New Roman" w:hAnsi="GHEA Grapalat" w:cs="Arial"/>
              <w:color w:val="000000"/>
              <w:sz w:val="24"/>
              <w:szCs w:val="24"/>
            </w:rPr>
          </w:rPrChange>
        </w:rPr>
        <w:t>կայքի</w:t>
      </w:r>
      <w:r w:rsidRPr="003C399B">
        <w:rPr>
          <w:rFonts w:ascii="GHEA Grapalat" w:eastAsia="Times New Roman" w:hAnsi="GHEA Grapalat" w:cs="Times New Roman"/>
          <w:color w:val="000000"/>
          <w:sz w:val="24"/>
          <w:szCs w:val="24"/>
          <w:lang w:val="hy-AM"/>
          <w:rPrChange w:id="5622" w:author="HP" w:date="2024-01-24T17:32:00Z">
            <w:rPr>
              <w:rFonts w:ascii="GHEA Grapalat" w:eastAsia="Times New Roman" w:hAnsi="GHEA Grapalat" w:cs="Times New Roman"/>
              <w:color w:val="000000"/>
              <w:sz w:val="24"/>
              <w:szCs w:val="24"/>
            </w:rPr>
          </w:rPrChange>
        </w:rPr>
        <w:t xml:space="preserve"> </w:t>
      </w:r>
      <w:r w:rsidRPr="003C399B">
        <w:rPr>
          <w:rFonts w:ascii="GHEA Grapalat" w:eastAsia="Times New Roman" w:hAnsi="GHEA Grapalat" w:cs="Arial"/>
          <w:color w:val="000000"/>
          <w:sz w:val="24"/>
          <w:szCs w:val="24"/>
          <w:lang w:val="hy-AM"/>
          <w:rPrChange w:id="5623" w:author="HP" w:date="2024-01-24T17:32:00Z">
            <w:rPr>
              <w:rFonts w:ascii="GHEA Grapalat" w:eastAsia="Times New Roman" w:hAnsi="GHEA Grapalat" w:cs="Arial"/>
              <w:color w:val="000000"/>
              <w:sz w:val="24"/>
              <w:szCs w:val="24"/>
            </w:rPr>
          </w:rPrChange>
        </w:rPr>
        <w:t>միջոցով։</w:t>
      </w:r>
      <w:r w:rsidRPr="003C399B">
        <w:rPr>
          <w:rFonts w:ascii="GHEA Grapalat" w:eastAsia="Times New Roman" w:hAnsi="GHEA Grapalat" w:cs="Times New Roman"/>
          <w:color w:val="000000"/>
          <w:sz w:val="24"/>
          <w:szCs w:val="24"/>
          <w:lang w:val="hy-AM"/>
          <w:rPrChange w:id="5624" w:author="HP" w:date="2024-01-24T17: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625" w:author="HP" w:date="2024-01-24T18:32:00Z">
            <w:rPr>
              <w:rFonts w:ascii="GHEA Grapalat" w:eastAsia="Times New Roman" w:hAnsi="GHEA Grapalat" w:cs="Arial"/>
              <w:color w:val="000000"/>
              <w:sz w:val="24"/>
              <w:szCs w:val="24"/>
            </w:rPr>
          </w:rPrChange>
        </w:rPr>
        <w:t>Հավատարմագրման</w:t>
      </w:r>
      <w:r w:rsidRPr="005E0058">
        <w:rPr>
          <w:rFonts w:ascii="GHEA Grapalat" w:eastAsia="Times New Roman" w:hAnsi="GHEA Grapalat" w:cs="Times New Roman"/>
          <w:color w:val="000000"/>
          <w:sz w:val="24"/>
          <w:szCs w:val="24"/>
          <w:lang w:val="hy-AM"/>
          <w:rPrChange w:id="562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627" w:author="HP" w:date="2024-01-24T18:32:00Z">
            <w:rPr>
              <w:rFonts w:ascii="GHEA Grapalat" w:eastAsia="Times New Roman" w:hAnsi="GHEA Grapalat" w:cs="Arial"/>
              <w:color w:val="000000"/>
              <w:sz w:val="24"/>
              <w:szCs w:val="24"/>
            </w:rPr>
          </w:rPrChange>
        </w:rPr>
        <w:t>հայտը</w:t>
      </w:r>
      <w:r w:rsidRPr="005E0058">
        <w:rPr>
          <w:rFonts w:ascii="GHEA Grapalat" w:eastAsia="Times New Roman" w:hAnsi="GHEA Grapalat" w:cs="Times New Roman"/>
          <w:color w:val="000000"/>
          <w:sz w:val="24"/>
          <w:szCs w:val="24"/>
          <w:lang w:val="hy-AM"/>
          <w:rPrChange w:id="562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629" w:author="HP" w:date="2024-01-24T18:32:00Z">
            <w:rPr>
              <w:rFonts w:ascii="GHEA Grapalat" w:eastAsia="Times New Roman" w:hAnsi="GHEA Grapalat" w:cs="Arial"/>
              <w:color w:val="000000"/>
              <w:sz w:val="24"/>
              <w:szCs w:val="24"/>
            </w:rPr>
          </w:rPrChange>
        </w:rPr>
        <w:t>հաստատելու</w:t>
      </w:r>
      <w:r w:rsidRPr="005E0058">
        <w:rPr>
          <w:rFonts w:ascii="GHEA Grapalat" w:eastAsia="Times New Roman" w:hAnsi="GHEA Grapalat" w:cs="Times New Roman"/>
          <w:color w:val="000000"/>
          <w:sz w:val="24"/>
          <w:szCs w:val="24"/>
          <w:lang w:val="hy-AM"/>
          <w:rPrChange w:id="563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631" w:author="HP" w:date="2024-01-24T18:32:00Z">
            <w:rPr>
              <w:rFonts w:ascii="GHEA Grapalat" w:eastAsia="Times New Roman" w:hAnsi="GHEA Grapalat" w:cs="Arial"/>
              <w:color w:val="000000"/>
              <w:sz w:val="24"/>
              <w:szCs w:val="24"/>
            </w:rPr>
          </w:rPrChange>
        </w:rPr>
        <w:t>դեպքում</w:t>
      </w:r>
      <w:r w:rsidRPr="005E0058">
        <w:rPr>
          <w:rFonts w:ascii="GHEA Grapalat" w:eastAsia="Times New Roman" w:hAnsi="GHEA Grapalat" w:cs="Times New Roman"/>
          <w:color w:val="000000"/>
          <w:sz w:val="24"/>
          <w:szCs w:val="24"/>
          <w:lang w:val="hy-AM"/>
          <w:rPrChange w:id="563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633" w:author="HP" w:date="2024-01-24T18:32:00Z">
            <w:rPr>
              <w:rFonts w:ascii="GHEA Grapalat" w:eastAsia="Times New Roman" w:hAnsi="GHEA Grapalat" w:cs="Arial"/>
              <w:color w:val="000000"/>
              <w:sz w:val="24"/>
              <w:szCs w:val="24"/>
            </w:rPr>
          </w:rPrChange>
        </w:rPr>
        <w:t>Կենտրոնական</w:t>
      </w:r>
      <w:r w:rsidRPr="005E0058">
        <w:rPr>
          <w:rFonts w:ascii="GHEA Grapalat" w:eastAsia="Times New Roman" w:hAnsi="GHEA Grapalat" w:cs="Times New Roman"/>
          <w:color w:val="000000"/>
          <w:sz w:val="24"/>
          <w:szCs w:val="24"/>
          <w:lang w:val="hy-AM"/>
          <w:rPrChange w:id="563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635"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563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637" w:author="HP" w:date="2024-01-24T18:32:00Z">
            <w:rPr>
              <w:rFonts w:ascii="GHEA Grapalat" w:eastAsia="Times New Roman" w:hAnsi="GHEA Grapalat" w:cs="Arial"/>
              <w:color w:val="000000"/>
              <w:sz w:val="24"/>
              <w:szCs w:val="24"/>
            </w:rPr>
          </w:rPrChange>
        </w:rPr>
        <w:t>հանձնաժողովը</w:t>
      </w:r>
      <w:r w:rsidRPr="005E0058">
        <w:rPr>
          <w:rFonts w:ascii="GHEA Grapalat" w:eastAsia="Times New Roman" w:hAnsi="GHEA Grapalat" w:cs="Times New Roman"/>
          <w:color w:val="000000"/>
          <w:sz w:val="24"/>
          <w:szCs w:val="24"/>
          <w:lang w:val="hy-AM"/>
          <w:rPrChange w:id="563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639" w:author="HP" w:date="2024-01-24T18:32:00Z">
            <w:rPr>
              <w:rFonts w:ascii="GHEA Grapalat" w:eastAsia="Times New Roman" w:hAnsi="GHEA Grapalat" w:cs="Arial"/>
              <w:color w:val="000000"/>
              <w:sz w:val="24"/>
              <w:szCs w:val="24"/>
            </w:rPr>
          </w:rPrChange>
        </w:rPr>
        <w:t>կազմակերպությանը</w:t>
      </w:r>
      <w:r w:rsidRPr="005E0058">
        <w:rPr>
          <w:rFonts w:ascii="GHEA Grapalat" w:eastAsia="Times New Roman" w:hAnsi="GHEA Grapalat" w:cs="Times New Roman"/>
          <w:color w:val="000000"/>
          <w:sz w:val="24"/>
          <w:szCs w:val="24"/>
          <w:lang w:val="hy-AM"/>
          <w:rPrChange w:id="564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641" w:author="HP" w:date="2024-01-24T18:32:00Z">
            <w:rPr>
              <w:rFonts w:ascii="GHEA Grapalat" w:eastAsia="Times New Roman" w:hAnsi="GHEA Grapalat" w:cs="Arial"/>
              <w:color w:val="000000"/>
              <w:sz w:val="24"/>
              <w:szCs w:val="24"/>
            </w:rPr>
          </w:rPrChange>
        </w:rPr>
        <w:t>տրամադրում</w:t>
      </w:r>
      <w:r w:rsidRPr="005E0058">
        <w:rPr>
          <w:rFonts w:ascii="GHEA Grapalat" w:eastAsia="Times New Roman" w:hAnsi="GHEA Grapalat" w:cs="Times New Roman"/>
          <w:color w:val="000000"/>
          <w:sz w:val="24"/>
          <w:szCs w:val="24"/>
          <w:lang w:val="hy-AM"/>
          <w:rPrChange w:id="564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643"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564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645" w:author="HP" w:date="2024-01-24T18:32:00Z">
            <w:rPr>
              <w:rFonts w:ascii="GHEA Grapalat" w:eastAsia="Times New Roman" w:hAnsi="GHEA Grapalat" w:cs="Arial"/>
              <w:color w:val="000000"/>
              <w:sz w:val="24"/>
              <w:szCs w:val="24"/>
            </w:rPr>
          </w:rPrChange>
        </w:rPr>
        <w:t>օգտահաշիվ</w:t>
      </w:r>
      <w:r w:rsidRPr="005E0058">
        <w:rPr>
          <w:rFonts w:ascii="GHEA Grapalat" w:eastAsia="Times New Roman" w:hAnsi="GHEA Grapalat" w:cs="Times New Roman"/>
          <w:color w:val="000000"/>
          <w:sz w:val="24"/>
          <w:szCs w:val="24"/>
          <w:lang w:val="hy-AM"/>
          <w:rPrChange w:id="564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647" w:author="HP" w:date="2024-01-24T18:32:00Z">
            <w:rPr>
              <w:rFonts w:ascii="GHEA Grapalat" w:eastAsia="Times New Roman" w:hAnsi="GHEA Grapalat" w:cs="Arial"/>
              <w:color w:val="000000"/>
              <w:sz w:val="24"/>
              <w:szCs w:val="24"/>
            </w:rPr>
          </w:rPrChange>
        </w:rPr>
        <w:t>որը</w:t>
      </w:r>
      <w:r w:rsidRPr="005E0058">
        <w:rPr>
          <w:rFonts w:ascii="GHEA Grapalat" w:eastAsia="Times New Roman" w:hAnsi="GHEA Grapalat" w:cs="Times New Roman"/>
          <w:color w:val="000000"/>
          <w:sz w:val="24"/>
          <w:szCs w:val="24"/>
          <w:lang w:val="hy-AM"/>
          <w:rPrChange w:id="564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649" w:author="HP" w:date="2024-01-24T18:32:00Z">
            <w:rPr>
              <w:rFonts w:ascii="GHEA Grapalat" w:eastAsia="Times New Roman" w:hAnsi="GHEA Grapalat" w:cs="Arial"/>
              <w:color w:val="000000"/>
              <w:sz w:val="24"/>
              <w:szCs w:val="24"/>
            </w:rPr>
          </w:rPrChange>
        </w:rPr>
        <w:t>կարող</w:t>
      </w:r>
      <w:r w:rsidRPr="005E0058">
        <w:rPr>
          <w:rFonts w:ascii="GHEA Grapalat" w:eastAsia="Times New Roman" w:hAnsi="GHEA Grapalat" w:cs="Times New Roman"/>
          <w:color w:val="000000"/>
          <w:sz w:val="24"/>
          <w:szCs w:val="24"/>
          <w:lang w:val="hy-AM"/>
          <w:rPrChange w:id="565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651"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565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653" w:author="HP" w:date="2024-01-24T18:32:00Z">
            <w:rPr>
              <w:rFonts w:ascii="GHEA Grapalat" w:eastAsia="Times New Roman" w:hAnsi="GHEA Grapalat" w:cs="Arial"/>
              <w:color w:val="000000"/>
              <w:sz w:val="24"/>
              <w:szCs w:val="24"/>
            </w:rPr>
          </w:rPrChange>
        </w:rPr>
        <w:t>վերականգնվել</w:t>
      </w:r>
      <w:r w:rsidRPr="005E0058">
        <w:rPr>
          <w:rFonts w:ascii="GHEA Grapalat" w:eastAsia="Times New Roman" w:hAnsi="GHEA Grapalat" w:cs="Times New Roman"/>
          <w:color w:val="000000"/>
          <w:sz w:val="24"/>
          <w:szCs w:val="24"/>
          <w:lang w:val="hy-AM"/>
          <w:rPrChange w:id="565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655" w:author="HP" w:date="2024-01-24T18:32:00Z">
            <w:rPr>
              <w:rFonts w:ascii="GHEA Grapalat" w:eastAsia="Times New Roman" w:hAnsi="GHEA Grapalat" w:cs="Arial"/>
              <w:color w:val="000000"/>
              <w:sz w:val="24"/>
              <w:szCs w:val="24"/>
            </w:rPr>
          </w:rPrChange>
        </w:rPr>
        <w:t>յուրաքանչյուր</w:t>
      </w:r>
      <w:r w:rsidRPr="005E0058">
        <w:rPr>
          <w:rFonts w:ascii="GHEA Grapalat" w:eastAsia="Times New Roman" w:hAnsi="GHEA Grapalat" w:cs="Times New Roman"/>
          <w:color w:val="000000"/>
          <w:sz w:val="24"/>
          <w:szCs w:val="24"/>
          <w:lang w:val="hy-AM"/>
          <w:rPrChange w:id="565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657" w:author="HP" w:date="2024-01-24T18:32:00Z">
            <w:rPr>
              <w:rFonts w:ascii="GHEA Grapalat" w:eastAsia="Times New Roman" w:hAnsi="GHEA Grapalat" w:cs="Arial"/>
              <w:color w:val="000000"/>
              <w:sz w:val="24"/>
              <w:szCs w:val="24"/>
            </w:rPr>
          </w:rPrChange>
        </w:rPr>
        <w:t>ընտրությունից</w:t>
      </w:r>
      <w:r w:rsidRPr="005E0058">
        <w:rPr>
          <w:rFonts w:ascii="GHEA Grapalat" w:eastAsia="Times New Roman" w:hAnsi="GHEA Grapalat" w:cs="Times New Roman"/>
          <w:color w:val="000000"/>
          <w:sz w:val="24"/>
          <w:szCs w:val="24"/>
          <w:lang w:val="hy-AM"/>
          <w:rPrChange w:id="565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659" w:author="HP" w:date="2024-01-24T18:32:00Z">
            <w:rPr>
              <w:rFonts w:ascii="GHEA Grapalat" w:eastAsia="Times New Roman" w:hAnsi="GHEA Grapalat" w:cs="Arial"/>
              <w:color w:val="000000"/>
              <w:sz w:val="24"/>
              <w:szCs w:val="24"/>
            </w:rPr>
          </w:rPrChange>
        </w:rPr>
        <w:t>առաջ։</w:t>
      </w:r>
      <w:r w:rsidRPr="005E0058">
        <w:rPr>
          <w:rFonts w:ascii="GHEA Grapalat" w:eastAsia="Times New Roman" w:hAnsi="GHEA Grapalat" w:cs="Times New Roman"/>
          <w:color w:val="000000"/>
          <w:sz w:val="24"/>
          <w:szCs w:val="24"/>
          <w:lang w:val="hy-AM"/>
          <w:rPrChange w:id="566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661" w:author="HP" w:date="2024-01-24T18:32:00Z">
            <w:rPr>
              <w:rFonts w:ascii="GHEA Grapalat" w:eastAsia="Times New Roman" w:hAnsi="GHEA Grapalat" w:cs="Arial"/>
              <w:color w:val="000000"/>
              <w:sz w:val="24"/>
              <w:szCs w:val="24"/>
            </w:rPr>
          </w:rPrChange>
        </w:rPr>
        <w:t>Հավատարմագրված</w:t>
      </w:r>
      <w:r w:rsidRPr="005E0058">
        <w:rPr>
          <w:rFonts w:ascii="GHEA Grapalat" w:eastAsia="Times New Roman" w:hAnsi="GHEA Grapalat" w:cs="Times New Roman"/>
          <w:color w:val="000000"/>
          <w:sz w:val="24"/>
          <w:szCs w:val="24"/>
          <w:lang w:val="hy-AM"/>
          <w:rPrChange w:id="566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663" w:author="HP" w:date="2024-01-24T18:32:00Z">
            <w:rPr>
              <w:rFonts w:ascii="GHEA Grapalat" w:eastAsia="Times New Roman" w:hAnsi="GHEA Grapalat" w:cs="Arial"/>
              <w:color w:val="000000"/>
              <w:sz w:val="24"/>
              <w:szCs w:val="24"/>
            </w:rPr>
          </w:rPrChange>
        </w:rPr>
        <w:t>դիտորդների</w:t>
      </w:r>
      <w:r w:rsidRPr="005E0058">
        <w:rPr>
          <w:rFonts w:ascii="GHEA Grapalat" w:eastAsia="Times New Roman" w:hAnsi="GHEA Grapalat" w:cs="Times New Roman"/>
          <w:color w:val="000000"/>
          <w:sz w:val="24"/>
          <w:szCs w:val="24"/>
          <w:lang w:val="hy-AM"/>
          <w:rPrChange w:id="566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665" w:author="HP" w:date="2024-01-24T18:32:00Z">
            <w:rPr>
              <w:rFonts w:ascii="GHEA Grapalat" w:eastAsia="Times New Roman" w:hAnsi="GHEA Grapalat" w:cs="Arial"/>
              <w:color w:val="000000"/>
              <w:sz w:val="24"/>
              <w:szCs w:val="24"/>
            </w:rPr>
          </w:rPrChange>
        </w:rPr>
        <w:t>ցանկում</w:t>
      </w:r>
      <w:r w:rsidRPr="005E0058">
        <w:rPr>
          <w:rFonts w:ascii="GHEA Grapalat" w:eastAsia="Times New Roman" w:hAnsi="GHEA Grapalat" w:cs="Times New Roman"/>
          <w:color w:val="000000"/>
          <w:sz w:val="24"/>
          <w:szCs w:val="24"/>
          <w:lang w:val="hy-AM"/>
          <w:rPrChange w:id="566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667" w:author="HP" w:date="2024-01-24T18:32:00Z">
            <w:rPr>
              <w:rFonts w:ascii="GHEA Grapalat" w:eastAsia="Times New Roman" w:hAnsi="GHEA Grapalat" w:cs="Arial"/>
              <w:color w:val="000000"/>
              <w:sz w:val="24"/>
              <w:szCs w:val="24"/>
            </w:rPr>
          </w:rPrChange>
        </w:rPr>
        <w:t>փոփոխություններ</w:t>
      </w:r>
      <w:r w:rsidRPr="005E0058">
        <w:rPr>
          <w:rFonts w:ascii="GHEA Grapalat" w:eastAsia="Times New Roman" w:hAnsi="GHEA Grapalat" w:cs="Times New Roman"/>
          <w:color w:val="000000"/>
          <w:sz w:val="24"/>
          <w:szCs w:val="24"/>
          <w:lang w:val="hy-AM"/>
          <w:rPrChange w:id="566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669" w:author="HP" w:date="2024-01-24T18:32:00Z">
            <w:rPr>
              <w:rFonts w:ascii="GHEA Grapalat" w:eastAsia="Times New Roman" w:hAnsi="GHEA Grapalat" w:cs="Arial"/>
              <w:color w:val="000000"/>
              <w:sz w:val="24"/>
              <w:szCs w:val="24"/>
            </w:rPr>
          </w:rPrChange>
        </w:rPr>
        <w:t>լրացումներ</w:t>
      </w:r>
      <w:r w:rsidRPr="005E0058">
        <w:rPr>
          <w:rFonts w:ascii="GHEA Grapalat" w:eastAsia="Times New Roman" w:hAnsi="GHEA Grapalat" w:cs="Times New Roman"/>
          <w:color w:val="000000"/>
          <w:sz w:val="24"/>
          <w:szCs w:val="24"/>
          <w:lang w:val="hy-AM"/>
          <w:rPrChange w:id="567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671" w:author="HP" w:date="2024-01-24T18:32:00Z">
            <w:rPr>
              <w:rFonts w:ascii="GHEA Grapalat" w:eastAsia="Times New Roman" w:hAnsi="GHEA Grapalat" w:cs="Arial"/>
              <w:color w:val="000000"/>
              <w:sz w:val="24"/>
              <w:szCs w:val="24"/>
            </w:rPr>
          </w:rPrChange>
        </w:rPr>
        <w:t>կատարելու</w:t>
      </w:r>
      <w:r w:rsidRPr="005E0058">
        <w:rPr>
          <w:rFonts w:ascii="GHEA Grapalat" w:eastAsia="Times New Roman" w:hAnsi="GHEA Grapalat" w:cs="Times New Roman"/>
          <w:color w:val="000000"/>
          <w:sz w:val="24"/>
          <w:szCs w:val="24"/>
          <w:lang w:val="hy-AM"/>
          <w:rPrChange w:id="567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673" w:author="HP" w:date="2024-01-24T18:32:00Z">
            <w:rPr>
              <w:rFonts w:ascii="GHEA Grapalat" w:eastAsia="Times New Roman" w:hAnsi="GHEA Grapalat" w:cs="Arial"/>
              <w:color w:val="000000"/>
              <w:sz w:val="24"/>
              <w:szCs w:val="24"/>
            </w:rPr>
          </w:rPrChange>
        </w:rPr>
        <w:t>մասին</w:t>
      </w:r>
      <w:r w:rsidRPr="005E0058">
        <w:rPr>
          <w:rFonts w:ascii="GHEA Grapalat" w:eastAsia="Times New Roman" w:hAnsi="GHEA Grapalat" w:cs="Times New Roman"/>
          <w:color w:val="000000"/>
          <w:sz w:val="24"/>
          <w:szCs w:val="24"/>
          <w:lang w:val="hy-AM"/>
          <w:rPrChange w:id="567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675" w:author="HP" w:date="2024-01-24T18:32:00Z">
            <w:rPr>
              <w:rFonts w:ascii="GHEA Grapalat" w:eastAsia="Times New Roman" w:hAnsi="GHEA Grapalat" w:cs="Arial"/>
              <w:color w:val="000000"/>
              <w:sz w:val="24"/>
              <w:szCs w:val="24"/>
            </w:rPr>
          </w:rPrChange>
        </w:rPr>
        <w:t>դիմումները</w:t>
      </w:r>
      <w:r w:rsidRPr="005E0058">
        <w:rPr>
          <w:rFonts w:ascii="GHEA Grapalat" w:eastAsia="Times New Roman" w:hAnsi="GHEA Grapalat" w:cs="Times New Roman"/>
          <w:color w:val="000000"/>
          <w:sz w:val="24"/>
          <w:szCs w:val="24"/>
          <w:lang w:val="hy-AM"/>
          <w:rPrChange w:id="567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677" w:author="HP" w:date="2024-01-24T18:32:00Z">
            <w:rPr>
              <w:rFonts w:ascii="GHEA Grapalat" w:eastAsia="Times New Roman" w:hAnsi="GHEA Grapalat" w:cs="Arial"/>
              <w:color w:val="000000"/>
              <w:sz w:val="24"/>
              <w:szCs w:val="24"/>
            </w:rPr>
          </w:rPrChange>
        </w:rPr>
        <w:t>Կենտրոնական</w:t>
      </w:r>
      <w:r w:rsidRPr="005E0058">
        <w:rPr>
          <w:rFonts w:ascii="GHEA Grapalat" w:eastAsia="Times New Roman" w:hAnsi="GHEA Grapalat" w:cs="Times New Roman"/>
          <w:color w:val="000000"/>
          <w:sz w:val="24"/>
          <w:szCs w:val="24"/>
          <w:lang w:val="hy-AM"/>
          <w:rPrChange w:id="567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679"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568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681" w:author="HP" w:date="2024-01-24T18:32:00Z">
            <w:rPr>
              <w:rFonts w:ascii="GHEA Grapalat" w:eastAsia="Times New Roman" w:hAnsi="GHEA Grapalat" w:cs="Arial"/>
              <w:color w:val="000000"/>
              <w:sz w:val="24"/>
              <w:szCs w:val="24"/>
            </w:rPr>
          </w:rPrChange>
        </w:rPr>
        <w:t>հանձնաժողով</w:t>
      </w:r>
      <w:r w:rsidRPr="005E0058">
        <w:rPr>
          <w:rFonts w:ascii="GHEA Grapalat" w:eastAsia="Times New Roman" w:hAnsi="GHEA Grapalat" w:cs="Times New Roman"/>
          <w:color w:val="000000"/>
          <w:sz w:val="24"/>
          <w:szCs w:val="24"/>
          <w:lang w:val="hy-AM"/>
          <w:rPrChange w:id="568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683" w:author="HP" w:date="2024-01-24T18:32:00Z">
            <w:rPr>
              <w:rFonts w:ascii="GHEA Grapalat" w:eastAsia="Times New Roman" w:hAnsi="GHEA Grapalat" w:cs="Arial"/>
              <w:color w:val="000000"/>
              <w:sz w:val="24"/>
              <w:szCs w:val="24"/>
            </w:rPr>
          </w:rPrChange>
        </w:rPr>
        <w:t>են</w:t>
      </w:r>
      <w:r w:rsidRPr="005E0058">
        <w:rPr>
          <w:rFonts w:ascii="GHEA Grapalat" w:eastAsia="Times New Roman" w:hAnsi="GHEA Grapalat" w:cs="Times New Roman"/>
          <w:color w:val="000000"/>
          <w:sz w:val="24"/>
          <w:szCs w:val="24"/>
          <w:lang w:val="hy-AM"/>
          <w:rPrChange w:id="568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685" w:author="HP" w:date="2024-01-24T18:32:00Z">
            <w:rPr>
              <w:rFonts w:ascii="GHEA Grapalat" w:eastAsia="Times New Roman" w:hAnsi="GHEA Grapalat" w:cs="Arial"/>
              <w:color w:val="000000"/>
              <w:sz w:val="24"/>
              <w:szCs w:val="24"/>
            </w:rPr>
          </w:rPrChange>
        </w:rPr>
        <w:t>ներկայացվում</w:t>
      </w:r>
      <w:r w:rsidRPr="005E0058">
        <w:rPr>
          <w:rFonts w:ascii="GHEA Grapalat" w:eastAsia="Times New Roman" w:hAnsi="GHEA Grapalat" w:cs="Times New Roman"/>
          <w:color w:val="000000"/>
          <w:sz w:val="24"/>
          <w:szCs w:val="24"/>
          <w:lang w:val="hy-AM"/>
          <w:rPrChange w:id="568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687" w:author="HP" w:date="2024-01-24T18:32:00Z">
            <w:rPr>
              <w:rFonts w:ascii="GHEA Grapalat" w:eastAsia="Times New Roman" w:hAnsi="GHEA Grapalat" w:cs="Arial"/>
              <w:color w:val="000000"/>
              <w:sz w:val="24"/>
              <w:szCs w:val="24"/>
            </w:rPr>
          </w:rPrChange>
        </w:rPr>
        <w:t>քվեարկության</w:t>
      </w:r>
      <w:r w:rsidRPr="005E0058">
        <w:rPr>
          <w:rFonts w:ascii="GHEA Grapalat" w:eastAsia="Times New Roman" w:hAnsi="GHEA Grapalat" w:cs="Times New Roman"/>
          <w:color w:val="000000"/>
          <w:sz w:val="24"/>
          <w:szCs w:val="24"/>
          <w:lang w:val="hy-AM"/>
          <w:rPrChange w:id="568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689" w:author="HP" w:date="2024-01-24T18:32:00Z">
            <w:rPr>
              <w:rFonts w:ascii="GHEA Grapalat" w:eastAsia="Times New Roman" w:hAnsi="GHEA Grapalat" w:cs="Arial"/>
              <w:color w:val="000000"/>
              <w:sz w:val="24"/>
              <w:szCs w:val="24"/>
            </w:rPr>
          </w:rPrChange>
        </w:rPr>
        <w:t>օրվանից</w:t>
      </w:r>
      <w:r w:rsidRPr="005E0058">
        <w:rPr>
          <w:rFonts w:ascii="GHEA Grapalat" w:eastAsia="Times New Roman" w:hAnsi="GHEA Grapalat" w:cs="Times New Roman"/>
          <w:color w:val="000000"/>
          <w:sz w:val="24"/>
          <w:szCs w:val="24"/>
          <w:lang w:val="hy-AM"/>
          <w:rPrChange w:id="569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691" w:author="HP" w:date="2024-01-24T18:32:00Z">
            <w:rPr>
              <w:rFonts w:ascii="GHEA Grapalat" w:eastAsia="Times New Roman" w:hAnsi="GHEA Grapalat" w:cs="Arial"/>
              <w:color w:val="000000"/>
              <w:sz w:val="24"/>
              <w:szCs w:val="24"/>
            </w:rPr>
          </w:rPrChange>
        </w:rPr>
        <w:t>ոչ</w:t>
      </w:r>
      <w:r w:rsidRPr="005E0058">
        <w:rPr>
          <w:rFonts w:ascii="GHEA Grapalat" w:eastAsia="Times New Roman" w:hAnsi="GHEA Grapalat" w:cs="Times New Roman"/>
          <w:color w:val="000000"/>
          <w:sz w:val="24"/>
          <w:szCs w:val="24"/>
          <w:lang w:val="hy-AM"/>
          <w:rPrChange w:id="569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693" w:author="HP" w:date="2024-01-24T18:32:00Z">
            <w:rPr>
              <w:rFonts w:ascii="GHEA Grapalat" w:eastAsia="Times New Roman" w:hAnsi="GHEA Grapalat" w:cs="Arial"/>
              <w:color w:val="000000"/>
              <w:sz w:val="24"/>
              <w:szCs w:val="24"/>
            </w:rPr>
          </w:rPrChange>
        </w:rPr>
        <w:t>ուշ</w:t>
      </w:r>
      <w:r w:rsidRPr="005E0058">
        <w:rPr>
          <w:rFonts w:ascii="GHEA Grapalat" w:eastAsia="Times New Roman" w:hAnsi="GHEA Grapalat" w:cs="Times New Roman"/>
          <w:color w:val="000000"/>
          <w:sz w:val="24"/>
          <w:szCs w:val="24"/>
          <w:lang w:val="hy-AM"/>
          <w:rPrChange w:id="569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695" w:author="HP" w:date="2024-01-24T18:32:00Z">
            <w:rPr>
              <w:rFonts w:ascii="GHEA Grapalat" w:eastAsia="Times New Roman" w:hAnsi="GHEA Grapalat" w:cs="Arial"/>
              <w:color w:val="000000"/>
              <w:sz w:val="24"/>
              <w:szCs w:val="24"/>
            </w:rPr>
          </w:rPrChange>
        </w:rPr>
        <w:t>քան</w:t>
      </w:r>
      <w:r w:rsidRPr="005E0058">
        <w:rPr>
          <w:rFonts w:ascii="GHEA Grapalat" w:eastAsia="Times New Roman" w:hAnsi="GHEA Grapalat" w:cs="Times New Roman"/>
          <w:color w:val="000000"/>
          <w:sz w:val="24"/>
          <w:szCs w:val="24"/>
          <w:lang w:val="hy-AM"/>
          <w:rPrChange w:id="5696" w:author="HP" w:date="2024-01-24T18:32:00Z">
            <w:rPr>
              <w:rFonts w:ascii="GHEA Grapalat" w:eastAsia="Times New Roman" w:hAnsi="GHEA Grapalat" w:cs="Times New Roman"/>
              <w:color w:val="000000"/>
              <w:sz w:val="24"/>
              <w:szCs w:val="24"/>
            </w:rPr>
          </w:rPrChange>
        </w:rPr>
        <w:t xml:space="preserve"> 3 </w:t>
      </w:r>
      <w:r w:rsidRPr="005E0058">
        <w:rPr>
          <w:rFonts w:ascii="GHEA Grapalat" w:eastAsia="Times New Roman" w:hAnsi="GHEA Grapalat" w:cs="Arial"/>
          <w:color w:val="000000"/>
          <w:sz w:val="24"/>
          <w:szCs w:val="24"/>
          <w:lang w:val="hy-AM"/>
          <w:rPrChange w:id="5697" w:author="HP" w:date="2024-01-24T18:32:00Z">
            <w:rPr>
              <w:rFonts w:ascii="GHEA Grapalat" w:eastAsia="Times New Roman" w:hAnsi="GHEA Grapalat" w:cs="Arial"/>
              <w:color w:val="000000"/>
              <w:sz w:val="24"/>
              <w:szCs w:val="24"/>
            </w:rPr>
          </w:rPrChange>
        </w:rPr>
        <w:t>օր</w:t>
      </w:r>
      <w:r w:rsidRPr="005E0058">
        <w:rPr>
          <w:rFonts w:ascii="GHEA Grapalat" w:eastAsia="Times New Roman" w:hAnsi="GHEA Grapalat" w:cs="Times New Roman"/>
          <w:color w:val="000000"/>
          <w:sz w:val="24"/>
          <w:szCs w:val="24"/>
          <w:lang w:val="hy-AM"/>
          <w:rPrChange w:id="569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699" w:author="HP" w:date="2024-01-24T18:32:00Z">
            <w:rPr>
              <w:rFonts w:ascii="GHEA Grapalat" w:eastAsia="Times New Roman" w:hAnsi="GHEA Grapalat" w:cs="Arial"/>
              <w:color w:val="000000"/>
              <w:sz w:val="24"/>
              <w:szCs w:val="24"/>
            </w:rPr>
          </w:rPrChange>
        </w:rPr>
        <w:t>առաջ։</w:t>
      </w:r>
    </w:p>
    <w:p w14:paraId="35BF49FC"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5700"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Arial"/>
          <w:color w:val="000000"/>
          <w:sz w:val="24"/>
          <w:szCs w:val="24"/>
          <w:lang w:val="hy-AM"/>
          <w:rPrChange w:id="5701" w:author="HP" w:date="2024-01-24T18:32:00Z">
            <w:rPr>
              <w:rFonts w:ascii="GHEA Grapalat" w:eastAsia="Times New Roman" w:hAnsi="GHEA Grapalat" w:cs="Arial"/>
              <w:color w:val="000000"/>
              <w:sz w:val="24"/>
              <w:szCs w:val="24"/>
            </w:rPr>
          </w:rPrChange>
        </w:rPr>
        <w:t>Հավատարմագրվելու</w:t>
      </w:r>
      <w:r w:rsidRPr="005E0058">
        <w:rPr>
          <w:rFonts w:ascii="GHEA Grapalat" w:eastAsia="Times New Roman" w:hAnsi="GHEA Grapalat" w:cs="Times New Roman"/>
          <w:color w:val="000000"/>
          <w:sz w:val="24"/>
          <w:szCs w:val="24"/>
          <w:lang w:val="hy-AM"/>
          <w:rPrChange w:id="570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703" w:author="HP" w:date="2024-01-24T18:32:00Z">
            <w:rPr>
              <w:rFonts w:ascii="GHEA Grapalat" w:eastAsia="Times New Roman" w:hAnsi="GHEA Grapalat" w:cs="Arial"/>
              <w:color w:val="000000"/>
              <w:sz w:val="24"/>
              <w:szCs w:val="24"/>
            </w:rPr>
          </w:rPrChange>
        </w:rPr>
        <w:t>վերաբերյալ</w:t>
      </w:r>
      <w:r w:rsidRPr="005E0058">
        <w:rPr>
          <w:rFonts w:ascii="GHEA Grapalat" w:eastAsia="Times New Roman" w:hAnsi="GHEA Grapalat" w:cs="Times New Roman"/>
          <w:color w:val="000000"/>
          <w:sz w:val="24"/>
          <w:szCs w:val="24"/>
          <w:lang w:val="hy-AM"/>
          <w:rPrChange w:id="570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705" w:author="HP" w:date="2024-01-24T18:32:00Z">
            <w:rPr>
              <w:rFonts w:ascii="GHEA Grapalat" w:eastAsia="Times New Roman" w:hAnsi="GHEA Grapalat" w:cs="Arial"/>
              <w:color w:val="000000"/>
              <w:sz w:val="24"/>
              <w:szCs w:val="24"/>
            </w:rPr>
          </w:rPrChange>
        </w:rPr>
        <w:t>դիմում</w:t>
      </w:r>
      <w:r w:rsidRPr="005E0058">
        <w:rPr>
          <w:rFonts w:ascii="GHEA Grapalat" w:eastAsia="Times New Roman" w:hAnsi="GHEA Grapalat" w:cs="Times New Roman"/>
          <w:color w:val="000000"/>
          <w:sz w:val="24"/>
          <w:szCs w:val="24"/>
          <w:lang w:val="hy-AM"/>
          <w:rPrChange w:id="570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707" w:author="HP" w:date="2024-01-24T18:32:00Z">
            <w:rPr>
              <w:rFonts w:ascii="GHEA Grapalat" w:eastAsia="Times New Roman" w:hAnsi="GHEA Grapalat" w:cs="Arial"/>
              <w:color w:val="000000"/>
              <w:sz w:val="24"/>
              <w:szCs w:val="24"/>
            </w:rPr>
          </w:rPrChange>
        </w:rPr>
        <w:t>ներկայացնելիս</w:t>
      </w:r>
      <w:r w:rsidRPr="005E0058">
        <w:rPr>
          <w:rFonts w:ascii="GHEA Grapalat" w:eastAsia="Times New Roman" w:hAnsi="GHEA Grapalat" w:cs="Times New Roman"/>
          <w:color w:val="000000"/>
          <w:sz w:val="24"/>
          <w:szCs w:val="24"/>
          <w:lang w:val="hy-AM"/>
          <w:rPrChange w:id="570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709" w:author="HP" w:date="2024-01-24T18:32:00Z">
            <w:rPr>
              <w:rFonts w:ascii="GHEA Grapalat" w:eastAsia="Times New Roman" w:hAnsi="GHEA Grapalat" w:cs="Arial"/>
              <w:color w:val="000000"/>
              <w:sz w:val="24"/>
              <w:szCs w:val="24"/>
            </w:rPr>
          </w:rPrChange>
        </w:rPr>
        <w:t>Հայաստանի</w:t>
      </w:r>
      <w:r w:rsidRPr="005E0058">
        <w:rPr>
          <w:rFonts w:ascii="GHEA Grapalat" w:eastAsia="Times New Roman" w:hAnsi="GHEA Grapalat" w:cs="Times New Roman"/>
          <w:color w:val="000000"/>
          <w:sz w:val="24"/>
          <w:szCs w:val="24"/>
          <w:lang w:val="hy-AM"/>
          <w:rPrChange w:id="571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711" w:author="HP" w:date="2024-01-24T18:32:00Z">
            <w:rPr>
              <w:rFonts w:ascii="GHEA Grapalat" w:eastAsia="Times New Roman" w:hAnsi="GHEA Grapalat" w:cs="Arial"/>
              <w:color w:val="000000"/>
              <w:sz w:val="24"/>
              <w:szCs w:val="24"/>
            </w:rPr>
          </w:rPrChange>
        </w:rPr>
        <w:t>Հանրապետությունում</w:t>
      </w:r>
      <w:r w:rsidRPr="005E0058">
        <w:rPr>
          <w:rFonts w:ascii="GHEA Grapalat" w:eastAsia="Times New Roman" w:hAnsi="GHEA Grapalat" w:cs="Times New Roman"/>
          <w:color w:val="000000"/>
          <w:sz w:val="24"/>
          <w:szCs w:val="24"/>
          <w:lang w:val="hy-AM"/>
          <w:rPrChange w:id="571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713" w:author="HP" w:date="2024-01-24T18:32:00Z">
            <w:rPr>
              <w:rFonts w:ascii="GHEA Grapalat" w:eastAsia="Times New Roman" w:hAnsi="GHEA Grapalat" w:cs="Arial"/>
              <w:color w:val="000000"/>
              <w:sz w:val="24"/>
              <w:szCs w:val="24"/>
            </w:rPr>
          </w:rPrChange>
        </w:rPr>
        <w:t>գրանցված</w:t>
      </w:r>
      <w:r w:rsidRPr="005E0058">
        <w:rPr>
          <w:rFonts w:ascii="GHEA Grapalat" w:eastAsia="Times New Roman" w:hAnsi="GHEA Grapalat" w:cs="Times New Roman"/>
          <w:color w:val="000000"/>
          <w:sz w:val="24"/>
          <w:szCs w:val="24"/>
          <w:lang w:val="hy-AM"/>
          <w:rPrChange w:id="571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715" w:author="HP" w:date="2024-01-24T18:32:00Z">
            <w:rPr>
              <w:rFonts w:ascii="GHEA Grapalat" w:eastAsia="Times New Roman" w:hAnsi="GHEA Grapalat" w:cs="Arial"/>
              <w:color w:val="000000"/>
              <w:sz w:val="24"/>
              <w:szCs w:val="24"/>
            </w:rPr>
          </w:rPrChange>
        </w:rPr>
        <w:t>հասարակական</w:t>
      </w:r>
      <w:r w:rsidRPr="005E0058">
        <w:rPr>
          <w:rFonts w:ascii="GHEA Grapalat" w:eastAsia="Times New Roman" w:hAnsi="GHEA Grapalat" w:cs="Times New Roman"/>
          <w:color w:val="000000"/>
          <w:sz w:val="24"/>
          <w:szCs w:val="24"/>
          <w:lang w:val="hy-AM"/>
          <w:rPrChange w:id="571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717" w:author="HP" w:date="2024-01-24T18:32:00Z">
            <w:rPr>
              <w:rFonts w:ascii="GHEA Grapalat" w:eastAsia="Times New Roman" w:hAnsi="GHEA Grapalat" w:cs="Arial"/>
              <w:color w:val="000000"/>
              <w:sz w:val="24"/>
              <w:szCs w:val="24"/>
            </w:rPr>
          </w:rPrChange>
        </w:rPr>
        <w:t>կազմակերպությունները</w:t>
      </w:r>
      <w:r w:rsidRPr="005E0058">
        <w:rPr>
          <w:rFonts w:ascii="GHEA Grapalat" w:eastAsia="Times New Roman" w:hAnsi="GHEA Grapalat" w:cs="Times New Roman"/>
          <w:color w:val="000000"/>
          <w:sz w:val="24"/>
          <w:szCs w:val="24"/>
          <w:lang w:val="hy-AM"/>
          <w:rPrChange w:id="5718" w:author="HP" w:date="2024-01-24T18:32:00Z">
            <w:rPr>
              <w:rFonts w:ascii="GHEA Grapalat" w:eastAsia="Times New Roman" w:hAnsi="GHEA Grapalat" w:cs="Times New Roman"/>
              <w:color w:val="000000"/>
              <w:sz w:val="24"/>
              <w:szCs w:val="24"/>
            </w:rPr>
          </w:rPrChange>
        </w:rPr>
        <w:t xml:space="preserve"> </w:t>
      </w:r>
      <w:ins w:id="5719" w:author="HP" w:date="2024-01-24T17:32:00Z">
        <w:r w:rsidR="003C399B">
          <w:rPr>
            <w:rFonts w:ascii="GHEA Grapalat" w:eastAsia="Times New Roman" w:hAnsi="GHEA Grapalat" w:cs="Times New Roman"/>
            <w:color w:val="000000"/>
            <w:sz w:val="24"/>
            <w:szCs w:val="24"/>
            <w:lang w:val="hy-AM"/>
          </w:rPr>
          <w:t xml:space="preserve">և հիմնադրամները </w:t>
        </w:r>
      </w:ins>
      <w:r w:rsidRPr="005E0058">
        <w:rPr>
          <w:rFonts w:ascii="GHEA Grapalat" w:eastAsia="Times New Roman" w:hAnsi="GHEA Grapalat" w:cs="Arial"/>
          <w:color w:val="000000"/>
          <w:sz w:val="24"/>
          <w:szCs w:val="24"/>
          <w:lang w:val="hy-AM"/>
          <w:rPrChange w:id="5720" w:author="HP" w:date="2024-01-24T18:32:00Z">
            <w:rPr>
              <w:rFonts w:ascii="GHEA Grapalat" w:eastAsia="Times New Roman" w:hAnsi="GHEA Grapalat" w:cs="Arial"/>
              <w:color w:val="000000"/>
              <w:sz w:val="24"/>
              <w:szCs w:val="24"/>
            </w:rPr>
          </w:rPrChange>
        </w:rPr>
        <w:t>պարտավոր</w:t>
      </w:r>
      <w:r w:rsidRPr="005E0058">
        <w:rPr>
          <w:rFonts w:ascii="GHEA Grapalat" w:eastAsia="Times New Roman" w:hAnsi="GHEA Grapalat" w:cs="Times New Roman"/>
          <w:color w:val="000000"/>
          <w:sz w:val="24"/>
          <w:szCs w:val="24"/>
          <w:lang w:val="hy-AM"/>
          <w:rPrChange w:id="572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722" w:author="HP" w:date="2024-01-24T18:32:00Z">
            <w:rPr>
              <w:rFonts w:ascii="GHEA Grapalat" w:eastAsia="Times New Roman" w:hAnsi="GHEA Grapalat" w:cs="Arial"/>
              <w:color w:val="000000"/>
              <w:sz w:val="24"/>
              <w:szCs w:val="24"/>
            </w:rPr>
          </w:rPrChange>
        </w:rPr>
        <w:t>են</w:t>
      </w:r>
      <w:r w:rsidRPr="005E0058">
        <w:rPr>
          <w:rFonts w:ascii="GHEA Grapalat" w:eastAsia="Times New Roman" w:hAnsi="GHEA Grapalat" w:cs="Times New Roman"/>
          <w:color w:val="000000"/>
          <w:sz w:val="24"/>
          <w:szCs w:val="24"/>
          <w:lang w:val="hy-AM"/>
          <w:rPrChange w:id="572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724" w:author="HP" w:date="2024-01-24T18:32:00Z">
            <w:rPr>
              <w:rFonts w:ascii="GHEA Grapalat" w:eastAsia="Times New Roman" w:hAnsi="GHEA Grapalat" w:cs="Arial"/>
              <w:color w:val="000000"/>
              <w:sz w:val="24"/>
              <w:szCs w:val="24"/>
            </w:rPr>
          </w:rPrChange>
        </w:rPr>
        <w:t>ներկայացնել</w:t>
      </w:r>
      <w:r w:rsidRPr="005E0058">
        <w:rPr>
          <w:rFonts w:ascii="GHEA Grapalat" w:eastAsia="Times New Roman" w:hAnsi="GHEA Grapalat" w:cs="Times New Roman"/>
          <w:color w:val="000000"/>
          <w:sz w:val="24"/>
          <w:szCs w:val="24"/>
          <w:lang w:val="hy-AM"/>
          <w:rPrChange w:id="572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726" w:author="HP" w:date="2024-01-24T18:32:00Z">
            <w:rPr>
              <w:rFonts w:ascii="GHEA Grapalat" w:eastAsia="Times New Roman" w:hAnsi="GHEA Grapalat" w:cs="Arial"/>
              <w:color w:val="000000"/>
              <w:sz w:val="24"/>
              <w:szCs w:val="24"/>
            </w:rPr>
          </w:rPrChange>
        </w:rPr>
        <w:t>իրենց</w:t>
      </w:r>
      <w:r w:rsidRPr="005E0058">
        <w:rPr>
          <w:rFonts w:ascii="GHEA Grapalat" w:eastAsia="Times New Roman" w:hAnsi="GHEA Grapalat" w:cs="Times New Roman"/>
          <w:color w:val="000000"/>
          <w:sz w:val="24"/>
          <w:szCs w:val="24"/>
          <w:lang w:val="hy-AM"/>
          <w:rPrChange w:id="572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728" w:author="HP" w:date="2024-01-24T18:32:00Z">
            <w:rPr>
              <w:rFonts w:ascii="GHEA Grapalat" w:eastAsia="Times New Roman" w:hAnsi="GHEA Grapalat" w:cs="Arial"/>
              <w:color w:val="000000"/>
              <w:sz w:val="24"/>
              <w:szCs w:val="24"/>
            </w:rPr>
          </w:rPrChange>
        </w:rPr>
        <w:t>դիտորդների</w:t>
      </w:r>
      <w:r w:rsidRPr="005E0058">
        <w:rPr>
          <w:rFonts w:ascii="GHEA Grapalat" w:eastAsia="Times New Roman" w:hAnsi="GHEA Grapalat" w:cs="Times New Roman"/>
          <w:color w:val="000000"/>
          <w:sz w:val="24"/>
          <w:szCs w:val="24"/>
          <w:lang w:val="hy-AM"/>
          <w:rPrChange w:id="572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730" w:author="HP" w:date="2024-01-24T18:32:00Z">
            <w:rPr>
              <w:rFonts w:ascii="GHEA Grapalat" w:eastAsia="Times New Roman" w:hAnsi="GHEA Grapalat" w:cs="Arial"/>
              <w:color w:val="000000"/>
              <w:sz w:val="24"/>
              <w:szCs w:val="24"/>
            </w:rPr>
          </w:rPrChange>
        </w:rPr>
        <w:t>վարքագծի</w:t>
      </w:r>
      <w:r w:rsidRPr="005E0058">
        <w:rPr>
          <w:rFonts w:ascii="GHEA Grapalat" w:eastAsia="Times New Roman" w:hAnsi="GHEA Grapalat" w:cs="Times New Roman"/>
          <w:color w:val="000000"/>
          <w:sz w:val="24"/>
          <w:szCs w:val="24"/>
          <w:lang w:val="hy-AM"/>
          <w:rPrChange w:id="573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732" w:author="HP" w:date="2024-01-24T18:32:00Z">
            <w:rPr>
              <w:rFonts w:ascii="GHEA Grapalat" w:eastAsia="Times New Roman" w:hAnsi="GHEA Grapalat" w:cs="Arial"/>
              <w:color w:val="000000"/>
              <w:sz w:val="24"/>
              <w:szCs w:val="24"/>
            </w:rPr>
          </w:rPrChange>
        </w:rPr>
        <w:lastRenderedPageBreak/>
        <w:t>կանոնները</w:t>
      </w:r>
      <w:r w:rsidRPr="005E0058">
        <w:rPr>
          <w:rFonts w:ascii="GHEA Grapalat" w:eastAsia="Times New Roman" w:hAnsi="GHEA Grapalat" w:cs="Times New Roman"/>
          <w:color w:val="000000"/>
          <w:sz w:val="24"/>
          <w:szCs w:val="24"/>
          <w:lang w:val="hy-AM"/>
          <w:rPrChange w:id="573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734" w:author="HP" w:date="2024-01-24T18:32:00Z">
            <w:rPr>
              <w:rFonts w:ascii="GHEA Grapalat" w:eastAsia="Times New Roman" w:hAnsi="GHEA Grapalat" w:cs="Arial"/>
              <w:color w:val="000000"/>
              <w:sz w:val="24"/>
              <w:szCs w:val="24"/>
            </w:rPr>
          </w:rPrChange>
        </w:rPr>
        <w:t>որոնք</w:t>
      </w:r>
      <w:r w:rsidRPr="005E0058">
        <w:rPr>
          <w:rFonts w:ascii="GHEA Grapalat" w:eastAsia="Times New Roman" w:hAnsi="GHEA Grapalat" w:cs="Times New Roman"/>
          <w:color w:val="000000"/>
          <w:sz w:val="24"/>
          <w:szCs w:val="24"/>
          <w:lang w:val="hy-AM"/>
          <w:rPrChange w:id="573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736" w:author="HP" w:date="2024-01-24T18:32:00Z">
            <w:rPr>
              <w:rFonts w:ascii="GHEA Grapalat" w:eastAsia="Times New Roman" w:hAnsi="GHEA Grapalat" w:cs="Arial"/>
              <w:color w:val="000000"/>
              <w:sz w:val="24"/>
              <w:szCs w:val="24"/>
            </w:rPr>
          </w:rPrChange>
        </w:rPr>
        <w:t>պետք</w:t>
      </w:r>
      <w:r w:rsidRPr="005E0058">
        <w:rPr>
          <w:rFonts w:ascii="GHEA Grapalat" w:eastAsia="Times New Roman" w:hAnsi="GHEA Grapalat" w:cs="Times New Roman"/>
          <w:color w:val="000000"/>
          <w:sz w:val="24"/>
          <w:szCs w:val="24"/>
          <w:lang w:val="hy-AM"/>
          <w:rPrChange w:id="573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738"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573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740" w:author="HP" w:date="2024-01-24T18:32:00Z">
            <w:rPr>
              <w:rFonts w:ascii="GHEA Grapalat" w:eastAsia="Times New Roman" w:hAnsi="GHEA Grapalat" w:cs="Arial"/>
              <w:color w:val="000000"/>
              <w:sz w:val="24"/>
              <w:szCs w:val="24"/>
            </w:rPr>
          </w:rPrChange>
        </w:rPr>
        <w:t>համապատասխանեն</w:t>
      </w:r>
      <w:r w:rsidRPr="005E0058">
        <w:rPr>
          <w:rFonts w:ascii="GHEA Grapalat" w:eastAsia="Times New Roman" w:hAnsi="GHEA Grapalat" w:cs="Times New Roman"/>
          <w:color w:val="000000"/>
          <w:sz w:val="24"/>
          <w:szCs w:val="24"/>
          <w:lang w:val="hy-AM"/>
          <w:rPrChange w:id="574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742" w:author="HP" w:date="2024-01-24T18:32:00Z">
            <w:rPr>
              <w:rFonts w:ascii="GHEA Grapalat" w:eastAsia="Times New Roman" w:hAnsi="GHEA Grapalat" w:cs="Arial"/>
              <w:color w:val="000000"/>
              <w:sz w:val="24"/>
              <w:szCs w:val="24"/>
            </w:rPr>
          </w:rPrChange>
        </w:rPr>
        <w:t>ընտրությունների</w:t>
      </w:r>
      <w:r w:rsidRPr="005E0058">
        <w:rPr>
          <w:rFonts w:ascii="GHEA Grapalat" w:eastAsia="Times New Roman" w:hAnsi="GHEA Grapalat" w:cs="Times New Roman"/>
          <w:color w:val="000000"/>
          <w:sz w:val="24"/>
          <w:szCs w:val="24"/>
          <w:lang w:val="hy-AM"/>
          <w:rPrChange w:id="574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744" w:author="HP" w:date="2024-01-24T18:32:00Z">
            <w:rPr>
              <w:rFonts w:ascii="GHEA Grapalat" w:eastAsia="Times New Roman" w:hAnsi="GHEA Grapalat" w:cs="Arial"/>
              <w:color w:val="000000"/>
              <w:sz w:val="24"/>
              <w:szCs w:val="24"/>
            </w:rPr>
          </w:rPrChange>
        </w:rPr>
        <w:t>դիտարկման</w:t>
      </w:r>
      <w:r w:rsidRPr="005E0058">
        <w:rPr>
          <w:rFonts w:ascii="GHEA Grapalat" w:eastAsia="Times New Roman" w:hAnsi="GHEA Grapalat" w:cs="Times New Roman"/>
          <w:color w:val="000000"/>
          <w:sz w:val="24"/>
          <w:szCs w:val="24"/>
          <w:lang w:val="hy-AM"/>
          <w:rPrChange w:id="574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746" w:author="HP" w:date="2024-01-24T18:32:00Z">
            <w:rPr>
              <w:rFonts w:ascii="GHEA Grapalat" w:eastAsia="Times New Roman" w:hAnsi="GHEA Grapalat" w:cs="Arial"/>
              <w:color w:val="000000"/>
              <w:sz w:val="24"/>
              <w:szCs w:val="24"/>
            </w:rPr>
          </w:rPrChange>
        </w:rPr>
        <w:t>միջազգային</w:t>
      </w:r>
      <w:r w:rsidRPr="005E0058">
        <w:rPr>
          <w:rFonts w:ascii="GHEA Grapalat" w:eastAsia="Times New Roman" w:hAnsi="GHEA Grapalat" w:cs="Times New Roman"/>
          <w:color w:val="000000"/>
          <w:sz w:val="24"/>
          <w:szCs w:val="24"/>
          <w:lang w:val="hy-AM"/>
          <w:rPrChange w:id="574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748" w:author="HP" w:date="2024-01-24T18:32:00Z">
            <w:rPr>
              <w:rFonts w:ascii="GHEA Grapalat" w:eastAsia="Times New Roman" w:hAnsi="GHEA Grapalat" w:cs="Arial"/>
              <w:color w:val="000000"/>
              <w:sz w:val="24"/>
              <w:szCs w:val="24"/>
            </w:rPr>
          </w:rPrChange>
        </w:rPr>
        <w:t>սկզբունքներին</w:t>
      </w:r>
      <w:r w:rsidRPr="005E0058">
        <w:rPr>
          <w:rFonts w:ascii="GHEA Grapalat" w:eastAsia="Times New Roman" w:hAnsi="GHEA Grapalat" w:cs="Times New Roman"/>
          <w:color w:val="000000"/>
          <w:sz w:val="24"/>
          <w:szCs w:val="24"/>
          <w:lang w:val="hy-AM"/>
          <w:rPrChange w:id="574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750"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575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752" w:author="HP" w:date="2024-01-24T18:32:00Z">
            <w:rPr>
              <w:rFonts w:ascii="GHEA Grapalat" w:eastAsia="Times New Roman" w:hAnsi="GHEA Grapalat" w:cs="Arial"/>
              <w:color w:val="000000"/>
              <w:sz w:val="24"/>
              <w:szCs w:val="24"/>
            </w:rPr>
          </w:rPrChange>
        </w:rPr>
        <w:t>սույն</w:t>
      </w:r>
      <w:r w:rsidRPr="005E0058">
        <w:rPr>
          <w:rFonts w:ascii="GHEA Grapalat" w:eastAsia="Times New Roman" w:hAnsi="GHEA Grapalat" w:cs="Times New Roman"/>
          <w:color w:val="000000"/>
          <w:sz w:val="24"/>
          <w:szCs w:val="24"/>
          <w:lang w:val="hy-AM"/>
          <w:rPrChange w:id="575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754" w:author="HP" w:date="2024-01-24T18:32:00Z">
            <w:rPr>
              <w:rFonts w:ascii="GHEA Grapalat" w:eastAsia="Times New Roman" w:hAnsi="GHEA Grapalat" w:cs="Arial"/>
              <w:color w:val="000000"/>
              <w:sz w:val="24"/>
              <w:szCs w:val="24"/>
            </w:rPr>
          </w:rPrChange>
        </w:rPr>
        <w:t>օրենսգրքի</w:t>
      </w:r>
      <w:r w:rsidRPr="005E0058">
        <w:rPr>
          <w:rFonts w:ascii="GHEA Grapalat" w:eastAsia="Times New Roman" w:hAnsi="GHEA Grapalat" w:cs="Times New Roman"/>
          <w:color w:val="000000"/>
          <w:sz w:val="24"/>
          <w:szCs w:val="24"/>
          <w:lang w:val="hy-AM"/>
          <w:rPrChange w:id="575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756" w:author="HP" w:date="2024-01-24T18:32:00Z">
            <w:rPr>
              <w:rFonts w:ascii="GHEA Grapalat" w:eastAsia="Times New Roman" w:hAnsi="GHEA Grapalat" w:cs="Arial"/>
              <w:color w:val="000000"/>
              <w:sz w:val="24"/>
              <w:szCs w:val="24"/>
            </w:rPr>
          </w:rPrChange>
        </w:rPr>
        <w:t>կանոնակարգումներին։</w:t>
      </w:r>
    </w:p>
    <w:p w14:paraId="0686179A" w14:textId="77777777" w:rsidR="00B26461" w:rsidRPr="005E0058" w:rsidDel="005E0058" w:rsidRDefault="00B26461" w:rsidP="00BE1685">
      <w:pPr>
        <w:shd w:val="clear" w:color="auto" w:fill="FFFFFF"/>
        <w:spacing w:after="0" w:line="360" w:lineRule="auto"/>
        <w:ind w:firstLine="270"/>
        <w:jc w:val="both"/>
        <w:rPr>
          <w:del w:id="5757" w:author="HP" w:date="2024-01-24T18:37:00Z"/>
          <w:rFonts w:ascii="GHEA Grapalat" w:eastAsia="Times New Roman" w:hAnsi="GHEA Grapalat" w:cs="Times New Roman"/>
          <w:color w:val="000000"/>
          <w:sz w:val="24"/>
          <w:szCs w:val="24"/>
          <w:lang w:val="hy-AM"/>
          <w:rPrChange w:id="5758" w:author="HP" w:date="2024-01-24T18:32:00Z">
            <w:rPr>
              <w:del w:id="5759" w:author="HP" w:date="2024-01-24T18:37:00Z"/>
              <w:rFonts w:ascii="GHEA Grapalat" w:eastAsia="Times New Roman" w:hAnsi="GHEA Grapalat" w:cs="Times New Roman"/>
              <w:color w:val="000000"/>
              <w:sz w:val="24"/>
              <w:szCs w:val="24"/>
            </w:rPr>
          </w:rPrChange>
        </w:rPr>
      </w:pPr>
      <w:r w:rsidRPr="005E0058">
        <w:rPr>
          <w:rFonts w:ascii="GHEA Grapalat" w:eastAsia="Times New Roman" w:hAnsi="GHEA Grapalat" w:cs="Arial"/>
          <w:color w:val="000000"/>
          <w:sz w:val="24"/>
          <w:szCs w:val="24"/>
          <w:lang w:val="hy-AM"/>
          <w:rPrChange w:id="5760" w:author="HP" w:date="2024-01-24T18:32:00Z">
            <w:rPr>
              <w:rFonts w:ascii="GHEA Grapalat" w:eastAsia="Times New Roman" w:hAnsi="GHEA Grapalat" w:cs="Arial"/>
              <w:color w:val="000000"/>
              <w:sz w:val="24"/>
              <w:szCs w:val="24"/>
            </w:rPr>
          </w:rPrChange>
        </w:rPr>
        <w:t>Հասարակական</w:t>
      </w:r>
      <w:r w:rsidRPr="005E0058">
        <w:rPr>
          <w:rFonts w:ascii="GHEA Grapalat" w:eastAsia="Times New Roman" w:hAnsi="GHEA Grapalat" w:cs="Times New Roman"/>
          <w:color w:val="000000"/>
          <w:sz w:val="24"/>
          <w:szCs w:val="24"/>
          <w:lang w:val="hy-AM"/>
          <w:rPrChange w:id="576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762" w:author="HP" w:date="2024-01-24T18:32:00Z">
            <w:rPr>
              <w:rFonts w:ascii="GHEA Grapalat" w:eastAsia="Times New Roman" w:hAnsi="GHEA Grapalat" w:cs="Arial"/>
              <w:color w:val="000000"/>
              <w:sz w:val="24"/>
              <w:szCs w:val="24"/>
            </w:rPr>
          </w:rPrChange>
        </w:rPr>
        <w:t>կազմակերպությունները</w:t>
      </w:r>
      <w:ins w:id="5763" w:author="HP" w:date="2024-01-24T17:34:00Z">
        <w:r w:rsidR="003C399B">
          <w:rPr>
            <w:rFonts w:ascii="GHEA Grapalat" w:eastAsia="Times New Roman" w:hAnsi="GHEA Grapalat" w:cs="Arial"/>
            <w:color w:val="000000"/>
            <w:sz w:val="24"/>
            <w:szCs w:val="24"/>
            <w:lang w:val="hy-AM"/>
          </w:rPr>
          <w:t xml:space="preserve"> և հիմնադրամները</w:t>
        </w:r>
      </w:ins>
      <w:r w:rsidRPr="005E0058">
        <w:rPr>
          <w:rFonts w:ascii="GHEA Grapalat" w:eastAsia="Times New Roman" w:hAnsi="GHEA Grapalat" w:cs="Times New Roman"/>
          <w:color w:val="000000"/>
          <w:sz w:val="24"/>
          <w:szCs w:val="24"/>
          <w:lang w:val="hy-AM"/>
          <w:rPrChange w:id="576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765" w:author="HP" w:date="2024-01-24T18:32:00Z">
            <w:rPr>
              <w:rFonts w:ascii="GHEA Grapalat" w:eastAsia="Times New Roman" w:hAnsi="GHEA Grapalat" w:cs="Arial"/>
              <w:color w:val="000000"/>
              <w:sz w:val="24"/>
              <w:szCs w:val="24"/>
            </w:rPr>
          </w:rPrChange>
        </w:rPr>
        <w:t>կարող</w:t>
      </w:r>
      <w:r w:rsidRPr="005E0058">
        <w:rPr>
          <w:rFonts w:ascii="GHEA Grapalat" w:eastAsia="Times New Roman" w:hAnsi="GHEA Grapalat" w:cs="Times New Roman"/>
          <w:color w:val="000000"/>
          <w:sz w:val="24"/>
          <w:szCs w:val="24"/>
          <w:lang w:val="hy-AM"/>
          <w:rPrChange w:id="576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767" w:author="HP" w:date="2024-01-24T18:32:00Z">
            <w:rPr>
              <w:rFonts w:ascii="GHEA Grapalat" w:eastAsia="Times New Roman" w:hAnsi="GHEA Grapalat" w:cs="Arial"/>
              <w:color w:val="000000"/>
              <w:sz w:val="24"/>
              <w:szCs w:val="24"/>
            </w:rPr>
          </w:rPrChange>
        </w:rPr>
        <w:t>են</w:t>
      </w:r>
      <w:r w:rsidRPr="005E0058">
        <w:rPr>
          <w:rFonts w:ascii="GHEA Grapalat" w:eastAsia="Times New Roman" w:hAnsi="GHEA Grapalat" w:cs="Times New Roman"/>
          <w:color w:val="000000"/>
          <w:sz w:val="24"/>
          <w:szCs w:val="24"/>
          <w:lang w:val="hy-AM"/>
          <w:rPrChange w:id="576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769" w:author="HP" w:date="2024-01-24T18:32:00Z">
            <w:rPr>
              <w:rFonts w:ascii="GHEA Grapalat" w:eastAsia="Times New Roman" w:hAnsi="GHEA Grapalat" w:cs="Arial"/>
              <w:color w:val="000000"/>
              <w:sz w:val="24"/>
              <w:szCs w:val="24"/>
            </w:rPr>
          </w:rPrChange>
        </w:rPr>
        <w:t>հավատարմագրվել</w:t>
      </w:r>
      <w:r w:rsidRPr="005E0058">
        <w:rPr>
          <w:rFonts w:ascii="GHEA Grapalat" w:eastAsia="Times New Roman" w:hAnsi="GHEA Grapalat" w:cs="Times New Roman"/>
          <w:color w:val="000000"/>
          <w:sz w:val="24"/>
          <w:szCs w:val="24"/>
          <w:lang w:val="hy-AM"/>
          <w:rPrChange w:id="577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771"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577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773" w:author="HP" w:date="2024-01-24T18:32:00Z">
            <w:rPr>
              <w:rFonts w:ascii="GHEA Grapalat" w:eastAsia="Times New Roman" w:hAnsi="GHEA Grapalat" w:cs="Arial"/>
              <w:color w:val="000000"/>
              <w:sz w:val="24"/>
              <w:szCs w:val="24"/>
            </w:rPr>
          </w:rPrChange>
        </w:rPr>
        <w:t>դիտորդական</w:t>
      </w:r>
      <w:r w:rsidRPr="005E0058">
        <w:rPr>
          <w:rFonts w:ascii="GHEA Grapalat" w:eastAsia="Times New Roman" w:hAnsi="GHEA Grapalat" w:cs="Times New Roman"/>
          <w:color w:val="000000"/>
          <w:sz w:val="24"/>
          <w:szCs w:val="24"/>
          <w:lang w:val="hy-AM"/>
          <w:rPrChange w:id="577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775" w:author="HP" w:date="2024-01-24T18:32:00Z">
            <w:rPr>
              <w:rFonts w:ascii="GHEA Grapalat" w:eastAsia="Times New Roman" w:hAnsi="GHEA Grapalat" w:cs="Arial"/>
              <w:color w:val="000000"/>
              <w:sz w:val="24"/>
              <w:szCs w:val="24"/>
            </w:rPr>
          </w:rPrChange>
        </w:rPr>
        <w:t>առաքելություն</w:t>
      </w:r>
      <w:r w:rsidRPr="005E0058">
        <w:rPr>
          <w:rFonts w:ascii="GHEA Grapalat" w:eastAsia="Times New Roman" w:hAnsi="GHEA Grapalat" w:cs="Times New Roman"/>
          <w:color w:val="000000"/>
          <w:sz w:val="24"/>
          <w:szCs w:val="24"/>
          <w:lang w:val="hy-AM"/>
          <w:rPrChange w:id="577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777" w:author="HP" w:date="2024-01-24T18:32:00Z">
            <w:rPr>
              <w:rFonts w:ascii="GHEA Grapalat" w:eastAsia="Times New Roman" w:hAnsi="GHEA Grapalat" w:cs="Arial"/>
              <w:color w:val="000000"/>
              <w:sz w:val="24"/>
              <w:szCs w:val="24"/>
            </w:rPr>
          </w:rPrChange>
        </w:rPr>
        <w:t>իրականացնել</w:t>
      </w:r>
      <w:r w:rsidRPr="005E0058">
        <w:rPr>
          <w:rFonts w:ascii="GHEA Grapalat" w:eastAsia="Times New Roman" w:hAnsi="GHEA Grapalat" w:cs="Times New Roman"/>
          <w:color w:val="000000"/>
          <w:sz w:val="24"/>
          <w:szCs w:val="24"/>
          <w:lang w:val="hy-AM"/>
          <w:rPrChange w:id="577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779" w:author="HP" w:date="2024-01-24T18:32:00Z">
            <w:rPr>
              <w:rFonts w:ascii="GHEA Grapalat" w:eastAsia="Times New Roman" w:hAnsi="GHEA Grapalat" w:cs="Arial"/>
              <w:color w:val="000000"/>
              <w:sz w:val="24"/>
              <w:szCs w:val="24"/>
            </w:rPr>
          </w:rPrChange>
        </w:rPr>
        <w:t>համատեղ։</w:t>
      </w:r>
      <w:r w:rsidRPr="005E0058">
        <w:rPr>
          <w:rFonts w:ascii="GHEA Grapalat" w:eastAsia="Times New Roman" w:hAnsi="GHEA Grapalat" w:cs="Times New Roman"/>
          <w:color w:val="000000"/>
          <w:sz w:val="24"/>
          <w:szCs w:val="24"/>
          <w:lang w:val="hy-AM"/>
          <w:rPrChange w:id="578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781" w:author="HP" w:date="2024-01-24T18:32:00Z">
            <w:rPr>
              <w:rFonts w:ascii="GHEA Grapalat" w:eastAsia="Times New Roman" w:hAnsi="GHEA Grapalat" w:cs="Arial"/>
              <w:color w:val="000000"/>
              <w:sz w:val="24"/>
              <w:szCs w:val="24"/>
            </w:rPr>
          </w:rPrChange>
        </w:rPr>
        <w:t>Համատեղ</w:t>
      </w:r>
      <w:r w:rsidRPr="005E0058">
        <w:rPr>
          <w:rFonts w:ascii="GHEA Grapalat" w:eastAsia="Times New Roman" w:hAnsi="GHEA Grapalat" w:cs="Times New Roman"/>
          <w:color w:val="000000"/>
          <w:sz w:val="24"/>
          <w:szCs w:val="24"/>
          <w:lang w:val="hy-AM"/>
          <w:rPrChange w:id="578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783" w:author="HP" w:date="2024-01-24T18:32:00Z">
            <w:rPr>
              <w:rFonts w:ascii="GHEA Grapalat" w:eastAsia="Times New Roman" w:hAnsi="GHEA Grapalat" w:cs="Arial"/>
              <w:color w:val="000000"/>
              <w:sz w:val="24"/>
              <w:szCs w:val="24"/>
            </w:rPr>
          </w:rPrChange>
        </w:rPr>
        <w:t>հանդես</w:t>
      </w:r>
      <w:r w:rsidRPr="005E0058">
        <w:rPr>
          <w:rFonts w:ascii="GHEA Grapalat" w:eastAsia="Times New Roman" w:hAnsi="GHEA Grapalat" w:cs="Times New Roman"/>
          <w:color w:val="000000"/>
          <w:sz w:val="24"/>
          <w:szCs w:val="24"/>
          <w:lang w:val="hy-AM"/>
          <w:rPrChange w:id="578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785" w:author="HP" w:date="2024-01-24T18:32:00Z">
            <w:rPr>
              <w:rFonts w:ascii="GHEA Grapalat" w:eastAsia="Times New Roman" w:hAnsi="GHEA Grapalat" w:cs="Arial"/>
              <w:color w:val="000000"/>
              <w:sz w:val="24"/>
              <w:szCs w:val="24"/>
            </w:rPr>
          </w:rPrChange>
        </w:rPr>
        <w:t>եկող</w:t>
      </w:r>
      <w:r w:rsidRPr="005E0058">
        <w:rPr>
          <w:rFonts w:ascii="GHEA Grapalat" w:eastAsia="Times New Roman" w:hAnsi="GHEA Grapalat" w:cs="Times New Roman"/>
          <w:color w:val="000000"/>
          <w:sz w:val="24"/>
          <w:szCs w:val="24"/>
          <w:lang w:val="hy-AM"/>
          <w:rPrChange w:id="578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787" w:author="HP" w:date="2024-01-24T18:32:00Z">
            <w:rPr>
              <w:rFonts w:ascii="GHEA Grapalat" w:eastAsia="Times New Roman" w:hAnsi="GHEA Grapalat" w:cs="Arial"/>
              <w:color w:val="000000"/>
              <w:sz w:val="24"/>
              <w:szCs w:val="24"/>
            </w:rPr>
          </w:rPrChange>
        </w:rPr>
        <w:t>դիտորդական</w:t>
      </w:r>
      <w:r w:rsidRPr="005E0058">
        <w:rPr>
          <w:rFonts w:ascii="GHEA Grapalat" w:eastAsia="Times New Roman" w:hAnsi="GHEA Grapalat" w:cs="Times New Roman"/>
          <w:color w:val="000000"/>
          <w:sz w:val="24"/>
          <w:szCs w:val="24"/>
          <w:lang w:val="hy-AM"/>
          <w:rPrChange w:id="578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789" w:author="HP" w:date="2024-01-24T18:32:00Z">
            <w:rPr>
              <w:rFonts w:ascii="GHEA Grapalat" w:eastAsia="Times New Roman" w:hAnsi="GHEA Grapalat" w:cs="Arial"/>
              <w:color w:val="000000"/>
              <w:sz w:val="24"/>
              <w:szCs w:val="24"/>
            </w:rPr>
          </w:rPrChange>
        </w:rPr>
        <w:t>առաքելություն</w:t>
      </w:r>
      <w:r w:rsidRPr="005E0058">
        <w:rPr>
          <w:rFonts w:ascii="GHEA Grapalat" w:eastAsia="Times New Roman" w:hAnsi="GHEA Grapalat" w:cs="Times New Roman"/>
          <w:color w:val="000000"/>
          <w:sz w:val="24"/>
          <w:szCs w:val="24"/>
          <w:lang w:val="hy-AM"/>
          <w:rPrChange w:id="579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791" w:author="HP" w:date="2024-01-24T18:32:00Z">
            <w:rPr>
              <w:rFonts w:ascii="GHEA Grapalat" w:eastAsia="Times New Roman" w:hAnsi="GHEA Grapalat" w:cs="Arial"/>
              <w:color w:val="000000"/>
              <w:sz w:val="24"/>
              <w:szCs w:val="24"/>
            </w:rPr>
          </w:rPrChange>
        </w:rPr>
        <w:t>իրականացնող</w:t>
      </w:r>
      <w:r w:rsidRPr="005E0058">
        <w:rPr>
          <w:rFonts w:ascii="GHEA Grapalat" w:eastAsia="Times New Roman" w:hAnsi="GHEA Grapalat" w:cs="Times New Roman"/>
          <w:color w:val="000000"/>
          <w:sz w:val="24"/>
          <w:szCs w:val="24"/>
          <w:lang w:val="hy-AM"/>
          <w:rPrChange w:id="579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793" w:author="HP" w:date="2024-01-24T18:32:00Z">
            <w:rPr>
              <w:rFonts w:ascii="GHEA Grapalat" w:eastAsia="Times New Roman" w:hAnsi="GHEA Grapalat" w:cs="Arial"/>
              <w:color w:val="000000"/>
              <w:sz w:val="24"/>
              <w:szCs w:val="24"/>
            </w:rPr>
          </w:rPrChange>
        </w:rPr>
        <w:t>կազմակերպությունները</w:t>
      </w:r>
      <w:r w:rsidRPr="005E0058">
        <w:rPr>
          <w:rFonts w:ascii="GHEA Grapalat" w:eastAsia="Times New Roman" w:hAnsi="GHEA Grapalat" w:cs="Times New Roman"/>
          <w:color w:val="000000"/>
          <w:sz w:val="24"/>
          <w:szCs w:val="24"/>
          <w:lang w:val="hy-AM"/>
          <w:rPrChange w:id="579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795" w:author="HP" w:date="2024-01-24T18:32:00Z">
            <w:rPr>
              <w:rFonts w:ascii="GHEA Grapalat" w:eastAsia="Times New Roman" w:hAnsi="GHEA Grapalat" w:cs="Arial"/>
              <w:color w:val="000000"/>
              <w:sz w:val="24"/>
              <w:szCs w:val="24"/>
            </w:rPr>
          </w:rPrChange>
        </w:rPr>
        <w:t>կարող</w:t>
      </w:r>
      <w:r w:rsidRPr="005E0058">
        <w:rPr>
          <w:rFonts w:ascii="GHEA Grapalat" w:eastAsia="Times New Roman" w:hAnsi="GHEA Grapalat" w:cs="Times New Roman"/>
          <w:color w:val="000000"/>
          <w:sz w:val="24"/>
          <w:szCs w:val="24"/>
          <w:lang w:val="hy-AM"/>
          <w:rPrChange w:id="579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797" w:author="HP" w:date="2024-01-24T18:32:00Z">
            <w:rPr>
              <w:rFonts w:ascii="GHEA Grapalat" w:eastAsia="Times New Roman" w:hAnsi="GHEA Grapalat" w:cs="Arial"/>
              <w:color w:val="000000"/>
              <w:sz w:val="24"/>
              <w:szCs w:val="24"/>
            </w:rPr>
          </w:rPrChange>
        </w:rPr>
        <w:t>են</w:t>
      </w:r>
      <w:r w:rsidRPr="005E0058">
        <w:rPr>
          <w:rFonts w:ascii="GHEA Grapalat" w:eastAsia="Times New Roman" w:hAnsi="GHEA Grapalat" w:cs="Times New Roman"/>
          <w:color w:val="000000"/>
          <w:sz w:val="24"/>
          <w:szCs w:val="24"/>
          <w:lang w:val="hy-AM"/>
          <w:rPrChange w:id="579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799" w:author="HP" w:date="2024-01-24T18:32:00Z">
            <w:rPr>
              <w:rFonts w:ascii="GHEA Grapalat" w:eastAsia="Times New Roman" w:hAnsi="GHEA Grapalat" w:cs="Arial"/>
              <w:color w:val="000000"/>
              <w:sz w:val="24"/>
              <w:szCs w:val="24"/>
            </w:rPr>
          </w:rPrChange>
        </w:rPr>
        <w:t>հանդես</w:t>
      </w:r>
      <w:r w:rsidRPr="005E0058">
        <w:rPr>
          <w:rFonts w:ascii="GHEA Grapalat" w:eastAsia="Times New Roman" w:hAnsi="GHEA Grapalat" w:cs="Times New Roman"/>
          <w:color w:val="000000"/>
          <w:sz w:val="24"/>
          <w:szCs w:val="24"/>
          <w:lang w:val="hy-AM"/>
          <w:rPrChange w:id="580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01" w:author="HP" w:date="2024-01-24T18:32:00Z">
            <w:rPr>
              <w:rFonts w:ascii="GHEA Grapalat" w:eastAsia="Times New Roman" w:hAnsi="GHEA Grapalat" w:cs="Arial"/>
              <w:color w:val="000000"/>
              <w:sz w:val="24"/>
              <w:szCs w:val="24"/>
            </w:rPr>
          </w:rPrChange>
        </w:rPr>
        <w:t>գալ</w:t>
      </w:r>
      <w:r w:rsidRPr="005E0058">
        <w:rPr>
          <w:rFonts w:ascii="GHEA Grapalat" w:eastAsia="Times New Roman" w:hAnsi="GHEA Grapalat" w:cs="Times New Roman"/>
          <w:color w:val="000000"/>
          <w:sz w:val="24"/>
          <w:szCs w:val="24"/>
          <w:lang w:val="hy-AM"/>
          <w:rPrChange w:id="580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03" w:author="HP" w:date="2024-01-24T18:32:00Z">
            <w:rPr>
              <w:rFonts w:ascii="GHEA Grapalat" w:eastAsia="Times New Roman" w:hAnsi="GHEA Grapalat" w:cs="Arial"/>
              <w:color w:val="000000"/>
              <w:sz w:val="24"/>
              <w:szCs w:val="24"/>
            </w:rPr>
          </w:rPrChange>
        </w:rPr>
        <w:t>մեկ</w:t>
      </w:r>
      <w:r w:rsidRPr="005E0058">
        <w:rPr>
          <w:rFonts w:ascii="GHEA Grapalat" w:eastAsia="Times New Roman" w:hAnsi="GHEA Grapalat" w:cs="Times New Roman"/>
          <w:color w:val="000000"/>
          <w:sz w:val="24"/>
          <w:szCs w:val="24"/>
          <w:lang w:val="hy-AM"/>
          <w:rPrChange w:id="580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05" w:author="HP" w:date="2024-01-24T18:32:00Z">
            <w:rPr>
              <w:rFonts w:ascii="GHEA Grapalat" w:eastAsia="Times New Roman" w:hAnsi="GHEA Grapalat" w:cs="Arial"/>
              <w:color w:val="000000"/>
              <w:sz w:val="24"/>
              <w:szCs w:val="24"/>
            </w:rPr>
          </w:rPrChange>
        </w:rPr>
        <w:t>միասնական</w:t>
      </w:r>
      <w:r w:rsidRPr="005E0058">
        <w:rPr>
          <w:rFonts w:ascii="GHEA Grapalat" w:eastAsia="Times New Roman" w:hAnsi="GHEA Grapalat" w:cs="Times New Roman"/>
          <w:color w:val="000000"/>
          <w:sz w:val="24"/>
          <w:szCs w:val="24"/>
          <w:lang w:val="hy-AM"/>
          <w:rPrChange w:id="580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07" w:author="HP" w:date="2024-01-24T18:32:00Z">
            <w:rPr>
              <w:rFonts w:ascii="GHEA Grapalat" w:eastAsia="Times New Roman" w:hAnsi="GHEA Grapalat" w:cs="Arial"/>
              <w:color w:val="000000"/>
              <w:sz w:val="24"/>
              <w:szCs w:val="24"/>
            </w:rPr>
          </w:rPrChange>
        </w:rPr>
        <w:t>անվան</w:t>
      </w:r>
      <w:r w:rsidRPr="005E0058">
        <w:rPr>
          <w:rFonts w:ascii="GHEA Grapalat" w:eastAsia="Times New Roman" w:hAnsi="GHEA Grapalat" w:cs="Times New Roman"/>
          <w:color w:val="000000"/>
          <w:sz w:val="24"/>
          <w:szCs w:val="24"/>
          <w:lang w:val="hy-AM"/>
          <w:rPrChange w:id="580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09" w:author="HP" w:date="2024-01-24T18:32:00Z">
            <w:rPr>
              <w:rFonts w:ascii="GHEA Grapalat" w:eastAsia="Times New Roman" w:hAnsi="GHEA Grapalat" w:cs="Arial"/>
              <w:color w:val="000000"/>
              <w:sz w:val="24"/>
              <w:szCs w:val="24"/>
            </w:rPr>
          </w:rPrChange>
        </w:rPr>
        <w:t>ներքո։</w:t>
      </w:r>
      <w:r w:rsidRPr="005E0058">
        <w:rPr>
          <w:rFonts w:ascii="GHEA Grapalat" w:eastAsia="Times New Roman" w:hAnsi="GHEA Grapalat" w:cs="Times New Roman"/>
          <w:color w:val="000000"/>
          <w:sz w:val="24"/>
          <w:szCs w:val="24"/>
          <w:lang w:val="hy-AM"/>
          <w:rPrChange w:id="581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11" w:author="HP" w:date="2024-01-24T18:32:00Z">
            <w:rPr>
              <w:rFonts w:ascii="GHEA Grapalat" w:eastAsia="Times New Roman" w:hAnsi="GHEA Grapalat" w:cs="Arial"/>
              <w:color w:val="000000"/>
              <w:sz w:val="24"/>
              <w:szCs w:val="24"/>
            </w:rPr>
          </w:rPrChange>
        </w:rPr>
        <w:t>Համատեղ</w:t>
      </w:r>
      <w:r w:rsidRPr="005E0058">
        <w:rPr>
          <w:rFonts w:ascii="GHEA Grapalat" w:eastAsia="Times New Roman" w:hAnsi="GHEA Grapalat" w:cs="Times New Roman"/>
          <w:color w:val="000000"/>
          <w:sz w:val="24"/>
          <w:szCs w:val="24"/>
          <w:lang w:val="hy-AM"/>
          <w:rPrChange w:id="581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13" w:author="HP" w:date="2024-01-24T18:32:00Z">
            <w:rPr>
              <w:rFonts w:ascii="GHEA Grapalat" w:eastAsia="Times New Roman" w:hAnsi="GHEA Grapalat" w:cs="Arial"/>
              <w:color w:val="000000"/>
              <w:sz w:val="24"/>
              <w:szCs w:val="24"/>
            </w:rPr>
          </w:rPrChange>
        </w:rPr>
        <w:t>դիտորդության</w:t>
      </w:r>
      <w:r w:rsidRPr="005E0058">
        <w:rPr>
          <w:rFonts w:ascii="GHEA Grapalat" w:eastAsia="Times New Roman" w:hAnsi="GHEA Grapalat" w:cs="Times New Roman"/>
          <w:color w:val="000000"/>
          <w:sz w:val="24"/>
          <w:szCs w:val="24"/>
          <w:lang w:val="hy-AM"/>
          <w:rPrChange w:id="581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15" w:author="HP" w:date="2024-01-24T18:32:00Z">
            <w:rPr>
              <w:rFonts w:ascii="GHEA Grapalat" w:eastAsia="Times New Roman" w:hAnsi="GHEA Grapalat" w:cs="Arial"/>
              <w:color w:val="000000"/>
              <w:sz w:val="24"/>
              <w:szCs w:val="24"/>
            </w:rPr>
          </w:rPrChange>
        </w:rPr>
        <w:t>դեպքում</w:t>
      </w:r>
      <w:r w:rsidRPr="005E0058">
        <w:rPr>
          <w:rFonts w:ascii="GHEA Grapalat" w:eastAsia="Times New Roman" w:hAnsi="GHEA Grapalat" w:cs="Times New Roman"/>
          <w:color w:val="000000"/>
          <w:sz w:val="24"/>
          <w:szCs w:val="24"/>
          <w:lang w:val="hy-AM"/>
          <w:rPrChange w:id="581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17" w:author="HP" w:date="2024-01-24T18:32:00Z">
            <w:rPr>
              <w:rFonts w:ascii="GHEA Grapalat" w:eastAsia="Times New Roman" w:hAnsi="GHEA Grapalat" w:cs="Arial"/>
              <w:color w:val="000000"/>
              <w:sz w:val="24"/>
              <w:szCs w:val="24"/>
            </w:rPr>
          </w:rPrChange>
        </w:rPr>
        <w:t>հասարակական</w:t>
      </w:r>
      <w:r w:rsidRPr="005E0058">
        <w:rPr>
          <w:rFonts w:ascii="GHEA Grapalat" w:eastAsia="Times New Roman" w:hAnsi="GHEA Grapalat" w:cs="Times New Roman"/>
          <w:color w:val="000000"/>
          <w:sz w:val="24"/>
          <w:szCs w:val="24"/>
          <w:lang w:val="hy-AM"/>
          <w:rPrChange w:id="581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19" w:author="HP" w:date="2024-01-24T18:32:00Z">
            <w:rPr>
              <w:rFonts w:ascii="GHEA Grapalat" w:eastAsia="Times New Roman" w:hAnsi="GHEA Grapalat" w:cs="Arial"/>
              <w:color w:val="000000"/>
              <w:sz w:val="24"/>
              <w:szCs w:val="24"/>
            </w:rPr>
          </w:rPrChange>
        </w:rPr>
        <w:t>կազմակերպությունները</w:t>
      </w:r>
      <w:ins w:id="5820" w:author="HP" w:date="2024-01-24T17:33:00Z">
        <w:r w:rsidR="003C399B">
          <w:rPr>
            <w:rFonts w:ascii="GHEA Grapalat" w:eastAsia="Times New Roman" w:hAnsi="GHEA Grapalat" w:cs="Arial"/>
            <w:color w:val="000000"/>
            <w:sz w:val="24"/>
            <w:szCs w:val="24"/>
            <w:lang w:val="hy-AM"/>
          </w:rPr>
          <w:t xml:space="preserve"> և հիմնադրամները</w:t>
        </w:r>
      </w:ins>
      <w:r w:rsidRPr="005E0058">
        <w:rPr>
          <w:rFonts w:ascii="GHEA Grapalat" w:eastAsia="Times New Roman" w:hAnsi="GHEA Grapalat" w:cs="Times New Roman"/>
          <w:color w:val="000000"/>
          <w:sz w:val="24"/>
          <w:szCs w:val="24"/>
          <w:lang w:val="hy-AM"/>
          <w:rPrChange w:id="582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22" w:author="HP" w:date="2024-01-24T18:32:00Z">
            <w:rPr>
              <w:rFonts w:ascii="GHEA Grapalat" w:eastAsia="Times New Roman" w:hAnsi="GHEA Grapalat" w:cs="Arial"/>
              <w:color w:val="000000"/>
              <w:sz w:val="24"/>
              <w:szCs w:val="24"/>
            </w:rPr>
          </w:rPrChange>
        </w:rPr>
        <w:t>ներկայացնում</w:t>
      </w:r>
      <w:r w:rsidRPr="005E0058">
        <w:rPr>
          <w:rFonts w:ascii="GHEA Grapalat" w:eastAsia="Times New Roman" w:hAnsi="GHEA Grapalat" w:cs="Times New Roman"/>
          <w:color w:val="000000"/>
          <w:sz w:val="24"/>
          <w:szCs w:val="24"/>
          <w:lang w:val="hy-AM"/>
          <w:rPrChange w:id="582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24" w:author="HP" w:date="2024-01-24T18:32:00Z">
            <w:rPr>
              <w:rFonts w:ascii="GHEA Grapalat" w:eastAsia="Times New Roman" w:hAnsi="GHEA Grapalat" w:cs="Arial"/>
              <w:color w:val="000000"/>
              <w:sz w:val="24"/>
              <w:szCs w:val="24"/>
            </w:rPr>
          </w:rPrChange>
        </w:rPr>
        <w:t>են</w:t>
      </w:r>
      <w:r w:rsidRPr="005E0058">
        <w:rPr>
          <w:rFonts w:ascii="GHEA Grapalat" w:eastAsia="Times New Roman" w:hAnsi="GHEA Grapalat" w:cs="Times New Roman"/>
          <w:color w:val="000000"/>
          <w:sz w:val="24"/>
          <w:szCs w:val="24"/>
          <w:lang w:val="hy-AM"/>
          <w:rPrChange w:id="582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26" w:author="HP" w:date="2024-01-24T18:32:00Z">
            <w:rPr>
              <w:rFonts w:ascii="GHEA Grapalat" w:eastAsia="Times New Roman" w:hAnsi="GHEA Grapalat" w:cs="Arial"/>
              <w:color w:val="000000"/>
              <w:sz w:val="24"/>
              <w:szCs w:val="24"/>
            </w:rPr>
          </w:rPrChange>
        </w:rPr>
        <w:t>հավատարմագրման</w:t>
      </w:r>
      <w:r w:rsidRPr="005E0058">
        <w:rPr>
          <w:rFonts w:ascii="GHEA Grapalat" w:eastAsia="Times New Roman" w:hAnsi="GHEA Grapalat" w:cs="Times New Roman"/>
          <w:color w:val="000000"/>
          <w:sz w:val="24"/>
          <w:szCs w:val="24"/>
          <w:lang w:val="hy-AM"/>
          <w:rPrChange w:id="582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28" w:author="HP" w:date="2024-01-24T18:32:00Z">
            <w:rPr>
              <w:rFonts w:ascii="GHEA Grapalat" w:eastAsia="Times New Roman" w:hAnsi="GHEA Grapalat" w:cs="Arial"/>
              <w:color w:val="000000"/>
              <w:sz w:val="24"/>
              <w:szCs w:val="24"/>
            </w:rPr>
          </w:rPrChange>
        </w:rPr>
        <w:t>վերաբերյալ</w:t>
      </w:r>
      <w:r w:rsidRPr="005E0058">
        <w:rPr>
          <w:rFonts w:ascii="GHEA Grapalat" w:eastAsia="Times New Roman" w:hAnsi="GHEA Grapalat" w:cs="Times New Roman"/>
          <w:color w:val="000000"/>
          <w:sz w:val="24"/>
          <w:szCs w:val="24"/>
          <w:lang w:val="hy-AM"/>
          <w:rPrChange w:id="582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30" w:author="HP" w:date="2024-01-24T18:32:00Z">
            <w:rPr>
              <w:rFonts w:ascii="GHEA Grapalat" w:eastAsia="Times New Roman" w:hAnsi="GHEA Grapalat" w:cs="Arial"/>
              <w:color w:val="000000"/>
              <w:sz w:val="24"/>
              <w:szCs w:val="24"/>
            </w:rPr>
          </w:rPrChange>
        </w:rPr>
        <w:t>համատեղ</w:t>
      </w:r>
      <w:r w:rsidRPr="005E0058">
        <w:rPr>
          <w:rFonts w:ascii="GHEA Grapalat" w:eastAsia="Times New Roman" w:hAnsi="GHEA Grapalat" w:cs="Times New Roman"/>
          <w:color w:val="000000"/>
          <w:sz w:val="24"/>
          <w:szCs w:val="24"/>
          <w:lang w:val="hy-AM"/>
          <w:rPrChange w:id="583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32" w:author="HP" w:date="2024-01-24T18:32:00Z">
            <w:rPr>
              <w:rFonts w:ascii="GHEA Grapalat" w:eastAsia="Times New Roman" w:hAnsi="GHEA Grapalat" w:cs="Arial"/>
              <w:color w:val="000000"/>
              <w:sz w:val="24"/>
              <w:szCs w:val="24"/>
            </w:rPr>
          </w:rPrChange>
        </w:rPr>
        <w:t>դիմում</w:t>
      </w:r>
      <w:r w:rsidRPr="005E0058">
        <w:rPr>
          <w:rFonts w:ascii="GHEA Grapalat" w:eastAsia="Times New Roman" w:hAnsi="GHEA Grapalat" w:cs="Times New Roman"/>
          <w:color w:val="000000"/>
          <w:sz w:val="24"/>
          <w:szCs w:val="24"/>
          <w:lang w:val="hy-AM"/>
          <w:rPrChange w:id="583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34"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583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36" w:author="HP" w:date="2024-01-24T18:32:00Z">
            <w:rPr>
              <w:rFonts w:ascii="GHEA Grapalat" w:eastAsia="Times New Roman" w:hAnsi="GHEA Grapalat" w:cs="Arial"/>
              <w:color w:val="000000"/>
              <w:sz w:val="24"/>
              <w:szCs w:val="24"/>
            </w:rPr>
          </w:rPrChange>
        </w:rPr>
        <w:t>դիտորդների</w:t>
      </w:r>
      <w:r w:rsidRPr="005E0058">
        <w:rPr>
          <w:rFonts w:ascii="GHEA Grapalat" w:eastAsia="Times New Roman" w:hAnsi="GHEA Grapalat" w:cs="Times New Roman"/>
          <w:color w:val="000000"/>
          <w:sz w:val="24"/>
          <w:szCs w:val="24"/>
          <w:lang w:val="hy-AM"/>
          <w:rPrChange w:id="583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38" w:author="HP" w:date="2024-01-24T18:32:00Z">
            <w:rPr>
              <w:rFonts w:ascii="GHEA Grapalat" w:eastAsia="Times New Roman" w:hAnsi="GHEA Grapalat" w:cs="Arial"/>
              <w:color w:val="000000"/>
              <w:sz w:val="24"/>
              <w:szCs w:val="24"/>
            </w:rPr>
          </w:rPrChange>
        </w:rPr>
        <w:t>համատեղ</w:t>
      </w:r>
      <w:r w:rsidRPr="005E0058">
        <w:rPr>
          <w:rFonts w:ascii="GHEA Grapalat" w:eastAsia="Times New Roman" w:hAnsi="GHEA Grapalat" w:cs="Times New Roman"/>
          <w:color w:val="000000"/>
          <w:sz w:val="24"/>
          <w:szCs w:val="24"/>
          <w:lang w:val="hy-AM"/>
          <w:rPrChange w:id="583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40" w:author="HP" w:date="2024-01-24T18:32:00Z">
            <w:rPr>
              <w:rFonts w:ascii="GHEA Grapalat" w:eastAsia="Times New Roman" w:hAnsi="GHEA Grapalat" w:cs="Arial"/>
              <w:color w:val="000000"/>
              <w:sz w:val="24"/>
              <w:szCs w:val="24"/>
            </w:rPr>
          </w:rPrChange>
        </w:rPr>
        <w:t>ցանկ։</w:t>
      </w:r>
      <w:r w:rsidRPr="005E0058">
        <w:rPr>
          <w:rFonts w:ascii="GHEA Grapalat" w:eastAsia="Times New Roman" w:hAnsi="GHEA Grapalat" w:cs="Times New Roman"/>
          <w:color w:val="000000"/>
          <w:sz w:val="24"/>
          <w:szCs w:val="24"/>
          <w:lang w:val="hy-AM"/>
          <w:rPrChange w:id="584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42" w:author="HP" w:date="2024-01-24T18:32:00Z">
            <w:rPr>
              <w:rFonts w:ascii="GHEA Grapalat" w:eastAsia="Times New Roman" w:hAnsi="GHEA Grapalat" w:cs="Arial"/>
              <w:color w:val="000000"/>
              <w:sz w:val="24"/>
              <w:szCs w:val="24"/>
            </w:rPr>
          </w:rPrChange>
        </w:rPr>
        <w:t>Եթե</w:t>
      </w:r>
      <w:r w:rsidRPr="005E0058">
        <w:rPr>
          <w:rFonts w:ascii="GHEA Grapalat" w:eastAsia="Times New Roman" w:hAnsi="GHEA Grapalat" w:cs="Times New Roman"/>
          <w:color w:val="000000"/>
          <w:sz w:val="24"/>
          <w:szCs w:val="24"/>
          <w:lang w:val="hy-AM"/>
          <w:rPrChange w:id="584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44" w:author="HP" w:date="2024-01-24T18:32:00Z">
            <w:rPr>
              <w:rFonts w:ascii="GHEA Grapalat" w:eastAsia="Times New Roman" w:hAnsi="GHEA Grapalat" w:cs="Arial"/>
              <w:color w:val="000000"/>
              <w:sz w:val="24"/>
              <w:szCs w:val="24"/>
            </w:rPr>
          </w:rPrChange>
        </w:rPr>
        <w:t>համատեղ</w:t>
      </w:r>
      <w:r w:rsidRPr="005E0058">
        <w:rPr>
          <w:rFonts w:ascii="GHEA Grapalat" w:eastAsia="Times New Roman" w:hAnsi="GHEA Grapalat" w:cs="Times New Roman"/>
          <w:color w:val="000000"/>
          <w:sz w:val="24"/>
          <w:szCs w:val="24"/>
          <w:lang w:val="hy-AM"/>
          <w:rPrChange w:id="584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46" w:author="HP" w:date="2024-01-24T18:32:00Z">
            <w:rPr>
              <w:rFonts w:ascii="GHEA Grapalat" w:eastAsia="Times New Roman" w:hAnsi="GHEA Grapalat" w:cs="Arial"/>
              <w:color w:val="000000"/>
              <w:sz w:val="24"/>
              <w:szCs w:val="24"/>
            </w:rPr>
          </w:rPrChange>
        </w:rPr>
        <w:t>դիտորդական</w:t>
      </w:r>
      <w:r w:rsidRPr="005E0058">
        <w:rPr>
          <w:rFonts w:ascii="GHEA Grapalat" w:eastAsia="Times New Roman" w:hAnsi="GHEA Grapalat" w:cs="Times New Roman"/>
          <w:color w:val="000000"/>
          <w:sz w:val="24"/>
          <w:szCs w:val="24"/>
          <w:lang w:val="hy-AM"/>
          <w:rPrChange w:id="584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48" w:author="HP" w:date="2024-01-24T18:32:00Z">
            <w:rPr>
              <w:rFonts w:ascii="GHEA Grapalat" w:eastAsia="Times New Roman" w:hAnsi="GHEA Grapalat" w:cs="Arial"/>
              <w:color w:val="000000"/>
              <w:sz w:val="24"/>
              <w:szCs w:val="24"/>
            </w:rPr>
          </w:rPrChange>
        </w:rPr>
        <w:t>առաքելություն</w:t>
      </w:r>
      <w:r w:rsidRPr="005E0058">
        <w:rPr>
          <w:rFonts w:ascii="GHEA Grapalat" w:eastAsia="Times New Roman" w:hAnsi="GHEA Grapalat" w:cs="Times New Roman"/>
          <w:color w:val="000000"/>
          <w:sz w:val="24"/>
          <w:szCs w:val="24"/>
          <w:lang w:val="hy-AM"/>
          <w:rPrChange w:id="584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50" w:author="HP" w:date="2024-01-24T18:32:00Z">
            <w:rPr>
              <w:rFonts w:ascii="GHEA Grapalat" w:eastAsia="Times New Roman" w:hAnsi="GHEA Grapalat" w:cs="Arial"/>
              <w:color w:val="000000"/>
              <w:sz w:val="24"/>
              <w:szCs w:val="24"/>
            </w:rPr>
          </w:rPrChange>
        </w:rPr>
        <w:t>իրականացնելու</w:t>
      </w:r>
      <w:r w:rsidRPr="005E0058">
        <w:rPr>
          <w:rFonts w:ascii="GHEA Grapalat" w:eastAsia="Times New Roman" w:hAnsi="GHEA Grapalat" w:cs="Times New Roman"/>
          <w:color w:val="000000"/>
          <w:sz w:val="24"/>
          <w:szCs w:val="24"/>
          <w:lang w:val="hy-AM"/>
          <w:rPrChange w:id="585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52" w:author="HP" w:date="2024-01-24T18:32:00Z">
            <w:rPr>
              <w:rFonts w:ascii="GHEA Grapalat" w:eastAsia="Times New Roman" w:hAnsi="GHEA Grapalat" w:cs="Arial"/>
              <w:color w:val="000000"/>
              <w:sz w:val="24"/>
              <w:szCs w:val="24"/>
            </w:rPr>
          </w:rPrChange>
        </w:rPr>
        <w:t>համար</w:t>
      </w:r>
      <w:r w:rsidRPr="005E0058">
        <w:rPr>
          <w:rFonts w:ascii="GHEA Grapalat" w:eastAsia="Times New Roman" w:hAnsi="GHEA Grapalat" w:cs="Times New Roman"/>
          <w:color w:val="000000"/>
          <w:sz w:val="24"/>
          <w:szCs w:val="24"/>
          <w:lang w:val="hy-AM"/>
          <w:rPrChange w:id="585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54" w:author="HP" w:date="2024-01-24T18:32:00Z">
            <w:rPr>
              <w:rFonts w:ascii="GHEA Grapalat" w:eastAsia="Times New Roman" w:hAnsi="GHEA Grapalat" w:cs="Arial"/>
              <w:color w:val="000000"/>
              <w:sz w:val="24"/>
              <w:szCs w:val="24"/>
            </w:rPr>
          </w:rPrChange>
        </w:rPr>
        <w:t>դիմում</w:t>
      </w:r>
      <w:r w:rsidRPr="005E0058">
        <w:rPr>
          <w:rFonts w:ascii="GHEA Grapalat" w:eastAsia="Times New Roman" w:hAnsi="GHEA Grapalat" w:cs="Times New Roman"/>
          <w:color w:val="000000"/>
          <w:sz w:val="24"/>
          <w:szCs w:val="24"/>
          <w:lang w:val="hy-AM"/>
          <w:rPrChange w:id="585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56" w:author="HP" w:date="2024-01-24T18:32:00Z">
            <w:rPr>
              <w:rFonts w:ascii="GHEA Grapalat" w:eastAsia="Times New Roman" w:hAnsi="GHEA Grapalat" w:cs="Arial"/>
              <w:color w:val="000000"/>
              <w:sz w:val="24"/>
              <w:szCs w:val="24"/>
            </w:rPr>
          </w:rPrChange>
        </w:rPr>
        <w:t>ներկայացրած</w:t>
      </w:r>
      <w:r w:rsidRPr="005E0058">
        <w:rPr>
          <w:rFonts w:ascii="GHEA Grapalat" w:eastAsia="Times New Roman" w:hAnsi="GHEA Grapalat" w:cs="Times New Roman"/>
          <w:color w:val="000000"/>
          <w:sz w:val="24"/>
          <w:szCs w:val="24"/>
          <w:lang w:val="hy-AM"/>
          <w:rPrChange w:id="585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58" w:author="HP" w:date="2024-01-24T18:32:00Z">
            <w:rPr>
              <w:rFonts w:ascii="GHEA Grapalat" w:eastAsia="Times New Roman" w:hAnsi="GHEA Grapalat" w:cs="Arial"/>
              <w:color w:val="000000"/>
              <w:sz w:val="24"/>
              <w:szCs w:val="24"/>
            </w:rPr>
          </w:rPrChange>
        </w:rPr>
        <w:t>հասարակական</w:t>
      </w:r>
      <w:r w:rsidRPr="005E0058">
        <w:rPr>
          <w:rFonts w:ascii="GHEA Grapalat" w:eastAsia="Times New Roman" w:hAnsi="GHEA Grapalat" w:cs="Times New Roman"/>
          <w:color w:val="000000"/>
          <w:sz w:val="24"/>
          <w:szCs w:val="24"/>
          <w:lang w:val="hy-AM"/>
          <w:rPrChange w:id="585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60" w:author="HP" w:date="2024-01-24T18:32:00Z">
            <w:rPr>
              <w:rFonts w:ascii="GHEA Grapalat" w:eastAsia="Times New Roman" w:hAnsi="GHEA Grapalat" w:cs="Arial"/>
              <w:color w:val="000000"/>
              <w:sz w:val="24"/>
              <w:szCs w:val="24"/>
            </w:rPr>
          </w:rPrChange>
        </w:rPr>
        <w:t>կազմակերպություններից</w:t>
      </w:r>
      <w:ins w:id="5861" w:author="HP" w:date="2024-01-24T18:36:00Z">
        <w:r w:rsidR="005E0058">
          <w:rPr>
            <w:rFonts w:ascii="GHEA Grapalat" w:eastAsia="Times New Roman" w:hAnsi="GHEA Grapalat" w:cs="Arial"/>
            <w:color w:val="000000"/>
            <w:sz w:val="24"/>
            <w:szCs w:val="24"/>
            <w:lang w:val="hy-AM"/>
          </w:rPr>
          <w:t xml:space="preserve"> կամ հիմնադրամներից</w:t>
        </w:r>
      </w:ins>
      <w:r w:rsidRPr="005E0058">
        <w:rPr>
          <w:rFonts w:ascii="GHEA Grapalat" w:eastAsia="Times New Roman" w:hAnsi="GHEA Grapalat" w:cs="Times New Roman"/>
          <w:color w:val="000000"/>
          <w:sz w:val="24"/>
          <w:szCs w:val="24"/>
          <w:lang w:val="hy-AM"/>
          <w:rPrChange w:id="586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63" w:author="HP" w:date="2024-01-24T18:32:00Z">
            <w:rPr>
              <w:rFonts w:ascii="GHEA Grapalat" w:eastAsia="Times New Roman" w:hAnsi="GHEA Grapalat" w:cs="Arial"/>
              <w:color w:val="000000"/>
              <w:sz w:val="24"/>
              <w:szCs w:val="24"/>
            </w:rPr>
          </w:rPrChange>
        </w:rPr>
        <w:t>որևէ</w:t>
      </w:r>
      <w:r w:rsidRPr="005E0058">
        <w:rPr>
          <w:rFonts w:ascii="GHEA Grapalat" w:eastAsia="Times New Roman" w:hAnsi="GHEA Grapalat" w:cs="Times New Roman"/>
          <w:color w:val="000000"/>
          <w:sz w:val="24"/>
          <w:szCs w:val="24"/>
          <w:lang w:val="hy-AM"/>
          <w:rPrChange w:id="586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65" w:author="HP" w:date="2024-01-24T18:32:00Z">
            <w:rPr>
              <w:rFonts w:ascii="GHEA Grapalat" w:eastAsia="Times New Roman" w:hAnsi="GHEA Grapalat" w:cs="Arial"/>
              <w:color w:val="000000"/>
              <w:sz w:val="24"/>
              <w:szCs w:val="24"/>
            </w:rPr>
          </w:rPrChange>
        </w:rPr>
        <w:t>մեկը</w:t>
      </w:r>
      <w:r w:rsidRPr="005E0058">
        <w:rPr>
          <w:rFonts w:ascii="GHEA Grapalat" w:eastAsia="Times New Roman" w:hAnsi="GHEA Grapalat" w:cs="Times New Roman"/>
          <w:color w:val="000000"/>
          <w:sz w:val="24"/>
          <w:szCs w:val="24"/>
          <w:lang w:val="hy-AM"/>
          <w:rPrChange w:id="586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67" w:author="HP" w:date="2024-01-24T18:32:00Z">
            <w:rPr>
              <w:rFonts w:ascii="GHEA Grapalat" w:eastAsia="Times New Roman" w:hAnsi="GHEA Grapalat" w:cs="Arial"/>
              <w:color w:val="000000"/>
              <w:sz w:val="24"/>
              <w:szCs w:val="24"/>
            </w:rPr>
          </w:rPrChange>
        </w:rPr>
        <w:t>չի</w:t>
      </w:r>
      <w:r w:rsidRPr="005E0058">
        <w:rPr>
          <w:rFonts w:ascii="GHEA Grapalat" w:eastAsia="Times New Roman" w:hAnsi="GHEA Grapalat" w:cs="Times New Roman"/>
          <w:color w:val="000000"/>
          <w:sz w:val="24"/>
          <w:szCs w:val="24"/>
          <w:lang w:val="hy-AM"/>
          <w:rPrChange w:id="586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69" w:author="HP" w:date="2024-01-24T18:32:00Z">
            <w:rPr>
              <w:rFonts w:ascii="GHEA Grapalat" w:eastAsia="Times New Roman" w:hAnsi="GHEA Grapalat" w:cs="Arial"/>
              <w:color w:val="000000"/>
              <w:sz w:val="24"/>
              <w:szCs w:val="24"/>
            </w:rPr>
          </w:rPrChange>
        </w:rPr>
        <w:t>համապատասխանում</w:t>
      </w:r>
      <w:r w:rsidRPr="005E0058">
        <w:rPr>
          <w:rFonts w:ascii="GHEA Grapalat" w:eastAsia="Times New Roman" w:hAnsi="GHEA Grapalat" w:cs="Times New Roman"/>
          <w:color w:val="000000"/>
          <w:sz w:val="24"/>
          <w:szCs w:val="24"/>
          <w:lang w:val="hy-AM"/>
          <w:rPrChange w:id="587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71" w:author="HP" w:date="2024-01-24T18:32:00Z">
            <w:rPr>
              <w:rFonts w:ascii="GHEA Grapalat" w:eastAsia="Times New Roman" w:hAnsi="GHEA Grapalat" w:cs="Arial"/>
              <w:color w:val="000000"/>
              <w:sz w:val="24"/>
              <w:szCs w:val="24"/>
            </w:rPr>
          </w:rPrChange>
        </w:rPr>
        <w:t>սույն</w:t>
      </w:r>
      <w:r w:rsidRPr="005E0058">
        <w:rPr>
          <w:rFonts w:ascii="GHEA Grapalat" w:eastAsia="Times New Roman" w:hAnsi="GHEA Grapalat" w:cs="Times New Roman"/>
          <w:color w:val="000000"/>
          <w:sz w:val="24"/>
          <w:szCs w:val="24"/>
          <w:lang w:val="hy-AM"/>
          <w:rPrChange w:id="587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73" w:author="HP" w:date="2024-01-24T18:32:00Z">
            <w:rPr>
              <w:rFonts w:ascii="GHEA Grapalat" w:eastAsia="Times New Roman" w:hAnsi="GHEA Grapalat" w:cs="Arial"/>
              <w:color w:val="000000"/>
              <w:sz w:val="24"/>
              <w:szCs w:val="24"/>
            </w:rPr>
          </w:rPrChange>
        </w:rPr>
        <w:t>օրենսգրքի</w:t>
      </w:r>
      <w:r w:rsidRPr="005E0058">
        <w:rPr>
          <w:rFonts w:ascii="GHEA Grapalat" w:eastAsia="Times New Roman" w:hAnsi="GHEA Grapalat" w:cs="Times New Roman"/>
          <w:color w:val="000000"/>
          <w:sz w:val="24"/>
          <w:szCs w:val="24"/>
          <w:lang w:val="hy-AM"/>
          <w:rPrChange w:id="587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75" w:author="HP" w:date="2024-01-24T18:32:00Z">
            <w:rPr>
              <w:rFonts w:ascii="GHEA Grapalat" w:eastAsia="Times New Roman" w:hAnsi="GHEA Grapalat" w:cs="Arial"/>
              <w:color w:val="000000"/>
              <w:sz w:val="24"/>
              <w:szCs w:val="24"/>
            </w:rPr>
          </w:rPrChange>
        </w:rPr>
        <w:t>պահանջներին</w:t>
      </w:r>
      <w:r w:rsidRPr="005E0058">
        <w:rPr>
          <w:rFonts w:ascii="GHEA Grapalat" w:eastAsia="Times New Roman" w:hAnsi="GHEA Grapalat" w:cs="Times New Roman"/>
          <w:color w:val="000000"/>
          <w:sz w:val="24"/>
          <w:szCs w:val="24"/>
          <w:lang w:val="hy-AM"/>
          <w:rPrChange w:id="587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77" w:author="HP" w:date="2024-01-24T18:32:00Z">
            <w:rPr>
              <w:rFonts w:ascii="GHEA Grapalat" w:eastAsia="Times New Roman" w:hAnsi="GHEA Grapalat" w:cs="Arial"/>
              <w:color w:val="000000"/>
              <w:sz w:val="24"/>
              <w:szCs w:val="24"/>
            </w:rPr>
          </w:rPrChange>
        </w:rPr>
        <w:t>ապա</w:t>
      </w:r>
      <w:r w:rsidRPr="005E0058">
        <w:rPr>
          <w:rFonts w:ascii="GHEA Grapalat" w:eastAsia="Times New Roman" w:hAnsi="GHEA Grapalat" w:cs="Times New Roman"/>
          <w:color w:val="000000"/>
          <w:sz w:val="24"/>
          <w:szCs w:val="24"/>
          <w:lang w:val="hy-AM"/>
          <w:rPrChange w:id="587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79" w:author="HP" w:date="2024-01-24T18:32:00Z">
            <w:rPr>
              <w:rFonts w:ascii="GHEA Grapalat" w:eastAsia="Times New Roman" w:hAnsi="GHEA Grapalat" w:cs="Arial"/>
              <w:color w:val="000000"/>
              <w:sz w:val="24"/>
              <w:szCs w:val="24"/>
            </w:rPr>
          </w:rPrChange>
        </w:rPr>
        <w:t>համատեղ</w:t>
      </w:r>
      <w:r w:rsidRPr="005E0058">
        <w:rPr>
          <w:rFonts w:ascii="GHEA Grapalat" w:eastAsia="Times New Roman" w:hAnsi="GHEA Grapalat" w:cs="Times New Roman"/>
          <w:color w:val="000000"/>
          <w:sz w:val="24"/>
          <w:szCs w:val="24"/>
          <w:lang w:val="hy-AM"/>
          <w:rPrChange w:id="588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81" w:author="HP" w:date="2024-01-24T18:32:00Z">
            <w:rPr>
              <w:rFonts w:ascii="GHEA Grapalat" w:eastAsia="Times New Roman" w:hAnsi="GHEA Grapalat" w:cs="Arial"/>
              <w:color w:val="000000"/>
              <w:sz w:val="24"/>
              <w:szCs w:val="24"/>
            </w:rPr>
          </w:rPrChange>
        </w:rPr>
        <w:t>դիտորդական</w:t>
      </w:r>
      <w:r w:rsidRPr="005E0058">
        <w:rPr>
          <w:rFonts w:ascii="GHEA Grapalat" w:eastAsia="Times New Roman" w:hAnsi="GHEA Grapalat" w:cs="Times New Roman"/>
          <w:color w:val="000000"/>
          <w:sz w:val="24"/>
          <w:szCs w:val="24"/>
          <w:lang w:val="hy-AM"/>
          <w:rPrChange w:id="588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83" w:author="HP" w:date="2024-01-24T18:32:00Z">
            <w:rPr>
              <w:rFonts w:ascii="GHEA Grapalat" w:eastAsia="Times New Roman" w:hAnsi="GHEA Grapalat" w:cs="Arial"/>
              <w:color w:val="000000"/>
              <w:sz w:val="24"/>
              <w:szCs w:val="24"/>
            </w:rPr>
          </w:rPrChange>
        </w:rPr>
        <w:t>առաքելություն</w:t>
      </w:r>
      <w:r w:rsidRPr="005E0058">
        <w:rPr>
          <w:rFonts w:ascii="GHEA Grapalat" w:eastAsia="Times New Roman" w:hAnsi="GHEA Grapalat" w:cs="Times New Roman"/>
          <w:color w:val="000000"/>
          <w:sz w:val="24"/>
          <w:szCs w:val="24"/>
          <w:lang w:val="hy-AM"/>
          <w:rPrChange w:id="588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85" w:author="HP" w:date="2024-01-24T18:32:00Z">
            <w:rPr>
              <w:rFonts w:ascii="GHEA Grapalat" w:eastAsia="Times New Roman" w:hAnsi="GHEA Grapalat" w:cs="Arial"/>
              <w:color w:val="000000"/>
              <w:sz w:val="24"/>
              <w:szCs w:val="24"/>
            </w:rPr>
          </w:rPrChange>
        </w:rPr>
        <w:t>իրականացնելու</w:t>
      </w:r>
      <w:r w:rsidRPr="005E0058">
        <w:rPr>
          <w:rFonts w:ascii="GHEA Grapalat" w:eastAsia="Times New Roman" w:hAnsi="GHEA Grapalat" w:cs="Times New Roman"/>
          <w:color w:val="000000"/>
          <w:sz w:val="24"/>
          <w:szCs w:val="24"/>
          <w:lang w:val="hy-AM"/>
          <w:rPrChange w:id="588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87" w:author="HP" w:date="2024-01-24T18:32:00Z">
            <w:rPr>
              <w:rFonts w:ascii="GHEA Grapalat" w:eastAsia="Times New Roman" w:hAnsi="GHEA Grapalat" w:cs="Arial"/>
              <w:color w:val="000000"/>
              <w:sz w:val="24"/>
              <w:szCs w:val="24"/>
            </w:rPr>
          </w:rPrChange>
        </w:rPr>
        <w:t>վերաբերյալ</w:t>
      </w:r>
      <w:r w:rsidRPr="005E0058">
        <w:rPr>
          <w:rFonts w:ascii="GHEA Grapalat" w:eastAsia="Times New Roman" w:hAnsi="GHEA Grapalat" w:cs="Times New Roman"/>
          <w:color w:val="000000"/>
          <w:sz w:val="24"/>
          <w:szCs w:val="24"/>
          <w:lang w:val="hy-AM"/>
          <w:rPrChange w:id="588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89" w:author="HP" w:date="2024-01-24T18:32:00Z">
            <w:rPr>
              <w:rFonts w:ascii="GHEA Grapalat" w:eastAsia="Times New Roman" w:hAnsi="GHEA Grapalat" w:cs="Arial"/>
              <w:color w:val="000000"/>
              <w:sz w:val="24"/>
              <w:szCs w:val="24"/>
            </w:rPr>
          </w:rPrChange>
        </w:rPr>
        <w:t>դիմումը</w:t>
      </w:r>
      <w:r w:rsidRPr="005E0058">
        <w:rPr>
          <w:rFonts w:ascii="GHEA Grapalat" w:eastAsia="Times New Roman" w:hAnsi="GHEA Grapalat" w:cs="Times New Roman"/>
          <w:color w:val="000000"/>
          <w:sz w:val="24"/>
          <w:szCs w:val="24"/>
          <w:lang w:val="hy-AM"/>
          <w:rPrChange w:id="589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91" w:author="HP" w:date="2024-01-24T18:32:00Z">
            <w:rPr>
              <w:rFonts w:ascii="GHEA Grapalat" w:eastAsia="Times New Roman" w:hAnsi="GHEA Grapalat" w:cs="Arial"/>
              <w:color w:val="000000"/>
              <w:sz w:val="24"/>
              <w:szCs w:val="24"/>
            </w:rPr>
          </w:rPrChange>
        </w:rPr>
        <w:t>մերժվում</w:t>
      </w:r>
      <w:r w:rsidRPr="005E0058">
        <w:rPr>
          <w:rFonts w:ascii="GHEA Grapalat" w:eastAsia="Times New Roman" w:hAnsi="GHEA Grapalat" w:cs="Times New Roman"/>
          <w:color w:val="000000"/>
          <w:sz w:val="24"/>
          <w:szCs w:val="24"/>
          <w:lang w:val="hy-AM"/>
          <w:rPrChange w:id="589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93"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589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95" w:author="HP" w:date="2024-01-24T18:32:00Z">
            <w:rPr>
              <w:rFonts w:ascii="GHEA Grapalat" w:eastAsia="Times New Roman" w:hAnsi="GHEA Grapalat" w:cs="Arial"/>
              <w:color w:val="000000"/>
              <w:sz w:val="24"/>
              <w:szCs w:val="24"/>
            </w:rPr>
          </w:rPrChange>
        </w:rPr>
        <w:t>միայն</w:t>
      </w:r>
      <w:r w:rsidRPr="005E0058">
        <w:rPr>
          <w:rFonts w:ascii="GHEA Grapalat" w:eastAsia="Times New Roman" w:hAnsi="GHEA Grapalat" w:cs="Times New Roman"/>
          <w:color w:val="000000"/>
          <w:sz w:val="24"/>
          <w:szCs w:val="24"/>
          <w:lang w:val="hy-AM"/>
          <w:rPrChange w:id="589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97" w:author="HP" w:date="2024-01-24T18:32:00Z">
            <w:rPr>
              <w:rFonts w:ascii="GHEA Grapalat" w:eastAsia="Times New Roman" w:hAnsi="GHEA Grapalat" w:cs="Arial"/>
              <w:color w:val="000000"/>
              <w:sz w:val="24"/>
              <w:szCs w:val="24"/>
            </w:rPr>
          </w:rPrChange>
        </w:rPr>
        <w:t>այդ</w:t>
      </w:r>
      <w:r w:rsidRPr="005E0058">
        <w:rPr>
          <w:rFonts w:ascii="GHEA Grapalat" w:eastAsia="Times New Roman" w:hAnsi="GHEA Grapalat" w:cs="Times New Roman"/>
          <w:color w:val="000000"/>
          <w:sz w:val="24"/>
          <w:szCs w:val="24"/>
          <w:lang w:val="hy-AM"/>
          <w:rPrChange w:id="589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899" w:author="HP" w:date="2024-01-24T18:32:00Z">
            <w:rPr>
              <w:rFonts w:ascii="GHEA Grapalat" w:eastAsia="Times New Roman" w:hAnsi="GHEA Grapalat" w:cs="Arial"/>
              <w:color w:val="000000"/>
              <w:sz w:val="24"/>
              <w:szCs w:val="24"/>
            </w:rPr>
          </w:rPrChange>
        </w:rPr>
        <w:t>կազմակերպությանը</w:t>
      </w:r>
      <w:r w:rsidRPr="005E0058">
        <w:rPr>
          <w:rFonts w:ascii="GHEA Grapalat" w:eastAsia="Times New Roman" w:hAnsi="GHEA Grapalat" w:cs="Times New Roman"/>
          <w:color w:val="000000"/>
          <w:sz w:val="24"/>
          <w:szCs w:val="24"/>
          <w:lang w:val="hy-AM"/>
          <w:rPrChange w:id="590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901" w:author="HP" w:date="2024-01-24T18:32:00Z">
            <w:rPr>
              <w:rFonts w:ascii="GHEA Grapalat" w:eastAsia="Times New Roman" w:hAnsi="GHEA Grapalat" w:cs="Arial"/>
              <w:color w:val="000000"/>
              <w:sz w:val="24"/>
              <w:szCs w:val="24"/>
            </w:rPr>
          </w:rPrChange>
        </w:rPr>
        <w:t>վերաբերելի</w:t>
      </w:r>
      <w:r w:rsidRPr="005E0058">
        <w:rPr>
          <w:rFonts w:ascii="GHEA Grapalat" w:eastAsia="Times New Roman" w:hAnsi="GHEA Grapalat" w:cs="Times New Roman"/>
          <w:color w:val="000000"/>
          <w:sz w:val="24"/>
          <w:szCs w:val="24"/>
          <w:lang w:val="hy-AM"/>
          <w:rPrChange w:id="590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903" w:author="HP" w:date="2024-01-24T18:32:00Z">
            <w:rPr>
              <w:rFonts w:ascii="GHEA Grapalat" w:eastAsia="Times New Roman" w:hAnsi="GHEA Grapalat" w:cs="Arial"/>
              <w:color w:val="000000"/>
              <w:sz w:val="24"/>
              <w:szCs w:val="24"/>
            </w:rPr>
          </w:rPrChange>
        </w:rPr>
        <w:t>մասով։</w:t>
      </w:r>
      <w:r w:rsidRPr="005E0058">
        <w:rPr>
          <w:rFonts w:ascii="GHEA Grapalat" w:eastAsia="Times New Roman" w:hAnsi="GHEA Grapalat" w:cs="Times New Roman"/>
          <w:color w:val="000000"/>
          <w:sz w:val="24"/>
          <w:szCs w:val="24"/>
          <w:lang w:val="hy-AM"/>
          <w:rPrChange w:id="5904" w:author="HP" w:date="2024-01-24T18:32:00Z">
            <w:rPr>
              <w:rFonts w:ascii="GHEA Grapalat" w:eastAsia="Times New Roman" w:hAnsi="GHEA Grapalat" w:cs="Times New Roman"/>
              <w:color w:val="000000"/>
              <w:sz w:val="24"/>
              <w:szCs w:val="24"/>
            </w:rPr>
          </w:rPrChange>
        </w:rPr>
        <w:t xml:space="preserve"> </w:t>
      </w:r>
      <w:del w:id="5905" w:author="HP" w:date="2024-01-24T18:37:00Z">
        <w:r w:rsidRPr="005E0058" w:rsidDel="005E0058">
          <w:rPr>
            <w:rFonts w:ascii="GHEA Grapalat" w:eastAsia="Times New Roman" w:hAnsi="GHEA Grapalat" w:cs="Arial"/>
            <w:color w:val="000000"/>
            <w:sz w:val="24"/>
            <w:szCs w:val="24"/>
            <w:lang w:val="hy-AM"/>
            <w:rPrChange w:id="5906" w:author="HP" w:date="2024-01-24T18:32:00Z">
              <w:rPr>
                <w:rFonts w:ascii="GHEA Grapalat" w:eastAsia="Times New Roman" w:hAnsi="GHEA Grapalat" w:cs="Arial"/>
                <w:color w:val="000000"/>
                <w:sz w:val="24"/>
                <w:szCs w:val="24"/>
              </w:rPr>
            </w:rPrChange>
          </w:rPr>
          <w:delText>Եթե</w:delText>
        </w:r>
        <w:r w:rsidRPr="005E0058" w:rsidDel="005E0058">
          <w:rPr>
            <w:rFonts w:ascii="GHEA Grapalat" w:eastAsia="Times New Roman" w:hAnsi="GHEA Grapalat" w:cs="Times New Roman"/>
            <w:color w:val="000000"/>
            <w:sz w:val="24"/>
            <w:szCs w:val="24"/>
            <w:lang w:val="hy-AM"/>
            <w:rPrChange w:id="5907" w:author="HP" w:date="2024-01-24T18:32:00Z">
              <w:rPr>
                <w:rFonts w:ascii="GHEA Grapalat" w:eastAsia="Times New Roman" w:hAnsi="GHEA Grapalat" w:cs="Times New Roman"/>
                <w:color w:val="000000"/>
                <w:sz w:val="24"/>
                <w:szCs w:val="24"/>
              </w:rPr>
            </w:rPrChange>
          </w:rPr>
          <w:delText xml:space="preserve"> </w:delText>
        </w:r>
        <w:r w:rsidRPr="005E0058" w:rsidDel="005E0058">
          <w:rPr>
            <w:rFonts w:ascii="GHEA Grapalat" w:eastAsia="Times New Roman" w:hAnsi="GHEA Grapalat" w:cs="Arial"/>
            <w:color w:val="000000"/>
            <w:sz w:val="24"/>
            <w:szCs w:val="24"/>
            <w:lang w:val="hy-AM"/>
            <w:rPrChange w:id="5908" w:author="HP" w:date="2024-01-24T18:32:00Z">
              <w:rPr>
                <w:rFonts w:ascii="GHEA Grapalat" w:eastAsia="Times New Roman" w:hAnsi="GHEA Grapalat" w:cs="Arial"/>
                <w:color w:val="000000"/>
                <w:sz w:val="24"/>
                <w:szCs w:val="24"/>
              </w:rPr>
            </w:rPrChange>
          </w:rPr>
          <w:delText>դիմումի</w:delText>
        </w:r>
        <w:r w:rsidRPr="005E0058" w:rsidDel="005E0058">
          <w:rPr>
            <w:rFonts w:ascii="GHEA Grapalat" w:eastAsia="Times New Roman" w:hAnsi="GHEA Grapalat" w:cs="Times New Roman"/>
            <w:color w:val="000000"/>
            <w:sz w:val="24"/>
            <w:szCs w:val="24"/>
            <w:lang w:val="hy-AM"/>
            <w:rPrChange w:id="5909" w:author="HP" w:date="2024-01-24T18:32:00Z">
              <w:rPr>
                <w:rFonts w:ascii="GHEA Grapalat" w:eastAsia="Times New Roman" w:hAnsi="GHEA Grapalat" w:cs="Times New Roman"/>
                <w:color w:val="000000"/>
                <w:sz w:val="24"/>
                <w:szCs w:val="24"/>
              </w:rPr>
            </w:rPrChange>
          </w:rPr>
          <w:delText xml:space="preserve"> </w:delText>
        </w:r>
        <w:r w:rsidRPr="005E0058" w:rsidDel="005E0058">
          <w:rPr>
            <w:rFonts w:ascii="GHEA Grapalat" w:eastAsia="Times New Roman" w:hAnsi="GHEA Grapalat" w:cs="Arial"/>
            <w:color w:val="000000"/>
            <w:sz w:val="24"/>
            <w:szCs w:val="24"/>
            <w:lang w:val="hy-AM"/>
            <w:rPrChange w:id="5910" w:author="HP" w:date="2024-01-24T18:32:00Z">
              <w:rPr>
                <w:rFonts w:ascii="GHEA Grapalat" w:eastAsia="Times New Roman" w:hAnsi="GHEA Grapalat" w:cs="Arial"/>
                <w:color w:val="000000"/>
                <w:sz w:val="24"/>
                <w:szCs w:val="24"/>
              </w:rPr>
            </w:rPrChange>
          </w:rPr>
          <w:delText>մերժման</w:delText>
        </w:r>
        <w:r w:rsidRPr="005E0058" w:rsidDel="005E0058">
          <w:rPr>
            <w:rFonts w:ascii="GHEA Grapalat" w:eastAsia="Times New Roman" w:hAnsi="GHEA Grapalat" w:cs="Times New Roman"/>
            <w:color w:val="000000"/>
            <w:sz w:val="24"/>
            <w:szCs w:val="24"/>
            <w:lang w:val="hy-AM"/>
            <w:rPrChange w:id="5911" w:author="HP" w:date="2024-01-24T18:32:00Z">
              <w:rPr>
                <w:rFonts w:ascii="GHEA Grapalat" w:eastAsia="Times New Roman" w:hAnsi="GHEA Grapalat" w:cs="Times New Roman"/>
                <w:color w:val="000000"/>
                <w:sz w:val="24"/>
                <w:szCs w:val="24"/>
              </w:rPr>
            </w:rPrChange>
          </w:rPr>
          <w:delText xml:space="preserve"> </w:delText>
        </w:r>
        <w:r w:rsidRPr="005E0058" w:rsidDel="005E0058">
          <w:rPr>
            <w:rFonts w:ascii="GHEA Grapalat" w:eastAsia="Times New Roman" w:hAnsi="GHEA Grapalat" w:cs="Arial"/>
            <w:color w:val="000000"/>
            <w:sz w:val="24"/>
            <w:szCs w:val="24"/>
            <w:lang w:val="hy-AM"/>
            <w:rPrChange w:id="5912" w:author="HP" w:date="2024-01-24T18:32:00Z">
              <w:rPr>
                <w:rFonts w:ascii="GHEA Grapalat" w:eastAsia="Times New Roman" w:hAnsi="GHEA Grapalat" w:cs="Arial"/>
                <w:color w:val="000000"/>
                <w:sz w:val="24"/>
                <w:szCs w:val="24"/>
              </w:rPr>
            </w:rPrChange>
          </w:rPr>
          <w:delText>արդյունքով</w:delText>
        </w:r>
        <w:r w:rsidRPr="005E0058" w:rsidDel="005E0058">
          <w:rPr>
            <w:rFonts w:ascii="GHEA Grapalat" w:eastAsia="Times New Roman" w:hAnsi="GHEA Grapalat" w:cs="Times New Roman"/>
            <w:color w:val="000000"/>
            <w:sz w:val="24"/>
            <w:szCs w:val="24"/>
            <w:lang w:val="hy-AM"/>
            <w:rPrChange w:id="5913" w:author="HP" w:date="2024-01-24T18:32:00Z">
              <w:rPr>
                <w:rFonts w:ascii="GHEA Grapalat" w:eastAsia="Times New Roman" w:hAnsi="GHEA Grapalat" w:cs="Times New Roman"/>
                <w:color w:val="000000"/>
                <w:sz w:val="24"/>
                <w:szCs w:val="24"/>
              </w:rPr>
            </w:rPrChange>
          </w:rPr>
          <w:delText xml:space="preserve"> </w:delText>
        </w:r>
        <w:r w:rsidRPr="005E0058" w:rsidDel="005E0058">
          <w:rPr>
            <w:rFonts w:ascii="GHEA Grapalat" w:eastAsia="Times New Roman" w:hAnsi="GHEA Grapalat" w:cs="Arial"/>
            <w:color w:val="000000"/>
            <w:sz w:val="24"/>
            <w:szCs w:val="24"/>
            <w:lang w:val="hy-AM"/>
            <w:rPrChange w:id="5914" w:author="HP" w:date="2024-01-24T18:32:00Z">
              <w:rPr>
                <w:rFonts w:ascii="GHEA Grapalat" w:eastAsia="Times New Roman" w:hAnsi="GHEA Grapalat" w:cs="Arial"/>
                <w:color w:val="000000"/>
                <w:sz w:val="24"/>
                <w:szCs w:val="24"/>
              </w:rPr>
            </w:rPrChange>
          </w:rPr>
          <w:delText>սույն</w:delText>
        </w:r>
        <w:r w:rsidRPr="005E0058" w:rsidDel="005E0058">
          <w:rPr>
            <w:rFonts w:ascii="GHEA Grapalat" w:eastAsia="Times New Roman" w:hAnsi="GHEA Grapalat" w:cs="Times New Roman"/>
            <w:color w:val="000000"/>
            <w:sz w:val="24"/>
            <w:szCs w:val="24"/>
            <w:lang w:val="hy-AM"/>
            <w:rPrChange w:id="5915" w:author="HP" w:date="2024-01-24T18:32:00Z">
              <w:rPr>
                <w:rFonts w:ascii="GHEA Grapalat" w:eastAsia="Times New Roman" w:hAnsi="GHEA Grapalat" w:cs="Times New Roman"/>
                <w:color w:val="000000"/>
                <w:sz w:val="24"/>
                <w:szCs w:val="24"/>
              </w:rPr>
            </w:rPrChange>
          </w:rPr>
          <w:delText xml:space="preserve"> </w:delText>
        </w:r>
        <w:r w:rsidRPr="005E0058" w:rsidDel="005E0058">
          <w:rPr>
            <w:rFonts w:ascii="GHEA Grapalat" w:eastAsia="Times New Roman" w:hAnsi="GHEA Grapalat" w:cs="Arial"/>
            <w:color w:val="000000"/>
            <w:sz w:val="24"/>
            <w:szCs w:val="24"/>
            <w:lang w:val="hy-AM"/>
            <w:rPrChange w:id="5916" w:author="HP" w:date="2024-01-24T18:32:00Z">
              <w:rPr>
                <w:rFonts w:ascii="GHEA Grapalat" w:eastAsia="Times New Roman" w:hAnsi="GHEA Grapalat" w:cs="Arial"/>
                <w:color w:val="000000"/>
                <w:sz w:val="24"/>
                <w:szCs w:val="24"/>
              </w:rPr>
            </w:rPrChange>
          </w:rPr>
          <w:delText>օրենսգրքով</w:delText>
        </w:r>
        <w:r w:rsidRPr="005E0058" w:rsidDel="005E0058">
          <w:rPr>
            <w:rFonts w:ascii="GHEA Grapalat" w:eastAsia="Times New Roman" w:hAnsi="GHEA Grapalat" w:cs="Times New Roman"/>
            <w:color w:val="000000"/>
            <w:sz w:val="24"/>
            <w:szCs w:val="24"/>
            <w:lang w:val="hy-AM"/>
            <w:rPrChange w:id="5917" w:author="HP" w:date="2024-01-24T18:32:00Z">
              <w:rPr>
                <w:rFonts w:ascii="GHEA Grapalat" w:eastAsia="Times New Roman" w:hAnsi="GHEA Grapalat" w:cs="Times New Roman"/>
                <w:color w:val="000000"/>
                <w:sz w:val="24"/>
                <w:szCs w:val="24"/>
              </w:rPr>
            </w:rPrChange>
          </w:rPr>
          <w:delText xml:space="preserve"> </w:delText>
        </w:r>
        <w:r w:rsidRPr="005E0058" w:rsidDel="005E0058">
          <w:rPr>
            <w:rFonts w:ascii="GHEA Grapalat" w:eastAsia="Times New Roman" w:hAnsi="GHEA Grapalat" w:cs="Arial"/>
            <w:color w:val="000000"/>
            <w:sz w:val="24"/>
            <w:szCs w:val="24"/>
            <w:lang w:val="hy-AM"/>
            <w:rPrChange w:id="5918" w:author="HP" w:date="2024-01-24T18:32:00Z">
              <w:rPr>
                <w:rFonts w:ascii="GHEA Grapalat" w:eastAsia="Times New Roman" w:hAnsi="GHEA Grapalat" w:cs="Arial"/>
                <w:color w:val="000000"/>
                <w:sz w:val="24"/>
                <w:szCs w:val="24"/>
              </w:rPr>
            </w:rPrChange>
          </w:rPr>
          <w:delText>սահմանված</w:delText>
        </w:r>
        <w:r w:rsidRPr="005E0058" w:rsidDel="005E0058">
          <w:rPr>
            <w:rFonts w:ascii="GHEA Grapalat" w:eastAsia="Times New Roman" w:hAnsi="GHEA Grapalat" w:cs="Times New Roman"/>
            <w:color w:val="000000"/>
            <w:sz w:val="24"/>
            <w:szCs w:val="24"/>
            <w:lang w:val="hy-AM"/>
            <w:rPrChange w:id="5919" w:author="HP" w:date="2024-01-24T18:32:00Z">
              <w:rPr>
                <w:rFonts w:ascii="GHEA Grapalat" w:eastAsia="Times New Roman" w:hAnsi="GHEA Grapalat" w:cs="Times New Roman"/>
                <w:color w:val="000000"/>
                <w:sz w:val="24"/>
                <w:szCs w:val="24"/>
              </w:rPr>
            </w:rPrChange>
          </w:rPr>
          <w:delText xml:space="preserve"> </w:delText>
        </w:r>
        <w:r w:rsidRPr="005E0058" w:rsidDel="005E0058">
          <w:rPr>
            <w:rFonts w:ascii="GHEA Grapalat" w:eastAsia="Times New Roman" w:hAnsi="GHEA Grapalat" w:cs="Arial"/>
            <w:color w:val="000000"/>
            <w:sz w:val="24"/>
            <w:szCs w:val="24"/>
            <w:lang w:val="hy-AM"/>
            <w:rPrChange w:id="5920" w:author="HP" w:date="2024-01-24T18:32:00Z">
              <w:rPr>
                <w:rFonts w:ascii="GHEA Grapalat" w:eastAsia="Times New Roman" w:hAnsi="GHEA Grapalat" w:cs="Arial"/>
                <w:color w:val="000000"/>
                <w:sz w:val="24"/>
                <w:szCs w:val="24"/>
              </w:rPr>
            </w:rPrChange>
          </w:rPr>
          <w:delText>պահանջներին</w:delText>
        </w:r>
        <w:r w:rsidRPr="005E0058" w:rsidDel="005E0058">
          <w:rPr>
            <w:rFonts w:ascii="GHEA Grapalat" w:eastAsia="Times New Roman" w:hAnsi="GHEA Grapalat" w:cs="Times New Roman"/>
            <w:color w:val="000000"/>
            <w:sz w:val="24"/>
            <w:szCs w:val="24"/>
            <w:lang w:val="hy-AM"/>
            <w:rPrChange w:id="5921" w:author="HP" w:date="2024-01-24T18:32:00Z">
              <w:rPr>
                <w:rFonts w:ascii="GHEA Grapalat" w:eastAsia="Times New Roman" w:hAnsi="GHEA Grapalat" w:cs="Times New Roman"/>
                <w:color w:val="000000"/>
                <w:sz w:val="24"/>
                <w:szCs w:val="24"/>
              </w:rPr>
            </w:rPrChange>
          </w:rPr>
          <w:delText xml:space="preserve"> </w:delText>
        </w:r>
        <w:r w:rsidRPr="005E0058" w:rsidDel="005E0058">
          <w:rPr>
            <w:rFonts w:ascii="GHEA Grapalat" w:eastAsia="Times New Roman" w:hAnsi="GHEA Grapalat" w:cs="Arial"/>
            <w:color w:val="000000"/>
            <w:sz w:val="24"/>
            <w:szCs w:val="24"/>
            <w:lang w:val="hy-AM"/>
            <w:rPrChange w:id="5922" w:author="HP" w:date="2024-01-24T18:32:00Z">
              <w:rPr>
                <w:rFonts w:ascii="GHEA Grapalat" w:eastAsia="Times New Roman" w:hAnsi="GHEA Grapalat" w:cs="Arial"/>
                <w:color w:val="000000"/>
                <w:sz w:val="24"/>
                <w:szCs w:val="24"/>
              </w:rPr>
            </w:rPrChange>
          </w:rPr>
          <w:delText>համապատասխանում</w:delText>
        </w:r>
        <w:r w:rsidRPr="005E0058" w:rsidDel="005E0058">
          <w:rPr>
            <w:rFonts w:ascii="GHEA Grapalat" w:eastAsia="Times New Roman" w:hAnsi="GHEA Grapalat" w:cs="Times New Roman"/>
            <w:color w:val="000000"/>
            <w:sz w:val="24"/>
            <w:szCs w:val="24"/>
            <w:lang w:val="hy-AM"/>
            <w:rPrChange w:id="5923" w:author="HP" w:date="2024-01-24T18:32:00Z">
              <w:rPr>
                <w:rFonts w:ascii="GHEA Grapalat" w:eastAsia="Times New Roman" w:hAnsi="GHEA Grapalat" w:cs="Times New Roman"/>
                <w:color w:val="000000"/>
                <w:sz w:val="24"/>
                <w:szCs w:val="24"/>
              </w:rPr>
            </w:rPrChange>
          </w:rPr>
          <w:delText xml:space="preserve"> </w:delText>
        </w:r>
        <w:r w:rsidRPr="005E0058" w:rsidDel="005E0058">
          <w:rPr>
            <w:rFonts w:ascii="GHEA Grapalat" w:eastAsia="Times New Roman" w:hAnsi="GHEA Grapalat" w:cs="Arial"/>
            <w:color w:val="000000"/>
            <w:sz w:val="24"/>
            <w:szCs w:val="24"/>
            <w:lang w:val="hy-AM"/>
            <w:rPrChange w:id="5924" w:author="HP" w:date="2024-01-24T18:32:00Z">
              <w:rPr>
                <w:rFonts w:ascii="GHEA Grapalat" w:eastAsia="Times New Roman" w:hAnsi="GHEA Grapalat" w:cs="Arial"/>
                <w:color w:val="000000"/>
                <w:sz w:val="24"/>
                <w:szCs w:val="24"/>
              </w:rPr>
            </w:rPrChange>
          </w:rPr>
          <w:delText>է</w:delText>
        </w:r>
        <w:r w:rsidRPr="005E0058" w:rsidDel="005E0058">
          <w:rPr>
            <w:rFonts w:ascii="GHEA Grapalat" w:eastAsia="Times New Roman" w:hAnsi="GHEA Grapalat" w:cs="Times New Roman"/>
            <w:color w:val="000000"/>
            <w:sz w:val="24"/>
            <w:szCs w:val="24"/>
            <w:lang w:val="hy-AM"/>
            <w:rPrChange w:id="5925" w:author="HP" w:date="2024-01-24T18:32:00Z">
              <w:rPr>
                <w:rFonts w:ascii="GHEA Grapalat" w:eastAsia="Times New Roman" w:hAnsi="GHEA Grapalat" w:cs="Times New Roman"/>
                <w:color w:val="000000"/>
                <w:sz w:val="24"/>
                <w:szCs w:val="24"/>
              </w:rPr>
            </w:rPrChange>
          </w:rPr>
          <w:delText xml:space="preserve"> </w:delText>
        </w:r>
        <w:r w:rsidRPr="005E0058" w:rsidDel="005E0058">
          <w:rPr>
            <w:rFonts w:ascii="GHEA Grapalat" w:eastAsia="Times New Roman" w:hAnsi="GHEA Grapalat" w:cs="Arial"/>
            <w:color w:val="000000"/>
            <w:sz w:val="24"/>
            <w:szCs w:val="24"/>
            <w:lang w:val="hy-AM"/>
            <w:rPrChange w:id="5926" w:author="HP" w:date="2024-01-24T18:32:00Z">
              <w:rPr>
                <w:rFonts w:ascii="GHEA Grapalat" w:eastAsia="Times New Roman" w:hAnsi="GHEA Grapalat" w:cs="Arial"/>
                <w:color w:val="000000"/>
                <w:sz w:val="24"/>
                <w:szCs w:val="24"/>
              </w:rPr>
            </w:rPrChange>
          </w:rPr>
          <w:delText>միայն</w:delText>
        </w:r>
        <w:r w:rsidRPr="005E0058" w:rsidDel="005E0058">
          <w:rPr>
            <w:rFonts w:ascii="GHEA Grapalat" w:eastAsia="Times New Roman" w:hAnsi="GHEA Grapalat" w:cs="Times New Roman"/>
            <w:color w:val="000000"/>
            <w:sz w:val="24"/>
            <w:szCs w:val="24"/>
            <w:lang w:val="hy-AM"/>
            <w:rPrChange w:id="5927" w:author="HP" w:date="2024-01-24T18:32:00Z">
              <w:rPr>
                <w:rFonts w:ascii="GHEA Grapalat" w:eastAsia="Times New Roman" w:hAnsi="GHEA Grapalat" w:cs="Times New Roman"/>
                <w:color w:val="000000"/>
                <w:sz w:val="24"/>
                <w:szCs w:val="24"/>
              </w:rPr>
            </w:rPrChange>
          </w:rPr>
          <w:delText xml:space="preserve"> </w:delText>
        </w:r>
        <w:r w:rsidRPr="005E0058" w:rsidDel="005E0058">
          <w:rPr>
            <w:rFonts w:ascii="GHEA Grapalat" w:eastAsia="Times New Roman" w:hAnsi="GHEA Grapalat" w:cs="Arial"/>
            <w:color w:val="000000"/>
            <w:sz w:val="24"/>
            <w:szCs w:val="24"/>
            <w:lang w:val="hy-AM"/>
            <w:rPrChange w:id="5928" w:author="HP" w:date="2024-01-24T18:32:00Z">
              <w:rPr>
                <w:rFonts w:ascii="GHEA Grapalat" w:eastAsia="Times New Roman" w:hAnsi="GHEA Grapalat" w:cs="Arial"/>
                <w:color w:val="000000"/>
                <w:sz w:val="24"/>
                <w:szCs w:val="24"/>
              </w:rPr>
            </w:rPrChange>
          </w:rPr>
          <w:delText>մեկ</w:delText>
        </w:r>
        <w:r w:rsidRPr="005E0058" w:rsidDel="005E0058">
          <w:rPr>
            <w:rFonts w:ascii="GHEA Grapalat" w:eastAsia="Times New Roman" w:hAnsi="GHEA Grapalat" w:cs="Times New Roman"/>
            <w:color w:val="000000"/>
            <w:sz w:val="24"/>
            <w:szCs w:val="24"/>
            <w:lang w:val="hy-AM"/>
            <w:rPrChange w:id="5929" w:author="HP" w:date="2024-01-24T18:32:00Z">
              <w:rPr>
                <w:rFonts w:ascii="GHEA Grapalat" w:eastAsia="Times New Roman" w:hAnsi="GHEA Grapalat" w:cs="Times New Roman"/>
                <w:color w:val="000000"/>
                <w:sz w:val="24"/>
                <w:szCs w:val="24"/>
              </w:rPr>
            </w:rPrChange>
          </w:rPr>
          <w:delText xml:space="preserve"> </w:delText>
        </w:r>
        <w:r w:rsidRPr="005E0058" w:rsidDel="005E0058">
          <w:rPr>
            <w:rFonts w:ascii="GHEA Grapalat" w:eastAsia="Times New Roman" w:hAnsi="GHEA Grapalat" w:cs="Arial"/>
            <w:color w:val="000000"/>
            <w:sz w:val="24"/>
            <w:szCs w:val="24"/>
            <w:lang w:val="hy-AM"/>
            <w:rPrChange w:id="5930" w:author="HP" w:date="2024-01-24T18:32:00Z">
              <w:rPr>
                <w:rFonts w:ascii="GHEA Grapalat" w:eastAsia="Times New Roman" w:hAnsi="GHEA Grapalat" w:cs="Arial"/>
                <w:color w:val="000000"/>
                <w:sz w:val="24"/>
                <w:szCs w:val="24"/>
              </w:rPr>
            </w:rPrChange>
          </w:rPr>
          <w:delText>հասարակական</w:delText>
        </w:r>
        <w:r w:rsidRPr="005E0058" w:rsidDel="005E0058">
          <w:rPr>
            <w:rFonts w:ascii="GHEA Grapalat" w:eastAsia="Times New Roman" w:hAnsi="GHEA Grapalat" w:cs="Times New Roman"/>
            <w:color w:val="000000"/>
            <w:sz w:val="24"/>
            <w:szCs w:val="24"/>
            <w:lang w:val="hy-AM"/>
            <w:rPrChange w:id="5931" w:author="HP" w:date="2024-01-24T18:32:00Z">
              <w:rPr>
                <w:rFonts w:ascii="GHEA Grapalat" w:eastAsia="Times New Roman" w:hAnsi="GHEA Grapalat" w:cs="Times New Roman"/>
                <w:color w:val="000000"/>
                <w:sz w:val="24"/>
                <w:szCs w:val="24"/>
              </w:rPr>
            </w:rPrChange>
          </w:rPr>
          <w:delText xml:space="preserve"> </w:delText>
        </w:r>
        <w:r w:rsidRPr="005E0058" w:rsidDel="005E0058">
          <w:rPr>
            <w:rFonts w:ascii="GHEA Grapalat" w:eastAsia="Times New Roman" w:hAnsi="GHEA Grapalat" w:cs="Arial"/>
            <w:color w:val="000000"/>
            <w:sz w:val="24"/>
            <w:szCs w:val="24"/>
            <w:lang w:val="hy-AM"/>
            <w:rPrChange w:id="5932" w:author="HP" w:date="2024-01-24T18:32:00Z">
              <w:rPr>
                <w:rFonts w:ascii="GHEA Grapalat" w:eastAsia="Times New Roman" w:hAnsi="GHEA Grapalat" w:cs="Arial"/>
                <w:color w:val="000000"/>
                <w:sz w:val="24"/>
                <w:szCs w:val="24"/>
              </w:rPr>
            </w:rPrChange>
          </w:rPr>
          <w:delText>կազմակերպություն</w:delText>
        </w:r>
        <w:r w:rsidRPr="005E0058" w:rsidDel="005E0058">
          <w:rPr>
            <w:rFonts w:ascii="GHEA Grapalat" w:eastAsia="Times New Roman" w:hAnsi="GHEA Grapalat" w:cs="Times New Roman"/>
            <w:color w:val="000000"/>
            <w:sz w:val="24"/>
            <w:szCs w:val="24"/>
            <w:lang w:val="hy-AM"/>
            <w:rPrChange w:id="5933" w:author="HP" w:date="2024-01-24T18:32:00Z">
              <w:rPr>
                <w:rFonts w:ascii="GHEA Grapalat" w:eastAsia="Times New Roman" w:hAnsi="GHEA Grapalat" w:cs="Times New Roman"/>
                <w:color w:val="000000"/>
                <w:sz w:val="24"/>
                <w:szCs w:val="24"/>
              </w:rPr>
            </w:rPrChange>
          </w:rPr>
          <w:delText xml:space="preserve">, </w:delText>
        </w:r>
        <w:r w:rsidRPr="005E0058" w:rsidDel="005E0058">
          <w:rPr>
            <w:rFonts w:ascii="GHEA Grapalat" w:eastAsia="Times New Roman" w:hAnsi="GHEA Grapalat" w:cs="Arial"/>
            <w:color w:val="000000"/>
            <w:sz w:val="24"/>
            <w:szCs w:val="24"/>
            <w:lang w:val="hy-AM"/>
            <w:rPrChange w:id="5934" w:author="HP" w:date="2024-01-24T18:32:00Z">
              <w:rPr>
                <w:rFonts w:ascii="GHEA Grapalat" w:eastAsia="Times New Roman" w:hAnsi="GHEA Grapalat" w:cs="Arial"/>
                <w:color w:val="000000"/>
                <w:sz w:val="24"/>
                <w:szCs w:val="24"/>
              </w:rPr>
            </w:rPrChange>
          </w:rPr>
          <w:delText>ապա</w:delText>
        </w:r>
        <w:r w:rsidRPr="005E0058" w:rsidDel="005E0058">
          <w:rPr>
            <w:rFonts w:ascii="GHEA Grapalat" w:eastAsia="Times New Roman" w:hAnsi="GHEA Grapalat" w:cs="Times New Roman"/>
            <w:color w:val="000000"/>
            <w:sz w:val="24"/>
            <w:szCs w:val="24"/>
            <w:lang w:val="hy-AM"/>
            <w:rPrChange w:id="5935" w:author="HP" w:date="2024-01-24T18:32:00Z">
              <w:rPr>
                <w:rFonts w:ascii="GHEA Grapalat" w:eastAsia="Times New Roman" w:hAnsi="GHEA Grapalat" w:cs="Times New Roman"/>
                <w:color w:val="000000"/>
                <w:sz w:val="24"/>
                <w:szCs w:val="24"/>
              </w:rPr>
            </w:rPrChange>
          </w:rPr>
          <w:delText xml:space="preserve"> </w:delText>
        </w:r>
        <w:r w:rsidRPr="005E0058" w:rsidDel="005E0058">
          <w:rPr>
            <w:rFonts w:ascii="GHEA Grapalat" w:eastAsia="Times New Roman" w:hAnsi="GHEA Grapalat" w:cs="Arial"/>
            <w:color w:val="000000"/>
            <w:sz w:val="24"/>
            <w:szCs w:val="24"/>
            <w:lang w:val="hy-AM"/>
            <w:rPrChange w:id="5936" w:author="HP" w:date="2024-01-24T18:32:00Z">
              <w:rPr>
                <w:rFonts w:ascii="GHEA Grapalat" w:eastAsia="Times New Roman" w:hAnsi="GHEA Grapalat" w:cs="Arial"/>
                <w:color w:val="000000"/>
                <w:sz w:val="24"/>
                <w:szCs w:val="24"/>
              </w:rPr>
            </w:rPrChange>
          </w:rPr>
          <w:delText>այդ</w:delText>
        </w:r>
        <w:r w:rsidRPr="005E0058" w:rsidDel="005E0058">
          <w:rPr>
            <w:rFonts w:ascii="GHEA Grapalat" w:eastAsia="Times New Roman" w:hAnsi="GHEA Grapalat" w:cs="Times New Roman"/>
            <w:color w:val="000000"/>
            <w:sz w:val="24"/>
            <w:szCs w:val="24"/>
            <w:lang w:val="hy-AM"/>
            <w:rPrChange w:id="5937" w:author="HP" w:date="2024-01-24T18:32:00Z">
              <w:rPr>
                <w:rFonts w:ascii="GHEA Grapalat" w:eastAsia="Times New Roman" w:hAnsi="GHEA Grapalat" w:cs="Times New Roman"/>
                <w:color w:val="000000"/>
                <w:sz w:val="24"/>
                <w:szCs w:val="24"/>
              </w:rPr>
            </w:rPrChange>
          </w:rPr>
          <w:delText xml:space="preserve"> </w:delText>
        </w:r>
        <w:r w:rsidRPr="005E0058" w:rsidDel="005E0058">
          <w:rPr>
            <w:rFonts w:ascii="GHEA Grapalat" w:eastAsia="Times New Roman" w:hAnsi="GHEA Grapalat" w:cs="Arial"/>
            <w:color w:val="000000"/>
            <w:sz w:val="24"/>
            <w:szCs w:val="24"/>
            <w:lang w:val="hy-AM"/>
            <w:rPrChange w:id="5938" w:author="HP" w:date="2024-01-24T18:32:00Z">
              <w:rPr>
                <w:rFonts w:ascii="GHEA Grapalat" w:eastAsia="Times New Roman" w:hAnsi="GHEA Grapalat" w:cs="Arial"/>
                <w:color w:val="000000"/>
                <w:sz w:val="24"/>
                <w:szCs w:val="24"/>
              </w:rPr>
            </w:rPrChange>
          </w:rPr>
          <w:delText>հասարակական</w:delText>
        </w:r>
        <w:r w:rsidRPr="005E0058" w:rsidDel="005E0058">
          <w:rPr>
            <w:rFonts w:ascii="GHEA Grapalat" w:eastAsia="Times New Roman" w:hAnsi="GHEA Grapalat" w:cs="Times New Roman"/>
            <w:color w:val="000000"/>
            <w:sz w:val="24"/>
            <w:szCs w:val="24"/>
            <w:lang w:val="hy-AM"/>
            <w:rPrChange w:id="5939" w:author="HP" w:date="2024-01-24T18:32:00Z">
              <w:rPr>
                <w:rFonts w:ascii="GHEA Grapalat" w:eastAsia="Times New Roman" w:hAnsi="GHEA Grapalat" w:cs="Times New Roman"/>
                <w:color w:val="000000"/>
                <w:sz w:val="24"/>
                <w:szCs w:val="24"/>
              </w:rPr>
            </w:rPrChange>
          </w:rPr>
          <w:delText xml:space="preserve"> </w:delText>
        </w:r>
        <w:r w:rsidRPr="005E0058" w:rsidDel="005E0058">
          <w:rPr>
            <w:rFonts w:ascii="GHEA Grapalat" w:eastAsia="Times New Roman" w:hAnsi="GHEA Grapalat" w:cs="Arial"/>
            <w:color w:val="000000"/>
            <w:sz w:val="24"/>
            <w:szCs w:val="24"/>
            <w:lang w:val="hy-AM"/>
            <w:rPrChange w:id="5940" w:author="HP" w:date="2024-01-24T18:32:00Z">
              <w:rPr>
                <w:rFonts w:ascii="GHEA Grapalat" w:eastAsia="Times New Roman" w:hAnsi="GHEA Grapalat" w:cs="Arial"/>
                <w:color w:val="000000"/>
                <w:sz w:val="24"/>
                <w:szCs w:val="24"/>
              </w:rPr>
            </w:rPrChange>
          </w:rPr>
          <w:delText>կազմակերպությունը</w:delText>
        </w:r>
        <w:r w:rsidRPr="005E0058" w:rsidDel="005E0058">
          <w:rPr>
            <w:rFonts w:ascii="GHEA Grapalat" w:eastAsia="Times New Roman" w:hAnsi="GHEA Grapalat" w:cs="Times New Roman"/>
            <w:color w:val="000000"/>
            <w:sz w:val="24"/>
            <w:szCs w:val="24"/>
            <w:lang w:val="hy-AM"/>
            <w:rPrChange w:id="5941" w:author="HP" w:date="2024-01-24T18:32:00Z">
              <w:rPr>
                <w:rFonts w:ascii="GHEA Grapalat" w:eastAsia="Times New Roman" w:hAnsi="GHEA Grapalat" w:cs="Times New Roman"/>
                <w:color w:val="000000"/>
                <w:sz w:val="24"/>
                <w:szCs w:val="24"/>
              </w:rPr>
            </w:rPrChange>
          </w:rPr>
          <w:delText xml:space="preserve"> </w:delText>
        </w:r>
        <w:r w:rsidRPr="005E0058" w:rsidDel="005E0058">
          <w:rPr>
            <w:rFonts w:ascii="GHEA Grapalat" w:eastAsia="Times New Roman" w:hAnsi="GHEA Grapalat" w:cs="Arial"/>
            <w:color w:val="000000"/>
            <w:sz w:val="24"/>
            <w:szCs w:val="24"/>
            <w:lang w:val="hy-AM"/>
            <w:rPrChange w:id="5942" w:author="HP" w:date="2024-01-24T18:32:00Z">
              <w:rPr>
                <w:rFonts w:ascii="GHEA Grapalat" w:eastAsia="Times New Roman" w:hAnsi="GHEA Grapalat" w:cs="Arial"/>
                <w:color w:val="000000"/>
                <w:sz w:val="24"/>
                <w:szCs w:val="24"/>
              </w:rPr>
            </w:rPrChange>
          </w:rPr>
          <w:delText>հավատարմագրվում</w:delText>
        </w:r>
        <w:r w:rsidRPr="005E0058" w:rsidDel="005E0058">
          <w:rPr>
            <w:rFonts w:ascii="GHEA Grapalat" w:eastAsia="Times New Roman" w:hAnsi="GHEA Grapalat" w:cs="Times New Roman"/>
            <w:color w:val="000000"/>
            <w:sz w:val="24"/>
            <w:szCs w:val="24"/>
            <w:lang w:val="hy-AM"/>
            <w:rPrChange w:id="5943" w:author="HP" w:date="2024-01-24T18:32:00Z">
              <w:rPr>
                <w:rFonts w:ascii="GHEA Grapalat" w:eastAsia="Times New Roman" w:hAnsi="GHEA Grapalat" w:cs="Times New Roman"/>
                <w:color w:val="000000"/>
                <w:sz w:val="24"/>
                <w:szCs w:val="24"/>
              </w:rPr>
            </w:rPrChange>
          </w:rPr>
          <w:delText xml:space="preserve"> </w:delText>
        </w:r>
        <w:r w:rsidRPr="005E0058" w:rsidDel="005E0058">
          <w:rPr>
            <w:rFonts w:ascii="GHEA Grapalat" w:eastAsia="Times New Roman" w:hAnsi="GHEA Grapalat" w:cs="Arial"/>
            <w:color w:val="000000"/>
            <w:sz w:val="24"/>
            <w:szCs w:val="24"/>
            <w:lang w:val="hy-AM"/>
            <w:rPrChange w:id="5944" w:author="HP" w:date="2024-01-24T18:32:00Z">
              <w:rPr>
                <w:rFonts w:ascii="GHEA Grapalat" w:eastAsia="Times New Roman" w:hAnsi="GHEA Grapalat" w:cs="Arial"/>
                <w:color w:val="000000"/>
                <w:sz w:val="24"/>
                <w:szCs w:val="24"/>
              </w:rPr>
            </w:rPrChange>
          </w:rPr>
          <w:delText>է</w:delText>
        </w:r>
        <w:r w:rsidRPr="005E0058" w:rsidDel="005E0058">
          <w:rPr>
            <w:rFonts w:ascii="GHEA Grapalat" w:eastAsia="Times New Roman" w:hAnsi="GHEA Grapalat" w:cs="Times New Roman"/>
            <w:color w:val="000000"/>
            <w:sz w:val="24"/>
            <w:szCs w:val="24"/>
            <w:lang w:val="hy-AM"/>
            <w:rPrChange w:id="5945" w:author="HP" w:date="2024-01-24T18:32:00Z">
              <w:rPr>
                <w:rFonts w:ascii="GHEA Grapalat" w:eastAsia="Times New Roman" w:hAnsi="GHEA Grapalat" w:cs="Times New Roman"/>
                <w:color w:val="000000"/>
                <w:sz w:val="24"/>
                <w:szCs w:val="24"/>
              </w:rPr>
            </w:rPrChange>
          </w:rPr>
          <w:delText xml:space="preserve"> </w:delText>
        </w:r>
        <w:r w:rsidRPr="005E0058" w:rsidDel="005E0058">
          <w:rPr>
            <w:rFonts w:ascii="GHEA Grapalat" w:eastAsia="Times New Roman" w:hAnsi="GHEA Grapalat" w:cs="Arial"/>
            <w:color w:val="000000"/>
            <w:sz w:val="24"/>
            <w:szCs w:val="24"/>
            <w:lang w:val="hy-AM"/>
            <w:rPrChange w:id="5946" w:author="HP" w:date="2024-01-24T18:32:00Z">
              <w:rPr>
                <w:rFonts w:ascii="GHEA Grapalat" w:eastAsia="Times New Roman" w:hAnsi="GHEA Grapalat" w:cs="Arial"/>
                <w:color w:val="000000"/>
                <w:sz w:val="24"/>
                <w:szCs w:val="24"/>
              </w:rPr>
            </w:rPrChange>
          </w:rPr>
          <w:delText>որպես</w:delText>
        </w:r>
        <w:r w:rsidRPr="005E0058" w:rsidDel="005E0058">
          <w:rPr>
            <w:rFonts w:ascii="GHEA Grapalat" w:eastAsia="Times New Roman" w:hAnsi="GHEA Grapalat" w:cs="Times New Roman"/>
            <w:color w:val="000000"/>
            <w:sz w:val="24"/>
            <w:szCs w:val="24"/>
            <w:lang w:val="hy-AM"/>
            <w:rPrChange w:id="5947" w:author="HP" w:date="2024-01-24T18:32:00Z">
              <w:rPr>
                <w:rFonts w:ascii="GHEA Grapalat" w:eastAsia="Times New Roman" w:hAnsi="GHEA Grapalat" w:cs="Times New Roman"/>
                <w:color w:val="000000"/>
                <w:sz w:val="24"/>
                <w:szCs w:val="24"/>
              </w:rPr>
            </w:rPrChange>
          </w:rPr>
          <w:delText xml:space="preserve"> </w:delText>
        </w:r>
        <w:r w:rsidRPr="005E0058" w:rsidDel="005E0058">
          <w:rPr>
            <w:rFonts w:ascii="GHEA Grapalat" w:eastAsia="Times New Roman" w:hAnsi="GHEA Grapalat" w:cs="Arial"/>
            <w:color w:val="000000"/>
            <w:sz w:val="24"/>
            <w:szCs w:val="24"/>
            <w:lang w:val="hy-AM"/>
            <w:rPrChange w:id="5948" w:author="HP" w:date="2024-01-24T18:32:00Z">
              <w:rPr>
                <w:rFonts w:ascii="GHEA Grapalat" w:eastAsia="Times New Roman" w:hAnsi="GHEA Grapalat" w:cs="Arial"/>
                <w:color w:val="000000"/>
                <w:sz w:val="24"/>
                <w:szCs w:val="24"/>
              </w:rPr>
            </w:rPrChange>
          </w:rPr>
          <w:delText>առանձին</w:delText>
        </w:r>
        <w:r w:rsidRPr="005E0058" w:rsidDel="005E0058">
          <w:rPr>
            <w:rFonts w:ascii="GHEA Grapalat" w:eastAsia="Times New Roman" w:hAnsi="GHEA Grapalat" w:cs="Times New Roman"/>
            <w:color w:val="000000"/>
            <w:sz w:val="24"/>
            <w:szCs w:val="24"/>
            <w:lang w:val="hy-AM"/>
            <w:rPrChange w:id="5949" w:author="HP" w:date="2024-01-24T18:32:00Z">
              <w:rPr>
                <w:rFonts w:ascii="GHEA Grapalat" w:eastAsia="Times New Roman" w:hAnsi="GHEA Grapalat" w:cs="Times New Roman"/>
                <w:color w:val="000000"/>
                <w:sz w:val="24"/>
                <w:szCs w:val="24"/>
              </w:rPr>
            </w:rPrChange>
          </w:rPr>
          <w:delText xml:space="preserve"> </w:delText>
        </w:r>
        <w:r w:rsidRPr="005E0058" w:rsidDel="005E0058">
          <w:rPr>
            <w:rFonts w:ascii="GHEA Grapalat" w:eastAsia="Times New Roman" w:hAnsi="GHEA Grapalat" w:cs="Arial"/>
            <w:color w:val="000000"/>
            <w:sz w:val="24"/>
            <w:szCs w:val="24"/>
            <w:lang w:val="hy-AM"/>
            <w:rPrChange w:id="5950" w:author="HP" w:date="2024-01-24T18:32:00Z">
              <w:rPr>
                <w:rFonts w:ascii="GHEA Grapalat" w:eastAsia="Times New Roman" w:hAnsi="GHEA Grapalat" w:cs="Arial"/>
                <w:color w:val="000000"/>
                <w:sz w:val="24"/>
                <w:szCs w:val="24"/>
              </w:rPr>
            </w:rPrChange>
          </w:rPr>
          <w:delText>դիտորդական</w:delText>
        </w:r>
        <w:r w:rsidRPr="005E0058" w:rsidDel="005E0058">
          <w:rPr>
            <w:rFonts w:ascii="GHEA Grapalat" w:eastAsia="Times New Roman" w:hAnsi="GHEA Grapalat" w:cs="Times New Roman"/>
            <w:color w:val="000000"/>
            <w:sz w:val="24"/>
            <w:szCs w:val="24"/>
            <w:lang w:val="hy-AM"/>
            <w:rPrChange w:id="5951" w:author="HP" w:date="2024-01-24T18:32:00Z">
              <w:rPr>
                <w:rFonts w:ascii="GHEA Grapalat" w:eastAsia="Times New Roman" w:hAnsi="GHEA Grapalat" w:cs="Times New Roman"/>
                <w:color w:val="000000"/>
                <w:sz w:val="24"/>
                <w:szCs w:val="24"/>
              </w:rPr>
            </w:rPrChange>
          </w:rPr>
          <w:delText xml:space="preserve"> </w:delText>
        </w:r>
        <w:r w:rsidRPr="005E0058" w:rsidDel="005E0058">
          <w:rPr>
            <w:rFonts w:ascii="GHEA Grapalat" w:eastAsia="Times New Roman" w:hAnsi="GHEA Grapalat" w:cs="Arial"/>
            <w:color w:val="000000"/>
            <w:sz w:val="24"/>
            <w:szCs w:val="24"/>
            <w:lang w:val="hy-AM"/>
            <w:rPrChange w:id="5952" w:author="HP" w:date="2024-01-24T18:32:00Z">
              <w:rPr>
                <w:rFonts w:ascii="GHEA Grapalat" w:eastAsia="Times New Roman" w:hAnsi="GHEA Grapalat" w:cs="Arial"/>
                <w:color w:val="000000"/>
                <w:sz w:val="24"/>
                <w:szCs w:val="24"/>
              </w:rPr>
            </w:rPrChange>
          </w:rPr>
          <w:delText>առաքելություն</w:delText>
        </w:r>
        <w:r w:rsidRPr="005E0058" w:rsidDel="005E0058">
          <w:rPr>
            <w:rFonts w:ascii="GHEA Grapalat" w:eastAsia="Times New Roman" w:hAnsi="GHEA Grapalat" w:cs="Times New Roman"/>
            <w:color w:val="000000"/>
            <w:sz w:val="24"/>
            <w:szCs w:val="24"/>
            <w:lang w:val="hy-AM"/>
            <w:rPrChange w:id="5953" w:author="HP" w:date="2024-01-24T18:32:00Z">
              <w:rPr>
                <w:rFonts w:ascii="GHEA Grapalat" w:eastAsia="Times New Roman" w:hAnsi="GHEA Grapalat" w:cs="Times New Roman"/>
                <w:color w:val="000000"/>
                <w:sz w:val="24"/>
                <w:szCs w:val="24"/>
              </w:rPr>
            </w:rPrChange>
          </w:rPr>
          <w:delText xml:space="preserve"> </w:delText>
        </w:r>
        <w:r w:rsidRPr="005E0058" w:rsidDel="005E0058">
          <w:rPr>
            <w:rFonts w:ascii="GHEA Grapalat" w:eastAsia="Times New Roman" w:hAnsi="GHEA Grapalat" w:cs="Arial"/>
            <w:color w:val="000000"/>
            <w:sz w:val="24"/>
            <w:szCs w:val="24"/>
            <w:lang w:val="hy-AM"/>
            <w:rPrChange w:id="5954" w:author="HP" w:date="2024-01-24T18:32:00Z">
              <w:rPr>
                <w:rFonts w:ascii="GHEA Grapalat" w:eastAsia="Times New Roman" w:hAnsi="GHEA Grapalat" w:cs="Arial"/>
                <w:color w:val="000000"/>
                <w:sz w:val="24"/>
                <w:szCs w:val="24"/>
              </w:rPr>
            </w:rPrChange>
          </w:rPr>
          <w:delText>իրականացնող։</w:delText>
        </w:r>
      </w:del>
      <w:ins w:id="5955" w:author="HP" w:date="2024-01-24T18:37:00Z">
        <w:r w:rsidR="005E0058" w:rsidRPr="005E0058">
          <w:rPr>
            <w:rFonts w:ascii="GHEA Grapalat" w:eastAsia="Tahoma" w:hAnsi="GHEA Grapalat" w:cs="Tahoma"/>
            <w:sz w:val="24"/>
            <w:szCs w:val="24"/>
            <w:lang w:val="hy-AM"/>
          </w:rPr>
          <w:t xml:space="preserve"> </w:t>
        </w:r>
        <w:r w:rsidR="005E0058" w:rsidRPr="00D028CB">
          <w:rPr>
            <w:rFonts w:ascii="GHEA Grapalat" w:eastAsia="Tahoma" w:hAnsi="GHEA Grapalat" w:cs="Tahoma"/>
            <w:sz w:val="24"/>
            <w:szCs w:val="24"/>
            <w:lang w:val="hy-AM"/>
          </w:rPr>
          <w:t>Եթե դիմումի մերժման արդյունքով սույն օրենսգրքով սահմանված պահանջներին համապատասխանում է միայն մեկ հասարակական կազմակերպություն կամ հիմնադրամ, ապա այդ հասարակական կազմակերպությունը կամ հիմնադրամը հավատարմագրվում է որպես առանձին դիտորդական առաքելություն իրականացնող։</w:t>
        </w:r>
      </w:ins>
    </w:p>
    <w:p w14:paraId="61441442"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5956"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Arial"/>
          <w:color w:val="000000"/>
          <w:sz w:val="24"/>
          <w:szCs w:val="24"/>
          <w:lang w:val="hy-AM"/>
          <w:rPrChange w:id="5957" w:author="HP" w:date="2024-01-24T18:32:00Z">
            <w:rPr>
              <w:rFonts w:ascii="GHEA Grapalat" w:eastAsia="Times New Roman" w:hAnsi="GHEA Grapalat" w:cs="Arial"/>
              <w:color w:val="000000"/>
              <w:sz w:val="24"/>
              <w:szCs w:val="24"/>
            </w:rPr>
          </w:rPrChange>
        </w:rPr>
        <w:t>Սույն</w:t>
      </w:r>
      <w:r w:rsidRPr="005E0058">
        <w:rPr>
          <w:rFonts w:ascii="GHEA Grapalat" w:eastAsia="Times New Roman" w:hAnsi="GHEA Grapalat" w:cs="Times New Roman"/>
          <w:color w:val="000000"/>
          <w:sz w:val="24"/>
          <w:szCs w:val="24"/>
          <w:lang w:val="hy-AM"/>
          <w:rPrChange w:id="595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959" w:author="HP" w:date="2024-01-24T18:32:00Z">
            <w:rPr>
              <w:rFonts w:ascii="GHEA Grapalat" w:eastAsia="Times New Roman" w:hAnsi="GHEA Grapalat" w:cs="Arial"/>
              <w:color w:val="000000"/>
              <w:sz w:val="24"/>
              <w:szCs w:val="24"/>
            </w:rPr>
          </w:rPrChange>
        </w:rPr>
        <w:t>մասում</w:t>
      </w:r>
      <w:r w:rsidRPr="005E0058">
        <w:rPr>
          <w:rFonts w:ascii="GHEA Grapalat" w:eastAsia="Times New Roman" w:hAnsi="GHEA Grapalat" w:cs="Times New Roman"/>
          <w:color w:val="000000"/>
          <w:sz w:val="24"/>
          <w:szCs w:val="24"/>
          <w:lang w:val="hy-AM"/>
          <w:rPrChange w:id="596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961" w:author="HP" w:date="2024-01-24T18:32:00Z">
            <w:rPr>
              <w:rFonts w:ascii="GHEA Grapalat" w:eastAsia="Times New Roman" w:hAnsi="GHEA Grapalat" w:cs="Arial"/>
              <w:color w:val="000000"/>
              <w:sz w:val="24"/>
              <w:szCs w:val="24"/>
            </w:rPr>
          </w:rPrChange>
        </w:rPr>
        <w:t>նշված</w:t>
      </w:r>
      <w:r w:rsidRPr="005E0058">
        <w:rPr>
          <w:rFonts w:ascii="GHEA Grapalat" w:eastAsia="Times New Roman" w:hAnsi="GHEA Grapalat" w:cs="Times New Roman"/>
          <w:color w:val="000000"/>
          <w:sz w:val="24"/>
          <w:szCs w:val="24"/>
          <w:lang w:val="hy-AM"/>
          <w:rPrChange w:id="596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963" w:author="HP" w:date="2024-01-24T18:32:00Z">
            <w:rPr>
              <w:rFonts w:ascii="GHEA Grapalat" w:eastAsia="Times New Roman" w:hAnsi="GHEA Grapalat" w:cs="Arial"/>
              <w:color w:val="000000"/>
              <w:sz w:val="24"/>
              <w:szCs w:val="24"/>
            </w:rPr>
          </w:rPrChange>
        </w:rPr>
        <w:t>հասարակական</w:t>
      </w:r>
      <w:r w:rsidRPr="005E0058">
        <w:rPr>
          <w:rFonts w:ascii="GHEA Grapalat" w:eastAsia="Times New Roman" w:hAnsi="GHEA Grapalat" w:cs="Times New Roman"/>
          <w:color w:val="000000"/>
          <w:sz w:val="24"/>
          <w:szCs w:val="24"/>
          <w:lang w:val="hy-AM"/>
          <w:rPrChange w:id="596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965" w:author="HP" w:date="2024-01-24T18:32:00Z">
            <w:rPr>
              <w:rFonts w:ascii="GHEA Grapalat" w:eastAsia="Times New Roman" w:hAnsi="GHEA Grapalat" w:cs="Arial"/>
              <w:color w:val="000000"/>
              <w:sz w:val="24"/>
              <w:szCs w:val="24"/>
            </w:rPr>
          </w:rPrChange>
        </w:rPr>
        <w:t>կազմակերպություններն</w:t>
      </w:r>
      <w:ins w:id="5966" w:author="HP" w:date="2024-01-24T18:37:00Z">
        <w:r w:rsidR="005E0058">
          <w:rPr>
            <w:rFonts w:ascii="GHEA Grapalat" w:eastAsia="Times New Roman" w:hAnsi="GHEA Grapalat" w:cs="Arial"/>
            <w:color w:val="000000"/>
            <w:sz w:val="24"/>
            <w:szCs w:val="24"/>
            <w:lang w:val="hy-AM"/>
          </w:rPr>
          <w:t xml:space="preserve"> ու հիմնադրամներն </w:t>
        </w:r>
      </w:ins>
      <w:r w:rsidRPr="005E0058">
        <w:rPr>
          <w:rFonts w:ascii="GHEA Grapalat" w:eastAsia="Times New Roman" w:hAnsi="GHEA Grapalat" w:cs="Times New Roman"/>
          <w:color w:val="000000"/>
          <w:sz w:val="24"/>
          <w:szCs w:val="24"/>
          <w:lang w:val="hy-AM"/>
          <w:rPrChange w:id="596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968" w:author="HP" w:date="2024-01-24T18:32:00Z">
            <w:rPr>
              <w:rFonts w:ascii="GHEA Grapalat" w:eastAsia="Times New Roman" w:hAnsi="GHEA Grapalat" w:cs="Arial"/>
              <w:color w:val="000000"/>
              <w:sz w:val="24"/>
              <w:szCs w:val="24"/>
            </w:rPr>
          </w:rPrChange>
        </w:rPr>
        <w:t>իրենց</w:t>
      </w:r>
      <w:r w:rsidRPr="005E0058">
        <w:rPr>
          <w:rFonts w:ascii="GHEA Grapalat" w:eastAsia="Times New Roman" w:hAnsi="GHEA Grapalat" w:cs="Times New Roman"/>
          <w:color w:val="000000"/>
          <w:sz w:val="24"/>
          <w:szCs w:val="24"/>
          <w:lang w:val="hy-AM"/>
          <w:rPrChange w:id="596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970" w:author="HP" w:date="2024-01-24T18:32:00Z">
            <w:rPr>
              <w:rFonts w:ascii="GHEA Grapalat" w:eastAsia="Times New Roman" w:hAnsi="GHEA Grapalat" w:cs="Arial"/>
              <w:color w:val="000000"/>
              <w:sz w:val="24"/>
              <w:szCs w:val="24"/>
            </w:rPr>
          </w:rPrChange>
        </w:rPr>
        <w:t>դիտորդների</w:t>
      </w:r>
      <w:r w:rsidRPr="005E0058">
        <w:rPr>
          <w:rFonts w:ascii="GHEA Grapalat" w:eastAsia="Times New Roman" w:hAnsi="GHEA Grapalat" w:cs="Times New Roman"/>
          <w:color w:val="000000"/>
          <w:sz w:val="24"/>
          <w:szCs w:val="24"/>
          <w:lang w:val="hy-AM"/>
          <w:rPrChange w:id="597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972" w:author="HP" w:date="2024-01-24T18:32:00Z">
            <w:rPr>
              <w:rFonts w:ascii="GHEA Grapalat" w:eastAsia="Times New Roman" w:hAnsi="GHEA Grapalat" w:cs="Arial"/>
              <w:color w:val="000000"/>
              <w:sz w:val="24"/>
              <w:szCs w:val="24"/>
            </w:rPr>
          </w:rPrChange>
        </w:rPr>
        <w:t>համար</w:t>
      </w:r>
      <w:r w:rsidRPr="005E0058">
        <w:rPr>
          <w:rFonts w:ascii="GHEA Grapalat" w:eastAsia="Times New Roman" w:hAnsi="GHEA Grapalat" w:cs="Times New Roman"/>
          <w:color w:val="000000"/>
          <w:sz w:val="24"/>
          <w:szCs w:val="24"/>
          <w:lang w:val="hy-AM"/>
          <w:rPrChange w:id="597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974" w:author="HP" w:date="2024-01-24T18:32:00Z">
            <w:rPr>
              <w:rFonts w:ascii="GHEA Grapalat" w:eastAsia="Times New Roman" w:hAnsi="GHEA Grapalat" w:cs="Arial"/>
              <w:color w:val="000000"/>
              <w:sz w:val="24"/>
              <w:szCs w:val="24"/>
            </w:rPr>
          </w:rPrChange>
        </w:rPr>
        <w:t>կազմակերպում</w:t>
      </w:r>
      <w:r w:rsidRPr="005E0058">
        <w:rPr>
          <w:rFonts w:ascii="GHEA Grapalat" w:eastAsia="Times New Roman" w:hAnsi="GHEA Grapalat" w:cs="Times New Roman"/>
          <w:color w:val="000000"/>
          <w:sz w:val="24"/>
          <w:szCs w:val="24"/>
          <w:lang w:val="hy-AM"/>
          <w:rPrChange w:id="597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976"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597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978" w:author="HP" w:date="2024-01-24T18:32:00Z">
            <w:rPr>
              <w:rFonts w:ascii="GHEA Grapalat" w:eastAsia="Times New Roman" w:hAnsi="GHEA Grapalat" w:cs="Arial"/>
              <w:color w:val="000000"/>
              <w:sz w:val="24"/>
              <w:szCs w:val="24"/>
            </w:rPr>
          </w:rPrChange>
        </w:rPr>
        <w:t>անցկացնում</w:t>
      </w:r>
      <w:r w:rsidRPr="005E0058">
        <w:rPr>
          <w:rFonts w:ascii="GHEA Grapalat" w:eastAsia="Times New Roman" w:hAnsi="GHEA Grapalat" w:cs="Times New Roman"/>
          <w:color w:val="000000"/>
          <w:sz w:val="24"/>
          <w:szCs w:val="24"/>
          <w:lang w:val="hy-AM"/>
          <w:rPrChange w:id="597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980" w:author="HP" w:date="2024-01-24T18:32:00Z">
            <w:rPr>
              <w:rFonts w:ascii="GHEA Grapalat" w:eastAsia="Times New Roman" w:hAnsi="GHEA Grapalat" w:cs="Arial"/>
              <w:color w:val="000000"/>
              <w:sz w:val="24"/>
              <w:szCs w:val="24"/>
            </w:rPr>
          </w:rPrChange>
        </w:rPr>
        <w:t>են</w:t>
      </w:r>
      <w:r w:rsidRPr="005E0058">
        <w:rPr>
          <w:rFonts w:ascii="GHEA Grapalat" w:eastAsia="Times New Roman" w:hAnsi="GHEA Grapalat" w:cs="Times New Roman"/>
          <w:color w:val="000000"/>
          <w:sz w:val="24"/>
          <w:szCs w:val="24"/>
          <w:lang w:val="hy-AM"/>
          <w:rPrChange w:id="598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982"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598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984" w:author="HP" w:date="2024-01-24T18:32:00Z">
            <w:rPr>
              <w:rFonts w:ascii="GHEA Grapalat" w:eastAsia="Times New Roman" w:hAnsi="GHEA Grapalat" w:cs="Arial"/>
              <w:color w:val="000000"/>
              <w:sz w:val="24"/>
              <w:szCs w:val="24"/>
            </w:rPr>
          </w:rPrChange>
        </w:rPr>
        <w:t>օրենսդրության</w:t>
      </w:r>
      <w:r w:rsidRPr="005E0058">
        <w:rPr>
          <w:rFonts w:ascii="GHEA Grapalat" w:eastAsia="Times New Roman" w:hAnsi="GHEA Grapalat" w:cs="Times New Roman"/>
          <w:color w:val="000000"/>
          <w:sz w:val="24"/>
          <w:szCs w:val="24"/>
          <w:lang w:val="hy-AM"/>
          <w:rPrChange w:id="598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986" w:author="HP" w:date="2024-01-24T18:32:00Z">
            <w:rPr>
              <w:rFonts w:ascii="GHEA Grapalat" w:eastAsia="Times New Roman" w:hAnsi="GHEA Grapalat" w:cs="Arial"/>
              <w:color w:val="000000"/>
              <w:sz w:val="24"/>
              <w:szCs w:val="24"/>
            </w:rPr>
          </w:rPrChange>
        </w:rPr>
        <w:t>ու</w:t>
      </w:r>
      <w:r w:rsidRPr="005E0058">
        <w:rPr>
          <w:rFonts w:ascii="GHEA Grapalat" w:eastAsia="Times New Roman" w:hAnsi="GHEA Grapalat" w:cs="Times New Roman"/>
          <w:color w:val="000000"/>
          <w:sz w:val="24"/>
          <w:szCs w:val="24"/>
          <w:lang w:val="hy-AM"/>
          <w:rPrChange w:id="598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988" w:author="HP" w:date="2024-01-24T18:32:00Z">
            <w:rPr>
              <w:rFonts w:ascii="GHEA Grapalat" w:eastAsia="Times New Roman" w:hAnsi="GHEA Grapalat" w:cs="Arial"/>
              <w:color w:val="000000"/>
              <w:sz w:val="24"/>
              <w:szCs w:val="24"/>
            </w:rPr>
          </w:rPrChange>
        </w:rPr>
        <w:t>կազմակերպության</w:t>
      </w:r>
      <w:r w:rsidRPr="005E0058">
        <w:rPr>
          <w:rFonts w:ascii="GHEA Grapalat" w:eastAsia="Times New Roman" w:hAnsi="GHEA Grapalat" w:cs="Times New Roman"/>
          <w:color w:val="000000"/>
          <w:sz w:val="24"/>
          <w:szCs w:val="24"/>
          <w:lang w:val="hy-AM"/>
          <w:rPrChange w:id="598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990" w:author="HP" w:date="2024-01-24T18:32:00Z">
            <w:rPr>
              <w:rFonts w:ascii="GHEA Grapalat" w:eastAsia="Times New Roman" w:hAnsi="GHEA Grapalat" w:cs="Arial"/>
              <w:color w:val="000000"/>
              <w:sz w:val="24"/>
              <w:szCs w:val="24"/>
            </w:rPr>
          </w:rPrChange>
        </w:rPr>
        <w:t>դիտորդների</w:t>
      </w:r>
      <w:r w:rsidRPr="005E0058">
        <w:rPr>
          <w:rFonts w:ascii="GHEA Grapalat" w:eastAsia="Times New Roman" w:hAnsi="GHEA Grapalat" w:cs="Times New Roman"/>
          <w:color w:val="000000"/>
          <w:sz w:val="24"/>
          <w:szCs w:val="24"/>
          <w:lang w:val="hy-AM"/>
          <w:rPrChange w:id="599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992" w:author="HP" w:date="2024-01-24T18:32:00Z">
            <w:rPr>
              <w:rFonts w:ascii="GHEA Grapalat" w:eastAsia="Times New Roman" w:hAnsi="GHEA Grapalat" w:cs="Arial"/>
              <w:color w:val="000000"/>
              <w:sz w:val="24"/>
              <w:szCs w:val="24"/>
            </w:rPr>
          </w:rPrChange>
        </w:rPr>
        <w:t>վարքագծի</w:t>
      </w:r>
      <w:r w:rsidRPr="005E0058">
        <w:rPr>
          <w:rFonts w:ascii="GHEA Grapalat" w:eastAsia="Times New Roman" w:hAnsi="GHEA Grapalat" w:cs="Times New Roman"/>
          <w:color w:val="000000"/>
          <w:sz w:val="24"/>
          <w:szCs w:val="24"/>
          <w:lang w:val="hy-AM"/>
          <w:rPrChange w:id="599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994" w:author="HP" w:date="2024-01-24T18:32:00Z">
            <w:rPr>
              <w:rFonts w:ascii="GHEA Grapalat" w:eastAsia="Times New Roman" w:hAnsi="GHEA Grapalat" w:cs="Arial"/>
              <w:color w:val="000000"/>
              <w:sz w:val="24"/>
              <w:szCs w:val="24"/>
            </w:rPr>
          </w:rPrChange>
        </w:rPr>
        <w:t>կանոնների</w:t>
      </w:r>
      <w:r w:rsidRPr="005E0058">
        <w:rPr>
          <w:rFonts w:ascii="GHEA Grapalat" w:eastAsia="Times New Roman" w:hAnsi="GHEA Grapalat" w:cs="Times New Roman"/>
          <w:color w:val="000000"/>
          <w:sz w:val="24"/>
          <w:szCs w:val="24"/>
          <w:lang w:val="hy-AM"/>
          <w:rPrChange w:id="599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5996" w:author="HP" w:date="2024-01-24T18:32:00Z">
            <w:rPr>
              <w:rFonts w:ascii="GHEA Grapalat" w:eastAsia="Times New Roman" w:hAnsi="GHEA Grapalat" w:cs="Arial"/>
              <w:color w:val="000000"/>
              <w:sz w:val="24"/>
              <w:szCs w:val="24"/>
            </w:rPr>
          </w:rPrChange>
        </w:rPr>
        <w:t>ուսուցում</w:t>
      </w:r>
      <w:r w:rsidRPr="005E0058">
        <w:rPr>
          <w:rFonts w:ascii="GHEA Grapalat" w:eastAsia="Times New Roman" w:hAnsi="GHEA Grapalat" w:cs="Times New Roman"/>
          <w:color w:val="000000"/>
          <w:sz w:val="24"/>
          <w:szCs w:val="24"/>
          <w:lang w:val="hy-AM"/>
          <w:rPrChange w:id="5997" w:author="HP" w:date="2024-01-24T18:32:00Z">
            <w:rPr>
              <w:rFonts w:ascii="GHEA Grapalat" w:eastAsia="Times New Roman" w:hAnsi="GHEA Grapalat" w:cs="Times New Roman"/>
              <w:color w:val="000000"/>
              <w:sz w:val="24"/>
              <w:szCs w:val="24"/>
            </w:rPr>
          </w:rPrChange>
        </w:rPr>
        <w:t>:</w:t>
      </w:r>
    </w:p>
    <w:p w14:paraId="0BCA135A"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5998"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Arial"/>
          <w:color w:val="000000"/>
          <w:sz w:val="24"/>
          <w:szCs w:val="24"/>
          <w:lang w:val="hy-AM"/>
          <w:rPrChange w:id="5999" w:author="HP" w:date="2024-01-24T18:32:00Z">
            <w:rPr>
              <w:rFonts w:ascii="GHEA Grapalat" w:eastAsia="Times New Roman" w:hAnsi="GHEA Grapalat" w:cs="Arial"/>
              <w:color w:val="000000"/>
              <w:sz w:val="24"/>
              <w:szCs w:val="24"/>
            </w:rPr>
          </w:rPrChange>
        </w:rPr>
        <w:t>Հավատարմագրվելու</w:t>
      </w:r>
      <w:r w:rsidRPr="005E0058">
        <w:rPr>
          <w:rFonts w:ascii="GHEA Grapalat" w:eastAsia="Times New Roman" w:hAnsi="GHEA Grapalat" w:cs="Times New Roman"/>
          <w:color w:val="000000"/>
          <w:sz w:val="24"/>
          <w:szCs w:val="24"/>
          <w:lang w:val="hy-AM"/>
          <w:rPrChange w:id="600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001" w:author="HP" w:date="2024-01-24T18:32:00Z">
            <w:rPr>
              <w:rFonts w:ascii="GHEA Grapalat" w:eastAsia="Times New Roman" w:hAnsi="GHEA Grapalat" w:cs="Arial"/>
              <w:color w:val="000000"/>
              <w:sz w:val="24"/>
              <w:szCs w:val="24"/>
            </w:rPr>
          </w:rPrChange>
        </w:rPr>
        <w:t>դիմումը</w:t>
      </w:r>
      <w:r w:rsidRPr="005E0058">
        <w:rPr>
          <w:rFonts w:ascii="GHEA Grapalat" w:eastAsia="Times New Roman" w:hAnsi="GHEA Grapalat" w:cs="Times New Roman"/>
          <w:color w:val="000000"/>
          <w:sz w:val="24"/>
          <w:szCs w:val="24"/>
          <w:lang w:val="hy-AM"/>
          <w:rPrChange w:id="600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003" w:author="HP" w:date="2024-01-24T18:32:00Z">
            <w:rPr>
              <w:rFonts w:ascii="GHEA Grapalat" w:eastAsia="Times New Roman" w:hAnsi="GHEA Grapalat" w:cs="Arial"/>
              <w:color w:val="000000"/>
              <w:sz w:val="24"/>
              <w:szCs w:val="24"/>
            </w:rPr>
          </w:rPrChange>
        </w:rPr>
        <w:t>պետք</w:t>
      </w:r>
      <w:r w:rsidRPr="005E0058">
        <w:rPr>
          <w:rFonts w:ascii="GHEA Grapalat" w:eastAsia="Times New Roman" w:hAnsi="GHEA Grapalat" w:cs="Times New Roman"/>
          <w:color w:val="000000"/>
          <w:sz w:val="24"/>
          <w:szCs w:val="24"/>
          <w:lang w:val="hy-AM"/>
          <w:rPrChange w:id="600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005"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600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007" w:author="HP" w:date="2024-01-24T18:32:00Z">
            <w:rPr>
              <w:rFonts w:ascii="GHEA Grapalat" w:eastAsia="Times New Roman" w:hAnsi="GHEA Grapalat" w:cs="Arial"/>
              <w:color w:val="000000"/>
              <w:sz w:val="24"/>
              <w:szCs w:val="24"/>
            </w:rPr>
          </w:rPrChange>
        </w:rPr>
        <w:t>նշում</w:t>
      </w:r>
      <w:r w:rsidRPr="005E0058">
        <w:rPr>
          <w:rFonts w:ascii="GHEA Grapalat" w:eastAsia="Times New Roman" w:hAnsi="GHEA Grapalat" w:cs="Times New Roman"/>
          <w:color w:val="000000"/>
          <w:sz w:val="24"/>
          <w:szCs w:val="24"/>
          <w:lang w:val="hy-AM"/>
          <w:rPrChange w:id="600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009" w:author="HP" w:date="2024-01-24T18:32:00Z">
            <w:rPr>
              <w:rFonts w:ascii="GHEA Grapalat" w:eastAsia="Times New Roman" w:hAnsi="GHEA Grapalat" w:cs="Arial"/>
              <w:color w:val="000000"/>
              <w:sz w:val="24"/>
              <w:szCs w:val="24"/>
            </w:rPr>
          </w:rPrChange>
        </w:rPr>
        <w:t>պարունակի</w:t>
      </w:r>
      <w:r w:rsidRPr="005E0058">
        <w:rPr>
          <w:rFonts w:ascii="GHEA Grapalat" w:eastAsia="Times New Roman" w:hAnsi="GHEA Grapalat" w:cs="Times New Roman"/>
          <w:color w:val="000000"/>
          <w:sz w:val="24"/>
          <w:szCs w:val="24"/>
          <w:lang w:val="hy-AM"/>
          <w:rPrChange w:id="601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011" w:author="HP" w:date="2024-01-24T18:32:00Z">
            <w:rPr>
              <w:rFonts w:ascii="GHEA Grapalat" w:eastAsia="Times New Roman" w:hAnsi="GHEA Grapalat" w:cs="Arial"/>
              <w:color w:val="000000"/>
              <w:sz w:val="24"/>
              <w:szCs w:val="24"/>
            </w:rPr>
          </w:rPrChange>
        </w:rPr>
        <w:t>կազմակերպության</w:t>
      </w:r>
      <w:r w:rsidRPr="005E0058">
        <w:rPr>
          <w:rFonts w:ascii="GHEA Grapalat" w:eastAsia="Times New Roman" w:hAnsi="GHEA Grapalat" w:cs="Times New Roman"/>
          <w:color w:val="000000"/>
          <w:sz w:val="24"/>
          <w:szCs w:val="24"/>
          <w:lang w:val="hy-AM"/>
          <w:rPrChange w:id="601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013" w:author="HP" w:date="2024-01-24T18:32:00Z">
            <w:rPr>
              <w:rFonts w:ascii="GHEA Grapalat" w:eastAsia="Times New Roman" w:hAnsi="GHEA Grapalat" w:cs="Arial"/>
              <w:color w:val="000000"/>
              <w:sz w:val="24"/>
              <w:szCs w:val="24"/>
            </w:rPr>
          </w:rPrChange>
        </w:rPr>
        <w:t>դիտորդների</w:t>
      </w:r>
      <w:r w:rsidRPr="005E0058">
        <w:rPr>
          <w:rFonts w:ascii="GHEA Grapalat" w:eastAsia="Times New Roman" w:hAnsi="GHEA Grapalat" w:cs="Times New Roman"/>
          <w:color w:val="000000"/>
          <w:sz w:val="24"/>
          <w:szCs w:val="24"/>
          <w:lang w:val="hy-AM"/>
          <w:rPrChange w:id="601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015" w:author="HP" w:date="2024-01-24T18:32:00Z">
            <w:rPr>
              <w:rFonts w:ascii="GHEA Grapalat" w:eastAsia="Times New Roman" w:hAnsi="GHEA Grapalat" w:cs="Arial"/>
              <w:color w:val="000000"/>
              <w:sz w:val="24"/>
              <w:szCs w:val="24"/>
            </w:rPr>
          </w:rPrChange>
        </w:rPr>
        <w:t>վարքագծի</w:t>
      </w:r>
      <w:r w:rsidRPr="005E0058">
        <w:rPr>
          <w:rFonts w:ascii="GHEA Grapalat" w:eastAsia="Times New Roman" w:hAnsi="GHEA Grapalat" w:cs="Times New Roman"/>
          <w:color w:val="000000"/>
          <w:sz w:val="24"/>
          <w:szCs w:val="24"/>
          <w:lang w:val="hy-AM"/>
          <w:rPrChange w:id="601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017" w:author="HP" w:date="2024-01-24T18:32:00Z">
            <w:rPr>
              <w:rFonts w:ascii="GHEA Grapalat" w:eastAsia="Times New Roman" w:hAnsi="GHEA Grapalat" w:cs="Arial"/>
              <w:color w:val="000000"/>
              <w:sz w:val="24"/>
              <w:szCs w:val="24"/>
            </w:rPr>
          </w:rPrChange>
        </w:rPr>
        <w:t>կանոնների</w:t>
      </w:r>
      <w:r w:rsidRPr="005E0058">
        <w:rPr>
          <w:rFonts w:ascii="GHEA Grapalat" w:eastAsia="Times New Roman" w:hAnsi="GHEA Grapalat" w:cs="Times New Roman"/>
          <w:color w:val="000000"/>
          <w:sz w:val="24"/>
          <w:szCs w:val="24"/>
          <w:lang w:val="hy-AM"/>
          <w:rPrChange w:id="601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019" w:author="HP" w:date="2024-01-24T18:32:00Z">
            <w:rPr>
              <w:rFonts w:ascii="GHEA Grapalat" w:eastAsia="Times New Roman" w:hAnsi="GHEA Grapalat" w:cs="Arial"/>
              <w:color w:val="000000"/>
              <w:sz w:val="24"/>
              <w:szCs w:val="24"/>
            </w:rPr>
          </w:rPrChange>
        </w:rPr>
        <w:t>ընդունման</w:t>
      </w:r>
      <w:r w:rsidRPr="005E0058">
        <w:rPr>
          <w:rFonts w:ascii="GHEA Grapalat" w:eastAsia="Times New Roman" w:hAnsi="GHEA Grapalat" w:cs="Times New Roman"/>
          <w:color w:val="000000"/>
          <w:sz w:val="24"/>
          <w:szCs w:val="24"/>
          <w:lang w:val="hy-AM"/>
          <w:rPrChange w:id="602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021"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602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023" w:author="HP" w:date="2024-01-24T18:32:00Z">
            <w:rPr>
              <w:rFonts w:ascii="GHEA Grapalat" w:eastAsia="Times New Roman" w:hAnsi="GHEA Grapalat" w:cs="Arial"/>
              <w:color w:val="000000"/>
              <w:sz w:val="24"/>
              <w:szCs w:val="24"/>
            </w:rPr>
          </w:rPrChange>
        </w:rPr>
        <w:t>ուսուցման</w:t>
      </w:r>
      <w:r w:rsidRPr="005E0058">
        <w:rPr>
          <w:rFonts w:ascii="GHEA Grapalat" w:eastAsia="Times New Roman" w:hAnsi="GHEA Grapalat" w:cs="Times New Roman"/>
          <w:color w:val="000000"/>
          <w:sz w:val="24"/>
          <w:szCs w:val="24"/>
          <w:lang w:val="hy-AM"/>
          <w:rPrChange w:id="602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025" w:author="HP" w:date="2024-01-24T18:32:00Z">
            <w:rPr>
              <w:rFonts w:ascii="GHEA Grapalat" w:eastAsia="Times New Roman" w:hAnsi="GHEA Grapalat" w:cs="Arial"/>
              <w:color w:val="000000"/>
              <w:sz w:val="24"/>
              <w:szCs w:val="24"/>
            </w:rPr>
          </w:rPrChange>
        </w:rPr>
        <w:t>մասին</w:t>
      </w:r>
      <w:r w:rsidRPr="005E0058">
        <w:rPr>
          <w:rFonts w:ascii="GHEA Grapalat" w:eastAsia="Times New Roman" w:hAnsi="GHEA Grapalat" w:cs="Times New Roman"/>
          <w:color w:val="000000"/>
          <w:sz w:val="24"/>
          <w:szCs w:val="24"/>
          <w:lang w:val="hy-AM"/>
          <w:rPrChange w:id="6026" w:author="HP" w:date="2024-01-24T18:32:00Z">
            <w:rPr>
              <w:rFonts w:ascii="GHEA Grapalat" w:eastAsia="Times New Roman" w:hAnsi="GHEA Grapalat" w:cs="Times New Roman"/>
              <w:color w:val="000000"/>
              <w:sz w:val="24"/>
              <w:szCs w:val="24"/>
            </w:rPr>
          </w:rPrChange>
        </w:rPr>
        <w:t>:</w:t>
      </w:r>
      <w:r w:rsidRPr="005E0058">
        <w:rPr>
          <w:rFonts w:ascii="Calibri" w:eastAsia="Times New Roman" w:hAnsi="Calibri" w:cs="Calibri"/>
          <w:color w:val="000000"/>
          <w:sz w:val="24"/>
          <w:szCs w:val="24"/>
          <w:lang w:val="hy-AM"/>
          <w:rPrChange w:id="6027" w:author="HP" w:date="2024-01-24T18:32:00Z">
            <w:rPr>
              <w:rFonts w:ascii="Calibri" w:eastAsia="Times New Roman" w:hAnsi="Calibri" w:cs="Calibri"/>
              <w:color w:val="000000"/>
              <w:sz w:val="24"/>
              <w:szCs w:val="24"/>
            </w:rPr>
          </w:rPrChange>
        </w:rPr>
        <w:t> </w:t>
      </w:r>
    </w:p>
    <w:p w14:paraId="62552255"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6028"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color w:val="000000"/>
          <w:sz w:val="24"/>
          <w:szCs w:val="24"/>
          <w:lang w:val="hy-AM"/>
          <w:rPrChange w:id="6029" w:author="HP" w:date="2024-01-24T18:32:00Z">
            <w:rPr>
              <w:rFonts w:ascii="GHEA Grapalat" w:eastAsia="Times New Roman" w:hAnsi="GHEA Grapalat" w:cs="Times New Roman"/>
              <w:color w:val="000000"/>
              <w:sz w:val="24"/>
              <w:szCs w:val="24"/>
            </w:rPr>
          </w:rPrChange>
        </w:rPr>
        <w:lastRenderedPageBreak/>
        <w:t xml:space="preserve">3. </w:t>
      </w:r>
      <w:r w:rsidRPr="005E0058">
        <w:rPr>
          <w:rFonts w:ascii="GHEA Grapalat" w:eastAsia="Times New Roman" w:hAnsi="GHEA Grapalat" w:cs="Arial"/>
          <w:color w:val="000000"/>
          <w:sz w:val="24"/>
          <w:szCs w:val="24"/>
          <w:lang w:val="hy-AM"/>
          <w:rPrChange w:id="6030" w:author="HP" w:date="2024-01-24T18:32:00Z">
            <w:rPr>
              <w:rFonts w:ascii="GHEA Grapalat" w:eastAsia="Times New Roman" w:hAnsi="GHEA Grapalat" w:cs="Arial"/>
              <w:color w:val="000000"/>
              <w:sz w:val="24"/>
              <w:szCs w:val="24"/>
            </w:rPr>
          </w:rPrChange>
        </w:rPr>
        <w:t>Դիտորդներին</w:t>
      </w:r>
      <w:r w:rsidRPr="005E0058">
        <w:rPr>
          <w:rFonts w:ascii="GHEA Grapalat" w:eastAsia="Times New Roman" w:hAnsi="GHEA Grapalat" w:cs="Times New Roman"/>
          <w:color w:val="000000"/>
          <w:sz w:val="24"/>
          <w:szCs w:val="24"/>
          <w:lang w:val="hy-AM"/>
          <w:rPrChange w:id="603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032" w:author="HP" w:date="2024-01-24T18:32:00Z">
            <w:rPr>
              <w:rFonts w:ascii="GHEA Grapalat" w:eastAsia="Times New Roman" w:hAnsi="GHEA Grapalat" w:cs="Arial"/>
              <w:color w:val="000000"/>
              <w:sz w:val="24"/>
              <w:szCs w:val="24"/>
            </w:rPr>
          </w:rPrChange>
        </w:rPr>
        <w:t>տրվող</w:t>
      </w:r>
      <w:r w:rsidRPr="005E0058">
        <w:rPr>
          <w:rFonts w:ascii="GHEA Grapalat" w:eastAsia="Times New Roman" w:hAnsi="GHEA Grapalat" w:cs="Times New Roman"/>
          <w:color w:val="000000"/>
          <w:sz w:val="24"/>
          <w:szCs w:val="24"/>
          <w:lang w:val="hy-AM"/>
          <w:rPrChange w:id="603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034" w:author="HP" w:date="2024-01-24T18:32:00Z">
            <w:rPr>
              <w:rFonts w:ascii="GHEA Grapalat" w:eastAsia="Times New Roman" w:hAnsi="GHEA Grapalat" w:cs="Arial"/>
              <w:color w:val="000000"/>
              <w:sz w:val="24"/>
              <w:szCs w:val="24"/>
            </w:rPr>
          </w:rPrChange>
        </w:rPr>
        <w:t>վկայականներն</w:t>
      </w:r>
      <w:r w:rsidRPr="005E0058">
        <w:rPr>
          <w:rFonts w:ascii="GHEA Grapalat" w:eastAsia="Times New Roman" w:hAnsi="GHEA Grapalat" w:cs="Times New Roman"/>
          <w:color w:val="000000"/>
          <w:sz w:val="24"/>
          <w:szCs w:val="24"/>
          <w:lang w:val="hy-AM"/>
          <w:rPrChange w:id="603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036" w:author="HP" w:date="2024-01-24T18:32:00Z">
            <w:rPr>
              <w:rFonts w:ascii="GHEA Grapalat" w:eastAsia="Times New Roman" w:hAnsi="GHEA Grapalat" w:cs="Arial"/>
              <w:color w:val="000000"/>
              <w:sz w:val="24"/>
              <w:szCs w:val="24"/>
            </w:rPr>
          </w:rPrChange>
        </w:rPr>
        <w:t>ինքնաշխատ</w:t>
      </w:r>
      <w:r w:rsidRPr="005E0058">
        <w:rPr>
          <w:rFonts w:ascii="GHEA Grapalat" w:eastAsia="Times New Roman" w:hAnsi="GHEA Grapalat" w:cs="Times New Roman"/>
          <w:color w:val="000000"/>
          <w:sz w:val="24"/>
          <w:szCs w:val="24"/>
          <w:lang w:val="hy-AM"/>
          <w:rPrChange w:id="603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038" w:author="HP" w:date="2024-01-24T18:32:00Z">
            <w:rPr>
              <w:rFonts w:ascii="GHEA Grapalat" w:eastAsia="Times New Roman" w:hAnsi="GHEA Grapalat" w:cs="Arial"/>
              <w:color w:val="000000"/>
              <w:sz w:val="24"/>
              <w:szCs w:val="24"/>
            </w:rPr>
          </w:rPrChange>
        </w:rPr>
        <w:t>կերպով</w:t>
      </w:r>
      <w:r w:rsidRPr="005E0058">
        <w:rPr>
          <w:rFonts w:ascii="GHEA Grapalat" w:eastAsia="Times New Roman" w:hAnsi="GHEA Grapalat" w:cs="Times New Roman"/>
          <w:color w:val="000000"/>
          <w:sz w:val="24"/>
          <w:szCs w:val="24"/>
          <w:lang w:val="hy-AM"/>
          <w:rPrChange w:id="603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040" w:author="HP" w:date="2024-01-24T18:32:00Z">
            <w:rPr>
              <w:rFonts w:ascii="GHEA Grapalat" w:eastAsia="Times New Roman" w:hAnsi="GHEA Grapalat" w:cs="Arial"/>
              <w:color w:val="000000"/>
              <w:sz w:val="24"/>
              <w:szCs w:val="24"/>
            </w:rPr>
          </w:rPrChange>
        </w:rPr>
        <w:t>գեներացվում</w:t>
      </w:r>
      <w:r w:rsidRPr="005E0058">
        <w:rPr>
          <w:rFonts w:ascii="GHEA Grapalat" w:eastAsia="Times New Roman" w:hAnsi="GHEA Grapalat" w:cs="Times New Roman"/>
          <w:color w:val="000000"/>
          <w:sz w:val="24"/>
          <w:szCs w:val="24"/>
          <w:lang w:val="hy-AM"/>
          <w:rPrChange w:id="604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042" w:author="HP" w:date="2024-01-24T18:32:00Z">
            <w:rPr>
              <w:rFonts w:ascii="GHEA Grapalat" w:eastAsia="Times New Roman" w:hAnsi="GHEA Grapalat" w:cs="Arial"/>
              <w:color w:val="000000"/>
              <w:sz w:val="24"/>
              <w:szCs w:val="24"/>
            </w:rPr>
          </w:rPrChange>
        </w:rPr>
        <w:t>են</w:t>
      </w:r>
      <w:r w:rsidRPr="005E0058">
        <w:rPr>
          <w:rFonts w:ascii="GHEA Grapalat" w:eastAsia="Times New Roman" w:hAnsi="GHEA Grapalat" w:cs="Times New Roman"/>
          <w:color w:val="000000"/>
          <w:sz w:val="24"/>
          <w:szCs w:val="24"/>
          <w:lang w:val="hy-AM"/>
          <w:rPrChange w:id="604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044" w:author="HP" w:date="2024-01-24T18:32:00Z">
            <w:rPr>
              <w:rFonts w:ascii="GHEA Grapalat" w:eastAsia="Times New Roman" w:hAnsi="GHEA Grapalat" w:cs="Arial"/>
              <w:color w:val="000000"/>
              <w:sz w:val="24"/>
              <w:szCs w:val="24"/>
            </w:rPr>
          </w:rPrChange>
        </w:rPr>
        <w:t>Հանձնաժողովի</w:t>
      </w:r>
      <w:r w:rsidRPr="005E0058">
        <w:rPr>
          <w:rFonts w:ascii="GHEA Grapalat" w:eastAsia="Times New Roman" w:hAnsi="GHEA Grapalat" w:cs="Times New Roman"/>
          <w:color w:val="000000"/>
          <w:sz w:val="24"/>
          <w:szCs w:val="24"/>
          <w:lang w:val="hy-AM"/>
          <w:rPrChange w:id="604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046" w:author="HP" w:date="2024-01-24T18:32:00Z">
            <w:rPr>
              <w:rFonts w:ascii="GHEA Grapalat" w:eastAsia="Times New Roman" w:hAnsi="GHEA Grapalat" w:cs="Arial"/>
              <w:color w:val="000000"/>
              <w:sz w:val="24"/>
              <w:szCs w:val="24"/>
            </w:rPr>
          </w:rPrChange>
        </w:rPr>
        <w:t>համացանցային</w:t>
      </w:r>
      <w:r w:rsidRPr="005E0058">
        <w:rPr>
          <w:rFonts w:ascii="GHEA Grapalat" w:eastAsia="Times New Roman" w:hAnsi="GHEA Grapalat" w:cs="Times New Roman"/>
          <w:color w:val="000000"/>
          <w:sz w:val="24"/>
          <w:szCs w:val="24"/>
          <w:lang w:val="hy-AM"/>
          <w:rPrChange w:id="604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048" w:author="HP" w:date="2024-01-24T18:32:00Z">
            <w:rPr>
              <w:rFonts w:ascii="GHEA Grapalat" w:eastAsia="Times New Roman" w:hAnsi="GHEA Grapalat" w:cs="Arial"/>
              <w:color w:val="000000"/>
              <w:sz w:val="24"/>
              <w:szCs w:val="24"/>
            </w:rPr>
          </w:rPrChange>
        </w:rPr>
        <w:t>կայքում</w:t>
      </w:r>
      <w:r w:rsidRPr="005E0058">
        <w:rPr>
          <w:rFonts w:ascii="GHEA Grapalat" w:eastAsia="Times New Roman" w:hAnsi="GHEA Grapalat" w:cs="Times New Roman"/>
          <w:color w:val="000000"/>
          <w:sz w:val="24"/>
          <w:szCs w:val="24"/>
          <w:lang w:val="hy-AM"/>
          <w:rPrChange w:id="604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050"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605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052" w:author="HP" w:date="2024-01-24T18:32:00Z">
            <w:rPr>
              <w:rFonts w:ascii="GHEA Grapalat" w:eastAsia="Times New Roman" w:hAnsi="GHEA Grapalat" w:cs="Arial"/>
              <w:color w:val="000000"/>
              <w:sz w:val="24"/>
              <w:szCs w:val="24"/>
            </w:rPr>
          </w:rPrChange>
        </w:rPr>
        <w:t>անմիջապես</w:t>
      </w:r>
      <w:r w:rsidRPr="005E0058">
        <w:rPr>
          <w:rFonts w:ascii="GHEA Grapalat" w:eastAsia="Times New Roman" w:hAnsi="GHEA Grapalat" w:cs="Times New Roman"/>
          <w:color w:val="000000"/>
          <w:sz w:val="24"/>
          <w:szCs w:val="24"/>
          <w:lang w:val="hy-AM"/>
          <w:rPrChange w:id="605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054" w:author="HP" w:date="2024-01-24T18:32:00Z">
            <w:rPr>
              <w:rFonts w:ascii="GHEA Grapalat" w:eastAsia="Times New Roman" w:hAnsi="GHEA Grapalat" w:cs="Arial"/>
              <w:color w:val="000000"/>
              <w:sz w:val="24"/>
              <w:szCs w:val="24"/>
            </w:rPr>
          </w:rPrChange>
        </w:rPr>
        <w:t>հասանելի</w:t>
      </w:r>
      <w:r w:rsidRPr="005E0058">
        <w:rPr>
          <w:rFonts w:ascii="GHEA Grapalat" w:eastAsia="Times New Roman" w:hAnsi="GHEA Grapalat" w:cs="Times New Roman"/>
          <w:color w:val="000000"/>
          <w:sz w:val="24"/>
          <w:szCs w:val="24"/>
          <w:lang w:val="hy-AM"/>
          <w:rPrChange w:id="605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056" w:author="HP" w:date="2024-01-24T18:32:00Z">
            <w:rPr>
              <w:rFonts w:ascii="GHEA Grapalat" w:eastAsia="Times New Roman" w:hAnsi="GHEA Grapalat" w:cs="Arial"/>
              <w:color w:val="000000"/>
              <w:sz w:val="24"/>
              <w:szCs w:val="24"/>
            </w:rPr>
          </w:rPrChange>
        </w:rPr>
        <w:t>դառնում</w:t>
      </w:r>
      <w:r w:rsidRPr="005E0058">
        <w:rPr>
          <w:rFonts w:ascii="GHEA Grapalat" w:eastAsia="Times New Roman" w:hAnsi="GHEA Grapalat" w:cs="Times New Roman"/>
          <w:color w:val="000000"/>
          <w:sz w:val="24"/>
          <w:szCs w:val="24"/>
          <w:lang w:val="hy-AM"/>
          <w:rPrChange w:id="605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058" w:author="HP" w:date="2024-01-24T18:32:00Z">
            <w:rPr>
              <w:rFonts w:ascii="GHEA Grapalat" w:eastAsia="Times New Roman" w:hAnsi="GHEA Grapalat" w:cs="Arial"/>
              <w:color w:val="000000"/>
              <w:sz w:val="24"/>
              <w:szCs w:val="24"/>
            </w:rPr>
          </w:rPrChange>
        </w:rPr>
        <w:t>կազմակերպությանը՝</w:t>
      </w:r>
      <w:r w:rsidRPr="005E0058">
        <w:rPr>
          <w:rFonts w:ascii="GHEA Grapalat" w:eastAsia="Times New Roman" w:hAnsi="GHEA Grapalat" w:cs="Times New Roman"/>
          <w:color w:val="000000"/>
          <w:sz w:val="24"/>
          <w:szCs w:val="24"/>
          <w:lang w:val="hy-AM"/>
          <w:rPrChange w:id="605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060" w:author="HP" w:date="2024-01-24T18:32:00Z">
            <w:rPr>
              <w:rFonts w:ascii="GHEA Grapalat" w:eastAsia="Times New Roman" w:hAnsi="GHEA Grapalat" w:cs="Arial"/>
              <w:color w:val="000000"/>
              <w:sz w:val="24"/>
              <w:szCs w:val="24"/>
            </w:rPr>
          </w:rPrChange>
        </w:rPr>
        <w:t>ներբեռնման</w:t>
      </w:r>
      <w:r w:rsidRPr="005E0058">
        <w:rPr>
          <w:rFonts w:ascii="GHEA Grapalat" w:eastAsia="Times New Roman" w:hAnsi="GHEA Grapalat" w:cs="Times New Roman"/>
          <w:color w:val="000000"/>
          <w:sz w:val="24"/>
          <w:szCs w:val="24"/>
          <w:lang w:val="hy-AM"/>
          <w:rPrChange w:id="606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062"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606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064" w:author="HP" w:date="2024-01-24T18:32:00Z">
            <w:rPr>
              <w:rFonts w:ascii="GHEA Grapalat" w:eastAsia="Times New Roman" w:hAnsi="GHEA Grapalat" w:cs="Arial"/>
              <w:color w:val="000000"/>
              <w:sz w:val="24"/>
              <w:szCs w:val="24"/>
            </w:rPr>
          </w:rPrChange>
        </w:rPr>
        <w:t>տպագրության</w:t>
      </w:r>
      <w:r w:rsidRPr="005E0058">
        <w:rPr>
          <w:rFonts w:ascii="GHEA Grapalat" w:eastAsia="Times New Roman" w:hAnsi="GHEA Grapalat" w:cs="Times New Roman"/>
          <w:color w:val="000000"/>
          <w:sz w:val="24"/>
          <w:szCs w:val="24"/>
          <w:lang w:val="hy-AM"/>
          <w:rPrChange w:id="606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066" w:author="HP" w:date="2024-01-24T18:32:00Z">
            <w:rPr>
              <w:rFonts w:ascii="GHEA Grapalat" w:eastAsia="Times New Roman" w:hAnsi="GHEA Grapalat" w:cs="Arial"/>
              <w:color w:val="000000"/>
              <w:sz w:val="24"/>
              <w:szCs w:val="24"/>
            </w:rPr>
          </w:rPrChange>
        </w:rPr>
        <w:t>համար։</w:t>
      </w:r>
    </w:p>
    <w:p w14:paraId="77131162" w14:textId="77777777" w:rsidR="00B26461" w:rsidRDefault="00B26461" w:rsidP="00BE1685">
      <w:pPr>
        <w:shd w:val="clear" w:color="auto" w:fill="FFFFFF"/>
        <w:spacing w:after="0" w:line="360" w:lineRule="auto"/>
        <w:ind w:firstLine="270"/>
        <w:jc w:val="both"/>
        <w:rPr>
          <w:ins w:id="6067" w:author="HP" w:date="2024-01-24T18:38:00Z"/>
          <w:rFonts w:ascii="GHEA Grapalat" w:eastAsia="Tahoma" w:hAnsi="GHEA Grapalat" w:cs="Tahoma"/>
          <w:sz w:val="24"/>
          <w:szCs w:val="24"/>
          <w:lang w:val="hy-AM"/>
        </w:rPr>
      </w:pPr>
      <w:r w:rsidRPr="005E0058">
        <w:rPr>
          <w:rFonts w:ascii="GHEA Grapalat" w:eastAsia="Times New Roman" w:hAnsi="GHEA Grapalat" w:cs="Times New Roman"/>
          <w:color w:val="000000"/>
          <w:sz w:val="24"/>
          <w:szCs w:val="24"/>
          <w:lang w:val="hy-AM"/>
          <w:rPrChange w:id="6068" w:author="HP" w:date="2024-01-24T18:32:00Z">
            <w:rPr>
              <w:rFonts w:ascii="GHEA Grapalat" w:eastAsia="Times New Roman" w:hAnsi="GHEA Grapalat" w:cs="Times New Roman"/>
              <w:color w:val="000000"/>
              <w:sz w:val="24"/>
              <w:szCs w:val="24"/>
            </w:rPr>
          </w:rPrChange>
        </w:rPr>
        <w:t xml:space="preserve">4. </w:t>
      </w:r>
      <w:r w:rsidRPr="005E0058">
        <w:rPr>
          <w:rFonts w:ascii="GHEA Grapalat" w:eastAsia="Times New Roman" w:hAnsi="GHEA Grapalat" w:cs="Arial"/>
          <w:color w:val="000000"/>
          <w:sz w:val="24"/>
          <w:szCs w:val="24"/>
          <w:lang w:val="hy-AM"/>
          <w:rPrChange w:id="6069" w:author="HP" w:date="2024-01-24T18:32:00Z">
            <w:rPr>
              <w:rFonts w:ascii="GHEA Grapalat" w:eastAsia="Times New Roman" w:hAnsi="GHEA Grapalat" w:cs="Arial"/>
              <w:color w:val="000000"/>
              <w:sz w:val="24"/>
              <w:szCs w:val="24"/>
            </w:rPr>
          </w:rPrChange>
        </w:rPr>
        <w:t>Կենտրոնական</w:t>
      </w:r>
      <w:r w:rsidRPr="005E0058">
        <w:rPr>
          <w:rFonts w:ascii="GHEA Grapalat" w:eastAsia="Times New Roman" w:hAnsi="GHEA Grapalat" w:cs="Times New Roman"/>
          <w:color w:val="000000"/>
          <w:sz w:val="24"/>
          <w:szCs w:val="24"/>
          <w:lang w:val="hy-AM"/>
          <w:rPrChange w:id="607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071"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607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073" w:author="HP" w:date="2024-01-24T18:32:00Z">
            <w:rPr>
              <w:rFonts w:ascii="GHEA Grapalat" w:eastAsia="Times New Roman" w:hAnsi="GHEA Grapalat" w:cs="Arial"/>
              <w:color w:val="000000"/>
              <w:sz w:val="24"/>
              <w:szCs w:val="24"/>
            </w:rPr>
          </w:rPrChange>
        </w:rPr>
        <w:t>հանձնաժողովը</w:t>
      </w:r>
      <w:r w:rsidRPr="005E0058">
        <w:rPr>
          <w:rFonts w:ascii="GHEA Grapalat" w:eastAsia="Times New Roman" w:hAnsi="GHEA Grapalat" w:cs="Times New Roman"/>
          <w:color w:val="000000"/>
          <w:sz w:val="24"/>
          <w:szCs w:val="24"/>
          <w:lang w:val="hy-AM"/>
          <w:rPrChange w:id="607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075" w:author="HP" w:date="2024-01-24T18:32:00Z">
            <w:rPr>
              <w:rFonts w:ascii="GHEA Grapalat" w:eastAsia="Times New Roman" w:hAnsi="GHEA Grapalat" w:cs="Arial"/>
              <w:color w:val="000000"/>
              <w:sz w:val="24"/>
              <w:szCs w:val="24"/>
            </w:rPr>
          </w:rPrChange>
        </w:rPr>
        <w:t>մերժում</w:t>
      </w:r>
      <w:r w:rsidRPr="005E0058">
        <w:rPr>
          <w:rFonts w:ascii="GHEA Grapalat" w:eastAsia="Times New Roman" w:hAnsi="GHEA Grapalat" w:cs="Times New Roman"/>
          <w:color w:val="000000"/>
          <w:sz w:val="24"/>
          <w:szCs w:val="24"/>
          <w:lang w:val="hy-AM"/>
          <w:rPrChange w:id="607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077"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607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079" w:author="HP" w:date="2024-01-24T18:32:00Z">
            <w:rPr>
              <w:rFonts w:ascii="GHEA Grapalat" w:eastAsia="Times New Roman" w:hAnsi="GHEA Grapalat" w:cs="Arial"/>
              <w:color w:val="000000"/>
              <w:sz w:val="24"/>
              <w:szCs w:val="24"/>
            </w:rPr>
          </w:rPrChange>
        </w:rPr>
        <w:t>դիտորդների</w:t>
      </w:r>
      <w:r w:rsidRPr="005E0058">
        <w:rPr>
          <w:rFonts w:ascii="GHEA Grapalat" w:eastAsia="Times New Roman" w:hAnsi="GHEA Grapalat" w:cs="Times New Roman"/>
          <w:color w:val="000000"/>
          <w:sz w:val="24"/>
          <w:szCs w:val="24"/>
          <w:lang w:val="hy-AM"/>
          <w:rPrChange w:id="608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081" w:author="HP" w:date="2024-01-24T18:32:00Z">
            <w:rPr>
              <w:rFonts w:ascii="GHEA Grapalat" w:eastAsia="Times New Roman" w:hAnsi="GHEA Grapalat" w:cs="Arial"/>
              <w:color w:val="000000"/>
              <w:sz w:val="24"/>
              <w:szCs w:val="24"/>
            </w:rPr>
          </w:rPrChange>
        </w:rPr>
        <w:t>հավատարմագրման</w:t>
      </w:r>
      <w:r w:rsidRPr="005E0058">
        <w:rPr>
          <w:rFonts w:ascii="GHEA Grapalat" w:eastAsia="Times New Roman" w:hAnsi="GHEA Grapalat" w:cs="Times New Roman"/>
          <w:color w:val="000000"/>
          <w:sz w:val="24"/>
          <w:szCs w:val="24"/>
          <w:lang w:val="hy-AM"/>
          <w:rPrChange w:id="608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083" w:author="HP" w:date="2024-01-24T18:32:00Z">
            <w:rPr>
              <w:rFonts w:ascii="GHEA Grapalat" w:eastAsia="Times New Roman" w:hAnsi="GHEA Grapalat" w:cs="Arial"/>
              <w:color w:val="000000"/>
              <w:sz w:val="24"/>
              <w:szCs w:val="24"/>
            </w:rPr>
          </w:rPrChange>
        </w:rPr>
        <w:t>մասին</w:t>
      </w:r>
      <w:r w:rsidRPr="005E0058">
        <w:rPr>
          <w:rFonts w:ascii="GHEA Grapalat" w:eastAsia="Times New Roman" w:hAnsi="GHEA Grapalat" w:cs="Times New Roman"/>
          <w:color w:val="000000"/>
          <w:sz w:val="24"/>
          <w:szCs w:val="24"/>
          <w:lang w:val="hy-AM"/>
          <w:rPrChange w:id="608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085" w:author="HP" w:date="2024-01-24T18:32:00Z">
            <w:rPr>
              <w:rFonts w:ascii="GHEA Grapalat" w:eastAsia="Times New Roman" w:hAnsi="GHEA Grapalat" w:cs="Arial"/>
              <w:color w:val="000000"/>
              <w:sz w:val="24"/>
              <w:szCs w:val="24"/>
            </w:rPr>
          </w:rPrChange>
        </w:rPr>
        <w:t>դիմումը</w:t>
      </w:r>
      <w:r w:rsidRPr="005E0058">
        <w:rPr>
          <w:rFonts w:ascii="GHEA Grapalat" w:eastAsia="Times New Roman" w:hAnsi="GHEA Grapalat" w:cs="Times New Roman"/>
          <w:color w:val="000000"/>
          <w:sz w:val="24"/>
          <w:szCs w:val="24"/>
          <w:lang w:val="hy-AM"/>
          <w:rPrChange w:id="608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087" w:author="HP" w:date="2024-01-24T18:32:00Z">
            <w:rPr>
              <w:rFonts w:ascii="GHEA Grapalat" w:eastAsia="Times New Roman" w:hAnsi="GHEA Grapalat" w:cs="Arial"/>
              <w:color w:val="000000"/>
              <w:sz w:val="24"/>
              <w:szCs w:val="24"/>
            </w:rPr>
          </w:rPrChange>
        </w:rPr>
        <w:t>եթե</w:t>
      </w:r>
      <w:r w:rsidRPr="005E0058">
        <w:rPr>
          <w:rFonts w:ascii="GHEA Grapalat" w:eastAsia="Times New Roman" w:hAnsi="GHEA Grapalat" w:cs="Times New Roman"/>
          <w:color w:val="000000"/>
          <w:sz w:val="24"/>
          <w:szCs w:val="24"/>
          <w:lang w:val="hy-AM"/>
          <w:rPrChange w:id="608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089" w:author="HP" w:date="2024-01-24T18:32:00Z">
            <w:rPr>
              <w:rFonts w:ascii="GHEA Grapalat" w:eastAsia="Times New Roman" w:hAnsi="GHEA Grapalat" w:cs="Arial"/>
              <w:color w:val="000000"/>
              <w:sz w:val="24"/>
              <w:szCs w:val="24"/>
            </w:rPr>
          </w:rPrChange>
        </w:rPr>
        <w:t>կազմակերպության</w:t>
      </w:r>
      <w:r w:rsidRPr="005E0058">
        <w:rPr>
          <w:rFonts w:ascii="GHEA Grapalat" w:eastAsia="Times New Roman" w:hAnsi="GHEA Grapalat" w:cs="Times New Roman"/>
          <w:color w:val="000000"/>
          <w:sz w:val="24"/>
          <w:szCs w:val="24"/>
          <w:lang w:val="hy-AM"/>
          <w:rPrChange w:id="609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091" w:author="HP" w:date="2024-01-24T18:32:00Z">
            <w:rPr>
              <w:rFonts w:ascii="GHEA Grapalat" w:eastAsia="Times New Roman" w:hAnsi="GHEA Grapalat" w:cs="Arial"/>
              <w:color w:val="000000"/>
              <w:sz w:val="24"/>
              <w:szCs w:val="24"/>
            </w:rPr>
          </w:rPrChange>
        </w:rPr>
        <w:t>կանոնադրական</w:t>
      </w:r>
      <w:r w:rsidRPr="005E0058">
        <w:rPr>
          <w:rFonts w:ascii="GHEA Grapalat" w:eastAsia="Times New Roman" w:hAnsi="GHEA Grapalat" w:cs="Times New Roman"/>
          <w:color w:val="000000"/>
          <w:sz w:val="24"/>
          <w:szCs w:val="24"/>
          <w:lang w:val="hy-AM"/>
          <w:rPrChange w:id="609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093" w:author="HP" w:date="2024-01-24T18:32:00Z">
            <w:rPr>
              <w:rFonts w:ascii="GHEA Grapalat" w:eastAsia="Times New Roman" w:hAnsi="GHEA Grapalat" w:cs="Arial"/>
              <w:color w:val="000000"/>
              <w:sz w:val="24"/>
              <w:szCs w:val="24"/>
            </w:rPr>
          </w:rPrChange>
        </w:rPr>
        <w:t>նպատակները</w:t>
      </w:r>
      <w:r w:rsidRPr="005E0058">
        <w:rPr>
          <w:rFonts w:ascii="GHEA Grapalat" w:eastAsia="Times New Roman" w:hAnsi="GHEA Grapalat" w:cs="Times New Roman"/>
          <w:color w:val="000000"/>
          <w:sz w:val="24"/>
          <w:szCs w:val="24"/>
          <w:lang w:val="hy-AM"/>
          <w:rPrChange w:id="609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095" w:author="HP" w:date="2024-01-24T18:32:00Z">
            <w:rPr>
              <w:rFonts w:ascii="GHEA Grapalat" w:eastAsia="Times New Roman" w:hAnsi="GHEA Grapalat" w:cs="Arial"/>
              <w:color w:val="000000"/>
              <w:sz w:val="24"/>
              <w:szCs w:val="24"/>
            </w:rPr>
          </w:rPrChange>
        </w:rPr>
        <w:t>չեն</w:t>
      </w:r>
      <w:r w:rsidRPr="005E0058">
        <w:rPr>
          <w:rFonts w:ascii="GHEA Grapalat" w:eastAsia="Times New Roman" w:hAnsi="GHEA Grapalat" w:cs="Times New Roman"/>
          <w:color w:val="000000"/>
          <w:sz w:val="24"/>
          <w:szCs w:val="24"/>
          <w:lang w:val="hy-AM"/>
          <w:rPrChange w:id="609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097" w:author="HP" w:date="2024-01-24T18:32:00Z">
            <w:rPr>
              <w:rFonts w:ascii="GHEA Grapalat" w:eastAsia="Times New Roman" w:hAnsi="GHEA Grapalat" w:cs="Arial"/>
              <w:color w:val="000000"/>
              <w:sz w:val="24"/>
              <w:szCs w:val="24"/>
            </w:rPr>
          </w:rPrChange>
        </w:rPr>
        <w:t>բավարարում</w:t>
      </w:r>
      <w:r w:rsidRPr="005E0058">
        <w:rPr>
          <w:rFonts w:ascii="GHEA Grapalat" w:eastAsia="Times New Roman" w:hAnsi="GHEA Grapalat" w:cs="Times New Roman"/>
          <w:color w:val="000000"/>
          <w:sz w:val="24"/>
          <w:szCs w:val="24"/>
          <w:lang w:val="hy-AM"/>
          <w:rPrChange w:id="609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099" w:author="HP" w:date="2024-01-24T18:32:00Z">
            <w:rPr>
              <w:rFonts w:ascii="GHEA Grapalat" w:eastAsia="Times New Roman" w:hAnsi="GHEA Grapalat" w:cs="Arial"/>
              <w:color w:val="000000"/>
              <w:sz w:val="24"/>
              <w:szCs w:val="24"/>
            </w:rPr>
          </w:rPrChange>
        </w:rPr>
        <w:t>սույն</w:t>
      </w:r>
      <w:r w:rsidRPr="005E0058">
        <w:rPr>
          <w:rFonts w:ascii="GHEA Grapalat" w:eastAsia="Times New Roman" w:hAnsi="GHEA Grapalat" w:cs="Times New Roman"/>
          <w:color w:val="000000"/>
          <w:sz w:val="24"/>
          <w:szCs w:val="24"/>
          <w:lang w:val="hy-AM"/>
          <w:rPrChange w:id="610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101" w:author="HP" w:date="2024-01-24T18:32:00Z">
            <w:rPr>
              <w:rFonts w:ascii="GHEA Grapalat" w:eastAsia="Times New Roman" w:hAnsi="GHEA Grapalat" w:cs="Arial"/>
              <w:color w:val="000000"/>
              <w:sz w:val="24"/>
              <w:szCs w:val="24"/>
            </w:rPr>
          </w:rPrChange>
        </w:rPr>
        <w:t>օրենսգրքի</w:t>
      </w:r>
      <w:r w:rsidRPr="005E0058">
        <w:rPr>
          <w:rFonts w:ascii="GHEA Grapalat" w:eastAsia="Times New Roman" w:hAnsi="GHEA Grapalat" w:cs="Times New Roman"/>
          <w:color w:val="000000"/>
          <w:sz w:val="24"/>
          <w:szCs w:val="24"/>
          <w:lang w:val="hy-AM"/>
          <w:rPrChange w:id="6102" w:author="HP" w:date="2024-01-24T18:32:00Z">
            <w:rPr>
              <w:rFonts w:ascii="GHEA Grapalat" w:eastAsia="Times New Roman" w:hAnsi="GHEA Grapalat" w:cs="Times New Roman"/>
              <w:color w:val="000000"/>
              <w:sz w:val="24"/>
              <w:szCs w:val="24"/>
            </w:rPr>
          </w:rPrChange>
        </w:rPr>
        <w:t xml:space="preserve"> 30-</w:t>
      </w:r>
      <w:r w:rsidRPr="005E0058">
        <w:rPr>
          <w:rFonts w:ascii="GHEA Grapalat" w:eastAsia="Times New Roman" w:hAnsi="GHEA Grapalat" w:cs="Arial"/>
          <w:color w:val="000000"/>
          <w:sz w:val="24"/>
          <w:szCs w:val="24"/>
          <w:lang w:val="hy-AM"/>
          <w:rPrChange w:id="6103" w:author="HP" w:date="2024-01-24T18:32:00Z">
            <w:rPr>
              <w:rFonts w:ascii="GHEA Grapalat" w:eastAsia="Times New Roman" w:hAnsi="GHEA Grapalat" w:cs="Arial"/>
              <w:color w:val="000000"/>
              <w:sz w:val="24"/>
              <w:szCs w:val="24"/>
            </w:rPr>
          </w:rPrChange>
        </w:rPr>
        <w:t>րդ</w:t>
      </w:r>
      <w:r w:rsidRPr="005E0058">
        <w:rPr>
          <w:rFonts w:ascii="GHEA Grapalat" w:eastAsia="Times New Roman" w:hAnsi="GHEA Grapalat" w:cs="Times New Roman"/>
          <w:color w:val="000000"/>
          <w:sz w:val="24"/>
          <w:szCs w:val="24"/>
          <w:lang w:val="hy-AM"/>
          <w:rPrChange w:id="610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105" w:author="HP" w:date="2024-01-24T18:32:00Z">
            <w:rPr>
              <w:rFonts w:ascii="GHEA Grapalat" w:eastAsia="Times New Roman" w:hAnsi="GHEA Grapalat" w:cs="Arial"/>
              <w:color w:val="000000"/>
              <w:sz w:val="24"/>
              <w:szCs w:val="24"/>
            </w:rPr>
          </w:rPrChange>
        </w:rPr>
        <w:t>հոդվածի</w:t>
      </w:r>
      <w:r w:rsidRPr="005E0058">
        <w:rPr>
          <w:rFonts w:ascii="GHEA Grapalat" w:eastAsia="Times New Roman" w:hAnsi="GHEA Grapalat" w:cs="Times New Roman"/>
          <w:color w:val="000000"/>
          <w:sz w:val="24"/>
          <w:szCs w:val="24"/>
          <w:lang w:val="hy-AM"/>
          <w:rPrChange w:id="6106" w:author="HP" w:date="2024-01-24T18:32:00Z">
            <w:rPr>
              <w:rFonts w:ascii="GHEA Grapalat" w:eastAsia="Times New Roman" w:hAnsi="GHEA Grapalat" w:cs="Times New Roman"/>
              <w:color w:val="000000"/>
              <w:sz w:val="24"/>
              <w:szCs w:val="24"/>
            </w:rPr>
          </w:rPrChange>
        </w:rPr>
        <w:t xml:space="preserve"> 1-</w:t>
      </w:r>
      <w:r w:rsidRPr="005E0058">
        <w:rPr>
          <w:rFonts w:ascii="GHEA Grapalat" w:eastAsia="Times New Roman" w:hAnsi="GHEA Grapalat" w:cs="Arial"/>
          <w:color w:val="000000"/>
          <w:sz w:val="24"/>
          <w:szCs w:val="24"/>
          <w:lang w:val="hy-AM"/>
          <w:rPrChange w:id="6107" w:author="HP" w:date="2024-01-24T18:32:00Z">
            <w:rPr>
              <w:rFonts w:ascii="GHEA Grapalat" w:eastAsia="Times New Roman" w:hAnsi="GHEA Grapalat" w:cs="Arial"/>
              <w:color w:val="000000"/>
              <w:sz w:val="24"/>
              <w:szCs w:val="24"/>
            </w:rPr>
          </w:rPrChange>
        </w:rPr>
        <w:t>ին</w:t>
      </w:r>
      <w:r w:rsidRPr="005E0058">
        <w:rPr>
          <w:rFonts w:ascii="GHEA Grapalat" w:eastAsia="Times New Roman" w:hAnsi="GHEA Grapalat" w:cs="Times New Roman"/>
          <w:color w:val="000000"/>
          <w:sz w:val="24"/>
          <w:szCs w:val="24"/>
          <w:lang w:val="hy-AM"/>
          <w:rPrChange w:id="610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109" w:author="HP" w:date="2024-01-24T18:32:00Z">
            <w:rPr>
              <w:rFonts w:ascii="GHEA Grapalat" w:eastAsia="Times New Roman" w:hAnsi="GHEA Grapalat" w:cs="Arial"/>
              <w:color w:val="000000"/>
              <w:sz w:val="24"/>
              <w:szCs w:val="24"/>
            </w:rPr>
          </w:rPrChange>
        </w:rPr>
        <w:t>մասի</w:t>
      </w:r>
      <w:r w:rsidRPr="005E0058">
        <w:rPr>
          <w:rFonts w:ascii="GHEA Grapalat" w:eastAsia="Times New Roman" w:hAnsi="GHEA Grapalat" w:cs="Times New Roman"/>
          <w:color w:val="000000"/>
          <w:sz w:val="24"/>
          <w:szCs w:val="24"/>
          <w:lang w:val="hy-AM"/>
          <w:rPrChange w:id="6110" w:author="HP" w:date="2024-01-24T18:32:00Z">
            <w:rPr>
              <w:rFonts w:ascii="GHEA Grapalat" w:eastAsia="Times New Roman" w:hAnsi="GHEA Grapalat" w:cs="Times New Roman"/>
              <w:color w:val="000000"/>
              <w:sz w:val="24"/>
              <w:szCs w:val="24"/>
            </w:rPr>
          </w:rPrChange>
        </w:rPr>
        <w:t xml:space="preserve"> 1-</w:t>
      </w:r>
      <w:r w:rsidRPr="005E0058">
        <w:rPr>
          <w:rFonts w:ascii="GHEA Grapalat" w:eastAsia="Times New Roman" w:hAnsi="GHEA Grapalat" w:cs="Arial"/>
          <w:color w:val="000000"/>
          <w:sz w:val="24"/>
          <w:szCs w:val="24"/>
          <w:lang w:val="hy-AM"/>
          <w:rPrChange w:id="6111" w:author="HP" w:date="2024-01-24T18:32:00Z">
            <w:rPr>
              <w:rFonts w:ascii="GHEA Grapalat" w:eastAsia="Times New Roman" w:hAnsi="GHEA Grapalat" w:cs="Arial"/>
              <w:color w:val="000000"/>
              <w:sz w:val="24"/>
              <w:szCs w:val="24"/>
            </w:rPr>
          </w:rPrChange>
        </w:rPr>
        <w:t>ին</w:t>
      </w:r>
      <w:r w:rsidRPr="005E0058">
        <w:rPr>
          <w:rFonts w:ascii="GHEA Grapalat" w:eastAsia="Times New Roman" w:hAnsi="GHEA Grapalat" w:cs="Times New Roman"/>
          <w:color w:val="000000"/>
          <w:sz w:val="24"/>
          <w:szCs w:val="24"/>
          <w:lang w:val="hy-AM"/>
          <w:rPrChange w:id="611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113"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6114" w:author="HP" w:date="2024-01-24T18:32:00Z">
            <w:rPr>
              <w:rFonts w:ascii="GHEA Grapalat" w:eastAsia="Times New Roman" w:hAnsi="GHEA Grapalat" w:cs="Times New Roman"/>
              <w:color w:val="000000"/>
              <w:sz w:val="24"/>
              <w:szCs w:val="24"/>
            </w:rPr>
          </w:rPrChange>
        </w:rPr>
        <w:t xml:space="preserve"> 2-</w:t>
      </w:r>
      <w:r w:rsidRPr="005E0058">
        <w:rPr>
          <w:rFonts w:ascii="GHEA Grapalat" w:eastAsia="Times New Roman" w:hAnsi="GHEA Grapalat" w:cs="Arial"/>
          <w:color w:val="000000"/>
          <w:sz w:val="24"/>
          <w:szCs w:val="24"/>
          <w:lang w:val="hy-AM"/>
          <w:rPrChange w:id="6115" w:author="HP" w:date="2024-01-24T18:32:00Z">
            <w:rPr>
              <w:rFonts w:ascii="GHEA Grapalat" w:eastAsia="Times New Roman" w:hAnsi="GHEA Grapalat" w:cs="Arial"/>
              <w:color w:val="000000"/>
              <w:sz w:val="24"/>
              <w:szCs w:val="24"/>
            </w:rPr>
          </w:rPrChange>
        </w:rPr>
        <w:t>րդ</w:t>
      </w:r>
      <w:r w:rsidRPr="005E0058">
        <w:rPr>
          <w:rFonts w:ascii="GHEA Grapalat" w:eastAsia="Times New Roman" w:hAnsi="GHEA Grapalat" w:cs="Times New Roman"/>
          <w:color w:val="000000"/>
          <w:sz w:val="24"/>
          <w:szCs w:val="24"/>
          <w:lang w:val="hy-AM"/>
          <w:rPrChange w:id="611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117" w:author="HP" w:date="2024-01-24T18:32:00Z">
            <w:rPr>
              <w:rFonts w:ascii="GHEA Grapalat" w:eastAsia="Times New Roman" w:hAnsi="GHEA Grapalat" w:cs="Arial"/>
              <w:color w:val="000000"/>
              <w:sz w:val="24"/>
              <w:szCs w:val="24"/>
            </w:rPr>
          </w:rPrChange>
        </w:rPr>
        <w:t>կետերի</w:t>
      </w:r>
      <w:r w:rsidRPr="005E0058">
        <w:rPr>
          <w:rFonts w:ascii="GHEA Grapalat" w:eastAsia="Times New Roman" w:hAnsi="GHEA Grapalat" w:cs="Times New Roman"/>
          <w:color w:val="000000"/>
          <w:sz w:val="24"/>
          <w:szCs w:val="24"/>
          <w:lang w:val="hy-AM"/>
          <w:rPrChange w:id="611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119" w:author="HP" w:date="2024-01-24T18:32:00Z">
            <w:rPr>
              <w:rFonts w:ascii="GHEA Grapalat" w:eastAsia="Times New Roman" w:hAnsi="GHEA Grapalat" w:cs="Arial"/>
              <w:color w:val="000000"/>
              <w:sz w:val="24"/>
              <w:szCs w:val="24"/>
            </w:rPr>
          </w:rPrChange>
        </w:rPr>
        <w:t>պահանջները</w:t>
      </w:r>
      <w:r w:rsidRPr="005E0058">
        <w:rPr>
          <w:rFonts w:ascii="GHEA Grapalat" w:eastAsia="Times New Roman" w:hAnsi="GHEA Grapalat" w:cs="Times New Roman"/>
          <w:color w:val="000000"/>
          <w:sz w:val="24"/>
          <w:szCs w:val="24"/>
          <w:lang w:val="hy-AM"/>
          <w:rPrChange w:id="612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121" w:author="HP" w:date="2024-01-24T18:32:00Z">
            <w:rPr>
              <w:rFonts w:ascii="GHEA Grapalat" w:eastAsia="Times New Roman" w:hAnsi="GHEA Grapalat" w:cs="Arial"/>
              <w:color w:val="000000"/>
              <w:sz w:val="24"/>
              <w:szCs w:val="24"/>
            </w:rPr>
          </w:rPrChange>
        </w:rPr>
        <w:t>կամ</w:t>
      </w:r>
      <w:r w:rsidRPr="005E0058">
        <w:rPr>
          <w:rFonts w:ascii="GHEA Grapalat" w:eastAsia="Times New Roman" w:hAnsi="GHEA Grapalat" w:cs="Times New Roman"/>
          <w:color w:val="000000"/>
          <w:sz w:val="24"/>
          <w:szCs w:val="24"/>
          <w:lang w:val="hy-AM"/>
          <w:rPrChange w:id="612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123" w:author="HP" w:date="2024-01-24T18:32:00Z">
            <w:rPr>
              <w:rFonts w:ascii="GHEA Grapalat" w:eastAsia="Times New Roman" w:hAnsi="GHEA Grapalat" w:cs="Arial"/>
              <w:color w:val="000000"/>
              <w:sz w:val="24"/>
              <w:szCs w:val="24"/>
            </w:rPr>
          </w:rPrChange>
        </w:rPr>
        <w:t>դիմումը</w:t>
      </w:r>
      <w:r w:rsidRPr="005E0058">
        <w:rPr>
          <w:rFonts w:ascii="GHEA Grapalat" w:eastAsia="Times New Roman" w:hAnsi="GHEA Grapalat" w:cs="Times New Roman"/>
          <w:color w:val="000000"/>
          <w:sz w:val="24"/>
          <w:szCs w:val="24"/>
          <w:lang w:val="hy-AM"/>
          <w:rPrChange w:id="612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125" w:author="HP" w:date="2024-01-24T18:32:00Z">
            <w:rPr>
              <w:rFonts w:ascii="GHEA Grapalat" w:eastAsia="Times New Roman" w:hAnsi="GHEA Grapalat" w:cs="Arial"/>
              <w:color w:val="000000"/>
              <w:sz w:val="24"/>
              <w:szCs w:val="24"/>
            </w:rPr>
          </w:rPrChange>
        </w:rPr>
        <w:t>ներկայացվել</w:t>
      </w:r>
      <w:r w:rsidRPr="005E0058">
        <w:rPr>
          <w:rFonts w:ascii="GHEA Grapalat" w:eastAsia="Times New Roman" w:hAnsi="GHEA Grapalat" w:cs="Times New Roman"/>
          <w:color w:val="000000"/>
          <w:sz w:val="24"/>
          <w:szCs w:val="24"/>
          <w:lang w:val="hy-AM"/>
          <w:rPrChange w:id="612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127"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612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129" w:author="HP" w:date="2024-01-24T18:32:00Z">
            <w:rPr>
              <w:rFonts w:ascii="GHEA Grapalat" w:eastAsia="Times New Roman" w:hAnsi="GHEA Grapalat" w:cs="Arial"/>
              <w:color w:val="000000"/>
              <w:sz w:val="24"/>
              <w:szCs w:val="24"/>
            </w:rPr>
          </w:rPrChange>
        </w:rPr>
        <w:t>սույն</w:t>
      </w:r>
      <w:r w:rsidRPr="005E0058">
        <w:rPr>
          <w:rFonts w:ascii="GHEA Grapalat" w:eastAsia="Times New Roman" w:hAnsi="GHEA Grapalat" w:cs="Times New Roman"/>
          <w:color w:val="000000"/>
          <w:sz w:val="24"/>
          <w:szCs w:val="24"/>
          <w:lang w:val="hy-AM"/>
          <w:rPrChange w:id="613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131" w:author="HP" w:date="2024-01-24T18:32:00Z">
            <w:rPr>
              <w:rFonts w:ascii="GHEA Grapalat" w:eastAsia="Times New Roman" w:hAnsi="GHEA Grapalat" w:cs="Arial"/>
              <w:color w:val="000000"/>
              <w:sz w:val="24"/>
              <w:szCs w:val="24"/>
            </w:rPr>
          </w:rPrChange>
        </w:rPr>
        <w:t>հոդվածի</w:t>
      </w:r>
      <w:r w:rsidRPr="005E0058">
        <w:rPr>
          <w:rFonts w:ascii="GHEA Grapalat" w:eastAsia="Times New Roman" w:hAnsi="GHEA Grapalat" w:cs="Times New Roman"/>
          <w:color w:val="000000"/>
          <w:sz w:val="24"/>
          <w:szCs w:val="24"/>
          <w:lang w:val="hy-AM"/>
          <w:rPrChange w:id="6132" w:author="HP" w:date="2024-01-24T18:32:00Z">
            <w:rPr>
              <w:rFonts w:ascii="GHEA Grapalat" w:eastAsia="Times New Roman" w:hAnsi="GHEA Grapalat" w:cs="Times New Roman"/>
              <w:color w:val="000000"/>
              <w:sz w:val="24"/>
              <w:szCs w:val="24"/>
            </w:rPr>
          </w:rPrChange>
        </w:rPr>
        <w:t xml:space="preserve"> 2-</w:t>
      </w:r>
      <w:r w:rsidRPr="005E0058">
        <w:rPr>
          <w:rFonts w:ascii="GHEA Grapalat" w:eastAsia="Times New Roman" w:hAnsi="GHEA Grapalat" w:cs="Arial"/>
          <w:color w:val="000000"/>
          <w:sz w:val="24"/>
          <w:szCs w:val="24"/>
          <w:lang w:val="hy-AM"/>
          <w:rPrChange w:id="6133" w:author="HP" w:date="2024-01-24T18:32:00Z">
            <w:rPr>
              <w:rFonts w:ascii="GHEA Grapalat" w:eastAsia="Times New Roman" w:hAnsi="GHEA Grapalat" w:cs="Arial"/>
              <w:color w:val="000000"/>
              <w:sz w:val="24"/>
              <w:szCs w:val="24"/>
            </w:rPr>
          </w:rPrChange>
        </w:rPr>
        <w:t>րդ</w:t>
      </w:r>
      <w:r w:rsidRPr="005E0058">
        <w:rPr>
          <w:rFonts w:ascii="GHEA Grapalat" w:eastAsia="Times New Roman" w:hAnsi="GHEA Grapalat" w:cs="Times New Roman"/>
          <w:color w:val="000000"/>
          <w:sz w:val="24"/>
          <w:szCs w:val="24"/>
          <w:lang w:val="hy-AM"/>
          <w:rPrChange w:id="613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135" w:author="HP" w:date="2024-01-24T18:32:00Z">
            <w:rPr>
              <w:rFonts w:ascii="GHEA Grapalat" w:eastAsia="Times New Roman" w:hAnsi="GHEA Grapalat" w:cs="Arial"/>
              <w:color w:val="000000"/>
              <w:sz w:val="24"/>
              <w:szCs w:val="24"/>
            </w:rPr>
          </w:rPrChange>
        </w:rPr>
        <w:t>մասով</w:t>
      </w:r>
      <w:r w:rsidRPr="005E0058">
        <w:rPr>
          <w:rFonts w:ascii="GHEA Grapalat" w:eastAsia="Times New Roman" w:hAnsi="GHEA Grapalat" w:cs="Times New Roman"/>
          <w:color w:val="000000"/>
          <w:sz w:val="24"/>
          <w:szCs w:val="24"/>
          <w:lang w:val="hy-AM"/>
          <w:rPrChange w:id="613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137" w:author="HP" w:date="2024-01-24T18:32:00Z">
            <w:rPr>
              <w:rFonts w:ascii="GHEA Grapalat" w:eastAsia="Times New Roman" w:hAnsi="GHEA Grapalat" w:cs="Arial"/>
              <w:color w:val="000000"/>
              <w:sz w:val="24"/>
              <w:szCs w:val="24"/>
            </w:rPr>
          </w:rPrChange>
        </w:rPr>
        <w:t>սահմանված</w:t>
      </w:r>
      <w:r w:rsidRPr="005E0058">
        <w:rPr>
          <w:rFonts w:ascii="GHEA Grapalat" w:eastAsia="Times New Roman" w:hAnsi="GHEA Grapalat" w:cs="Times New Roman"/>
          <w:color w:val="000000"/>
          <w:sz w:val="24"/>
          <w:szCs w:val="24"/>
          <w:lang w:val="hy-AM"/>
          <w:rPrChange w:id="613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139" w:author="HP" w:date="2024-01-24T18:32:00Z">
            <w:rPr>
              <w:rFonts w:ascii="GHEA Grapalat" w:eastAsia="Times New Roman" w:hAnsi="GHEA Grapalat" w:cs="Arial"/>
              <w:color w:val="000000"/>
              <w:sz w:val="24"/>
              <w:szCs w:val="24"/>
            </w:rPr>
          </w:rPrChange>
        </w:rPr>
        <w:t>ժամկետների</w:t>
      </w:r>
      <w:r w:rsidRPr="005E0058">
        <w:rPr>
          <w:rFonts w:ascii="GHEA Grapalat" w:eastAsia="Times New Roman" w:hAnsi="GHEA Grapalat" w:cs="Times New Roman"/>
          <w:color w:val="000000"/>
          <w:sz w:val="24"/>
          <w:szCs w:val="24"/>
          <w:lang w:val="hy-AM"/>
          <w:rPrChange w:id="614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141" w:author="HP" w:date="2024-01-24T18:32:00Z">
            <w:rPr>
              <w:rFonts w:ascii="GHEA Grapalat" w:eastAsia="Times New Roman" w:hAnsi="GHEA Grapalat" w:cs="Arial"/>
              <w:color w:val="000000"/>
              <w:sz w:val="24"/>
              <w:szCs w:val="24"/>
            </w:rPr>
          </w:rPrChange>
        </w:rPr>
        <w:t>խախտմամբ</w:t>
      </w:r>
      <w:r w:rsidRPr="005E0058">
        <w:rPr>
          <w:rFonts w:ascii="GHEA Grapalat" w:eastAsia="Times New Roman" w:hAnsi="GHEA Grapalat" w:cs="Times New Roman"/>
          <w:color w:val="000000"/>
          <w:sz w:val="24"/>
          <w:szCs w:val="24"/>
          <w:lang w:val="hy-AM"/>
          <w:rPrChange w:id="614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143" w:author="HP" w:date="2024-01-24T18:32:00Z">
            <w:rPr>
              <w:rFonts w:ascii="GHEA Grapalat" w:eastAsia="Times New Roman" w:hAnsi="GHEA Grapalat" w:cs="Arial"/>
              <w:color w:val="000000"/>
              <w:sz w:val="24"/>
              <w:szCs w:val="24"/>
            </w:rPr>
          </w:rPrChange>
        </w:rPr>
        <w:t>կամ</w:t>
      </w:r>
      <w:r w:rsidRPr="005E0058">
        <w:rPr>
          <w:rFonts w:ascii="GHEA Grapalat" w:eastAsia="Times New Roman" w:hAnsi="GHEA Grapalat" w:cs="Times New Roman"/>
          <w:color w:val="000000"/>
          <w:sz w:val="24"/>
          <w:szCs w:val="24"/>
          <w:lang w:val="hy-AM"/>
          <w:rPrChange w:id="614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145" w:author="HP" w:date="2024-01-24T18:32:00Z">
            <w:rPr>
              <w:rFonts w:ascii="GHEA Grapalat" w:eastAsia="Times New Roman" w:hAnsi="GHEA Grapalat" w:cs="Arial"/>
              <w:color w:val="000000"/>
              <w:sz w:val="24"/>
              <w:szCs w:val="24"/>
            </w:rPr>
          </w:rPrChange>
        </w:rPr>
        <w:t>ներկայացված</w:t>
      </w:r>
      <w:r w:rsidRPr="005E0058">
        <w:rPr>
          <w:rFonts w:ascii="GHEA Grapalat" w:eastAsia="Times New Roman" w:hAnsi="GHEA Grapalat" w:cs="Times New Roman"/>
          <w:color w:val="000000"/>
          <w:sz w:val="24"/>
          <w:szCs w:val="24"/>
          <w:lang w:val="hy-AM"/>
          <w:rPrChange w:id="614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147" w:author="HP" w:date="2024-01-24T18:32:00Z">
            <w:rPr>
              <w:rFonts w:ascii="GHEA Grapalat" w:eastAsia="Times New Roman" w:hAnsi="GHEA Grapalat" w:cs="Arial"/>
              <w:color w:val="000000"/>
              <w:sz w:val="24"/>
              <w:szCs w:val="24"/>
            </w:rPr>
          </w:rPrChange>
        </w:rPr>
        <w:t>փաստաթղթերը</w:t>
      </w:r>
      <w:r w:rsidRPr="005E0058">
        <w:rPr>
          <w:rFonts w:ascii="GHEA Grapalat" w:eastAsia="Times New Roman" w:hAnsi="GHEA Grapalat" w:cs="Times New Roman"/>
          <w:color w:val="000000"/>
          <w:sz w:val="24"/>
          <w:szCs w:val="24"/>
          <w:lang w:val="hy-AM"/>
          <w:rPrChange w:id="614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149" w:author="HP" w:date="2024-01-24T18:32:00Z">
            <w:rPr>
              <w:rFonts w:ascii="GHEA Grapalat" w:eastAsia="Times New Roman" w:hAnsi="GHEA Grapalat" w:cs="Arial"/>
              <w:color w:val="000000"/>
              <w:sz w:val="24"/>
              <w:szCs w:val="24"/>
            </w:rPr>
          </w:rPrChange>
        </w:rPr>
        <w:t>չեն</w:t>
      </w:r>
      <w:r w:rsidRPr="005E0058">
        <w:rPr>
          <w:rFonts w:ascii="GHEA Grapalat" w:eastAsia="Times New Roman" w:hAnsi="GHEA Grapalat" w:cs="Times New Roman"/>
          <w:color w:val="000000"/>
          <w:sz w:val="24"/>
          <w:szCs w:val="24"/>
          <w:lang w:val="hy-AM"/>
          <w:rPrChange w:id="615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151" w:author="HP" w:date="2024-01-24T18:32:00Z">
            <w:rPr>
              <w:rFonts w:ascii="GHEA Grapalat" w:eastAsia="Times New Roman" w:hAnsi="GHEA Grapalat" w:cs="Arial"/>
              <w:color w:val="000000"/>
              <w:sz w:val="24"/>
              <w:szCs w:val="24"/>
            </w:rPr>
          </w:rPrChange>
        </w:rPr>
        <w:t>համապատասխանում</w:t>
      </w:r>
      <w:r w:rsidRPr="005E0058">
        <w:rPr>
          <w:rFonts w:ascii="GHEA Grapalat" w:eastAsia="Times New Roman" w:hAnsi="GHEA Grapalat" w:cs="Times New Roman"/>
          <w:color w:val="000000"/>
          <w:sz w:val="24"/>
          <w:szCs w:val="24"/>
          <w:lang w:val="hy-AM"/>
          <w:rPrChange w:id="615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153" w:author="HP" w:date="2024-01-24T18:32:00Z">
            <w:rPr>
              <w:rFonts w:ascii="GHEA Grapalat" w:eastAsia="Times New Roman" w:hAnsi="GHEA Grapalat" w:cs="Arial"/>
              <w:color w:val="000000"/>
              <w:sz w:val="24"/>
              <w:szCs w:val="24"/>
            </w:rPr>
          </w:rPrChange>
        </w:rPr>
        <w:t>սույն</w:t>
      </w:r>
      <w:r w:rsidRPr="005E0058">
        <w:rPr>
          <w:rFonts w:ascii="GHEA Grapalat" w:eastAsia="Times New Roman" w:hAnsi="GHEA Grapalat" w:cs="Times New Roman"/>
          <w:color w:val="000000"/>
          <w:sz w:val="24"/>
          <w:szCs w:val="24"/>
          <w:lang w:val="hy-AM"/>
          <w:rPrChange w:id="615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155" w:author="HP" w:date="2024-01-24T18:32:00Z">
            <w:rPr>
              <w:rFonts w:ascii="GHEA Grapalat" w:eastAsia="Times New Roman" w:hAnsi="GHEA Grapalat" w:cs="Arial"/>
              <w:color w:val="000000"/>
              <w:sz w:val="24"/>
              <w:szCs w:val="24"/>
            </w:rPr>
          </w:rPrChange>
        </w:rPr>
        <w:t>հոդվածի</w:t>
      </w:r>
      <w:r w:rsidRPr="005E0058">
        <w:rPr>
          <w:rFonts w:ascii="GHEA Grapalat" w:eastAsia="Times New Roman" w:hAnsi="GHEA Grapalat" w:cs="Times New Roman"/>
          <w:color w:val="000000"/>
          <w:sz w:val="24"/>
          <w:szCs w:val="24"/>
          <w:lang w:val="hy-AM"/>
          <w:rPrChange w:id="6156" w:author="HP" w:date="2024-01-24T18:32:00Z">
            <w:rPr>
              <w:rFonts w:ascii="GHEA Grapalat" w:eastAsia="Times New Roman" w:hAnsi="GHEA Grapalat" w:cs="Times New Roman"/>
              <w:color w:val="000000"/>
              <w:sz w:val="24"/>
              <w:szCs w:val="24"/>
            </w:rPr>
          </w:rPrChange>
        </w:rPr>
        <w:t xml:space="preserve"> 9-</w:t>
      </w:r>
      <w:r w:rsidRPr="005E0058">
        <w:rPr>
          <w:rFonts w:ascii="GHEA Grapalat" w:eastAsia="Times New Roman" w:hAnsi="GHEA Grapalat" w:cs="Arial"/>
          <w:color w:val="000000"/>
          <w:sz w:val="24"/>
          <w:szCs w:val="24"/>
          <w:lang w:val="hy-AM"/>
          <w:rPrChange w:id="6157" w:author="HP" w:date="2024-01-24T18:32:00Z">
            <w:rPr>
              <w:rFonts w:ascii="GHEA Grapalat" w:eastAsia="Times New Roman" w:hAnsi="GHEA Grapalat" w:cs="Arial"/>
              <w:color w:val="000000"/>
              <w:sz w:val="24"/>
              <w:szCs w:val="24"/>
            </w:rPr>
          </w:rPrChange>
        </w:rPr>
        <w:t>րդ</w:t>
      </w:r>
      <w:r w:rsidRPr="005E0058">
        <w:rPr>
          <w:rFonts w:ascii="GHEA Grapalat" w:eastAsia="Times New Roman" w:hAnsi="GHEA Grapalat" w:cs="Times New Roman"/>
          <w:color w:val="000000"/>
          <w:sz w:val="24"/>
          <w:szCs w:val="24"/>
          <w:lang w:val="hy-AM"/>
          <w:rPrChange w:id="615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159" w:author="HP" w:date="2024-01-24T18:32:00Z">
            <w:rPr>
              <w:rFonts w:ascii="GHEA Grapalat" w:eastAsia="Times New Roman" w:hAnsi="GHEA Grapalat" w:cs="Arial"/>
              <w:color w:val="000000"/>
              <w:sz w:val="24"/>
              <w:szCs w:val="24"/>
            </w:rPr>
          </w:rPrChange>
        </w:rPr>
        <w:t>մասով</w:t>
      </w:r>
      <w:r w:rsidRPr="005E0058">
        <w:rPr>
          <w:rFonts w:ascii="GHEA Grapalat" w:eastAsia="Times New Roman" w:hAnsi="GHEA Grapalat" w:cs="Times New Roman"/>
          <w:color w:val="000000"/>
          <w:sz w:val="24"/>
          <w:szCs w:val="24"/>
          <w:lang w:val="hy-AM"/>
          <w:rPrChange w:id="616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161" w:author="HP" w:date="2024-01-24T18:32:00Z">
            <w:rPr>
              <w:rFonts w:ascii="GHEA Grapalat" w:eastAsia="Times New Roman" w:hAnsi="GHEA Grapalat" w:cs="Arial"/>
              <w:color w:val="000000"/>
              <w:sz w:val="24"/>
              <w:szCs w:val="24"/>
            </w:rPr>
          </w:rPrChange>
        </w:rPr>
        <w:t>սահմանված</w:t>
      </w:r>
      <w:r w:rsidRPr="005E0058">
        <w:rPr>
          <w:rFonts w:ascii="GHEA Grapalat" w:eastAsia="Times New Roman" w:hAnsi="GHEA Grapalat" w:cs="Times New Roman"/>
          <w:color w:val="000000"/>
          <w:sz w:val="24"/>
          <w:szCs w:val="24"/>
          <w:lang w:val="hy-AM"/>
          <w:rPrChange w:id="616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163" w:author="HP" w:date="2024-01-24T18:32:00Z">
            <w:rPr>
              <w:rFonts w:ascii="GHEA Grapalat" w:eastAsia="Times New Roman" w:hAnsi="GHEA Grapalat" w:cs="Arial"/>
              <w:color w:val="000000"/>
              <w:sz w:val="24"/>
              <w:szCs w:val="24"/>
            </w:rPr>
          </w:rPrChange>
        </w:rPr>
        <w:t>Կենտրոնական</w:t>
      </w:r>
      <w:r w:rsidRPr="005E0058">
        <w:rPr>
          <w:rFonts w:ascii="GHEA Grapalat" w:eastAsia="Times New Roman" w:hAnsi="GHEA Grapalat" w:cs="Times New Roman"/>
          <w:color w:val="000000"/>
          <w:sz w:val="24"/>
          <w:szCs w:val="24"/>
          <w:lang w:val="hy-AM"/>
          <w:rPrChange w:id="616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165"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616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167" w:author="HP" w:date="2024-01-24T18:32:00Z">
            <w:rPr>
              <w:rFonts w:ascii="GHEA Grapalat" w:eastAsia="Times New Roman" w:hAnsi="GHEA Grapalat" w:cs="Arial"/>
              <w:color w:val="000000"/>
              <w:sz w:val="24"/>
              <w:szCs w:val="24"/>
            </w:rPr>
          </w:rPrChange>
        </w:rPr>
        <w:t>հանձնաժողովի</w:t>
      </w:r>
      <w:r w:rsidRPr="005E0058">
        <w:rPr>
          <w:rFonts w:ascii="GHEA Grapalat" w:eastAsia="Times New Roman" w:hAnsi="GHEA Grapalat" w:cs="Times New Roman"/>
          <w:color w:val="000000"/>
          <w:sz w:val="24"/>
          <w:szCs w:val="24"/>
          <w:lang w:val="hy-AM"/>
          <w:rPrChange w:id="616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169" w:author="HP" w:date="2024-01-24T18:32:00Z">
            <w:rPr>
              <w:rFonts w:ascii="GHEA Grapalat" w:eastAsia="Times New Roman" w:hAnsi="GHEA Grapalat" w:cs="Arial"/>
              <w:color w:val="000000"/>
              <w:sz w:val="24"/>
              <w:szCs w:val="24"/>
            </w:rPr>
          </w:rPrChange>
        </w:rPr>
        <w:t>որոշման</w:t>
      </w:r>
      <w:r w:rsidRPr="005E0058">
        <w:rPr>
          <w:rFonts w:ascii="GHEA Grapalat" w:eastAsia="Times New Roman" w:hAnsi="GHEA Grapalat" w:cs="Times New Roman"/>
          <w:color w:val="000000"/>
          <w:sz w:val="24"/>
          <w:szCs w:val="24"/>
          <w:lang w:val="hy-AM"/>
          <w:rPrChange w:id="617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171" w:author="HP" w:date="2024-01-24T18:32:00Z">
            <w:rPr>
              <w:rFonts w:ascii="GHEA Grapalat" w:eastAsia="Times New Roman" w:hAnsi="GHEA Grapalat" w:cs="Arial"/>
              <w:color w:val="000000"/>
              <w:sz w:val="24"/>
              <w:szCs w:val="24"/>
            </w:rPr>
          </w:rPrChange>
        </w:rPr>
        <w:t>պահանջներին</w:t>
      </w:r>
      <w:r w:rsidRPr="005E0058">
        <w:rPr>
          <w:rFonts w:ascii="GHEA Grapalat" w:eastAsia="Times New Roman" w:hAnsi="GHEA Grapalat" w:cs="Times New Roman"/>
          <w:color w:val="000000"/>
          <w:sz w:val="24"/>
          <w:szCs w:val="24"/>
          <w:lang w:val="hy-AM"/>
          <w:rPrChange w:id="617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173" w:author="HP" w:date="2024-01-24T18:32:00Z">
            <w:rPr>
              <w:rFonts w:ascii="GHEA Grapalat" w:eastAsia="Times New Roman" w:hAnsi="GHEA Grapalat" w:cs="Arial"/>
              <w:color w:val="000000"/>
              <w:sz w:val="24"/>
              <w:szCs w:val="24"/>
            </w:rPr>
          </w:rPrChange>
        </w:rPr>
        <w:t>կամ</w:t>
      </w:r>
      <w:r w:rsidRPr="005E0058">
        <w:rPr>
          <w:rFonts w:ascii="GHEA Grapalat" w:eastAsia="Times New Roman" w:hAnsi="GHEA Grapalat" w:cs="Times New Roman"/>
          <w:color w:val="000000"/>
          <w:sz w:val="24"/>
          <w:szCs w:val="24"/>
          <w:lang w:val="hy-AM"/>
          <w:rPrChange w:id="617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175" w:author="HP" w:date="2024-01-24T18:32:00Z">
            <w:rPr>
              <w:rFonts w:ascii="GHEA Grapalat" w:eastAsia="Times New Roman" w:hAnsi="GHEA Grapalat" w:cs="Arial"/>
              <w:color w:val="000000"/>
              <w:sz w:val="24"/>
              <w:szCs w:val="24"/>
            </w:rPr>
          </w:rPrChange>
        </w:rPr>
        <w:t>դիմումը</w:t>
      </w:r>
      <w:r w:rsidRPr="005E0058">
        <w:rPr>
          <w:rFonts w:ascii="GHEA Grapalat" w:eastAsia="Times New Roman" w:hAnsi="GHEA Grapalat" w:cs="Times New Roman"/>
          <w:color w:val="000000"/>
          <w:sz w:val="24"/>
          <w:szCs w:val="24"/>
          <w:lang w:val="hy-AM"/>
          <w:rPrChange w:id="617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177" w:author="HP" w:date="2024-01-24T18:32:00Z">
            <w:rPr>
              <w:rFonts w:ascii="GHEA Grapalat" w:eastAsia="Times New Roman" w:hAnsi="GHEA Grapalat" w:cs="Arial"/>
              <w:color w:val="000000"/>
              <w:sz w:val="24"/>
              <w:szCs w:val="24"/>
            </w:rPr>
          </w:rPrChange>
        </w:rPr>
        <w:t>չի</w:t>
      </w:r>
      <w:r w:rsidRPr="005E0058">
        <w:rPr>
          <w:rFonts w:ascii="GHEA Grapalat" w:eastAsia="Times New Roman" w:hAnsi="GHEA Grapalat" w:cs="Times New Roman"/>
          <w:color w:val="000000"/>
          <w:sz w:val="24"/>
          <w:szCs w:val="24"/>
          <w:lang w:val="hy-AM"/>
          <w:rPrChange w:id="617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179" w:author="HP" w:date="2024-01-24T18:32:00Z">
            <w:rPr>
              <w:rFonts w:ascii="GHEA Grapalat" w:eastAsia="Times New Roman" w:hAnsi="GHEA Grapalat" w:cs="Arial"/>
              <w:color w:val="000000"/>
              <w:sz w:val="24"/>
              <w:szCs w:val="24"/>
            </w:rPr>
          </w:rPrChange>
        </w:rPr>
        <w:t>պարունակում</w:t>
      </w:r>
      <w:r w:rsidRPr="005E0058">
        <w:rPr>
          <w:rFonts w:ascii="GHEA Grapalat" w:eastAsia="Times New Roman" w:hAnsi="GHEA Grapalat" w:cs="Times New Roman"/>
          <w:color w:val="000000"/>
          <w:sz w:val="24"/>
          <w:szCs w:val="24"/>
          <w:lang w:val="hy-AM"/>
          <w:rPrChange w:id="618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181" w:author="HP" w:date="2024-01-24T18:32:00Z">
            <w:rPr>
              <w:rFonts w:ascii="GHEA Grapalat" w:eastAsia="Times New Roman" w:hAnsi="GHEA Grapalat" w:cs="Arial"/>
              <w:color w:val="000000"/>
              <w:sz w:val="24"/>
              <w:szCs w:val="24"/>
            </w:rPr>
          </w:rPrChange>
        </w:rPr>
        <w:t>նշում</w:t>
      </w:r>
      <w:r w:rsidRPr="005E0058">
        <w:rPr>
          <w:rFonts w:ascii="GHEA Grapalat" w:eastAsia="Times New Roman" w:hAnsi="GHEA Grapalat" w:cs="Times New Roman"/>
          <w:color w:val="000000"/>
          <w:sz w:val="24"/>
          <w:szCs w:val="24"/>
          <w:lang w:val="hy-AM"/>
          <w:rPrChange w:id="618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183" w:author="HP" w:date="2024-01-24T18:32:00Z">
            <w:rPr>
              <w:rFonts w:ascii="GHEA Grapalat" w:eastAsia="Times New Roman" w:hAnsi="GHEA Grapalat" w:cs="Arial"/>
              <w:color w:val="000000"/>
              <w:sz w:val="24"/>
              <w:szCs w:val="24"/>
            </w:rPr>
          </w:rPrChange>
        </w:rPr>
        <w:t>կազմակերպության</w:t>
      </w:r>
      <w:r w:rsidRPr="005E0058">
        <w:rPr>
          <w:rFonts w:ascii="GHEA Grapalat" w:eastAsia="Times New Roman" w:hAnsi="GHEA Grapalat" w:cs="Times New Roman"/>
          <w:color w:val="000000"/>
          <w:sz w:val="24"/>
          <w:szCs w:val="24"/>
          <w:lang w:val="hy-AM"/>
          <w:rPrChange w:id="618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185" w:author="HP" w:date="2024-01-24T18:32:00Z">
            <w:rPr>
              <w:rFonts w:ascii="GHEA Grapalat" w:eastAsia="Times New Roman" w:hAnsi="GHEA Grapalat" w:cs="Arial"/>
              <w:color w:val="000000"/>
              <w:sz w:val="24"/>
              <w:szCs w:val="24"/>
            </w:rPr>
          </w:rPrChange>
        </w:rPr>
        <w:t>դիտորդների</w:t>
      </w:r>
      <w:r w:rsidRPr="005E0058">
        <w:rPr>
          <w:rFonts w:ascii="GHEA Grapalat" w:eastAsia="Times New Roman" w:hAnsi="GHEA Grapalat" w:cs="Times New Roman"/>
          <w:color w:val="000000"/>
          <w:sz w:val="24"/>
          <w:szCs w:val="24"/>
          <w:lang w:val="hy-AM"/>
          <w:rPrChange w:id="618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187" w:author="HP" w:date="2024-01-24T18:32:00Z">
            <w:rPr>
              <w:rFonts w:ascii="GHEA Grapalat" w:eastAsia="Times New Roman" w:hAnsi="GHEA Grapalat" w:cs="Arial"/>
              <w:color w:val="000000"/>
              <w:sz w:val="24"/>
              <w:szCs w:val="24"/>
            </w:rPr>
          </w:rPrChange>
        </w:rPr>
        <w:t>վարքագծի</w:t>
      </w:r>
      <w:r w:rsidRPr="005E0058">
        <w:rPr>
          <w:rFonts w:ascii="GHEA Grapalat" w:eastAsia="Times New Roman" w:hAnsi="GHEA Grapalat" w:cs="Times New Roman"/>
          <w:color w:val="000000"/>
          <w:sz w:val="24"/>
          <w:szCs w:val="24"/>
          <w:lang w:val="hy-AM"/>
          <w:rPrChange w:id="618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189" w:author="HP" w:date="2024-01-24T18:32:00Z">
            <w:rPr>
              <w:rFonts w:ascii="GHEA Grapalat" w:eastAsia="Times New Roman" w:hAnsi="GHEA Grapalat" w:cs="Arial"/>
              <w:color w:val="000000"/>
              <w:sz w:val="24"/>
              <w:szCs w:val="24"/>
            </w:rPr>
          </w:rPrChange>
        </w:rPr>
        <w:t>կանոնների</w:t>
      </w:r>
      <w:r w:rsidRPr="005E0058">
        <w:rPr>
          <w:rFonts w:ascii="GHEA Grapalat" w:eastAsia="Times New Roman" w:hAnsi="GHEA Grapalat" w:cs="Times New Roman"/>
          <w:color w:val="000000"/>
          <w:sz w:val="24"/>
          <w:szCs w:val="24"/>
          <w:lang w:val="hy-AM"/>
          <w:rPrChange w:id="619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191" w:author="HP" w:date="2024-01-24T18:32:00Z">
            <w:rPr>
              <w:rFonts w:ascii="GHEA Grapalat" w:eastAsia="Times New Roman" w:hAnsi="GHEA Grapalat" w:cs="Arial"/>
              <w:color w:val="000000"/>
              <w:sz w:val="24"/>
              <w:szCs w:val="24"/>
            </w:rPr>
          </w:rPrChange>
        </w:rPr>
        <w:t>ընդունման</w:t>
      </w:r>
      <w:r w:rsidRPr="005E0058">
        <w:rPr>
          <w:rFonts w:ascii="GHEA Grapalat" w:eastAsia="Times New Roman" w:hAnsi="GHEA Grapalat" w:cs="Times New Roman"/>
          <w:color w:val="000000"/>
          <w:sz w:val="24"/>
          <w:szCs w:val="24"/>
          <w:lang w:val="hy-AM"/>
          <w:rPrChange w:id="619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193" w:author="HP" w:date="2024-01-24T18:32:00Z">
            <w:rPr>
              <w:rFonts w:ascii="GHEA Grapalat" w:eastAsia="Times New Roman" w:hAnsi="GHEA Grapalat" w:cs="Arial"/>
              <w:color w:val="000000"/>
              <w:sz w:val="24"/>
              <w:szCs w:val="24"/>
            </w:rPr>
          </w:rPrChange>
        </w:rPr>
        <w:t>կամ</w:t>
      </w:r>
      <w:r w:rsidRPr="005E0058">
        <w:rPr>
          <w:rFonts w:ascii="GHEA Grapalat" w:eastAsia="Times New Roman" w:hAnsi="GHEA Grapalat" w:cs="Times New Roman"/>
          <w:color w:val="000000"/>
          <w:sz w:val="24"/>
          <w:szCs w:val="24"/>
          <w:lang w:val="hy-AM"/>
          <w:rPrChange w:id="619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195" w:author="HP" w:date="2024-01-24T18:32:00Z">
            <w:rPr>
              <w:rFonts w:ascii="GHEA Grapalat" w:eastAsia="Times New Roman" w:hAnsi="GHEA Grapalat" w:cs="Arial"/>
              <w:color w:val="000000"/>
              <w:sz w:val="24"/>
              <w:szCs w:val="24"/>
            </w:rPr>
          </w:rPrChange>
        </w:rPr>
        <w:t>ուսուցման</w:t>
      </w:r>
      <w:r w:rsidRPr="005E0058">
        <w:rPr>
          <w:rFonts w:ascii="GHEA Grapalat" w:eastAsia="Times New Roman" w:hAnsi="GHEA Grapalat" w:cs="Times New Roman"/>
          <w:color w:val="000000"/>
          <w:sz w:val="24"/>
          <w:szCs w:val="24"/>
          <w:lang w:val="hy-AM"/>
          <w:rPrChange w:id="619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197" w:author="HP" w:date="2024-01-24T18:32:00Z">
            <w:rPr>
              <w:rFonts w:ascii="GHEA Grapalat" w:eastAsia="Times New Roman" w:hAnsi="GHEA Grapalat" w:cs="Arial"/>
              <w:color w:val="000000"/>
              <w:sz w:val="24"/>
              <w:szCs w:val="24"/>
            </w:rPr>
          </w:rPrChange>
        </w:rPr>
        <w:t>մասին</w:t>
      </w:r>
      <w:r w:rsidRPr="005E0058">
        <w:rPr>
          <w:rFonts w:ascii="GHEA Grapalat" w:eastAsia="Times New Roman" w:hAnsi="GHEA Grapalat" w:cs="Times New Roman"/>
          <w:color w:val="000000"/>
          <w:sz w:val="24"/>
          <w:szCs w:val="24"/>
          <w:lang w:val="hy-AM"/>
          <w:rPrChange w:id="619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199" w:author="HP" w:date="2024-01-24T18:32:00Z">
            <w:rPr>
              <w:rFonts w:ascii="GHEA Grapalat" w:eastAsia="Times New Roman" w:hAnsi="GHEA Grapalat" w:cs="Arial"/>
              <w:color w:val="000000"/>
              <w:sz w:val="24"/>
              <w:szCs w:val="24"/>
            </w:rPr>
          </w:rPrChange>
        </w:rPr>
        <w:t>կամ</w:t>
      </w:r>
      <w:r w:rsidRPr="005E0058">
        <w:rPr>
          <w:rFonts w:ascii="GHEA Grapalat" w:eastAsia="Times New Roman" w:hAnsi="GHEA Grapalat" w:cs="Times New Roman"/>
          <w:color w:val="000000"/>
          <w:sz w:val="24"/>
          <w:szCs w:val="24"/>
          <w:lang w:val="hy-AM"/>
          <w:rPrChange w:id="620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201" w:author="HP" w:date="2024-01-24T18:32:00Z">
            <w:rPr>
              <w:rFonts w:ascii="GHEA Grapalat" w:eastAsia="Times New Roman" w:hAnsi="GHEA Grapalat" w:cs="Arial"/>
              <w:color w:val="000000"/>
              <w:sz w:val="24"/>
              <w:szCs w:val="24"/>
            </w:rPr>
          </w:rPrChange>
        </w:rPr>
        <w:t>տվյալ</w:t>
      </w:r>
      <w:r w:rsidRPr="005E0058">
        <w:rPr>
          <w:rFonts w:ascii="GHEA Grapalat" w:eastAsia="Times New Roman" w:hAnsi="GHEA Grapalat" w:cs="Times New Roman"/>
          <w:color w:val="000000"/>
          <w:sz w:val="24"/>
          <w:szCs w:val="24"/>
          <w:lang w:val="hy-AM"/>
          <w:rPrChange w:id="620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203" w:author="HP" w:date="2024-01-24T18:32:00Z">
            <w:rPr>
              <w:rFonts w:ascii="GHEA Grapalat" w:eastAsia="Times New Roman" w:hAnsi="GHEA Grapalat" w:cs="Arial"/>
              <w:color w:val="000000"/>
              <w:sz w:val="24"/>
              <w:szCs w:val="24"/>
            </w:rPr>
          </w:rPrChange>
        </w:rPr>
        <w:t>կազմակերպության</w:t>
      </w:r>
      <w:r w:rsidRPr="005E0058">
        <w:rPr>
          <w:rFonts w:ascii="GHEA Grapalat" w:eastAsia="Times New Roman" w:hAnsi="GHEA Grapalat" w:cs="Times New Roman"/>
          <w:color w:val="000000"/>
          <w:sz w:val="24"/>
          <w:szCs w:val="24"/>
          <w:lang w:val="hy-AM"/>
          <w:rPrChange w:id="620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205" w:author="HP" w:date="2024-01-24T18:32:00Z">
            <w:rPr>
              <w:rFonts w:ascii="GHEA Grapalat" w:eastAsia="Times New Roman" w:hAnsi="GHEA Grapalat" w:cs="Arial"/>
              <w:color w:val="000000"/>
              <w:sz w:val="24"/>
              <w:szCs w:val="24"/>
            </w:rPr>
          </w:rPrChange>
        </w:rPr>
        <w:t>կառավարման</w:t>
      </w:r>
      <w:r w:rsidRPr="005E0058">
        <w:rPr>
          <w:rFonts w:ascii="GHEA Grapalat" w:eastAsia="Times New Roman" w:hAnsi="GHEA Grapalat" w:cs="Times New Roman"/>
          <w:color w:val="000000"/>
          <w:sz w:val="24"/>
          <w:szCs w:val="24"/>
          <w:lang w:val="hy-AM"/>
          <w:rPrChange w:id="620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207" w:author="HP" w:date="2024-01-24T18:32:00Z">
            <w:rPr>
              <w:rFonts w:ascii="GHEA Grapalat" w:eastAsia="Times New Roman" w:hAnsi="GHEA Grapalat" w:cs="Arial"/>
              <w:color w:val="000000"/>
              <w:sz w:val="24"/>
              <w:szCs w:val="24"/>
            </w:rPr>
          </w:rPrChange>
        </w:rPr>
        <w:t>մարմնի</w:t>
      </w:r>
      <w:r w:rsidRPr="005E0058">
        <w:rPr>
          <w:rFonts w:ascii="GHEA Grapalat" w:eastAsia="Times New Roman" w:hAnsi="GHEA Grapalat" w:cs="Times New Roman"/>
          <w:color w:val="000000"/>
          <w:sz w:val="24"/>
          <w:szCs w:val="24"/>
          <w:lang w:val="hy-AM"/>
          <w:rPrChange w:id="620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209" w:author="HP" w:date="2024-01-24T18:32:00Z">
            <w:rPr>
              <w:rFonts w:ascii="GHEA Grapalat" w:eastAsia="Times New Roman" w:hAnsi="GHEA Grapalat" w:cs="Arial"/>
              <w:color w:val="000000"/>
              <w:sz w:val="24"/>
              <w:szCs w:val="24"/>
            </w:rPr>
          </w:rPrChange>
        </w:rPr>
        <w:t>որևէ</w:t>
      </w:r>
      <w:r w:rsidRPr="005E0058">
        <w:rPr>
          <w:rFonts w:ascii="GHEA Grapalat" w:eastAsia="Times New Roman" w:hAnsi="GHEA Grapalat" w:cs="Times New Roman"/>
          <w:color w:val="000000"/>
          <w:sz w:val="24"/>
          <w:szCs w:val="24"/>
          <w:lang w:val="hy-AM"/>
          <w:rPrChange w:id="621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211" w:author="HP" w:date="2024-01-24T18:32:00Z">
            <w:rPr>
              <w:rFonts w:ascii="GHEA Grapalat" w:eastAsia="Times New Roman" w:hAnsi="GHEA Grapalat" w:cs="Arial"/>
              <w:color w:val="000000"/>
              <w:sz w:val="24"/>
              <w:szCs w:val="24"/>
            </w:rPr>
          </w:rPrChange>
        </w:rPr>
        <w:t>անդամ</w:t>
      </w:r>
      <w:r w:rsidRPr="005E0058">
        <w:rPr>
          <w:rFonts w:ascii="GHEA Grapalat" w:eastAsia="Times New Roman" w:hAnsi="GHEA Grapalat" w:cs="Times New Roman"/>
          <w:color w:val="000000"/>
          <w:sz w:val="24"/>
          <w:szCs w:val="24"/>
          <w:lang w:val="hy-AM"/>
          <w:rPrChange w:id="621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213" w:author="HP" w:date="2024-01-24T18:32:00Z">
            <w:rPr>
              <w:rFonts w:ascii="GHEA Grapalat" w:eastAsia="Times New Roman" w:hAnsi="GHEA Grapalat" w:cs="Arial"/>
              <w:color w:val="000000"/>
              <w:sz w:val="24"/>
              <w:szCs w:val="24"/>
            </w:rPr>
          </w:rPrChange>
        </w:rPr>
        <w:t>բացառությամբ</w:t>
      </w:r>
      <w:r w:rsidRPr="005E0058">
        <w:rPr>
          <w:rFonts w:ascii="GHEA Grapalat" w:eastAsia="Times New Roman" w:hAnsi="GHEA Grapalat" w:cs="Times New Roman"/>
          <w:color w:val="000000"/>
          <w:sz w:val="24"/>
          <w:szCs w:val="24"/>
          <w:lang w:val="hy-AM"/>
          <w:rPrChange w:id="621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215" w:author="HP" w:date="2024-01-24T18:32:00Z">
            <w:rPr>
              <w:rFonts w:ascii="GHEA Grapalat" w:eastAsia="Times New Roman" w:hAnsi="GHEA Grapalat" w:cs="Arial"/>
              <w:color w:val="000000"/>
              <w:sz w:val="24"/>
              <w:szCs w:val="24"/>
            </w:rPr>
          </w:rPrChange>
        </w:rPr>
        <w:t>ժողովի</w:t>
      </w:r>
      <w:r w:rsidRPr="005E0058">
        <w:rPr>
          <w:rFonts w:ascii="GHEA Grapalat" w:eastAsia="Times New Roman" w:hAnsi="GHEA Grapalat" w:cs="Times New Roman"/>
          <w:color w:val="000000"/>
          <w:sz w:val="24"/>
          <w:szCs w:val="24"/>
          <w:lang w:val="hy-AM"/>
          <w:rPrChange w:id="621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217" w:author="HP" w:date="2024-01-24T18:32:00Z">
            <w:rPr>
              <w:rFonts w:ascii="GHEA Grapalat" w:eastAsia="Times New Roman" w:hAnsi="GHEA Grapalat" w:cs="Arial"/>
              <w:color w:val="000000"/>
              <w:sz w:val="24"/>
              <w:szCs w:val="24"/>
            </w:rPr>
          </w:rPrChange>
        </w:rPr>
        <w:t>անդամների</w:t>
      </w:r>
      <w:r w:rsidRPr="005E0058">
        <w:rPr>
          <w:rFonts w:ascii="GHEA Grapalat" w:eastAsia="Times New Roman" w:hAnsi="GHEA Grapalat" w:cs="Times New Roman"/>
          <w:color w:val="000000"/>
          <w:sz w:val="24"/>
          <w:szCs w:val="24"/>
          <w:lang w:val="hy-AM"/>
          <w:rPrChange w:id="621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219" w:author="HP" w:date="2024-01-24T18:32:00Z">
            <w:rPr>
              <w:rFonts w:ascii="GHEA Grapalat" w:eastAsia="Times New Roman" w:hAnsi="GHEA Grapalat" w:cs="Arial"/>
              <w:color w:val="000000"/>
              <w:sz w:val="24"/>
              <w:szCs w:val="24"/>
            </w:rPr>
          </w:rPrChange>
        </w:rPr>
        <w:t>մասնակցում</w:t>
      </w:r>
      <w:r w:rsidRPr="005E0058">
        <w:rPr>
          <w:rFonts w:ascii="GHEA Grapalat" w:eastAsia="Times New Roman" w:hAnsi="GHEA Grapalat" w:cs="Times New Roman"/>
          <w:color w:val="000000"/>
          <w:sz w:val="24"/>
          <w:szCs w:val="24"/>
          <w:lang w:val="hy-AM"/>
          <w:rPrChange w:id="622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221"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622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223" w:author="HP" w:date="2024-01-24T18:32:00Z">
            <w:rPr>
              <w:rFonts w:ascii="GHEA Grapalat" w:eastAsia="Times New Roman" w:hAnsi="GHEA Grapalat" w:cs="Arial"/>
              <w:color w:val="000000"/>
              <w:sz w:val="24"/>
              <w:szCs w:val="24"/>
            </w:rPr>
          </w:rPrChange>
        </w:rPr>
        <w:t>տվյալ</w:t>
      </w:r>
      <w:r w:rsidRPr="005E0058">
        <w:rPr>
          <w:rFonts w:ascii="GHEA Grapalat" w:eastAsia="Times New Roman" w:hAnsi="GHEA Grapalat" w:cs="Times New Roman"/>
          <w:color w:val="000000"/>
          <w:sz w:val="24"/>
          <w:szCs w:val="24"/>
          <w:lang w:val="hy-AM"/>
          <w:rPrChange w:id="622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225" w:author="HP" w:date="2024-01-24T18:32:00Z">
            <w:rPr>
              <w:rFonts w:ascii="GHEA Grapalat" w:eastAsia="Times New Roman" w:hAnsi="GHEA Grapalat" w:cs="Arial"/>
              <w:color w:val="000000"/>
              <w:sz w:val="24"/>
              <w:szCs w:val="24"/>
            </w:rPr>
          </w:rPrChange>
        </w:rPr>
        <w:t>ընտրություններին</w:t>
      </w:r>
      <w:r w:rsidRPr="005E0058">
        <w:rPr>
          <w:rFonts w:ascii="GHEA Grapalat" w:eastAsia="Times New Roman" w:hAnsi="GHEA Grapalat" w:cs="Times New Roman"/>
          <w:color w:val="000000"/>
          <w:sz w:val="24"/>
          <w:szCs w:val="24"/>
          <w:lang w:val="hy-AM"/>
          <w:rPrChange w:id="622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227" w:author="HP" w:date="2024-01-24T18:32:00Z">
            <w:rPr>
              <w:rFonts w:ascii="GHEA Grapalat" w:eastAsia="Times New Roman" w:hAnsi="GHEA Grapalat" w:cs="Arial"/>
              <w:color w:val="000000"/>
              <w:sz w:val="24"/>
              <w:szCs w:val="24"/>
            </w:rPr>
          </w:rPrChange>
        </w:rPr>
        <w:t>թեկնածուի</w:t>
      </w:r>
      <w:r w:rsidRPr="005E0058">
        <w:rPr>
          <w:rFonts w:ascii="GHEA Grapalat" w:eastAsia="Times New Roman" w:hAnsi="GHEA Grapalat" w:cs="Times New Roman"/>
          <w:color w:val="000000"/>
          <w:sz w:val="24"/>
          <w:szCs w:val="24"/>
          <w:lang w:val="hy-AM"/>
          <w:rPrChange w:id="622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229" w:author="HP" w:date="2024-01-24T18:32:00Z">
            <w:rPr>
              <w:rFonts w:ascii="GHEA Grapalat" w:eastAsia="Times New Roman" w:hAnsi="GHEA Grapalat" w:cs="Arial"/>
              <w:color w:val="000000"/>
              <w:sz w:val="24"/>
              <w:szCs w:val="24"/>
            </w:rPr>
          </w:rPrChange>
        </w:rPr>
        <w:t>կարգավիճակով</w:t>
      </w:r>
      <w:r w:rsidRPr="005E0058">
        <w:rPr>
          <w:rFonts w:ascii="GHEA Grapalat" w:eastAsia="Times New Roman" w:hAnsi="GHEA Grapalat" w:cs="Times New Roman"/>
          <w:color w:val="000000"/>
          <w:sz w:val="24"/>
          <w:szCs w:val="24"/>
          <w:lang w:val="hy-AM"/>
          <w:rPrChange w:id="6230" w:author="HP" w:date="2024-01-24T18:32:00Z">
            <w:rPr>
              <w:rFonts w:ascii="GHEA Grapalat" w:eastAsia="Times New Roman" w:hAnsi="GHEA Grapalat" w:cs="Times New Roman"/>
              <w:color w:val="000000"/>
              <w:sz w:val="24"/>
              <w:szCs w:val="24"/>
            </w:rPr>
          </w:rPrChange>
        </w:rPr>
        <w:t>:</w:t>
      </w:r>
      <w:ins w:id="6231" w:author="HP" w:date="2024-01-24T18:38:00Z">
        <w:r w:rsidR="005E0058" w:rsidRPr="005E0058">
          <w:rPr>
            <w:rFonts w:ascii="GHEA Grapalat" w:eastAsia="Tahoma" w:hAnsi="GHEA Grapalat" w:cs="Tahoma"/>
            <w:sz w:val="24"/>
            <w:szCs w:val="24"/>
            <w:lang w:val="hy-AM"/>
          </w:rPr>
          <w:t xml:space="preserve"> </w:t>
        </w:r>
        <w:r w:rsidR="005E0058" w:rsidRPr="001A2AFE">
          <w:rPr>
            <w:rFonts w:ascii="GHEA Grapalat" w:eastAsia="Tahoma" w:hAnsi="GHEA Grapalat" w:cs="Tahoma"/>
            <w:sz w:val="24"/>
            <w:szCs w:val="24"/>
            <w:lang w:val="hy-AM"/>
          </w:rPr>
          <w:t>Կենտրոնական ընտրական հանձնաժողովը</w:t>
        </w:r>
        <w:r w:rsidR="005E0058">
          <w:rPr>
            <w:rFonts w:ascii="GHEA Grapalat" w:eastAsia="Tahoma" w:hAnsi="GHEA Grapalat" w:cs="Tahoma"/>
            <w:sz w:val="24"/>
            <w:szCs w:val="24"/>
            <w:lang w:val="hy-AM"/>
          </w:rPr>
          <w:t xml:space="preserve"> մինչ հ</w:t>
        </w:r>
        <w:r w:rsidR="005E0058" w:rsidRPr="001A2AFE">
          <w:rPr>
            <w:rFonts w:ascii="GHEA Grapalat" w:eastAsia="Tahoma" w:hAnsi="GHEA Grapalat" w:cs="Tahoma"/>
            <w:sz w:val="24"/>
            <w:szCs w:val="24"/>
            <w:lang w:val="hy-AM"/>
          </w:rPr>
          <w:t>ավատարմագրման հայտը հաստատել</w:t>
        </w:r>
        <w:r w:rsidR="005E0058">
          <w:rPr>
            <w:rFonts w:ascii="GHEA Grapalat" w:eastAsia="Tahoma" w:hAnsi="GHEA Grapalat" w:cs="Tahoma"/>
            <w:sz w:val="24"/>
            <w:szCs w:val="24"/>
            <w:lang w:val="hy-AM"/>
          </w:rPr>
          <w:t>ը</w:t>
        </w:r>
        <w:r w:rsidR="005E0058" w:rsidRPr="001A2AFE">
          <w:rPr>
            <w:rFonts w:ascii="GHEA Grapalat" w:eastAsia="Tahoma" w:hAnsi="GHEA Grapalat" w:cs="Tahoma"/>
            <w:sz w:val="24"/>
            <w:szCs w:val="24"/>
            <w:lang w:val="hy-AM"/>
          </w:rPr>
          <w:t xml:space="preserve">  </w:t>
        </w:r>
        <w:r w:rsidR="005E0058">
          <w:rPr>
            <w:rFonts w:ascii="GHEA Grapalat" w:eastAsia="Tahoma" w:hAnsi="GHEA Grapalat" w:cs="Tahoma"/>
            <w:sz w:val="24"/>
            <w:szCs w:val="24"/>
            <w:lang w:val="hy-AM"/>
          </w:rPr>
          <w:t>հ</w:t>
        </w:r>
        <w:r w:rsidR="005E0058" w:rsidRPr="001A2AFE">
          <w:rPr>
            <w:rFonts w:ascii="GHEA Grapalat" w:eastAsia="Tahoma" w:hAnsi="GHEA Grapalat" w:cs="Tahoma"/>
            <w:sz w:val="24"/>
            <w:szCs w:val="24"/>
            <w:lang w:val="hy-AM"/>
          </w:rPr>
          <w:t>ավատարմագ</w:t>
        </w:r>
        <w:r w:rsidR="005E0058">
          <w:rPr>
            <w:rFonts w:ascii="GHEA Grapalat" w:eastAsia="Tahoma" w:hAnsi="GHEA Grapalat" w:cs="Tahoma"/>
            <w:sz w:val="24"/>
            <w:szCs w:val="24"/>
            <w:lang w:val="hy-AM"/>
          </w:rPr>
          <w:t>րման հայտում ներկայացված</w:t>
        </w:r>
        <w:r w:rsidR="005E0058" w:rsidRPr="001A2AFE">
          <w:rPr>
            <w:rFonts w:ascii="GHEA Grapalat" w:eastAsia="Tahoma" w:hAnsi="GHEA Grapalat" w:cs="Tahoma"/>
            <w:sz w:val="24"/>
            <w:szCs w:val="24"/>
            <w:lang w:val="hy-AM"/>
          </w:rPr>
          <w:t xml:space="preserve"> </w:t>
        </w:r>
        <w:r w:rsidR="005E0058">
          <w:rPr>
            <w:rFonts w:ascii="GHEA Grapalat" w:eastAsia="Tahoma" w:hAnsi="GHEA Grapalat" w:cs="Tahoma"/>
            <w:sz w:val="24"/>
            <w:szCs w:val="24"/>
            <w:lang w:val="hy-AM"/>
          </w:rPr>
          <w:t>դիտորդների</w:t>
        </w:r>
        <w:r w:rsidR="005E0058" w:rsidRPr="001A2AFE">
          <w:rPr>
            <w:rFonts w:ascii="GHEA Grapalat" w:eastAsia="Tahoma" w:hAnsi="GHEA Grapalat" w:cs="Tahoma"/>
            <w:sz w:val="24"/>
            <w:szCs w:val="24"/>
            <w:lang w:val="hy-AM"/>
          </w:rPr>
          <w:t xml:space="preserve"> ցանկ</w:t>
        </w:r>
        <w:r w:rsidR="005E0058">
          <w:rPr>
            <w:rFonts w:ascii="GHEA Grapalat" w:eastAsia="Tahoma" w:hAnsi="GHEA Grapalat" w:cs="Tahoma"/>
            <w:sz w:val="24"/>
            <w:szCs w:val="24"/>
            <w:lang w:val="hy-AM"/>
          </w:rPr>
          <w:t xml:space="preserve">ից հանում է այն անձանց վերաբերյալ տվյալները, ովքեր </w:t>
        </w:r>
        <w:r w:rsidR="005E0058" w:rsidRPr="009E56CE">
          <w:rPr>
            <w:rFonts w:ascii="GHEA Grapalat" w:eastAsia="Tahoma" w:hAnsi="GHEA Grapalat" w:cs="Tahoma"/>
            <w:sz w:val="24"/>
            <w:szCs w:val="24"/>
            <w:lang w:val="hy-AM"/>
          </w:rPr>
          <w:t>հանդիսանում է ընտրական հանձնաժողովի անդամ կամ տվյալ ընտրություններին մասնակցում է թեկնածուի, տեխնիկական սարքավորումն սպասարկող մասնագետի, վստահված անձի կամ զանգվածային լրատվության միջոցների ներկայացու</w:t>
        </w:r>
        <w:r w:rsidR="005E0058">
          <w:rPr>
            <w:rFonts w:ascii="GHEA Grapalat" w:eastAsia="Tahoma" w:hAnsi="GHEA Grapalat" w:cs="Tahoma"/>
            <w:sz w:val="24"/>
            <w:szCs w:val="24"/>
            <w:lang w:val="hy-AM"/>
          </w:rPr>
          <w:t xml:space="preserve">ցչի </w:t>
        </w:r>
        <w:r w:rsidR="005E0058" w:rsidRPr="009E56CE">
          <w:rPr>
            <w:rFonts w:ascii="GHEA Grapalat" w:eastAsia="Tahoma" w:hAnsi="GHEA Grapalat" w:cs="Tahoma"/>
            <w:sz w:val="24"/>
            <w:szCs w:val="24"/>
            <w:lang w:val="hy-AM"/>
          </w:rPr>
          <w:t>կարգավիճակով:</w:t>
        </w:r>
        <w:r w:rsidR="005E0058">
          <w:rPr>
            <w:rFonts w:ascii="GHEA Grapalat" w:eastAsia="Tahoma" w:hAnsi="GHEA Grapalat" w:cs="Tahoma"/>
            <w:sz w:val="24"/>
            <w:szCs w:val="24"/>
            <w:lang w:val="hy-AM"/>
          </w:rPr>
          <w:t xml:space="preserve"> Սույն կանոնը կիրառվում է նաև հ</w:t>
        </w:r>
        <w:r w:rsidR="005E0058" w:rsidRPr="001A2AFE">
          <w:rPr>
            <w:rFonts w:ascii="GHEA Grapalat" w:eastAsia="Tahoma" w:hAnsi="GHEA Grapalat" w:cs="Tahoma"/>
            <w:sz w:val="24"/>
            <w:szCs w:val="24"/>
            <w:lang w:val="hy-AM"/>
          </w:rPr>
          <w:t>ավատարմագրված դիտորդների ցանկում փոփոխություններ (լրացումներ) կատարելու մասին դիմումները</w:t>
        </w:r>
        <w:r w:rsidR="005E0058">
          <w:rPr>
            <w:rFonts w:ascii="GHEA Grapalat" w:eastAsia="Tahoma" w:hAnsi="GHEA Grapalat" w:cs="Tahoma"/>
            <w:sz w:val="24"/>
            <w:szCs w:val="24"/>
            <w:lang w:val="hy-AM"/>
          </w:rPr>
          <w:t xml:space="preserve"> քննարկելիս։</w:t>
        </w:r>
      </w:ins>
    </w:p>
    <w:p w14:paraId="318EDC21" w14:textId="77777777" w:rsidR="005E0058" w:rsidRDefault="005E0058" w:rsidP="005E0058">
      <w:pPr>
        <w:shd w:val="clear" w:color="auto" w:fill="FFFFFF"/>
        <w:spacing w:line="360" w:lineRule="auto"/>
        <w:ind w:firstLine="720"/>
        <w:jc w:val="both"/>
        <w:rPr>
          <w:ins w:id="6232" w:author="HP" w:date="2024-01-24T18:38:00Z"/>
          <w:rFonts w:ascii="GHEA Grapalat" w:eastAsia="Tahoma" w:hAnsi="GHEA Grapalat" w:cs="Tahoma"/>
          <w:sz w:val="24"/>
          <w:szCs w:val="24"/>
          <w:lang w:val="hy-AM"/>
        </w:rPr>
      </w:pPr>
      <w:ins w:id="6233" w:author="HP" w:date="2024-01-24T18:38:00Z">
        <w:r w:rsidRPr="009E56CE">
          <w:rPr>
            <w:rFonts w:ascii="MS Mincho" w:eastAsia="MS Mincho" w:hAnsi="MS Mincho" w:cs="MS Mincho" w:hint="eastAsia"/>
            <w:sz w:val="24"/>
            <w:szCs w:val="24"/>
            <w:lang w:val="hy-AM"/>
          </w:rPr>
          <w:t>.</w:t>
        </w:r>
        <w:r w:rsidRPr="009E56CE">
          <w:rPr>
            <w:rFonts w:ascii="GHEA Grapalat" w:eastAsia="Tahoma" w:hAnsi="GHEA Grapalat" w:cs="Tahoma"/>
            <w:sz w:val="24"/>
            <w:szCs w:val="24"/>
            <w:lang w:val="hy-AM"/>
          </w:rPr>
          <w:t>1</w:t>
        </w:r>
        <w:r w:rsidRPr="009E56CE">
          <w:rPr>
            <w:rFonts w:ascii="MS Mincho" w:eastAsia="MS Mincho" w:hAnsi="MS Mincho" w:cs="MS Mincho" w:hint="eastAsia"/>
            <w:sz w:val="24"/>
            <w:szCs w:val="24"/>
            <w:lang w:val="hy-AM"/>
          </w:rPr>
          <w:t>․</w:t>
        </w:r>
        <w:r w:rsidRPr="009E56CE">
          <w:rPr>
            <w:rFonts w:ascii="GHEA Grapalat" w:eastAsia="Tahoma" w:hAnsi="GHEA Grapalat" w:cs="Tahoma"/>
            <w:sz w:val="24"/>
            <w:szCs w:val="24"/>
            <w:lang w:val="hy-AM"/>
          </w:rPr>
          <w:t xml:space="preserve"> </w:t>
        </w:r>
        <w:bookmarkStart w:id="6234" w:name="_Hlk156211891"/>
        <w:r w:rsidRPr="009E56CE">
          <w:rPr>
            <w:rFonts w:ascii="GHEA Grapalat" w:eastAsia="Tahoma" w:hAnsi="GHEA Grapalat" w:cs="Tahoma"/>
            <w:sz w:val="24"/>
            <w:szCs w:val="24"/>
            <w:lang w:val="hy-AM"/>
          </w:rPr>
          <w:t>Կենտրոնական ընտրական հանձնաժողով</w:t>
        </w:r>
        <w:bookmarkEnd w:id="6234"/>
        <w:r w:rsidRPr="009E56CE">
          <w:rPr>
            <w:rFonts w:ascii="GHEA Grapalat" w:eastAsia="Tahoma" w:hAnsi="GHEA Grapalat" w:cs="Tahoma"/>
            <w:sz w:val="24"/>
            <w:szCs w:val="24"/>
            <w:lang w:val="hy-AM"/>
          </w:rPr>
          <w:t>ն ուժը կորցրած է ճանաչում դիտորդական</w:t>
        </w:r>
        <w:r>
          <w:rPr>
            <w:rFonts w:ascii="GHEA Grapalat" w:eastAsia="Tahoma" w:hAnsi="GHEA Grapalat" w:cs="Tahoma"/>
            <w:sz w:val="24"/>
            <w:szCs w:val="24"/>
            <w:lang w:val="hy-AM"/>
          </w:rPr>
          <w:t xml:space="preserve"> առաքելություն իրականացնող</w:t>
        </w:r>
        <w:r w:rsidRPr="009E56CE">
          <w:rPr>
            <w:rFonts w:ascii="GHEA Grapalat" w:eastAsia="Tahoma" w:hAnsi="GHEA Grapalat" w:cs="Tahoma"/>
            <w:sz w:val="24"/>
            <w:szCs w:val="24"/>
            <w:lang w:val="hy-AM"/>
          </w:rPr>
          <w:t xml:space="preserve"> կազմակերպության </w:t>
        </w:r>
        <w:r>
          <w:rPr>
            <w:rFonts w:ascii="GHEA Grapalat" w:eastAsia="Tahoma" w:hAnsi="GHEA Grapalat" w:cs="Tahoma"/>
            <w:sz w:val="24"/>
            <w:szCs w:val="24"/>
            <w:lang w:val="hy-AM"/>
          </w:rPr>
          <w:t>հ</w:t>
        </w:r>
        <w:r w:rsidRPr="009E138A">
          <w:rPr>
            <w:rFonts w:ascii="GHEA Grapalat" w:eastAsia="Tahoma" w:hAnsi="GHEA Grapalat" w:cs="Tahoma"/>
            <w:sz w:val="24"/>
            <w:szCs w:val="24"/>
            <w:lang w:val="hy-AM"/>
          </w:rPr>
          <w:t>ամատեղ հանդես եկող դիտորդական առաքելություն իրականացնող կազմակերպություններ</w:t>
        </w:r>
        <w:r>
          <w:rPr>
            <w:rFonts w:ascii="GHEA Grapalat" w:eastAsia="Tahoma" w:hAnsi="GHEA Grapalat" w:cs="Tahoma"/>
            <w:sz w:val="24"/>
            <w:szCs w:val="24"/>
            <w:lang w:val="hy-AM"/>
          </w:rPr>
          <w:t xml:space="preserve">ի </w:t>
        </w:r>
        <w:r w:rsidRPr="009E56CE">
          <w:rPr>
            <w:rFonts w:ascii="GHEA Grapalat" w:eastAsia="Tahoma" w:hAnsi="GHEA Grapalat" w:cs="Tahoma"/>
            <w:sz w:val="24"/>
            <w:szCs w:val="24"/>
            <w:lang w:val="hy-AM"/>
          </w:rPr>
          <w:t xml:space="preserve">հավատարմագրումը, եթե հավատարմագրվելուց հետո ի հայտ են եկել այնպիսի հանգամանքներ, որոնց առկայության պայմաններում հավատարմագրման </w:t>
        </w:r>
        <w:r w:rsidRPr="009E56CE">
          <w:rPr>
            <w:rFonts w:ascii="GHEA Grapalat" w:eastAsia="Tahoma" w:hAnsi="GHEA Grapalat" w:cs="Tahoma"/>
            <w:sz w:val="24"/>
            <w:szCs w:val="24"/>
            <w:lang w:val="hy-AM"/>
          </w:rPr>
          <w:lastRenderedPageBreak/>
          <w:t>վերաբերյալ դիմումը կմերժվեր:</w:t>
        </w:r>
        <w:r w:rsidRPr="00CE2F31">
          <w:rPr>
            <w:rFonts w:ascii="GHEA Grapalat" w:eastAsia="Tahoma" w:hAnsi="GHEA Grapalat" w:cs="Tahoma"/>
            <w:sz w:val="24"/>
            <w:szCs w:val="24"/>
            <w:lang w:val="hy-AM"/>
          </w:rPr>
          <w:t xml:space="preserve"> Եթե </w:t>
        </w:r>
        <w:r>
          <w:rPr>
            <w:rFonts w:ascii="GHEA Grapalat" w:eastAsia="Tahoma" w:hAnsi="GHEA Grapalat" w:cs="Tahoma"/>
            <w:sz w:val="24"/>
            <w:szCs w:val="24"/>
            <w:lang w:val="hy-AM"/>
          </w:rPr>
          <w:t xml:space="preserve">սույն մասում նշված դեպքում </w:t>
        </w:r>
        <w:r w:rsidRPr="00CE2F31">
          <w:rPr>
            <w:rFonts w:ascii="GHEA Grapalat" w:eastAsia="Tahoma" w:hAnsi="GHEA Grapalat" w:cs="Tahoma"/>
            <w:sz w:val="24"/>
            <w:szCs w:val="24"/>
            <w:lang w:val="hy-AM"/>
          </w:rPr>
          <w:t>համատեղ դիտորդական առաքելություն իրականացն</w:t>
        </w:r>
        <w:r>
          <w:rPr>
            <w:rFonts w:ascii="GHEA Grapalat" w:eastAsia="Tahoma" w:hAnsi="GHEA Grapalat" w:cs="Tahoma"/>
            <w:sz w:val="24"/>
            <w:szCs w:val="24"/>
            <w:lang w:val="hy-AM"/>
          </w:rPr>
          <w:t xml:space="preserve">ող </w:t>
        </w:r>
        <w:r w:rsidRPr="00CE2F31">
          <w:rPr>
            <w:rFonts w:ascii="GHEA Grapalat" w:eastAsia="Tahoma" w:hAnsi="GHEA Grapalat" w:cs="Tahoma"/>
            <w:sz w:val="24"/>
            <w:szCs w:val="24"/>
            <w:lang w:val="hy-AM"/>
          </w:rPr>
          <w:t>կազմակերպություններից որևէ մեկը չի համապատասխանում սույն օրենսգրքի պահանջներին, ապա</w:t>
        </w:r>
        <w:r>
          <w:rPr>
            <w:rFonts w:ascii="GHEA Grapalat" w:eastAsia="Tahoma" w:hAnsi="GHEA Grapalat" w:cs="Tahoma"/>
            <w:sz w:val="24"/>
            <w:szCs w:val="24"/>
            <w:lang w:val="hy-AM"/>
          </w:rPr>
          <w:t xml:space="preserve"> </w:t>
        </w:r>
        <w:r w:rsidRPr="00CE2F31">
          <w:rPr>
            <w:rFonts w:ascii="GHEA Grapalat" w:eastAsia="Tahoma" w:hAnsi="GHEA Grapalat" w:cs="Tahoma"/>
            <w:sz w:val="24"/>
            <w:szCs w:val="24"/>
            <w:lang w:val="hy-AM"/>
          </w:rPr>
          <w:t>Կենտրոնական ընտրական հանձնաժողովն ուժը կորցրած է ճանաչում համատեղ հանդես եկող դիտորդական առաքելություն իրականացնող կազմակերպությունների</w:t>
        </w:r>
        <w:r>
          <w:rPr>
            <w:rFonts w:ascii="GHEA Grapalat" w:eastAsia="Tahoma" w:hAnsi="GHEA Grapalat" w:cs="Tahoma"/>
            <w:sz w:val="24"/>
            <w:szCs w:val="24"/>
            <w:lang w:val="hy-AM"/>
          </w:rPr>
          <w:t xml:space="preserve"> </w:t>
        </w:r>
        <w:r w:rsidRPr="00CE2F31">
          <w:rPr>
            <w:rFonts w:ascii="GHEA Grapalat" w:eastAsia="Tahoma" w:hAnsi="GHEA Grapalat" w:cs="Tahoma"/>
            <w:sz w:val="24"/>
            <w:szCs w:val="24"/>
            <w:lang w:val="hy-AM"/>
          </w:rPr>
          <w:t xml:space="preserve">հավատարմագրումը միայն այդ կազմակերպությանը վերաբերելի մասով։ Եթե </w:t>
        </w:r>
        <w:r w:rsidRPr="000A3F15">
          <w:rPr>
            <w:rFonts w:ascii="GHEA Grapalat" w:eastAsia="Tahoma" w:hAnsi="GHEA Grapalat" w:cs="Tahoma"/>
            <w:sz w:val="24"/>
            <w:szCs w:val="24"/>
            <w:lang w:val="hy-AM"/>
          </w:rPr>
          <w:t>Կենտրոնական ընտրական հանձնաժողով</w:t>
        </w:r>
        <w:r>
          <w:rPr>
            <w:rFonts w:ascii="GHEA Grapalat" w:eastAsia="Tahoma" w:hAnsi="GHEA Grapalat" w:cs="Tahoma"/>
            <w:sz w:val="24"/>
            <w:szCs w:val="24"/>
            <w:lang w:val="hy-AM"/>
          </w:rPr>
          <w:t xml:space="preserve">ի կողմից </w:t>
        </w:r>
        <w:r w:rsidRPr="000A3F15">
          <w:rPr>
            <w:rFonts w:ascii="GHEA Grapalat" w:eastAsia="Tahoma" w:hAnsi="GHEA Grapalat" w:cs="Tahoma"/>
            <w:sz w:val="24"/>
            <w:szCs w:val="24"/>
            <w:lang w:val="hy-AM"/>
          </w:rPr>
          <w:t>համատեղ դիտորդական առաքելություն իրականացնող կազմակերպությունների</w:t>
        </w:r>
        <w:r>
          <w:rPr>
            <w:rFonts w:ascii="GHEA Grapalat" w:eastAsia="Tahoma" w:hAnsi="GHEA Grapalat" w:cs="Tahoma"/>
            <w:sz w:val="24"/>
            <w:szCs w:val="24"/>
            <w:lang w:val="hy-AM"/>
          </w:rPr>
          <w:t xml:space="preserve"> </w:t>
        </w:r>
        <w:r w:rsidRPr="000A3F15">
          <w:rPr>
            <w:rFonts w:ascii="GHEA Grapalat" w:eastAsia="Tahoma" w:hAnsi="GHEA Grapalat" w:cs="Tahoma"/>
            <w:sz w:val="24"/>
            <w:szCs w:val="24"/>
            <w:lang w:val="hy-AM"/>
          </w:rPr>
          <w:t>հավատարմագրումը</w:t>
        </w:r>
        <w:r>
          <w:rPr>
            <w:rFonts w:ascii="GHEA Grapalat" w:eastAsia="Tahoma" w:hAnsi="GHEA Grapalat" w:cs="Tahoma"/>
            <w:sz w:val="24"/>
            <w:szCs w:val="24"/>
            <w:lang w:val="hy-AM"/>
          </w:rPr>
          <w:t xml:space="preserve">  մի մասով</w:t>
        </w:r>
        <w:r w:rsidRPr="000A3F15">
          <w:rPr>
            <w:rFonts w:ascii="GHEA Grapalat" w:eastAsia="Tahoma" w:hAnsi="GHEA Grapalat" w:cs="Tahoma"/>
            <w:sz w:val="24"/>
            <w:szCs w:val="24"/>
            <w:lang w:val="hy-AM"/>
          </w:rPr>
          <w:t xml:space="preserve"> ուժը կորցրած</w:t>
        </w:r>
        <w:r>
          <w:rPr>
            <w:rFonts w:ascii="GHEA Grapalat" w:eastAsia="Tahoma" w:hAnsi="GHEA Grapalat" w:cs="Tahoma"/>
            <w:sz w:val="24"/>
            <w:szCs w:val="24"/>
            <w:lang w:val="hy-AM"/>
          </w:rPr>
          <w:t xml:space="preserve"> </w:t>
        </w:r>
        <w:r w:rsidRPr="000A3F15">
          <w:rPr>
            <w:rFonts w:ascii="GHEA Grapalat" w:eastAsia="Tahoma" w:hAnsi="GHEA Grapalat" w:cs="Tahoma"/>
            <w:sz w:val="24"/>
            <w:szCs w:val="24"/>
            <w:lang w:val="hy-AM"/>
          </w:rPr>
          <w:t>ճանաչ</w:t>
        </w:r>
        <w:r>
          <w:rPr>
            <w:rFonts w:ascii="GHEA Grapalat" w:eastAsia="Tahoma" w:hAnsi="GHEA Grapalat" w:cs="Tahoma"/>
            <w:sz w:val="24"/>
            <w:szCs w:val="24"/>
            <w:lang w:val="hy-AM"/>
          </w:rPr>
          <w:t xml:space="preserve">ելու </w:t>
        </w:r>
        <w:r w:rsidRPr="00CE2F31">
          <w:rPr>
            <w:rFonts w:ascii="GHEA Grapalat" w:eastAsia="Tahoma" w:hAnsi="GHEA Grapalat" w:cs="Tahoma"/>
            <w:sz w:val="24"/>
            <w:szCs w:val="24"/>
            <w:lang w:val="hy-AM"/>
          </w:rPr>
          <w:t>արդյունքո</w:t>
        </w:r>
        <w:r>
          <w:rPr>
            <w:rFonts w:ascii="GHEA Grapalat" w:eastAsia="Tahoma" w:hAnsi="GHEA Grapalat" w:cs="Tahoma"/>
            <w:sz w:val="24"/>
            <w:szCs w:val="24"/>
            <w:lang w:val="hy-AM"/>
          </w:rPr>
          <w:t>ւմ</w:t>
        </w:r>
        <w:r w:rsidRPr="00CE2F31">
          <w:rPr>
            <w:rFonts w:ascii="GHEA Grapalat" w:eastAsia="Tahoma" w:hAnsi="GHEA Grapalat" w:cs="Tahoma"/>
            <w:sz w:val="24"/>
            <w:szCs w:val="24"/>
            <w:lang w:val="hy-AM"/>
          </w:rPr>
          <w:t xml:space="preserve"> սույն օրենսգրքով սահմանված պահանջներին համապատասխանում է միայն մեկ կազմակերպություն, ապա այդ կազմակերպությունը </w:t>
        </w:r>
        <w:r>
          <w:rPr>
            <w:rFonts w:ascii="GHEA Grapalat" w:eastAsia="Tahoma" w:hAnsi="GHEA Grapalat" w:cs="Tahoma"/>
            <w:sz w:val="24"/>
            <w:szCs w:val="24"/>
            <w:lang w:val="hy-AM"/>
          </w:rPr>
          <w:t xml:space="preserve">համարվում է հավատարմագրված </w:t>
        </w:r>
        <w:r w:rsidRPr="00CE2F31">
          <w:rPr>
            <w:rFonts w:ascii="GHEA Grapalat" w:eastAsia="Tahoma" w:hAnsi="GHEA Grapalat" w:cs="Tahoma"/>
            <w:sz w:val="24"/>
            <w:szCs w:val="24"/>
            <w:lang w:val="hy-AM"/>
          </w:rPr>
          <w:t>որպես առանձին դիտորդական առաքելություն իրականացնող։</w:t>
        </w:r>
      </w:ins>
    </w:p>
    <w:p w14:paraId="509FBDD2" w14:textId="77777777" w:rsidR="005E0058" w:rsidRPr="005E0058" w:rsidRDefault="005E0058" w:rsidP="005E0058">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6235" w:author="HP" w:date="2024-01-24T18:32:00Z">
            <w:rPr>
              <w:rFonts w:ascii="GHEA Grapalat" w:eastAsia="Times New Roman" w:hAnsi="GHEA Grapalat" w:cs="Times New Roman"/>
              <w:color w:val="000000"/>
              <w:sz w:val="24"/>
              <w:szCs w:val="24"/>
            </w:rPr>
          </w:rPrChange>
        </w:rPr>
      </w:pPr>
      <w:ins w:id="6236" w:author="HP" w:date="2024-01-24T18:38:00Z">
        <w:r>
          <w:rPr>
            <w:rFonts w:ascii="GHEA Grapalat" w:eastAsia="Tahoma" w:hAnsi="GHEA Grapalat" w:cs="Tahoma"/>
            <w:sz w:val="24"/>
            <w:szCs w:val="24"/>
            <w:lang w:val="hy-AM"/>
          </w:rPr>
          <w:t>Սույն հոդվածի 1</w:t>
        </w:r>
        <w:r w:rsidRPr="00CE2F31">
          <w:rPr>
            <w:rFonts w:ascii="Cambria Math" w:eastAsia="Tahoma" w:hAnsi="Cambria Math" w:cs="Cambria Math"/>
            <w:sz w:val="24"/>
            <w:szCs w:val="24"/>
            <w:lang w:val="hy-AM"/>
          </w:rPr>
          <w:t>․</w:t>
        </w:r>
        <w:r w:rsidRPr="00D06E21">
          <w:rPr>
            <w:rFonts w:ascii="GHEA Grapalat" w:eastAsia="Tahoma" w:hAnsi="GHEA Grapalat" w:cs="Tahoma"/>
            <w:sz w:val="24"/>
            <w:szCs w:val="24"/>
            <w:lang w:val="hy-AM"/>
          </w:rPr>
          <w:t xml:space="preserve">1-ին </w:t>
        </w:r>
        <w:r>
          <w:rPr>
            <w:rFonts w:ascii="GHEA Grapalat" w:eastAsia="Tahoma" w:hAnsi="GHEA Grapalat" w:cs="Tahoma"/>
            <w:sz w:val="24"/>
            <w:szCs w:val="24"/>
            <w:lang w:val="hy-AM"/>
          </w:rPr>
          <w:t xml:space="preserve">մասում առկա հանգամանքները </w:t>
        </w:r>
        <w:r w:rsidRPr="003B54B0">
          <w:rPr>
            <w:rFonts w:ascii="GHEA Grapalat" w:eastAsia="Tahoma" w:hAnsi="GHEA Grapalat" w:cs="Tahoma"/>
            <w:sz w:val="24"/>
            <w:szCs w:val="24"/>
            <w:lang w:val="hy-AM"/>
          </w:rPr>
          <w:t>դիտորդական առաքելություն իրականացնող կազմակերպության համատեղ հանդես եկող դիտորդական առաքելություն իրականացնող կազմակերպությունների</w:t>
        </w:r>
        <w:r w:rsidRPr="00D06E21">
          <w:rPr>
            <w:rFonts w:ascii="GHEA Grapalat" w:eastAsia="Tahoma" w:hAnsi="GHEA Grapalat" w:cs="Tahoma"/>
            <w:sz w:val="24"/>
            <w:szCs w:val="24"/>
            <w:lang w:val="hy-AM"/>
          </w:rPr>
          <w:t xml:space="preserve"> հավատարմագրվելուց հետո ի հայտ </w:t>
        </w:r>
        <w:r>
          <w:rPr>
            <w:rFonts w:ascii="GHEA Grapalat" w:eastAsia="Tahoma" w:hAnsi="GHEA Grapalat" w:cs="Tahoma"/>
            <w:sz w:val="24"/>
            <w:szCs w:val="24"/>
            <w:lang w:val="hy-AM"/>
          </w:rPr>
          <w:t xml:space="preserve">գալու դեպքում </w:t>
        </w:r>
        <w:r w:rsidRPr="00D06E21">
          <w:rPr>
            <w:rFonts w:ascii="GHEA Grapalat" w:eastAsia="Tahoma" w:hAnsi="GHEA Grapalat" w:cs="Tahoma"/>
            <w:sz w:val="24"/>
            <w:szCs w:val="24"/>
            <w:lang w:val="hy-AM"/>
          </w:rPr>
          <w:t>Կենտրոնական ընտրական հանձնաժողով</w:t>
        </w:r>
        <w:r>
          <w:rPr>
            <w:rFonts w:ascii="GHEA Grapalat" w:eastAsia="Tahoma" w:hAnsi="GHEA Grapalat" w:cs="Tahoma"/>
            <w:sz w:val="24"/>
            <w:szCs w:val="24"/>
            <w:lang w:val="hy-AM"/>
          </w:rPr>
          <w:t>ը հ</w:t>
        </w:r>
        <w:r w:rsidRPr="00D06E21">
          <w:rPr>
            <w:rFonts w:ascii="GHEA Grapalat" w:eastAsia="Tahoma" w:hAnsi="GHEA Grapalat" w:cs="Tahoma"/>
            <w:sz w:val="24"/>
            <w:szCs w:val="24"/>
            <w:lang w:val="hy-AM"/>
          </w:rPr>
          <w:t>ավատարմագրված դիտորդների ցանկ</w:t>
        </w:r>
        <w:r>
          <w:rPr>
            <w:rFonts w:ascii="GHEA Grapalat" w:eastAsia="Tahoma" w:hAnsi="GHEA Grapalat" w:cs="Tahoma"/>
            <w:sz w:val="24"/>
            <w:szCs w:val="24"/>
            <w:lang w:val="hy-AM"/>
          </w:rPr>
          <w:t xml:space="preserve">ից </w:t>
        </w:r>
        <w:r w:rsidRPr="00D06E21">
          <w:rPr>
            <w:rFonts w:ascii="GHEA Grapalat" w:eastAsia="Tahoma" w:hAnsi="GHEA Grapalat" w:cs="Tahoma"/>
            <w:sz w:val="24"/>
            <w:szCs w:val="24"/>
            <w:lang w:val="hy-AM"/>
          </w:rPr>
          <w:t>հան</w:t>
        </w:r>
        <w:r>
          <w:rPr>
            <w:rFonts w:ascii="GHEA Grapalat" w:eastAsia="Tahoma" w:hAnsi="GHEA Grapalat" w:cs="Tahoma"/>
            <w:sz w:val="24"/>
            <w:szCs w:val="24"/>
            <w:lang w:val="hy-AM"/>
          </w:rPr>
          <w:t>ում է ո</w:t>
        </w:r>
        <w:r w:rsidRPr="00D06E21">
          <w:rPr>
            <w:rFonts w:ascii="GHEA Grapalat" w:eastAsia="Tahoma" w:hAnsi="GHEA Grapalat" w:cs="Tahoma"/>
            <w:sz w:val="24"/>
            <w:szCs w:val="24"/>
            <w:lang w:val="hy-AM"/>
          </w:rPr>
          <w:t xml:space="preserve">րպես դիտորդ </w:t>
        </w:r>
        <w:r>
          <w:rPr>
            <w:rFonts w:ascii="GHEA Grapalat" w:eastAsia="Tahoma" w:hAnsi="GHEA Grapalat" w:cs="Tahoma"/>
            <w:sz w:val="24"/>
            <w:szCs w:val="24"/>
            <w:lang w:val="hy-AM"/>
          </w:rPr>
          <w:t>հանդես գալու իրավունք չունեցող</w:t>
        </w:r>
        <w:r w:rsidRPr="00D06E21">
          <w:rPr>
            <w:rFonts w:ascii="GHEA Grapalat" w:eastAsia="Tahoma" w:hAnsi="GHEA Grapalat" w:cs="Tahoma"/>
            <w:sz w:val="24"/>
            <w:szCs w:val="24"/>
            <w:lang w:val="hy-AM"/>
          </w:rPr>
          <w:t xml:space="preserve"> անձանց վերաբերյալ տվյալները</w:t>
        </w:r>
        <w:r>
          <w:rPr>
            <w:rFonts w:ascii="GHEA Grapalat" w:eastAsia="Tahoma" w:hAnsi="GHEA Grapalat" w:cs="Tahoma"/>
            <w:sz w:val="24"/>
            <w:szCs w:val="24"/>
            <w:lang w:val="hy-AM"/>
          </w:rPr>
          <w:t>։ Դ</w:t>
        </w:r>
        <w:r w:rsidRPr="003B54B0">
          <w:rPr>
            <w:rFonts w:ascii="GHEA Grapalat" w:eastAsia="Tahoma" w:hAnsi="GHEA Grapalat" w:cs="Tahoma"/>
            <w:sz w:val="24"/>
            <w:szCs w:val="24"/>
            <w:lang w:val="hy-AM"/>
          </w:rPr>
          <w:t xml:space="preserve">իտորդական առաքելություն իրականացնող կազմակերպության համատեղ հանդես եկող դիտորդական առաքելություն իրականացնող կազմակերպությունների </w:t>
        </w:r>
        <w:r w:rsidRPr="00B93709">
          <w:rPr>
            <w:rFonts w:ascii="GHEA Grapalat" w:eastAsia="Tahoma" w:hAnsi="GHEA Grapalat" w:cs="Tahoma"/>
            <w:sz w:val="24"/>
            <w:szCs w:val="24"/>
            <w:lang w:val="hy-AM"/>
          </w:rPr>
          <w:t>հավատարմագրումը</w:t>
        </w:r>
        <w:r w:rsidRPr="00B93709">
          <w:rPr>
            <w:lang w:val="hy-AM"/>
          </w:rPr>
          <w:t xml:space="preserve"> </w:t>
        </w:r>
        <w:r w:rsidRPr="00B93709">
          <w:rPr>
            <w:rFonts w:ascii="GHEA Grapalat" w:eastAsia="Tahoma" w:hAnsi="GHEA Grapalat" w:cs="Tahoma"/>
            <w:sz w:val="24"/>
            <w:szCs w:val="24"/>
            <w:lang w:val="hy-AM"/>
          </w:rPr>
          <w:t>ուժը կորցրած</w:t>
        </w:r>
        <w:r>
          <w:rPr>
            <w:rFonts w:ascii="GHEA Grapalat" w:eastAsia="Tahoma" w:hAnsi="GHEA Grapalat" w:cs="Tahoma"/>
            <w:sz w:val="24"/>
            <w:szCs w:val="24"/>
            <w:lang w:val="hy-AM"/>
          </w:rPr>
          <w:t xml:space="preserve"> </w:t>
        </w:r>
        <w:r w:rsidRPr="00B93709">
          <w:rPr>
            <w:rFonts w:ascii="GHEA Grapalat" w:eastAsia="Tahoma" w:hAnsi="GHEA Grapalat" w:cs="Tahoma"/>
            <w:sz w:val="24"/>
            <w:szCs w:val="24"/>
            <w:lang w:val="hy-AM"/>
          </w:rPr>
          <w:t>ճանաչ</w:t>
        </w:r>
        <w:r>
          <w:rPr>
            <w:rFonts w:ascii="GHEA Grapalat" w:eastAsia="Tahoma" w:hAnsi="GHEA Grapalat" w:cs="Tahoma"/>
            <w:sz w:val="24"/>
            <w:szCs w:val="24"/>
            <w:lang w:val="hy-AM"/>
          </w:rPr>
          <w:t xml:space="preserve">վելու և </w:t>
        </w:r>
        <w:r w:rsidRPr="00B93709">
          <w:rPr>
            <w:rFonts w:ascii="GHEA Grapalat" w:eastAsia="Tahoma" w:hAnsi="GHEA Grapalat" w:cs="Tahoma"/>
            <w:sz w:val="24"/>
            <w:szCs w:val="24"/>
            <w:lang w:val="hy-AM"/>
          </w:rPr>
          <w:t>հավատարմագրված դիտորդների ցանկ</w:t>
        </w:r>
        <w:r>
          <w:rPr>
            <w:rFonts w:ascii="GHEA Grapalat" w:eastAsia="Tahoma" w:hAnsi="GHEA Grapalat" w:cs="Tahoma"/>
            <w:sz w:val="24"/>
            <w:szCs w:val="24"/>
            <w:lang w:val="hy-AM"/>
          </w:rPr>
          <w:t>ում փոփոխություններ կատարելու վերաբերյալ դ</w:t>
        </w:r>
        <w:r w:rsidRPr="003B54B0">
          <w:rPr>
            <w:rFonts w:ascii="GHEA Grapalat" w:eastAsia="Tahoma" w:hAnsi="GHEA Grapalat" w:cs="Tahoma"/>
            <w:sz w:val="24"/>
            <w:szCs w:val="24"/>
            <w:lang w:val="hy-AM"/>
          </w:rPr>
          <w:t>իտորդական առաքելություն իրականացնող կազմակերպու</w:t>
        </w:r>
        <w:r>
          <w:rPr>
            <w:rFonts w:ascii="GHEA Grapalat" w:eastAsia="Tahoma" w:hAnsi="GHEA Grapalat" w:cs="Tahoma"/>
            <w:sz w:val="24"/>
            <w:szCs w:val="24"/>
            <w:lang w:val="hy-AM"/>
          </w:rPr>
          <w:t>թյունները ծանուցվում է 1 օրվա ընթացքում։</w:t>
        </w:r>
      </w:ins>
    </w:p>
    <w:p w14:paraId="1B420758"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6237"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color w:val="000000"/>
          <w:sz w:val="24"/>
          <w:szCs w:val="24"/>
          <w:lang w:val="hy-AM"/>
          <w:rPrChange w:id="6238" w:author="HP" w:date="2024-01-24T18:32:00Z">
            <w:rPr>
              <w:rFonts w:ascii="GHEA Grapalat" w:eastAsia="Times New Roman" w:hAnsi="GHEA Grapalat" w:cs="Times New Roman"/>
              <w:color w:val="000000"/>
              <w:sz w:val="24"/>
              <w:szCs w:val="24"/>
            </w:rPr>
          </w:rPrChange>
        </w:rPr>
        <w:t xml:space="preserve">5. </w:t>
      </w:r>
      <w:r w:rsidRPr="005E0058">
        <w:rPr>
          <w:rFonts w:ascii="GHEA Grapalat" w:eastAsia="Times New Roman" w:hAnsi="GHEA Grapalat" w:cs="Arial"/>
          <w:color w:val="000000"/>
          <w:sz w:val="24"/>
          <w:szCs w:val="24"/>
          <w:lang w:val="hy-AM"/>
          <w:rPrChange w:id="6239" w:author="HP" w:date="2024-01-24T18:32:00Z">
            <w:rPr>
              <w:rFonts w:ascii="GHEA Grapalat" w:eastAsia="Times New Roman" w:hAnsi="GHEA Grapalat" w:cs="Arial"/>
              <w:color w:val="000000"/>
              <w:sz w:val="24"/>
              <w:szCs w:val="24"/>
            </w:rPr>
          </w:rPrChange>
        </w:rPr>
        <w:t>Դիտորդի</w:t>
      </w:r>
      <w:r w:rsidRPr="005E0058">
        <w:rPr>
          <w:rFonts w:ascii="GHEA Grapalat" w:eastAsia="Times New Roman" w:hAnsi="GHEA Grapalat" w:cs="Times New Roman"/>
          <w:color w:val="000000"/>
          <w:sz w:val="24"/>
          <w:szCs w:val="24"/>
          <w:lang w:val="hy-AM"/>
          <w:rPrChange w:id="624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241" w:author="HP" w:date="2024-01-24T18:32:00Z">
            <w:rPr>
              <w:rFonts w:ascii="GHEA Grapalat" w:eastAsia="Times New Roman" w:hAnsi="GHEA Grapalat" w:cs="Arial"/>
              <w:color w:val="000000"/>
              <w:sz w:val="24"/>
              <w:szCs w:val="24"/>
            </w:rPr>
          </w:rPrChange>
        </w:rPr>
        <w:t>կողմից</w:t>
      </w:r>
      <w:r w:rsidRPr="005E0058">
        <w:rPr>
          <w:rFonts w:ascii="GHEA Grapalat" w:eastAsia="Times New Roman" w:hAnsi="GHEA Grapalat" w:cs="Times New Roman"/>
          <w:color w:val="000000"/>
          <w:sz w:val="24"/>
          <w:szCs w:val="24"/>
          <w:lang w:val="hy-AM"/>
          <w:rPrChange w:id="624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243" w:author="HP" w:date="2024-01-24T18:32:00Z">
            <w:rPr>
              <w:rFonts w:ascii="GHEA Grapalat" w:eastAsia="Times New Roman" w:hAnsi="GHEA Grapalat" w:cs="Arial"/>
              <w:color w:val="000000"/>
              <w:sz w:val="24"/>
              <w:szCs w:val="24"/>
            </w:rPr>
          </w:rPrChange>
        </w:rPr>
        <w:t>որևէ</w:t>
      </w:r>
      <w:r w:rsidRPr="005E0058">
        <w:rPr>
          <w:rFonts w:ascii="GHEA Grapalat" w:eastAsia="Times New Roman" w:hAnsi="GHEA Grapalat" w:cs="Times New Roman"/>
          <w:color w:val="000000"/>
          <w:sz w:val="24"/>
          <w:szCs w:val="24"/>
          <w:lang w:val="hy-AM"/>
          <w:rPrChange w:id="624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245" w:author="HP" w:date="2024-01-24T18:32:00Z">
            <w:rPr>
              <w:rFonts w:ascii="GHEA Grapalat" w:eastAsia="Times New Roman" w:hAnsi="GHEA Grapalat" w:cs="Arial"/>
              <w:color w:val="000000"/>
              <w:sz w:val="24"/>
              <w:szCs w:val="24"/>
            </w:rPr>
          </w:rPrChange>
        </w:rPr>
        <w:t>թեկնածուի</w:t>
      </w:r>
      <w:r w:rsidRPr="005E0058">
        <w:rPr>
          <w:rFonts w:ascii="GHEA Grapalat" w:eastAsia="Times New Roman" w:hAnsi="GHEA Grapalat" w:cs="Times New Roman"/>
          <w:color w:val="000000"/>
          <w:sz w:val="24"/>
          <w:szCs w:val="24"/>
          <w:lang w:val="hy-AM"/>
          <w:rPrChange w:id="624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247" w:author="HP" w:date="2024-01-24T18:32:00Z">
            <w:rPr>
              <w:rFonts w:ascii="GHEA Grapalat" w:eastAsia="Times New Roman" w:hAnsi="GHEA Grapalat" w:cs="Arial"/>
              <w:color w:val="000000"/>
              <w:sz w:val="24"/>
              <w:szCs w:val="24"/>
            </w:rPr>
          </w:rPrChange>
        </w:rPr>
        <w:t>ընտրություններին</w:t>
      </w:r>
      <w:r w:rsidRPr="005E0058">
        <w:rPr>
          <w:rFonts w:ascii="GHEA Grapalat" w:eastAsia="Times New Roman" w:hAnsi="GHEA Grapalat" w:cs="Times New Roman"/>
          <w:color w:val="000000"/>
          <w:sz w:val="24"/>
          <w:szCs w:val="24"/>
          <w:lang w:val="hy-AM"/>
          <w:rPrChange w:id="624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249" w:author="HP" w:date="2024-01-24T18:32:00Z">
            <w:rPr>
              <w:rFonts w:ascii="GHEA Grapalat" w:eastAsia="Times New Roman" w:hAnsi="GHEA Grapalat" w:cs="Arial"/>
              <w:color w:val="000000"/>
              <w:sz w:val="24"/>
              <w:szCs w:val="24"/>
            </w:rPr>
          </w:rPrChange>
        </w:rPr>
        <w:t>մասնակցող</w:t>
      </w:r>
      <w:r w:rsidRPr="005E0058">
        <w:rPr>
          <w:rFonts w:ascii="GHEA Grapalat" w:eastAsia="Times New Roman" w:hAnsi="GHEA Grapalat" w:cs="Times New Roman"/>
          <w:color w:val="000000"/>
          <w:sz w:val="24"/>
          <w:szCs w:val="24"/>
          <w:lang w:val="hy-AM"/>
          <w:rPrChange w:id="625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251" w:author="HP" w:date="2024-01-24T18:32:00Z">
            <w:rPr>
              <w:rFonts w:ascii="GHEA Grapalat" w:eastAsia="Times New Roman" w:hAnsi="GHEA Grapalat" w:cs="Arial"/>
              <w:color w:val="000000"/>
              <w:sz w:val="24"/>
              <w:szCs w:val="24"/>
            </w:rPr>
          </w:rPrChange>
        </w:rPr>
        <w:t>որևէ</w:t>
      </w:r>
      <w:r w:rsidRPr="005E0058">
        <w:rPr>
          <w:rFonts w:ascii="GHEA Grapalat" w:eastAsia="Times New Roman" w:hAnsi="GHEA Grapalat" w:cs="Times New Roman"/>
          <w:color w:val="000000"/>
          <w:sz w:val="24"/>
          <w:szCs w:val="24"/>
          <w:lang w:val="hy-AM"/>
          <w:rPrChange w:id="625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253" w:author="HP" w:date="2024-01-24T18:32:00Z">
            <w:rPr>
              <w:rFonts w:ascii="GHEA Grapalat" w:eastAsia="Times New Roman" w:hAnsi="GHEA Grapalat" w:cs="Arial"/>
              <w:color w:val="000000"/>
              <w:sz w:val="24"/>
              <w:szCs w:val="24"/>
            </w:rPr>
          </w:rPrChange>
        </w:rPr>
        <w:t>կուսակցության</w:t>
      </w:r>
      <w:r w:rsidRPr="005E0058">
        <w:rPr>
          <w:rFonts w:ascii="GHEA Grapalat" w:eastAsia="Times New Roman" w:hAnsi="GHEA Grapalat" w:cs="Times New Roman"/>
          <w:color w:val="000000"/>
          <w:sz w:val="24"/>
          <w:szCs w:val="24"/>
          <w:lang w:val="hy-AM"/>
          <w:rPrChange w:id="625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255" w:author="HP" w:date="2024-01-24T18:32:00Z">
            <w:rPr>
              <w:rFonts w:ascii="GHEA Grapalat" w:eastAsia="Times New Roman" w:hAnsi="GHEA Grapalat" w:cs="Arial"/>
              <w:color w:val="000000"/>
              <w:sz w:val="24"/>
              <w:szCs w:val="24"/>
            </w:rPr>
          </w:rPrChange>
        </w:rPr>
        <w:t>աջակցելու</w:t>
      </w:r>
      <w:r w:rsidRPr="005E0058">
        <w:rPr>
          <w:rFonts w:ascii="GHEA Grapalat" w:eastAsia="Times New Roman" w:hAnsi="GHEA Grapalat" w:cs="Times New Roman"/>
          <w:color w:val="000000"/>
          <w:sz w:val="24"/>
          <w:szCs w:val="24"/>
          <w:lang w:val="hy-AM"/>
          <w:rPrChange w:id="625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257" w:author="HP" w:date="2024-01-24T18:32:00Z">
            <w:rPr>
              <w:rFonts w:ascii="GHEA Grapalat" w:eastAsia="Times New Roman" w:hAnsi="GHEA Grapalat" w:cs="Arial"/>
              <w:color w:val="000000"/>
              <w:sz w:val="24"/>
              <w:szCs w:val="24"/>
            </w:rPr>
          </w:rPrChange>
        </w:rPr>
        <w:t>ինչպես</w:t>
      </w:r>
      <w:r w:rsidRPr="005E0058">
        <w:rPr>
          <w:rFonts w:ascii="GHEA Grapalat" w:eastAsia="Times New Roman" w:hAnsi="GHEA Grapalat" w:cs="Times New Roman"/>
          <w:color w:val="000000"/>
          <w:sz w:val="24"/>
          <w:szCs w:val="24"/>
          <w:lang w:val="hy-AM"/>
          <w:rPrChange w:id="625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259" w:author="HP" w:date="2024-01-24T18:32:00Z">
            <w:rPr>
              <w:rFonts w:ascii="GHEA Grapalat" w:eastAsia="Times New Roman" w:hAnsi="GHEA Grapalat" w:cs="Arial"/>
              <w:color w:val="000000"/>
              <w:sz w:val="24"/>
              <w:szCs w:val="24"/>
            </w:rPr>
          </w:rPrChange>
        </w:rPr>
        <w:t>նաև</w:t>
      </w:r>
      <w:r w:rsidRPr="005E0058">
        <w:rPr>
          <w:rFonts w:ascii="GHEA Grapalat" w:eastAsia="Times New Roman" w:hAnsi="GHEA Grapalat" w:cs="Times New Roman"/>
          <w:color w:val="000000"/>
          <w:sz w:val="24"/>
          <w:szCs w:val="24"/>
          <w:lang w:val="hy-AM"/>
          <w:rPrChange w:id="626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261" w:author="HP" w:date="2024-01-24T18:32:00Z">
            <w:rPr>
              <w:rFonts w:ascii="GHEA Grapalat" w:eastAsia="Times New Roman" w:hAnsi="GHEA Grapalat" w:cs="Arial"/>
              <w:color w:val="000000"/>
              <w:sz w:val="24"/>
              <w:szCs w:val="24"/>
            </w:rPr>
          </w:rPrChange>
        </w:rPr>
        <w:t>սույն</w:t>
      </w:r>
      <w:r w:rsidRPr="005E0058">
        <w:rPr>
          <w:rFonts w:ascii="GHEA Grapalat" w:eastAsia="Times New Roman" w:hAnsi="GHEA Grapalat" w:cs="Times New Roman"/>
          <w:color w:val="000000"/>
          <w:sz w:val="24"/>
          <w:szCs w:val="24"/>
          <w:lang w:val="hy-AM"/>
          <w:rPrChange w:id="626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263" w:author="HP" w:date="2024-01-24T18:32:00Z">
            <w:rPr>
              <w:rFonts w:ascii="GHEA Grapalat" w:eastAsia="Times New Roman" w:hAnsi="GHEA Grapalat" w:cs="Arial"/>
              <w:color w:val="000000"/>
              <w:sz w:val="24"/>
              <w:szCs w:val="24"/>
            </w:rPr>
          </w:rPrChange>
        </w:rPr>
        <w:t>օրենսգրքի</w:t>
      </w:r>
      <w:r w:rsidRPr="005E0058">
        <w:rPr>
          <w:rFonts w:ascii="GHEA Grapalat" w:eastAsia="Times New Roman" w:hAnsi="GHEA Grapalat" w:cs="Times New Roman"/>
          <w:color w:val="000000"/>
          <w:sz w:val="24"/>
          <w:szCs w:val="24"/>
          <w:lang w:val="hy-AM"/>
          <w:rPrChange w:id="626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265" w:author="HP" w:date="2024-01-24T18:32:00Z">
            <w:rPr>
              <w:rFonts w:ascii="GHEA Grapalat" w:eastAsia="Times New Roman" w:hAnsi="GHEA Grapalat" w:cs="Arial"/>
              <w:color w:val="000000"/>
              <w:sz w:val="24"/>
              <w:szCs w:val="24"/>
            </w:rPr>
          </w:rPrChange>
        </w:rPr>
        <w:t>պահանջներն</w:t>
      </w:r>
      <w:r w:rsidRPr="005E0058">
        <w:rPr>
          <w:rFonts w:ascii="GHEA Grapalat" w:eastAsia="Times New Roman" w:hAnsi="GHEA Grapalat" w:cs="Times New Roman"/>
          <w:color w:val="000000"/>
          <w:sz w:val="24"/>
          <w:szCs w:val="24"/>
          <w:lang w:val="hy-AM"/>
          <w:rPrChange w:id="626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267" w:author="HP" w:date="2024-01-24T18:32:00Z">
            <w:rPr>
              <w:rFonts w:ascii="GHEA Grapalat" w:eastAsia="Times New Roman" w:hAnsi="GHEA Grapalat" w:cs="Arial"/>
              <w:color w:val="000000"/>
              <w:sz w:val="24"/>
              <w:szCs w:val="24"/>
            </w:rPr>
          </w:rPrChange>
        </w:rPr>
        <w:t>այն</w:t>
      </w:r>
      <w:r w:rsidRPr="005E0058">
        <w:rPr>
          <w:rFonts w:ascii="GHEA Grapalat" w:eastAsia="Times New Roman" w:hAnsi="GHEA Grapalat" w:cs="Times New Roman"/>
          <w:color w:val="000000"/>
          <w:sz w:val="24"/>
          <w:szCs w:val="24"/>
          <w:lang w:val="hy-AM"/>
          <w:rPrChange w:id="626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269" w:author="HP" w:date="2024-01-24T18:32:00Z">
            <w:rPr>
              <w:rFonts w:ascii="GHEA Grapalat" w:eastAsia="Times New Roman" w:hAnsi="GHEA Grapalat" w:cs="Arial"/>
              <w:color w:val="000000"/>
              <w:sz w:val="24"/>
              <w:szCs w:val="24"/>
            </w:rPr>
          </w:rPrChange>
        </w:rPr>
        <w:t>եղանակով</w:t>
      </w:r>
      <w:r w:rsidRPr="005E0058">
        <w:rPr>
          <w:rFonts w:ascii="GHEA Grapalat" w:eastAsia="Times New Roman" w:hAnsi="GHEA Grapalat" w:cs="Times New Roman"/>
          <w:color w:val="000000"/>
          <w:sz w:val="24"/>
          <w:szCs w:val="24"/>
          <w:lang w:val="hy-AM"/>
          <w:rPrChange w:id="627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271" w:author="HP" w:date="2024-01-24T18:32:00Z">
            <w:rPr>
              <w:rFonts w:ascii="GHEA Grapalat" w:eastAsia="Times New Roman" w:hAnsi="GHEA Grapalat" w:cs="Arial"/>
              <w:color w:val="000000"/>
              <w:sz w:val="24"/>
              <w:szCs w:val="24"/>
            </w:rPr>
          </w:rPrChange>
        </w:rPr>
        <w:t>խախտելու</w:t>
      </w:r>
      <w:r w:rsidRPr="005E0058">
        <w:rPr>
          <w:rFonts w:ascii="GHEA Grapalat" w:eastAsia="Times New Roman" w:hAnsi="GHEA Grapalat" w:cs="Times New Roman"/>
          <w:color w:val="000000"/>
          <w:sz w:val="24"/>
          <w:szCs w:val="24"/>
          <w:lang w:val="hy-AM"/>
          <w:rPrChange w:id="627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273" w:author="HP" w:date="2024-01-24T18:32:00Z">
            <w:rPr>
              <w:rFonts w:ascii="GHEA Grapalat" w:eastAsia="Times New Roman" w:hAnsi="GHEA Grapalat" w:cs="Arial"/>
              <w:color w:val="000000"/>
              <w:sz w:val="24"/>
              <w:szCs w:val="24"/>
            </w:rPr>
          </w:rPrChange>
        </w:rPr>
        <w:t>դեպքում</w:t>
      </w:r>
      <w:r w:rsidRPr="005E0058">
        <w:rPr>
          <w:rFonts w:ascii="GHEA Grapalat" w:eastAsia="Times New Roman" w:hAnsi="GHEA Grapalat" w:cs="Times New Roman"/>
          <w:color w:val="000000"/>
          <w:sz w:val="24"/>
          <w:szCs w:val="24"/>
          <w:lang w:val="hy-AM"/>
          <w:rPrChange w:id="627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275" w:author="HP" w:date="2024-01-24T18:32:00Z">
            <w:rPr>
              <w:rFonts w:ascii="GHEA Grapalat" w:eastAsia="Times New Roman" w:hAnsi="GHEA Grapalat" w:cs="Arial"/>
              <w:color w:val="000000"/>
              <w:sz w:val="24"/>
              <w:szCs w:val="24"/>
            </w:rPr>
          </w:rPrChange>
        </w:rPr>
        <w:t>որն</w:t>
      </w:r>
      <w:r w:rsidRPr="005E0058">
        <w:rPr>
          <w:rFonts w:ascii="GHEA Grapalat" w:eastAsia="Times New Roman" w:hAnsi="GHEA Grapalat" w:cs="Times New Roman"/>
          <w:color w:val="000000"/>
          <w:sz w:val="24"/>
          <w:szCs w:val="24"/>
          <w:lang w:val="hy-AM"/>
          <w:rPrChange w:id="627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277" w:author="HP" w:date="2024-01-24T18:32:00Z">
            <w:rPr>
              <w:rFonts w:ascii="GHEA Grapalat" w:eastAsia="Times New Roman" w:hAnsi="GHEA Grapalat" w:cs="Arial"/>
              <w:color w:val="000000"/>
              <w:sz w:val="24"/>
              <w:szCs w:val="24"/>
            </w:rPr>
          </w:rPrChange>
        </w:rPr>
        <w:t>էապես</w:t>
      </w:r>
      <w:r w:rsidRPr="005E0058">
        <w:rPr>
          <w:rFonts w:ascii="GHEA Grapalat" w:eastAsia="Times New Roman" w:hAnsi="GHEA Grapalat" w:cs="Times New Roman"/>
          <w:color w:val="000000"/>
          <w:sz w:val="24"/>
          <w:szCs w:val="24"/>
          <w:lang w:val="hy-AM"/>
          <w:rPrChange w:id="627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279" w:author="HP" w:date="2024-01-24T18:32:00Z">
            <w:rPr>
              <w:rFonts w:ascii="GHEA Grapalat" w:eastAsia="Times New Roman" w:hAnsi="GHEA Grapalat" w:cs="Arial"/>
              <w:color w:val="000000"/>
              <w:sz w:val="24"/>
              <w:szCs w:val="24"/>
            </w:rPr>
          </w:rPrChange>
        </w:rPr>
        <w:t>խաթարում</w:t>
      </w:r>
      <w:r w:rsidRPr="005E0058">
        <w:rPr>
          <w:rFonts w:ascii="GHEA Grapalat" w:eastAsia="Times New Roman" w:hAnsi="GHEA Grapalat" w:cs="Times New Roman"/>
          <w:color w:val="000000"/>
          <w:sz w:val="24"/>
          <w:szCs w:val="24"/>
          <w:lang w:val="hy-AM"/>
          <w:rPrChange w:id="628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281"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628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283"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628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285" w:author="HP" w:date="2024-01-24T18:32:00Z">
            <w:rPr>
              <w:rFonts w:ascii="GHEA Grapalat" w:eastAsia="Times New Roman" w:hAnsi="GHEA Grapalat" w:cs="Arial"/>
              <w:color w:val="000000"/>
              <w:sz w:val="24"/>
              <w:szCs w:val="24"/>
            </w:rPr>
          </w:rPrChange>
        </w:rPr>
        <w:t>հանձնաժողովի</w:t>
      </w:r>
      <w:r w:rsidRPr="005E0058">
        <w:rPr>
          <w:rFonts w:ascii="GHEA Grapalat" w:eastAsia="Times New Roman" w:hAnsi="GHEA Grapalat" w:cs="Times New Roman"/>
          <w:color w:val="000000"/>
          <w:sz w:val="24"/>
          <w:szCs w:val="24"/>
          <w:lang w:val="hy-AM"/>
          <w:rPrChange w:id="628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287" w:author="HP" w:date="2024-01-24T18:32:00Z">
            <w:rPr>
              <w:rFonts w:ascii="GHEA Grapalat" w:eastAsia="Times New Roman" w:hAnsi="GHEA Grapalat" w:cs="Arial"/>
              <w:color w:val="000000"/>
              <w:sz w:val="24"/>
              <w:szCs w:val="24"/>
            </w:rPr>
          </w:rPrChange>
        </w:rPr>
        <w:lastRenderedPageBreak/>
        <w:t>բնականոն</w:t>
      </w:r>
      <w:r w:rsidRPr="005E0058">
        <w:rPr>
          <w:rFonts w:ascii="GHEA Grapalat" w:eastAsia="Times New Roman" w:hAnsi="GHEA Grapalat" w:cs="Times New Roman"/>
          <w:color w:val="000000"/>
          <w:sz w:val="24"/>
          <w:szCs w:val="24"/>
          <w:lang w:val="hy-AM"/>
          <w:rPrChange w:id="628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289" w:author="HP" w:date="2024-01-24T18:32:00Z">
            <w:rPr>
              <w:rFonts w:ascii="GHEA Grapalat" w:eastAsia="Times New Roman" w:hAnsi="GHEA Grapalat" w:cs="Arial"/>
              <w:color w:val="000000"/>
              <w:sz w:val="24"/>
              <w:szCs w:val="24"/>
            </w:rPr>
          </w:rPrChange>
        </w:rPr>
        <w:t>աշխատանքը</w:t>
      </w:r>
      <w:r w:rsidRPr="005E0058">
        <w:rPr>
          <w:rFonts w:ascii="GHEA Grapalat" w:eastAsia="Times New Roman" w:hAnsi="GHEA Grapalat" w:cs="Times New Roman"/>
          <w:color w:val="000000"/>
          <w:sz w:val="24"/>
          <w:szCs w:val="24"/>
          <w:lang w:val="hy-AM"/>
          <w:rPrChange w:id="629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291" w:author="HP" w:date="2024-01-24T18:32:00Z">
            <w:rPr>
              <w:rFonts w:ascii="GHEA Grapalat" w:eastAsia="Times New Roman" w:hAnsi="GHEA Grapalat" w:cs="Arial"/>
              <w:color w:val="000000"/>
              <w:sz w:val="24"/>
              <w:szCs w:val="24"/>
            </w:rPr>
          </w:rPrChange>
        </w:rPr>
        <w:t>կամ</w:t>
      </w:r>
      <w:r w:rsidRPr="005E0058">
        <w:rPr>
          <w:rFonts w:ascii="GHEA Grapalat" w:eastAsia="Times New Roman" w:hAnsi="GHEA Grapalat" w:cs="Times New Roman"/>
          <w:color w:val="000000"/>
          <w:sz w:val="24"/>
          <w:szCs w:val="24"/>
          <w:lang w:val="hy-AM"/>
          <w:rPrChange w:id="629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293" w:author="HP" w:date="2024-01-24T18:32:00Z">
            <w:rPr>
              <w:rFonts w:ascii="GHEA Grapalat" w:eastAsia="Times New Roman" w:hAnsi="GHEA Grapalat" w:cs="Arial"/>
              <w:color w:val="000000"/>
              <w:sz w:val="24"/>
              <w:szCs w:val="24"/>
            </w:rPr>
          </w:rPrChange>
        </w:rPr>
        <w:t>քվեարկության</w:t>
      </w:r>
      <w:r w:rsidRPr="005E0058">
        <w:rPr>
          <w:rFonts w:ascii="GHEA Grapalat" w:eastAsia="Times New Roman" w:hAnsi="GHEA Grapalat" w:cs="Times New Roman"/>
          <w:color w:val="000000"/>
          <w:sz w:val="24"/>
          <w:szCs w:val="24"/>
          <w:lang w:val="hy-AM"/>
          <w:rPrChange w:id="629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295" w:author="HP" w:date="2024-01-24T18:32:00Z">
            <w:rPr>
              <w:rFonts w:ascii="GHEA Grapalat" w:eastAsia="Times New Roman" w:hAnsi="GHEA Grapalat" w:cs="Arial"/>
              <w:color w:val="000000"/>
              <w:sz w:val="24"/>
              <w:szCs w:val="24"/>
            </w:rPr>
          </w:rPrChange>
        </w:rPr>
        <w:t>բնականոն</w:t>
      </w:r>
      <w:r w:rsidRPr="005E0058">
        <w:rPr>
          <w:rFonts w:ascii="GHEA Grapalat" w:eastAsia="Times New Roman" w:hAnsi="GHEA Grapalat" w:cs="Times New Roman"/>
          <w:color w:val="000000"/>
          <w:sz w:val="24"/>
          <w:szCs w:val="24"/>
          <w:lang w:val="hy-AM"/>
          <w:rPrChange w:id="629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297" w:author="HP" w:date="2024-01-24T18:32:00Z">
            <w:rPr>
              <w:rFonts w:ascii="GHEA Grapalat" w:eastAsia="Times New Roman" w:hAnsi="GHEA Grapalat" w:cs="Arial"/>
              <w:color w:val="000000"/>
              <w:sz w:val="24"/>
              <w:szCs w:val="24"/>
            </w:rPr>
          </w:rPrChange>
        </w:rPr>
        <w:t>ընթացքը</w:t>
      </w:r>
      <w:r w:rsidRPr="005E0058">
        <w:rPr>
          <w:rFonts w:ascii="GHEA Grapalat" w:eastAsia="Times New Roman" w:hAnsi="GHEA Grapalat" w:cs="Times New Roman"/>
          <w:color w:val="000000"/>
          <w:sz w:val="24"/>
          <w:szCs w:val="24"/>
          <w:lang w:val="hy-AM"/>
          <w:rPrChange w:id="629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299"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630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301" w:author="HP" w:date="2024-01-24T18:32:00Z">
            <w:rPr>
              <w:rFonts w:ascii="GHEA Grapalat" w:eastAsia="Times New Roman" w:hAnsi="GHEA Grapalat" w:cs="Arial"/>
              <w:color w:val="000000"/>
              <w:sz w:val="24"/>
              <w:szCs w:val="24"/>
            </w:rPr>
          </w:rPrChange>
        </w:rPr>
        <w:t>հանձնաժողովի</w:t>
      </w:r>
      <w:r w:rsidRPr="005E0058">
        <w:rPr>
          <w:rFonts w:ascii="GHEA Grapalat" w:eastAsia="Times New Roman" w:hAnsi="GHEA Grapalat" w:cs="Times New Roman"/>
          <w:color w:val="000000"/>
          <w:sz w:val="24"/>
          <w:szCs w:val="24"/>
          <w:lang w:val="hy-AM"/>
          <w:rPrChange w:id="630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303" w:author="HP" w:date="2024-01-24T18:32:00Z">
            <w:rPr>
              <w:rFonts w:ascii="GHEA Grapalat" w:eastAsia="Times New Roman" w:hAnsi="GHEA Grapalat" w:cs="Arial"/>
              <w:color w:val="000000"/>
              <w:sz w:val="24"/>
              <w:szCs w:val="24"/>
            </w:rPr>
          </w:rPrChange>
        </w:rPr>
        <w:t>նախագահը</w:t>
      </w:r>
      <w:r w:rsidRPr="005E0058">
        <w:rPr>
          <w:rFonts w:ascii="GHEA Grapalat" w:eastAsia="Times New Roman" w:hAnsi="GHEA Grapalat" w:cs="Times New Roman"/>
          <w:color w:val="000000"/>
          <w:sz w:val="24"/>
          <w:szCs w:val="24"/>
          <w:lang w:val="hy-AM"/>
          <w:rPrChange w:id="630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305" w:author="HP" w:date="2024-01-24T18:32:00Z">
            <w:rPr>
              <w:rFonts w:ascii="GHEA Grapalat" w:eastAsia="Times New Roman" w:hAnsi="GHEA Grapalat" w:cs="Arial"/>
              <w:color w:val="000000"/>
              <w:sz w:val="24"/>
              <w:szCs w:val="24"/>
            </w:rPr>
          </w:rPrChange>
        </w:rPr>
        <w:t>կարող</w:t>
      </w:r>
      <w:r w:rsidRPr="005E0058">
        <w:rPr>
          <w:rFonts w:ascii="GHEA Grapalat" w:eastAsia="Times New Roman" w:hAnsi="GHEA Grapalat" w:cs="Times New Roman"/>
          <w:color w:val="000000"/>
          <w:sz w:val="24"/>
          <w:szCs w:val="24"/>
          <w:lang w:val="hy-AM"/>
          <w:rPrChange w:id="630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307"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630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309" w:author="HP" w:date="2024-01-24T18:32:00Z">
            <w:rPr>
              <w:rFonts w:ascii="GHEA Grapalat" w:eastAsia="Times New Roman" w:hAnsi="GHEA Grapalat" w:cs="Arial"/>
              <w:color w:val="000000"/>
              <w:sz w:val="24"/>
              <w:szCs w:val="24"/>
            </w:rPr>
          </w:rPrChange>
        </w:rPr>
        <w:t>դիտորդին</w:t>
      </w:r>
      <w:r w:rsidRPr="005E0058">
        <w:rPr>
          <w:rFonts w:ascii="GHEA Grapalat" w:eastAsia="Times New Roman" w:hAnsi="GHEA Grapalat" w:cs="Times New Roman"/>
          <w:color w:val="000000"/>
          <w:sz w:val="24"/>
          <w:szCs w:val="24"/>
          <w:lang w:val="hy-AM"/>
          <w:rPrChange w:id="631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311" w:author="HP" w:date="2024-01-24T18:32:00Z">
            <w:rPr>
              <w:rFonts w:ascii="GHEA Grapalat" w:eastAsia="Times New Roman" w:hAnsi="GHEA Grapalat" w:cs="Arial"/>
              <w:color w:val="000000"/>
              <w:sz w:val="24"/>
              <w:szCs w:val="24"/>
            </w:rPr>
          </w:rPrChange>
        </w:rPr>
        <w:t>հեռացնել</w:t>
      </w:r>
      <w:r w:rsidRPr="005E0058">
        <w:rPr>
          <w:rFonts w:ascii="GHEA Grapalat" w:eastAsia="Times New Roman" w:hAnsi="GHEA Grapalat" w:cs="Times New Roman"/>
          <w:color w:val="000000"/>
          <w:sz w:val="24"/>
          <w:szCs w:val="24"/>
          <w:lang w:val="hy-AM"/>
          <w:rPrChange w:id="631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313" w:author="HP" w:date="2024-01-24T18:32:00Z">
            <w:rPr>
              <w:rFonts w:ascii="GHEA Grapalat" w:eastAsia="Times New Roman" w:hAnsi="GHEA Grapalat" w:cs="Arial"/>
              <w:color w:val="000000"/>
              <w:sz w:val="24"/>
              <w:szCs w:val="24"/>
            </w:rPr>
          </w:rPrChange>
        </w:rPr>
        <w:t>հանձնաժողովի</w:t>
      </w:r>
      <w:r w:rsidRPr="005E0058">
        <w:rPr>
          <w:rFonts w:ascii="GHEA Grapalat" w:eastAsia="Times New Roman" w:hAnsi="GHEA Grapalat" w:cs="Times New Roman"/>
          <w:color w:val="000000"/>
          <w:sz w:val="24"/>
          <w:szCs w:val="24"/>
          <w:lang w:val="hy-AM"/>
          <w:rPrChange w:id="631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315" w:author="HP" w:date="2024-01-24T18:32:00Z">
            <w:rPr>
              <w:rFonts w:ascii="GHEA Grapalat" w:eastAsia="Times New Roman" w:hAnsi="GHEA Grapalat" w:cs="Arial"/>
              <w:color w:val="000000"/>
              <w:sz w:val="24"/>
              <w:szCs w:val="24"/>
            </w:rPr>
          </w:rPrChange>
        </w:rPr>
        <w:t>նիստից</w:t>
      </w:r>
      <w:r w:rsidRPr="005E0058">
        <w:rPr>
          <w:rFonts w:ascii="GHEA Grapalat" w:eastAsia="Times New Roman" w:hAnsi="GHEA Grapalat" w:cs="Times New Roman"/>
          <w:color w:val="000000"/>
          <w:sz w:val="24"/>
          <w:szCs w:val="24"/>
          <w:lang w:val="hy-AM"/>
          <w:rPrChange w:id="631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317" w:author="HP" w:date="2024-01-24T18:32:00Z">
            <w:rPr>
              <w:rFonts w:ascii="GHEA Grapalat" w:eastAsia="Times New Roman" w:hAnsi="GHEA Grapalat" w:cs="Arial"/>
              <w:color w:val="000000"/>
              <w:sz w:val="24"/>
              <w:szCs w:val="24"/>
            </w:rPr>
          </w:rPrChange>
        </w:rPr>
        <w:t>իսկ</w:t>
      </w:r>
      <w:r w:rsidRPr="005E0058">
        <w:rPr>
          <w:rFonts w:ascii="GHEA Grapalat" w:eastAsia="Times New Roman" w:hAnsi="GHEA Grapalat" w:cs="Times New Roman"/>
          <w:color w:val="000000"/>
          <w:sz w:val="24"/>
          <w:szCs w:val="24"/>
          <w:lang w:val="hy-AM"/>
          <w:rPrChange w:id="631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319" w:author="HP" w:date="2024-01-24T18:32:00Z">
            <w:rPr>
              <w:rFonts w:ascii="GHEA Grapalat" w:eastAsia="Times New Roman" w:hAnsi="GHEA Grapalat" w:cs="Arial"/>
              <w:color w:val="000000"/>
              <w:sz w:val="24"/>
              <w:szCs w:val="24"/>
            </w:rPr>
          </w:rPrChange>
        </w:rPr>
        <w:t>քվեարկության</w:t>
      </w:r>
      <w:r w:rsidRPr="005E0058">
        <w:rPr>
          <w:rFonts w:ascii="GHEA Grapalat" w:eastAsia="Times New Roman" w:hAnsi="GHEA Grapalat" w:cs="Times New Roman"/>
          <w:color w:val="000000"/>
          <w:sz w:val="24"/>
          <w:szCs w:val="24"/>
          <w:lang w:val="hy-AM"/>
          <w:rPrChange w:id="632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321" w:author="HP" w:date="2024-01-24T18:32:00Z">
            <w:rPr>
              <w:rFonts w:ascii="GHEA Grapalat" w:eastAsia="Times New Roman" w:hAnsi="GHEA Grapalat" w:cs="Arial"/>
              <w:color w:val="000000"/>
              <w:sz w:val="24"/>
              <w:szCs w:val="24"/>
            </w:rPr>
          </w:rPrChange>
        </w:rPr>
        <w:t>օրը՝</w:t>
      </w:r>
      <w:r w:rsidRPr="005E0058">
        <w:rPr>
          <w:rFonts w:ascii="GHEA Grapalat" w:eastAsia="Times New Roman" w:hAnsi="GHEA Grapalat" w:cs="Times New Roman"/>
          <w:color w:val="000000"/>
          <w:sz w:val="24"/>
          <w:szCs w:val="24"/>
          <w:lang w:val="hy-AM"/>
          <w:rPrChange w:id="632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323" w:author="HP" w:date="2024-01-24T18:32:00Z">
            <w:rPr>
              <w:rFonts w:ascii="GHEA Grapalat" w:eastAsia="Times New Roman" w:hAnsi="GHEA Grapalat" w:cs="Arial"/>
              <w:color w:val="000000"/>
              <w:sz w:val="24"/>
              <w:szCs w:val="24"/>
            </w:rPr>
          </w:rPrChange>
        </w:rPr>
        <w:t>տեղամասային</w:t>
      </w:r>
      <w:r w:rsidRPr="005E0058">
        <w:rPr>
          <w:rFonts w:ascii="GHEA Grapalat" w:eastAsia="Times New Roman" w:hAnsi="GHEA Grapalat" w:cs="Times New Roman"/>
          <w:color w:val="000000"/>
          <w:sz w:val="24"/>
          <w:szCs w:val="24"/>
          <w:lang w:val="hy-AM"/>
          <w:rPrChange w:id="632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325" w:author="HP" w:date="2024-01-24T18:32:00Z">
            <w:rPr>
              <w:rFonts w:ascii="GHEA Grapalat" w:eastAsia="Times New Roman" w:hAnsi="GHEA Grapalat" w:cs="Arial"/>
              <w:color w:val="000000"/>
              <w:sz w:val="24"/>
              <w:szCs w:val="24"/>
            </w:rPr>
          </w:rPrChange>
        </w:rPr>
        <w:t>կենտրոնից՝</w:t>
      </w:r>
      <w:r w:rsidRPr="005E0058">
        <w:rPr>
          <w:rFonts w:ascii="GHEA Grapalat" w:eastAsia="Times New Roman" w:hAnsi="GHEA Grapalat" w:cs="Times New Roman"/>
          <w:color w:val="000000"/>
          <w:sz w:val="24"/>
          <w:szCs w:val="24"/>
          <w:lang w:val="hy-AM"/>
          <w:rPrChange w:id="632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327"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632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329" w:author="HP" w:date="2024-01-24T18:32:00Z">
            <w:rPr>
              <w:rFonts w:ascii="GHEA Grapalat" w:eastAsia="Times New Roman" w:hAnsi="GHEA Grapalat" w:cs="Arial"/>
              <w:color w:val="000000"/>
              <w:sz w:val="24"/>
              <w:szCs w:val="24"/>
            </w:rPr>
          </w:rPrChange>
        </w:rPr>
        <w:t>հանձնաժողովի</w:t>
      </w:r>
      <w:r w:rsidRPr="005E0058">
        <w:rPr>
          <w:rFonts w:ascii="GHEA Grapalat" w:eastAsia="Times New Roman" w:hAnsi="GHEA Grapalat" w:cs="Times New Roman"/>
          <w:color w:val="000000"/>
          <w:sz w:val="24"/>
          <w:szCs w:val="24"/>
          <w:lang w:val="hy-AM"/>
          <w:rPrChange w:id="633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331" w:author="HP" w:date="2024-01-24T18:32:00Z">
            <w:rPr>
              <w:rFonts w:ascii="GHEA Grapalat" w:eastAsia="Times New Roman" w:hAnsi="GHEA Grapalat" w:cs="Arial"/>
              <w:color w:val="000000"/>
              <w:sz w:val="24"/>
              <w:szCs w:val="24"/>
            </w:rPr>
          </w:rPrChange>
        </w:rPr>
        <w:t>անդամների</w:t>
      </w:r>
      <w:r w:rsidRPr="005E0058">
        <w:rPr>
          <w:rFonts w:ascii="GHEA Grapalat" w:eastAsia="Times New Roman" w:hAnsi="GHEA Grapalat" w:cs="Times New Roman"/>
          <w:color w:val="000000"/>
          <w:sz w:val="24"/>
          <w:szCs w:val="24"/>
          <w:lang w:val="hy-AM"/>
          <w:rPrChange w:id="633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333" w:author="HP" w:date="2024-01-24T18:32:00Z">
            <w:rPr>
              <w:rFonts w:ascii="GHEA Grapalat" w:eastAsia="Times New Roman" w:hAnsi="GHEA Grapalat" w:cs="Arial"/>
              <w:color w:val="000000"/>
              <w:sz w:val="24"/>
              <w:szCs w:val="24"/>
            </w:rPr>
          </w:rPrChange>
        </w:rPr>
        <w:t>ընդհանուր</w:t>
      </w:r>
      <w:r w:rsidRPr="005E0058">
        <w:rPr>
          <w:rFonts w:ascii="GHEA Grapalat" w:eastAsia="Times New Roman" w:hAnsi="GHEA Grapalat" w:cs="Times New Roman"/>
          <w:color w:val="000000"/>
          <w:sz w:val="24"/>
          <w:szCs w:val="24"/>
          <w:lang w:val="hy-AM"/>
          <w:rPrChange w:id="633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335" w:author="HP" w:date="2024-01-24T18:32:00Z">
            <w:rPr>
              <w:rFonts w:ascii="GHEA Grapalat" w:eastAsia="Times New Roman" w:hAnsi="GHEA Grapalat" w:cs="Arial"/>
              <w:color w:val="000000"/>
              <w:sz w:val="24"/>
              <w:szCs w:val="24"/>
            </w:rPr>
          </w:rPrChange>
        </w:rPr>
        <w:t>թվի</w:t>
      </w:r>
      <w:r w:rsidRPr="005E0058">
        <w:rPr>
          <w:rFonts w:ascii="GHEA Grapalat" w:eastAsia="Times New Roman" w:hAnsi="GHEA Grapalat" w:cs="Times New Roman"/>
          <w:color w:val="000000"/>
          <w:sz w:val="24"/>
          <w:szCs w:val="24"/>
          <w:lang w:val="hy-AM"/>
          <w:rPrChange w:id="633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337" w:author="HP" w:date="2024-01-24T18:32:00Z">
            <w:rPr>
              <w:rFonts w:ascii="GHEA Grapalat" w:eastAsia="Times New Roman" w:hAnsi="GHEA Grapalat" w:cs="Arial"/>
              <w:color w:val="000000"/>
              <w:sz w:val="24"/>
              <w:szCs w:val="24"/>
            </w:rPr>
          </w:rPrChange>
        </w:rPr>
        <w:t>ձայների</w:t>
      </w:r>
      <w:r w:rsidRPr="005E0058">
        <w:rPr>
          <w:rFonts w:ascii="GHEA Grapalat" w:eastAsia="Times New Roman" w:hAnsi="GHEA Grapalat" w:cs="Times New Roman"/>
          <w:color w:val="000000"/>
          <w:sz w:val="24"/>
          <w:szCs w:val="24"/>
          <w:lang w:val="hy-AM"/>
          <w:rPrChange w:id="633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339" w:author="HP" w:date="2024-01-24T18:32:00Z">
            <w:rPr>
              <w:rFonts w:ascii="GHEA Grapalat" w:eastAsia="Times New Roman" w:hAnsi="GHEA Grapalat" w:cs="Arial"/>
              <w:color w:val="000000"/>
              <w:sz w:val="24"/>
              <w:szCs w:val="24"/>
            </w:rPr>
          </w:rPrChange>
        </w:rPr>
        <w:t>առնվազն</w:t>
      </w:r>
      <w:r w:rsidRPr="005E0058">
        <w:rPr>
          <w:rFonts w:ascii="GHEA Grapalat" w:eastAsia="Times New Roman" w:hAnsi="GHEA Grapalat" w:cs="Times New Roman"/>
          <w:color w:val="000000"/>
          <w:sz w:val="24"/>
          <w:szCs w:val="24"/>
          <w:lang w:val="hy-AM"/>
          <w:rPrChange w:id="6340" w:author="HP" w:date="2024-01-24T18:32:00Z">
            <w:rPr>
              <w:rFonts w:ascii="GHEA Grapalat" w:eastAsia="Times New Roman" w:hAnsi="GHEA Grapalat" w:cs="Times New Roman"/>
              <w:color w:val="000000"/>
              <w:sz w:val="24"/>
              <w:szCs w:val="24"/>
            </w:rPr>
          </w:rPrChange>
        </w:rPr>
        <w:t xml:space="preserve"> 2/3-</w:t>
      </w:r>
      <w:r w:rsidRPr="005E0058">
        <w:rPr>
          <w:rFonts w:ascii="GHEA Grapalat" w:eastAsia="Times New Roman" w:hAnsi="GHEA Grapalat" w:cs="Arial"/>
          <w:color w:val="000000"/>
          <w:sz w:val="24"/>
          <w:szCs w:val="24"/>
          <w:lang w:val="hy-AM"/>
          <w:rPrChange w:id="6341" w:author="HP" w:date="2024-01-24T18:32:00Z">
            <w:rPr>
              <w:rFonts w:ascii="GHEA Grapalat" w:eastAsia="Times New Roman" w:hAnsi="GHEA Grapalat" w:cs="Arial"/>
              <w:color w:val="000000"/>
              <w:sz w:val="24"/>
              <w:szCs w:val="24"/>
            </w:rPr>
          </w:rPrChange>
        </w:rPr>
        <w:t>ով</w:t>
      </w:r>
      <w:r w:rsidRPr="005E0058">
        <w:rPr>
          <w:rFonts w:ascii="GHEA Grapalat" w:eastAsia="Times New Roman" w:hAnsi="GHEA Grapalat" w:cs="Times New Roman"/>
          <w:color w:val="000000"/>
          <w:sz w:val="24"/>
          <w:szCs w:val="24"/>
          <w:lang w:val="hy-AM"/>
          <w:rPrChange w:id="634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343" w:author="HP" w:date="2024-01-24T18:32:00Z">
            <w:rPr>
              <w:rFonts w:ascii="GHEA Grapalat" w:eastAsia="Times New Roman" w:hAnsi="GHEA Grapalat" w:cs="Arial"/>
              <w:color w:val="000000"/>
              <w:sz w:val="24"/>
              <w:szCs w:val="24"/>
            </w:rPr>
          </w:rPrChange>
        </w:rPr>
        <w:t>ընդունված</w:t>
      </w:r>
      <w:r w:rsidRPr="005E0058">
        <w:rPr>
          <w:rFonts w:ascii="GHEA Grapalat" w:eastAsia="Times New Roman" w:hAnsi="GHEA Grapalat" w:cs="Times New Roman"/>
          <w:color w:val="000000"/>
          <w:sz w:val="24"/>
          <w:szCs w:val="24"/>
          <w:lang w:val="hy-AM"/>
          <w:rPrChange w:id="634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345" w:author="HP" w:date="2024-01-24T18:32:00Z">
            <w:rPr>
              <w:rFonts w:ascii="GHEA Grapalat" w:eastAsia="Times New Roman" w:hAnsi="GHEA Grapalat" w:cs="Arial"/>
              <w:color w:val="000000"/>
              <w:sz w:val="24"/>
              <w:szCs w:val="24"/>
            </w:rPr>
          </w:rPrChange>
        </w:rPr>
        <w:t>որոշմամբ</w:t>
      </w:r>
      <w:r w:rsidRPr="005E0058">
        <w:rPr>
          <w:rFonts w:ascii="GHEA Grapalat" w:eastAsia="Times New Roman" w:hAnsi="GHEA Grapalat" w:cs="Times New Roman"/>
          <w:color w:val="000000"/>
          <w:sz w:val="24"/>
          <w:szCs w:val="24"/>
          <w:lang w:val="hy-AM"/>
          <w:rPrChange w:id="6346" w:author="HP" w:date="2024-01-24T18:32:00Z">
            <w:rPr>
              <w:rFonts w:ascii="GHEA Grapalat" w:eastAsia="Times New Roman" w:hAnsi="GHEA Grapalat" w:cs="Times New Roman"/>
              <w:color w:val="000000"/>
              <w:sz w:val="24"/>
              <w:szCs w:val="24"/>
            </w:rPr>
          </w:rPrChange>
        </w:rPr>
        <w:t>:</w:t>
      </w:r>
    </w:p>
    <w:p w14:paraId="4F207D94"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6347"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color w:val="000000"/>
          <w:sz w:val="24"/>
          <w:szCs w:val="24"/>
          <w:lang w:val="hy-AM"/>
          <w:rPrChange w:id="6348" w:author="HP" w:date="2024-01-24T18:32:00Z">
            <w:rPr>
              <w:rFonts w:ascii="GHEA Grapalat" w:eastAsia="Times New Roman" w:hAnsi="GHEA Grapalat" w:cs="Times New Roman"/>
              <w:color w:val="000000"/>
              <w:sz w:val="24"/>
              <w:szCs w:val="24"/>
            </w:rPr>
          </w:rPrChange>
        </w:rPr>
        <w:t xml:space="preserve">6. </w:t>
      </w:r>
      <w:r w:rsidRPr="005E0058">
        <w:rPr>
          <w:rFonts w:ascii="GHEA Grapalat" w:eastAsia="Times New Roman" w:hAnsi="GHEA Grapalat" w:cs="Arial"/>
          <w:color w:val="000000"/>
          <w:sz w:val="24"/>
          <w:szCs w:val="24"/>
          <w:lang w:val="hy-AM"/>
          <w:rPrChange w:id="6349" w:author="HP" w:date="2024-01-24T18:32:00Z">
            <w:rPr>
              <w:rFonts w:ascii="GHEA Grapalat" w:eastAsia="Times New Roman" w:hAnsi="GHEA Grapalat" w:cs="Arial"/>
              <w:color w:val="000000"/>
              <w:sz w:val="24"/>
              <w:szCs w:val="24"/>
            </w:rPr>
          </w:rPrChange>
        </w:rPr>
        <w:t>Դիտորդների</w:t>
      </w:r>
      <w:r w:rsidRPr="005E0058">
        <w:rPr>
          <w:rFonts w:ascii="GHEA Grapalat" w:eastAsia="Times New Roman" w:hAnsi="GHEA Grapalat" w:cs="Times New Roman"/>
          <w:color w:val="000000"/>
          <w:sz w:val="24"/>
          <w:szCs w:val="24"/>
          <w:lang w:val="hy-AM"/>
          <w:rPrChange w:id="635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351" w:author="HP" w:date="2024-01-24T18:32:00Z">
            <w:rPr>
              <w:rFonts w:ascii="GHEA Grapalat" w:eastAsia="Times New Roman" w:hAnsi="GHEA Grapalat" w:cs="Arial"/>
              <w:color w:val="000000"/>
              <w:sz w:val="24"/>
              <w:szCs w:val="24"/>
            </w:rPr>
          </w:rPrChange>
        </w:rPr>
        <w:t>լիազորությունները</w:t>
      </w:r>
      <w:r w:rsidRPr="005E0058">
        <w:rPr>
          <w:rFonts w:ascii="GHEA Grapalat" w:eastAsia="Times New Roman" w:hAnsi="GHEA Grapalat" w:cs="Times New Roman"/>
          <w:color w:val="000000"/>
          <w:sz w:val="24"/>
          <w:szCs w:val="24"/>
          <w:lang w:val="hy-AM"/>
          <w:rPrChange w:id="635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353" w:author="HP" w:date="2024-01-24T18:32:00Z">
            <w:rPr>
              <w:rFonts w:ascii="GHEA Grapalat" w:eastAsia="Times New Roman" w:hAnsi="GHEA Grapalat" w:cs="Arial"/>
              <w:color w:val="000000"/>
              <w:sz w:val="24"/>
              <w:szCs w:val="24"/>
            </w:rPr>
          </w:rPrChange>
        </w:rPr>
        <w:t>դադարում</w:t>
      </w:r>
      <w:r w:rsidRPr="005E0058">
        <w:rPr>
          <w:rFonts w:ascii="GHEA Grapalat" w:eastAsia="Times New Roman" w:hAnsi="GHEA Grapalat" w:cs="Times New Roman"/>
          <w:color w:val="000000"/>
          <w:sz w:val="24"/>
          <w:szCs w:val="24"/>
          <w:lang w:val="hy-AM"/>
          <w:rPrChange w:id="635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355" w:author="HP" w:date="2024-01-24T18:32:00Z">
            <w:rPr>
              <w:rFonts w:ascii="GHEA Grapalat" w:eastAsia="Times New Roman" w:hAnsi="GHEA Grapalat" w:cs="Arial"/>
              <w:color w:val="000000"/>
              <w:sz w:val="24"/>
              <w:szCs w:val="24"/>
            </w:rPr>
          </w:rPrChange>
        </w:rPr>
        <w:t>են</w:t>
      </w:r>
      <w:r w:rsidRPr="005E0058">
        <w:rPr>
          <w:rFonts w:ascii="GHEA Grapalat" w:eastAsia="Times New Roman" w:hAnsi="GHEA Grapalat" w:cs="Times New Roman"/>
          <w:color w:val="000000"/>
          <w:sz w:val="24"/>
          <w:szCs w:val="24"/>
          <w:lang w:val="hy-AM"/>
          <w:rPrChange w:id="635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357" w:author="HP" w:date="2024-01-24T18:32:00Z">
            <w:rPr>
              <w:rFonts w:ascii="GHEA Grapalat" w:eastAsia="Times New Roman" w:hAnsi="GHEA Grapalat" w:cs="Arial"/>
              <w:color w:val="000000"/>
              <w:sz w:val="24"/>
              <w:szCs w:val="24"/>
            </w:rPr>
          </w:rPrChange>
        </w:rPr>
        <w:t>ընտրությունների</w:t>
      </w:r>
      <w:r w:rsidRPr="005E0058">
        <w:rPr>
          <w:rFonts w:ascii="GHEA Grapalat" w:eastAsia="Times New Roman" w:hAnsi="GHEA Grapalat" w:cs="Times New Roman"/>
          <w:color w:val="000000"/>
          <w:sz w:val="24"/>
          <w:szCs w:val="24"/>
          <w:lang w:val="hy-AM"/>
          <w:rPrChange w:id="635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359" w:author="HP" w:date="2024-01-24T18:32:00Z">
            <w:rPr>
              <w:rFonts w:ascii="GHEA Grapalat" w:eastAsia="Times New Roman" w:hAnsi="GHEA Grapalat" w:cs="Arial"/>
              <w:color w:val="000000"/>
              <w:sz w:val="24"/>
              <w:szCs w:val="24"/>
            </w:rPr>
          </w:rPrChange>
        </w:rPr>
        <w:t>արդյունքների</w:t>
      </w:r>
      <w:r w:rsidRPr="005E0058">
        <w:rPr>
          <w:rFonts w:ascii="GHEA Grapalat" w:eastAsia="Times New Roman" w:hAnsi="GHEA Grapalat" w:cs="Times New Roman"/>
          <w:color w:val="000000"/>
          <w:sz w:val="24"/>
          <w:szCs w:val="24"/>
          <w:lang w:val="hy-AM"/>
          <w:rPrChange w:id="636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361" w:author="HP" w:date="2024-01-24T18:32:00Z">
            <w:rPr>
              <w:rFonts w:ascii="GHEA Grapalat" w:eastAsia="Times New Roman" w:hAnsi="GHEA Grapalat" w:cs="Arial"/>
              <w:color w:val="000000"/>
              <w:sz w:val="24"/>
              <w:szCs w:val="24"/>
            </w:rPr>
          </w:rPrChange>
        </w:rPr>
        <w:t>պաշտոնական</w:t>
      </w:r>
      <w:r w:rsidRPr="005E0058">
        <w:rPr>
          <w:rFonts w:ascii="GHEA Grapalat" w:eastAsia="Times New Roman" w:hAnsi="GHEA Grapalat" w:cs="Times New Roman"/>
          <w:color w:val="000000"/>
          <w:sz w:val="24"/>
          <w:szCs w:val="24"/>
          <w:lang w:val="hy-AM"/>
          <w:rPrChange w:id="636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363" w:author="HP" w:date="2024-01-24T18:32:00Z">
            <w:rPr>
              <w:rFonts w:ascii="GHEA Grapalat" w:eastAsia="Times New Roman" w:hAnsi="GHEA Grapalat" w:cs="Arial"/>
              <w:color w:val="000000"/>
              <w:sz w:val="24"/>
              <w:szCs w:val="24"/>
            </w:rPr>
          </w:rPrChange>
        </w:rPr>
        <w:t>հրապարակումից</w:t>
      </w:r>
      <w:r w:rsidRPr="005E0058">
        <w:rPr>
          <w:rFonts w:ascii="GHEA Grapalat" w:eastAsia="Times New Roman" w:hAnsi="GHEA Grapalat" w:cs="Times New Roman"/>
          <w:color w:val="000000"/>
          <w:sz w:val="24"/>
          <w:szCs w:val="24"/>
          <w:lang w:val="hy-AM"/>
          <w:rPrChange w:id="636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365" w:author="HP" w:date="2024-01-24T18:32:00Z">
            <w:rPr>
              <w:rFonts w:ascii="GHEA Grapalat" w:eastAsia="Times New Roman" w:hAnsi="GHEA Grapalat" w:cs="Arial"/>
              <w:color w:val="000000"/>
              <w:sz w:val="24"/>
              <w:szCs w:val="24"/>
            </w:rPr>
          </w:rPrChange>
        </w:rPr>
        <w:t>հետո</w:t>
      </w:r>
      <w:r w:rsidRPr="005E0058">
        <w:rPr>
          <w:rFonts w:ascii="GHEA Grapalat" w:eastAsia="Times New Roman" w:hAnsi="GHEA Grapalat" w:cs="Times New Roman"/>
          <w:color w:val="000000"/>
          <w:sz w:val="24"/>
          <w:szCs w:val="24"/>
          <w:lang w:val="hy-AM"/>
          <w:rPrChange w:id="6366" w:author="HP" w:date="2024-01-24T18:32:00Z">
            <w:rPr>
              <w:rFonts w:ascii="GHEA Grapalat" w:eastAsia="Times New Roman" w:hAnsi="GHEA Grapalat" w:cs="Times New Roman"/>
              <w:color w:val="000000"/>
              <w:sz w:val="24"/>
              <w:szCs w:val="24"/>
            </w:rPr>
          </w:rPrChange>
        </w:rPr>
        <w:t>` 8-</w:t>
      </w:r>
      <w:r w:rsidRPr="005E0058">
        <w:rPr>
          <w:rFonts w:ascii="GHEA Grapalat" w:eastAsia="Times New Roman" w:hAnsi="GHEA Grapalat" w:cs="Arial"/>
          <w:color w:val="000000"/>
          <w:sz w:val="24"/>
          <w:szCs w:val="24"/>
          <w:lang w:val="hy-AM"/>
          <w:rPrChange w:id="6367" w:author="HP" w:date="2024-01-24T18:32:00Z">
            <w:rPr>
              <w:rFonts w:ascii="GHEA Grapalat" w:eastAsia="Times New Roman" w:hAnsi="GHEA Grapalat" w:cs="Arial"/>
              <w:color w:val="000000"/>
              <w:sz w:val="24"/>
              <w:szCs w:val="24"/>
            </w:rPr>
          </w:rPrChange>
        </w:rPr>
        <w:t>րդ</w:t>
      </w:r>
      <w:r w:rsidRPr="005E0058">
        <w:rPr>
          <w:rFonts w:ascii="GHEA Grapalat" w:eastAsia="Times New Roman" w:hAnsi="GHEA Grapalat" w:cs="Times New Roman"/>
          <w:color w:val="000000"/>
          <w:sz w:val="24"/>
          <w:szCs w:val="24"/>
          <w:lang w:val="hy-AM"/>
          <w:rPrChange w:id="636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369" w:author="HP" w:date="2024-01-24T18:32:00Z">
            <w:rPr>
              <w:rFonts w:ascii="GHEA Grapalat" w:eastAsia="Times New Roman" w:hAnsi="GHEA Grapalat" w:cs="Arial"/>
              <w:color w:val="000000"/>
              <w:sz w:val="24"/>
              <w:szCs w:val="24"/>
            </w:rPr>
          </w:rPrChange>
        </w:rPr>
        <w:t>օրը</w:t>
      </w:r>
      <w:r w:rsidRPr="005E0058">
        <w:rPr>
          <w:rFonts w:ascii="GHEA Grapalat" w:eastAsia="Times New Roman" w:hAnsi="GHEA Grapalat" w:cs="Times New Roman"/>
          <w:color w:val="000000"/>
          <w:sz w:val="24"/>
          <w:szCs w:val="24"/>
          <w:lang w:val="hy-AM"/>
          <w:rPrChange w:id="637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371" w:author="HP" w:date="2024-01-24T18:32:00Z">
            <w:rPr>
              <w:rFonts w:ascii="GHEA Grapalat" w:eastAsia="Times New Roman" w:hAnsi="GHEA Grapalat" w:cs="Arial"/>
              <w:color w:val="000000"/>
              <w:sz w:val="24"/>
              <w:szCs w:val="24"/>
            </w:rPr>
          </w:rPrChange>
        </w:rPr>
        <w:t>եթե</w:t>
      </w:r>
      <w:r w:rsidRPr="005E0058">
        <w:rPr>
          <w:rFonts w:ascii="GHEA Grapalat" w:eastAsia="Times New Roman" w:hAnsi="GHEA Grapalat" w:cs="Times New Roman"/>
          <w:color w:val="000000"/>
          <w:sz w:val="24"/>
          <w:szCs w:val="24"/>
          <w:lang w:val="hy-AM"/>
          <w:rPrChange w:id="637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373" w:author="HP" w:date="2024-01-24T18:32:00Z">
            <w:rPr>
              <w:rFonts w:ascii="GHEA Grapalat" w:eastAsia="Times New Roman" w:hAnsi="GHEA Grapalat" w:cs="Arial"/>
              <w:color w:val="000000"/>
              <w:sz w:val="24"/>
              <w:szCs w:val="24"/>
            </w:rPr>
          </w:rPrChange>
        </w:rPr>
        <w:t>ընտրության</w:t>
      </w:r>
      <w:r w:rsidRPr="005E0058">
        <w:rPr>
          <w:rFonts w:ascii="GHEA Grapalat" w:eastAsia="Times New Roman" w:hAnsi="GHEA Grapalat" w:cs="Times New Roman"/>
          <w:color w:val="000000"/>
          <w:sz w:val="24"/>
          <w:szCs w:val="24"/>
          <w:lang w:val="hy-AM"/>
          <w:rPrChange w:id="637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375" w:author="HP" w:date="2024-01-24T18:32:00Z">
            <w:rPr>
              <w:rFonts w:ascii="GHEA Grapalat" w:eastAsia="Times New Roman" w:hAnsi="GHEA Grapalat" w:cs="Arial"/>
              <w:color w:val="000000"/>
              <w:sz w:val="24"/>
              <w:szCs w:val="24"/>
            </w:rPr>
          </w:rPrChange>
        </w:rPr>
        <w:t>արդյունքները</w:t>
      </w:r>
      <w:r w:rsidRPr="005E0058">
        <w:rPr>
          <w:rFonts w:ascii="GHEA Grapalat" w:eastAsia="Times New Roman" w:hAnsi="GHEA Grapalat" w:cs="Times New Roman"/>
          <w:color w:val="000000"/>
          <w:sz w:val="24"/>
          <w:szCs w:val="24"/>
          <w:lang w:val="hy-AM"/>
          <w:rPrChange w:id="637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377" w:author="HP" w:date="2024-01-24T18:32:00Z">
            <w:rPr>
              <w:rFonts w:ascii="GHEA Grapalat" w:eastAsia="Times New Roman" w:hAnsi="GHEA Grapalat" w:cs="Arial"/>
              <w:color w:val="000000"/>
              <w:sz w:val="24"/>
              <w:szCs w:val="24"/>
            </w:rPr>
          </w:rPrChange>
        </w:rPr>
        <w:t>դատարան</w:t>
      </w:r>
      <w:r w:rsidRPr="005E0058">
        <w:rPr>
          <w:rFonts w:ascii="GHEA Grapalat" w:eastAsia="Times New Roman" w:hAnsi="GHEA Grapalat" w:cs="Times New Roman"/>
          <w:color w:val="000000"/>
          <w:sz w:val="24"/>
          <w:szCs w:val="24"/>
          <w:lang w:val="hy-AM"/>
          <w:rPrChange w:id="637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379" w:author="HP" w:date="2024-01-24T18:32:00Z">
            <w:rPr>
              <w:rFonts w:ascii="GHEA Grapalat" w:eastAsia="Times New Roman" w:hAnsi="GHEA Grapalat" w:cs="Arial"/>
              <w:color w:val="000000"/>
              <w:sz w:val="24"/>
              <w:szCs w:val="24"/>
            </w:rPr>
          </w:rPrChange>
        </w:rPr>
        <w:t>չեն</w:t>
      </w:r>
      <w:r w:rsidRPr="005E0058">
        <w:rPr>
          <w:rFonts w:ascii="GHEA Grapalat" w:eastAsia="Times New Roman" w:hAnsi="GHEA Grapalat" w:cs="Times New Roman"/>
          <w:color w:val="000000"/>
          <w:sz w:val="24"/>
          <w:szCs w:val="24"/>
          <w:lang w:val="hy-AM"/>
          <w:rPrChange w:id="638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381" w:author="HP" w:date="2024-01-24T18:32:00Z">
            <w:rPr>
              <w:rFonts w:ascii="GHEA Grapalat" w:eastAsia="Times New Roman" w:hAnsi="GHEA Grapalat" w:cs="Arial"/>
              <w:color w:val="000000"/>
              <w:sz w:val="24"/>
              <w:szCs w:val="24"/>
            </w:rPr>
          </w:rPrChange>
        </w:rPr>
        <w:t>բողոքարկվել</w:t>
      </w:r>
      <w:r w:rsidRPr="005E0058">
        <w:rPr>
          <w:rFonts w:ascii="GHEA Grapalat" w:eastAsia="Times New Roman" w:hAnsi="GHEA Grapalat" w:cs="Times New Roman"/>
          <w:color w:val="000000"/>
          <w:sz w:val="24"/>
          <w:szCs w:val="24"/>
          <w:lang w:val="hy-AM"/>
          <w:rPrChange w:id="638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383" w:author="HP" w:date="2024-01-24T18:32:00Z">
            <w:rPr>
              <w:rFonts w:ascii="GHEA Grapalat" w:eastAsia="Times New Roman" w:hAnsi="GHEA Grapalat" w:cs="Arial"/>
              <w:color w:val="000000"/>
              <w:sz w:val="24"/>
              <w:szCs w:val="24"/>
            </w:rPr>
          </w:rPrChange>
        </w:rPr>
        <w:t>Ընտրությունների</w:t>
      </w:r>
      <w:r w:rsidRPr="005E0058">
        <w:rPr>
          <w:rFonts w:ascii="GHEA Grapalat" w:eastAsia="Times New Roman" w:hAnsi="GHEA Grapalat" w:cs="Times New Roman"/>
          <w:color w:val="000000"/>
          <w:sz w:val="24"/>
          <w:szCs w:val="24"/>
          <w:lang w:val="hy-AM"/>
          <w:rPrChange w:id="638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385" w:author="HP" w:date="2024-01-24T18:32:00Z">
            <w:rPr>
              <w:rFonts w:ascii="GHEA Grapalat" w:eastAsia="Times New Roman" w:hAnsi="GHEA Grapalat" w:cs="Arial"/>
              <w:color w:val="000000"/>
              <w:sz w:val="24"/>
              <w:szCs w:val="24"/>
            </w:rPr>
          </w:rPrChange>
        </w:rPr>
        <w:t>արդյունքները</w:t>
      </w:r>
      <w:r w:rsidRPr="005E0058">
        <w:rPr>
          <w:rFonts w:ascii="GHEA Grapalat" w:eastAsia="Times New Roman" w:hAnsi="GHEA Grapalat" w:cs="Times New Roman"/>
          <w:color w:val="000000"/>
          <w:sz w:val="24"/>
          <w:szCs w:val="24"/>
          <w:lang w:val="hy-AM"/>
          <w:rPrChange w:id="638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387" w:author="HP" w:date="2024-01-24T18:32:00Z">
            <w:rPr>
              <w:rFonts w:ascii="GHEA Grapalat" w:eastAsia="Times New Roman" w:hAnsi="GHEA Grapalat" w:cs="Arial"/>
              <w:color w:val="000000"/>
              <w:sz w:val="24"/>
              <w:szCs w:val="24"/>
            </w:rPr>
          </w:rPrChange>
        </w:rPr>
        <w:t>դատարան</w:t>
      </w:r>
      <w:r w:rsidRPr="005E0058">
        <w:rPr>
          <w:rFonts w:ascii="GHEA Grapalat" w:eastAsia="Times New Roman" w:hAnsi="GHEA Grapalat" w:cs="Times New Roman"/>
          <w:color w:val="000000"/>
          <w:sz w:val="24"/>
          <w:szCs w:val="24"/>
          <w:lang w:val="hy-AM"/>
          <w:rPrChange w:id="638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389" w:author="HP" w:date="2024-01-24T18:32:00Z">
            <w:rPr>
              <w:rFonts w:ascii="GHEA Grapalat" w:eastAsia="Times New Roman" w:hAnsi="GHEA Grapalat" w:cs="Arial"/>
              <w:color w:val="000000"/>
              <w:sz w:val="24"/>
              <w:szCs w:val="24"/>
            </w:rPr>
          </w:rPrChange>
        </w:rPr>
        <w:t>բողոքարկվելու</w:t>
      </w:r>
      <w:r w:rsidRPr="005E0058">
        <w:rPr>
          <w:rFonts w:ascii="GHEA Grapalat" w:eastAsia="Times New Roman" w:hAnsi="GHEA Grapalat" w:cs="Times New Roman"/>
          <w:color w:val="000000"/>
          <w:sz w:val="24"/>
          <w:szCs w:val="24"/>
          <w:lang w:val="hy-AM"/>
          <w:rPrChange w:id="639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391" w:author="HP" w:date="2024-01-24T18:32:00Z">
            <w:rPr>
              <w:rFonts w:ascii="GHEA Grapalat" w:eastAsia="Times New Roman" w:hAnsi="GHEA Grapalat" w:cs="Arial"/>
              <w:color w:val="000000"/>
              <w:sz w:val="24"/>
              <w:szCs w:val="24"/>
            </w:rPr>
          </w:rPrChange>
        </w:rPr>
        <w:t>դեպքում</w:t>
      </w:r>
      <w:r w:rsidRPr="005E0058">
        <w:rPr>
          <w:rFonts w:ascii="GHEA Grapalat" w:eastAsia="Times New Roman" w:hAnsi="GHEA Grapalat" w:cs="Times New Roman"/>
          <w:color w:val="000000"/>
          <w:sz w:val="24"/>
          <w:szCs w:val="24"/>
          <w:lang w:val="hy-AM"/>
          <w:rPrChange w:id="639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393" w:author="HP" w:date="2024-01-24T18:32:00Z">
            <w:rPr>
              <w:rFonts w:ascii="GHEA Grapalat" w:eastAsia="Times New Roman" w:hAnsi="GHEA Grapalat" w:cs="Arial"/>
              <w:color w:val="000000"/>
              <w:sz w:val="24"/>
              <w:szCs w:val="24"/>
            </w:rPr>
          </w:rPrChange>
        </w:rPr>
        <w:t>դիտորդների</w:t>
      </w:r>
      <w:r w:rsidRPr="005E0058">
        <w:rPr>
          <w:rFonts w:ascii="GHEA Grapalat" w:eastAsia="Times New Roman" w:hAnsi="GHEA Grapalat" w:cs="Times New Roman"/>
          <w:color w:val="000000"/>
          <w:sz w:val="24"/>
          <w:szCs w:val="24"/>
          <w:lang w:val="hy-AM"/>
          <w:rPrChange w:id="639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395" w:author="HP" w:date="2024-01-24T18:32:00Z">
            <w:rPr>
              <w:rFonts w:ascii="GHEA Grapalat" w:eastAsia="Times New Roman" w:hAnsi="GHEA Grapalat" w:cs="Arial"/>
              <w:color w:val="000000"/>
              <w:sz w:val="24"/>
              <w:szCs w:val="24"/>
            </w:rPr>
          </w:rPrChange>
        </w:rPr>
        <w:t>լիազորություններն</w:t>
      </w:r>
      <w:r w:rsidRPr="005E0058">
        <w:rPr>
          <w:rFonts w:ascii="GHEA Grapalat" w:eastAsia="Times New Roman" w:hAnsi="GHEA Grapalat" w:cs="Times New Roman"/>
          <w:color w:val="000000"/>
          <w:sz w:val="24"/>
          <w:szCs w:val="24"/>
          <w:lang w:val="hy-AM"/>
          <w:rPrChange w:id="639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397" w:author="HP" w:date="2024-01-24T18:32:00Z">
            <w:rPr>
              <w:rFonts w:ascii="GHEA Grapalat" w:eastAsia="Times New Roman" w:hAnsi="GHEA Grapalat" w:cs="Arial"/>
              <w:color w:val="000000"/>
              <w:sz w:val="24"/>
              <w:szCs w:val="24"/>
            </w:rPr>
          </w:rPrChange>
        </w:rPr>
        <w:t>ավարտվում</w:t>
      </w:r>
      <w:r w:rsidRPr="005E0058">
        <w:rPr>
          <w:rFonts w:ascii="GHEA Grapalat" w:eastAsia="Times New Roman" w:hAnsi="GHEA Grapalat" w:cs="Times New Roman"/>
          <w:color w:val="000000"/>
          <w:sz w:val="24"/>
          <w:szCs w:val="24"/>
          <w:lang w:val="hy-AM"/>
          <w:rPrChange w:id="639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399" w:author="HP" w:date="2024-01-24T18:32:00Z">
            <w:rPr>
              <w:rFonts w:ascii="GHEA Grapalat" w:eastAsia="Times New Roman" w:hAnsi="GHEA Grapalat" w:cs="Arial"/>
              <w:color w:val="000000"/>
              <w:sz w:val="24"/>
              <w:szCs w:val="24"/>
            </w:rPr>
          </w:rPrChange>
        </w:rPr>
        <w:t>են</w:t>
      </w:r>
      <w:r w:rsidRPr="005E0058">
        <w:rPr>
          <w:rFonts w:ascii="GHEA Grapalat" w:eastAsia="Times New Roman" w:hAnsi="GHEA Grapalat" w:cs="Times New Roman"/>
          <w:color w:val="000000"/>
          <w:sz w:val="24"/>
          <w:szCs w:val="24"/>
          <w:lang w:val="hy-AM"/>
          <w:rPrChange w:id="640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01" w:author="HP" w:date="2024-01-24T18:32:00Z">
            <w:rPr>
              <w:rFonts w:ascii="GHEA Grapalat" w:eastAsia="Times New Roman" w:hAnsi="GHEA Grapalat" w:cs="Arial"/>
              <w:color w:val="000000"/>
              <w:sz w:val="24"/>
              <w:szCs w:val="24"/>
            </w:rPr>
          </w:rPrChange>
        </w:rPr>
        <w:t>դատական</w:t>
      </w:r>
      <w:r w:rsidRPr="005E0058">
        <w:rPr>
          <w:rFonts w:ascii="GHEA Grapalat" w:eastAsia="Times New Roman" w:hAnsi="GHEA Grapalat" w:cs="Times New Roman"/>
          <w:color w:val="000000"/>
          <w:sz w:val="24"/>
          <w:szCs w:val="24"/>
          <w:lang w:val="hy-AM"/>
          <w:rPrChange w:id="640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03" w:author="HP" w:date="2024-01-24T18:32:00Z">
            <w:rPr>
              <w:rFonts w:ascii="GHEA Grapalat" w:eastAsia="Times New Roman" w:hAnsi="GHEA Grapalat" w:cs="Arial"/>
              <w:color w:val="000000"/>
              <w:sz w:val="24"/>
              <w:szCs w:val="24"/>
            </w:rPr>
          </w:rPrChange>
        </w:rPr>
        <w:t>ակտի</w:t>
      </w:r>
      <w:r w:rsidRPr="005E0058">
        <w:rPr>
          <w:rFonts w:ascii="GHEA Grapalat" w:eastAsia="Times New Roman" w:hAnsi="GHEA Grapalat" w:cs="Times New Roman"/>
          <w:color w:val="000000"/>
          <w:sz w:val="24"/>
          <w:szCs w:val="24"/>
          <w:lang w:val="hy-AM"/>
          <w:rPrChange w:id="640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05" w:author="HP" w:date="2024-01-24T18:32:00Z">
            <w:rPr>
              <w:rFonts w:ascii="GHEA Grapalat" w:eastAsia="Times New Roman" w:hAnsi="GHEA Grapalat" w:cs="Arial"/>
              <w:color w:val="000000"/>
              <w:sz w:val="24"/>
              <w:szCs w:val="24"/>
            </w:rPr>
          </w:rPrChange>
        </w:rPr>
        <w:t>հրապարակման</w:t>
      </w:r>
      <w:r w:rsidRPr="005E0058">
        <w:rPr>
          <w:rFonts w:ascii="GHEA Grapalat" w:eastAsia="Times New Roman" w:hAnsi="GHEA Grapalat" w:cs="Times New Roman"/>
          <w:color w:val="000000"/>
          <w:sz w:val="24"/>
          <w:szCs w:val="24"/>
          <w:lang w:val="hy-AM"/>
          <w:rPrChange w:id="640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07" w:author="HP" w:date="2024-01-24T18:32:00Z">
            <w:rPr>
              <w:rFonts w:ascii="GHEA Grapalat" w:eastAsia="Times New Roman" w:hAnsi="GHEA Grapalat" w:cs="Arial"/>
              <w:color w:val="000000"/>
              <w:sz w:val="24"/>
              <w:szCs w:val="24"/>
            </w:rPr>
          </w:rPrChange>
        </w:rPr>
        <w:t>օրվա</w:t>
      </w:r>
      <w:r w:rsidRPr="005E0058">
        <w:rPr>
          <w:rFonts w:ascii="GHEA Grapalat" w:eastAsia="Times New Roman" w:hAnsi="GHEA Grapalat" w:cs="Times New Roman"/>
          <w:color w:val="000000"/>
          <w:sz w:val="24"/>
          <w:szCs w:val="24"/>
          <w:lang w:val="hy-AM"/>
          <w:rPrChange w:id="640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09" w:author="HP" w:date="2024-01-24T18:32:00Z">
            <w:rPr>
              <w:rFonts w:ascii="GHEA Grapalat" w:eastAsia="Times New Roman" w:hAnsi="GHEA Grapalat" w:cs="Arial"/>
              <w:color w:val="000000"/>
              <w:sz w:val="24"/>
              <w:szCs w:val="24"/>
            </w:rPr>
          </w:rPrChange>
        </w:rPr>
        <w:t>հաջորդ</w:t>
      </w:r>
      <w:r w:rsidRPr="005E0058">
        <w:rPr>
          <w:rFonts w:ascii="GHEA Grapalat" w:eastAsia="Times New Roman" w:hAnsi="GHEA Grapalat" w:cs="Times New Roman"/>
          <w:color w:val="000000"/>
          <w:sz w:val="24"/>
          <w:szCs w:val="24"/>
          <w:lang w:val="hy-AM"/>
          <w:rPrChange w:id="641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11" w:author="HP" w:date="2024-01-24T18:32:00Z">
            <w:rPr>
              <w:rFonts w:ascii="GHEA Grapalat" w:eastAsia="Times New Roman" w:hAnsi="GHEA Grapalat" w:cs="Arial"/>
              <w:color w:val="000000"/>
              <w:sz w:val="24"/>
              <w:szCs w:val="24"/>
            </w:rPr>
          </w:rPrChange>
        </w:rPr>
        <w:t>օրը</w:t>
      </w:r>
      <w:r w:rsidRPr="005E0058">
        <w:rPr>
          <w:rFonts w:ascii="GHEA Grapalat" w:eastAsia="Times New Roman" w:hAnsi="GHEA Grapalat" w:cs="Times New Roman"/>
          <w:color w:val="000000"/>
          <w:sz w:val="24"/>
          <w:szCs w:val="24"/>
          <w:lang w:val="hy-AM"/>
          <w:rPrChange w:id="641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13" w:author="HP" w:date="2024-01-24T18:32:00Z">
            <w:rPr>
              <w:rFonts w:ascii="GHEA Grapalat" w:eastAsia="Times New Roman" w:hAnsi="GHEA Grapalat" w:cs="Arial"/>
              <w:color w:val="000000"/>
              <w:sz w:val="24"/>
              <w:szCs w:val="24"/>
            </w:rPr>
          </w:rPrChange>
        </w:rPr>
        <w:t>եթե</w:t>
      </w:r>
      <w:r w:rsidRPr="005E0058">
        <w:rPr>
          <w:rFonts w:ascii="GHEA Grapalat" w:eastAsia="Times New Roman" w:hAnsi="GHEA Grapalat" w:cs="Times New Roman"/>
          <w:color w:val="000000"/>
          <w:sz w:val="24"/>
          <w:szCs w:val="24"/>
          <w:lang w:val="hy-AM"/>
          <w:rPrChange w:id="641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15" w:author="HP" w:date="2024-01-24T18:32:00Z">
            <w:rPr>
              <w:rFonts w:ascii="GHEA Grapalat" w:eastAsia="Times New Roman" w:hAnsi="GHEA Grapalat" w:cs="Arial"/>
              <w:color w:val="000000"/>
              <w:sz w:val="24"/>
              <w:szCs w:val="24"/>
            </w:rPr>
          </w:rPrChange>
        </w:rPr>
        <w:t>ընտրության</w:t>
      </w:r>
      <w:r w:rsidRPr="005E0058">
        <w:rPr>
          <w:rFonts w:ascii="GHEA Grapalat" w:eastAsia="Times New Roman" w:hAnsi="GHEA Grapalat" w:cs="Times New Roman"/>
          <w:color w:val="000000"/>
          <w:sz w:val="24"/>
          <w:szCs w:val="24"/>
          <w:lang w:val="hy-AM"/>
          <w:rPrChange w:id="641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17" w:author="HP" w:date="2024-01-24T18:32:00Z">
            <w:rPr>
              <w:rFonts w:ascii="GHEA Grapalat" w:eastAsia="Times New Roman" w:hAnsi="GHEA Grapalat" w:cs="Arial"/>
              <w:color w:val="000000"/>
              <w:sz w:val="24"/>
              <w:szCs w:val="24"/>
            </w:rPr>
          </w:rPrChange>
        </w:rPr>
        <w:t>երկրորդ</w:t>
      </w:r>
      <w:r w:rsidRPr="005E0058">
        <w:rPr>
          <w:rFonts w:ascii="GHEA Grapalat" w:eastAsia="Times New Roman" w:hAnsi="GHEA Grapalat" w:cs="Times New Roman"/>
          <w:color w:val="000000"/>
          <w:sz w:val="24"/>
          <w:szCs w:val="24"/>
          <w:lang w:val="hy-AM"/>
          <w:rPrChange w:id="641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19" w:author="HP" w:date="2024-01-24T18:32:00Z">
            <w:rPr>
              <w:rFonts w:ascii="GHEA Grapalat" w:eastAsia="Times New Roman" w:hAnsi="GHEA Grapalat" w:cs="Arial"/>
              <w:color w:val="000000"/>
              <w:sz w:val="24"/>
              <w:szCs w:val="24"/>
            </w:rPr>
          </w:rPrChange>
        </w:rPr>
        <w:t>փուլ</w:t>
      </w:r>
      <w:r w:rsidRPr="005E0058">
        <w:rPr>
          <w:rFonts w:ascii="GHEA Grapalat" w:eastAsia="Times New Roman" w:hAnsi="GHEA Grapalat" w:cs="Times New Roman"/>
          <w:color w:val="000000"/>
          <w:sz w:val="24"/>
          <w:szCs w:val="24"/>
          <w:lang w:val="hy-AM"/>
          <w:rPrChange w:id="642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21" w:author="HP" w:date="2024-01-24T18:32:00Z">
            <w:rPr>
              <w:rFonts w:ascii="GHEA Grapalat" w:eastAsia="Times New Roman" w:hAnsi="GHEA Grapalat" w:cs="Arial"/>
              <w:color w:val="000000"/>
              <w:sz w:val="24"/>
              <w:szCs w:val="24"/>
            </w:rPr>
          </w:rPrChange>
        </w:rPr>
        <w:t>կամ</w:t>
      </w:r>
      <w:r w:rsidRPr="005E0058">
        <w:rPr>
          <w:rFonts w:ascii="GHEA Grapalat" w:eastAsia="Times New Roman" w:hAnsi="GHEA Grapalat" w:cs="Times New Roman"/>
          <w:color w:val="000000"/>
          <w:sz w:val="24"/>
          <w:szCs w:val="24"/>
          <w:lang w:val="hy-AM"/>
          <w:rPrChange w:id="642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23" w:author="HP" w:date="2024-01-24T18:32:00Z">
            <w:rPr>
              <w:rFonts w:ascii="GHEA Grapalat" w:eastAsia="Times New Roman" w:hAnsi="GHEA Grapalat" w:cs="Arial"/>
              <w:color w:val="000000"/>
              <w:sz w:val="24"/>
              <w:szCs w:val="24"/>
            </w:rPr>
          </w:rPrChange>
        </w:rPr>
        <w:t>վերաքվեարկություն</w:t>
      </w:r>
      <w:r w:rsidRPr="005E0058">
        <w:rPr>
          <w:rFonts w:ascii="GHEA Grapalat" w:eastAsia="Times New Roman" w:hAnsi="GHEA Grapalat" w:cs="Times New Roman"/>
          <w:color w:val="000000"/>
          <w:sz w:val="24"/>
          <w:szCs w:val="24"/>
          <w:lang w:val="hy-AM"/>
          <w:rPrChange w:id="642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25" w:author="HP" w:date="2024-01-24T18:32:00Z">
            <w:rPr>
              <w:rFonts w:ascii="GHEA Grapalat" w:eastAsia="Times New Roman" w:hAnsi="GHEA Grapalat" w:cs="Arial"/>
              <w:color w:val="000000"/>
              <w:sz w:val="24"/>
              <w:szCs w:val="24"/>
            </w:rPr>
          </w:rPrChange>
        </w:rPr>
        <w:t>չի</w:t>
      </w:r>
      <w:r w:rsidRPr="005E0058">
        <w:rPr>
          <w:rFonts w:ascii="GHEA Grapalat" w:eastAsia="Times New Roman" w:hAnsi="GHEA Grapalat" w:cs="Times New Roman"/>
          <w:color w:val="000000"/>
          <w:sz w:val="24"/>
          <w:szCs w:val="24"/>
          <w:lang w:val="hy-AM"/>
          <w:rPrChange w:id="642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27" w:author="HP" w:date="2024-01-24T18:32:00Z">
            <w:rPr>
              <w:rFonts w:ascii="GHEA Grapalat" w:eastAsia="Times New Roman" w:hAnsi="GHEA Grapalat" w:cs="Arial"/>
              <w:color w:val="000000"/>
              <w:sz w:val="24"/>
              <w:szCs w:val="24"/>
            </w:rPr>
          </w:rPrChange>
        </w:rPr>
        <w:t>նշանակվել</w:t>
      </w:r>
      <w:r w:rsidRPr="005E0058">
        <w:rPr>
          <w:rFonts w:ascii="GHEA Grapalat" w:eastAsia="Times New Roman" w:hAnsi="GHEA Grapalat" w:cs="Times New Roman"/>
          <w:color w:val="000000"/>
          <w:sz w:val="24"/>
          <w:szCs w:val="24"/>
          <w:lang w:val="hy-AM"/>
          <w:rPrChange w:id="642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29" w:author="HP" w:date="2024-01-24T18:32:00Z">
            <w:rPr>
              <w:rFonts w:ascii="GHEA Grapalat" w:eastAsia="Times New Roman" w:hAnsi="GHEA Grapalat" w:cs="Arial"/>
              <w:color w:val="000000"/>
              <w:sz w:val="24"/>
              <w:szCs w:val="24"/>
            </w:rPr>
          </w:rPrChange>
        </w:rPr>
        <w:t>Ընտրության</w:t>
      </w:r>
      <w:r w:rsidRPr="005E0058">
        <w:rPr>
          <w:rFonts w:ascii="GHEA Grapalat" w:eastAsia="Times New Roman" w:hAnsi="GHEA Grapalat" w:cs="Times New Roman"/>
          <w:color w:val="000000"/>
          <w:sz w:val="24"/>
          <w:szCs w:val="24"/>
          <w:lang w:val="hy-AM"/>
          <w:rPrChange w:id="643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31" w:author="HP" w:date="2024-01-24T18:32:00Z">
            <w:rPr>
              <w:rFonts w:ascii="GHEA Grapalat" w:eastAsia="Times New Roman" w:hAnsi="GHEA Grapalat" w:cs="Arial"/>
              <w:color w:val="000000"/>
              <w:sz w:val="24"/>
              <w:szCs w:val="24"/>
            </w:rPr>
          </w:rPrChange>
        </w:rPr>
        <w:t>երկրորդ</w:t>
      </w:r>
      <w:r w:rsidRPr="005E0058">
        <w:rPr>
          <w:rFonts w:ascii="GHEA Grapalat" w:eastAsia="Times New Roman" w:hAnsi="GHEA Grapalat" w:cs="Times New Roman"/>
          <w:color w:val="000000"/>
          <w:sz w:val="24"/>
          <w:szCs w:val="24"/>
          <w:lang w:val="hy-AM"/>
          <w:rPrChange w:id="643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33" w:author="HP" w:date="2024-01-24T18:32:00Z">
            <w:rPr>
              <w:rFonts w:ascii="GHEA Grapalat" w:eastAsia="Times New Roman" w:hAnsi="GHEA Grapalat" w:cs="Arial"/>
              <w:color w:val="000000"/>
              <w:sz w:val="24"/>
              <w:szCs w:val="24"/>
            </w:rPr>
          </w:rPrChange>
        </w:rPr>
        <w:t>փուլի</w:t>
      </w:r>
      <w:r w:rsidRPr="005E0058">
        <w:rPr>
          <w:rFonts w:ascii="GHEA Grapalat" w:eastAsia="Times New Roman" w:hAnsi="GHEA Grapalat" w:cs="Times New Roman"/>
          <w:color w:val="000000"/>
          <w:sz w:val="24"/>
          <w:szCs w:val="24"/>
          <w:lang w:val="hy-AM"/>
          <w:rPrChange w:id="643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35"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643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37" w:author="HP" w:date="2024-01-24T18:32:00Z">
            <w:rPr>
              <w:rFonts w:ascii="GHEA Grapalat" w:eastAsia="Times New Roman" w:hAnsi="GHEA Grapalat" w:cs="Arial"/>
              <w:color w:val="000000"/>
              <w:sz w:val="24"/>
              <w:szCs w:val="24"/>
            </w:rPr>
          </w:rPrChange>
        </w:rPr>
        <w:t>վերաքվեարկության</w:t>
      </w:r>
      <w:r w:rsidRPr="005E0058">
        <w:rPr>
          <w:rFonts w:ascii="GHEA Grapalat" w:eastAsia="Times New Roman" w:hAnsi="GHEA Grapalat" w:cs="Times New Roman"/>
          <w:color w:val="000000"/>
          <w:sz w:val="24"/>
          <w:szCs w:val="24"/>
          <w:lang w:val="hy-AM"/>
          <w:rPrChange w:id="643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39" w:author="HP" w:date="2024-01-24T18:32:00Z">
            <w:rPr>
              <w:rFonts w:ascii="GHEA Grapalat" w:eastAsia="Times New Roman" w:hAnsi="GHEA Grapalat" w:cs="Arial"/>
              <w:color w:val="000000"/>
              <w:sz w:val="24"/>
              <w:szCs w:val="24"/>
            </w:rPr>
          </w:rPrChange>
        </w:rPr>
        <w:t>դեպքում</w:t>
      </w:r>
      <w:r w:rsidRPr="005E0058">
        <w:rPr>
          <w:rFonts w:ascii="GHEA Grapalat" w:eastAsia="Times New Roman" w:hAnsi="GHEA Grapalat" w:cs="Times New Roman"/>
          <w:color w:val="000000"/>
          <w:sz w:val="24"/>
          <w:szCs w:val="24"/>
          <w:lang w:val="hy-AM"/>
          <w:rPrChange w:id="644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41" w:author="HP" w:date="2024-01-24T18:32:00Z">
            <w:rPr>
              <w:rFonts w:ascii="GHEA Grapalat" w:eastAsia="Times New Roman" w:hAnsi="GHEA Grapalat" w:cs="Arial"/>
              <w:color w:val="000000"/>
              <w:sz w:val="24"/>
              <w:szCs w:val="24"/>
            </w:rPr>
          </w:rPrChange>
        </w:rPr>
        <w:t>դիտորդների</w:t>
      </w:r>
      <w:r w:rsidRPr="005E0058">
        <w:rPr>
          <w:rFonts w:ascii="GHEA Grapalat" w:eastAsia="Times New Roman" w:hAnsi="GHEA Grapalat" w:cs="Times New Roman"/>
          <w:color w:val="000000"/>
          <w:sz w:val="24"/>
          <w:szCs w:val="24"/>
          <w:lang w:val="hy-AM"/>
          <w:rPrChange w:id="644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43" w:author="HP" w:date="2024-01-24T18:32:00Z">
            <w:rPr>
              <w:rFonts w:ascii="GHEA Grapalat" w:eastAsia="Times New Roman" w:hAnsi="GHEA Grapalat" w:cs="Arial"/>
              <w:color w:val="000000"/>
              <w:sz w:val="24"/>
              <w:szCs w:val="24"/>
            </w:rPr>
          </w:rPrChange>
        </w:rPr>
        <w:t>կրկին</w:t>
      </w:r>
      <w:r w:rsidRPr="005E0058">
        <w:rPr>
          <w:rFonts w:ascii="GHEA Grapalat" w:eastAsia="Times New Roman" w:hAnsi="GHEA Grapalat" w:cs="Times New Roman"/>
          <w:color w:val="000000"/>
          <w:sz w:val="24"/>
          <w:szCs w:val="24"/>
          <w:lang w:val="hy-AM"/>
          <w:rPrChange w:id="644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45" w:author="HP" w:date="2024-01-24T18:32:00Z">
            <w:rPr>
              <w:rFonts w:ascii="GHEA Grapalat" w:eastAsia="Times New Roman" w:hAnsi="GHEA Grapalat" w:cs="Arial"/>
              <w:color w:val="000000"/>
              <w:sz w:val="24"/>
              <w:szCs w:val="24"/>
            </w:rPr>
          </w:rPrChange>
        </w:rPr>
        <w:t>հավատարմագրում</w:t>
      </w:r>
      <w:r w:rsidRPr="005E0058">
        <w:rPr>
          <w:rFonts w:ascii="GHEA Grapalat" w:eastAsia="Times New Roman" w:hAnsi="GHEA Grapalat" w:cs="Times New Roman"/>
          <w:color w:val="000000"/>
          <w:sz w:val="24"/>
          <w:szCs w:val="24"/>
          <w:lang w:val="hy-AM"/>
          <w:rPrChange w:id="644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47" w:author="HP" w:date="2024-01-24T18:32:00Z">
            <w:rPr>
              <w:rFonts w:ascii="GHEA Grapalat" w:eastAsia="Times New Roman" w:hAnsi="GHEA Grapalat" w:cs="Arial"/>
              <w:color w:val="000000"/>
              <w:sz w:val="24"/>
              <w:szCs w:val="24"/>
            </w:rPr>
          </w:rPrChange>
        </w:rPr>
        <w:t>չի</w:t>
      </w:r>
      <w:r w:rsidRPr="005E0058">
        <w:rPr>
          <w:rFonts w:ascii="GHEA Grapalat" w:eastAsia="Times New Roman" w:hAnsi="GHEA Grapalat" w:cs="Times New Roman"/>
          <w:color w:val="000000"/>
          <w:sz w:val="24"/>
          <w:szCs w:val="24"/>
          <w:lang w:val="hy-AM"/>
          <w:rPrChange w:id="644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49" w:author="HP" w:date="2024-01-24T18:32:00Z">
            <w:rPr>
              <w:rFonts w:ascii="GHEA Grapalat" w:eastAsia="Times New Roman" w:hAnsi="GHEA Grapalat" w:cs="Arial"/>
              <w:color w:val="000000"/>
              <w:sz w:val="24"/>
              <w:szCs w:val="24"/>
            </w:rPr>
          </w:rPrChange>
        </w:rPr>
        <w:t>պահանջվում</w:t>
      </w:r>
      <w:r w:rsidRPr="005E0058">
        <w:rPr>
          <w:rFonts w:ascii="GHEA Grapalat" w:eastAsia="Times New Roman" w:hAnsi="GHEA Grapalat" w:cs="Times New Roman"/>
          <w:color w:val="000000"/>
          <w:sz w:val="24"/>
          <w:szCs w:val="24"/>
          <w:lang w:val="hy-AM"/>
          <w:rPrChange w:id="645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51" w:author="HP" w:date="2024-01-24T18:32:00Z">
            <w:rPr>
              <w:rFonts w:ascii="GHEA Grapalat" w:eastAsia="Times New Roman" w:hAnsi="GHEA Grapalat" w:cs="Arial"/>
              <w:color w:val="000000"/>
              <w:sz w:val="24"/>
              <w:szCs w:val="24"/>
            </w:rPr>
          </w:rPrChange>
        </w:rPr>
        <w:t>սակայն</w:t>
      </w:r>
      <w:r w:rsidRPr="005E0058">
        <w:rPr>
          <w:rFonts w:ascii="GHEA Grapalat" w:eastAsia="Times New Roman" w:hAnsi="GHEA Grapalat" w:cs="Times New Roman"/>
          <w:color w:val="000000"/>
          <w:sz w:val="24"/>
          <w:szCs w:val="24"/>
          <w:lang w:val="hy-AM"/>
          <w:rPrChange w:id="645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53" w:author="HP" w:date="2024-01-24T18:32:00Z">
            <w:rPr>
              <w:rFonts w:ascii="GHEA Grapalat" w:eastAsia="Times New Roman" w:hAnsi="GHEA Grapalat" w:cs="Arial"/>
              <w:color w:val="000000"/>
              <w:sz w:val="24"/>
              <w:szCs w:val="24"/>
            </w:rPr>
          </w:rPrChange>
        </w:rPr>
        <w:t>հավատարմագրված</w:t>
      </w:r>
      <w:r w:rsidRPr="005E0058">
        <w:rPr>
          <w:rFonts w:ascii="GHEA Grapalat" w:eastAsia="Times New Roman" w:hAnsi="GHEA Grapalat" w:cs="Times New Roman"/>
          <w:color w:val="000000"/>
          <w:sz w:val="24"/>
          <w:szCs w:val="24"/>
          <w:lang w:val="hy-AM"/>
          <w:rPrChange w:id="645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55" w:author="HP" w:date="2024-01-24T18:32:00Z">
            <w:rPr>
              <w:rFonts w:ascii="GHEA Grapalat" w:eastAsia="Times New Roman" w:hAnsi="GHEA Grapalat" w:cs="Arial"/>
              <w:color w:val="000000"/>
              <w:sz w:val="24"/>
              <w:szCs w:val="24"/>
            </w:rPr>
          </w:rPrChange>
        </w:rPr>
        <w:t>դիտորդների</w:t>
      </w:r>
      <w:r w:rsidRPr="005E0058">
        <w:rPr>
          <w:rFonts w:ascii="GHEA Grapalat" w:eastAsia="Times New Roman" w:hAnsi="GHEA Grapalat" w:cs="Times New Roman"/>
          <w:color w:val="000000"/>
          <w:sz w:val="24"/>
          <w:szCs w:val="24"/>
          <w:lang w:val="hy-AM"/>
          <w:rPrChange w:id="645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57" w:author="HP" w:date="2024-01-24T18:32:00Z">
            <w:rPr>
              <w:rFonts w:ascii="GHEA Grapalat" w:eastAsia="Times New Roman" w:hAnsi="GHEA Grapalat" w:cs="Arial"/>
              <w:color w:val="000000"/>
              <w:sz w:val="24"/>
              <w:szCs w:val="24"/>
            </w:rPr>
          </w:rPrChange>
        </w:rPr>
        <w:t>ցանկում</w:t>
      </w:r>
      <w:r w:rsidRPr="005E0058">
        <w:rPr>
          <w:rFonts w:ascii="GHEA Grapalat" w:eastAsia="Times New Roman" w:hAnsi="GHEA Grapalat" w:cs="Times New Roman"/>
          <w:color w:val="000000"/>
          <w:sz w:val="24"/>
          <w:szCs w:val="24"/>
          <w:lang w:val="hy-AM"/>
          <w:rPrChange w:id="645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59" w:author="HP" w:date="2024-01-24T18:32:00Z">
            <w:rPr>
              <w:rFonts w:ascii="GHEA Grapalat" w:eastAsia="Times New Roman" w:hAnsi="GHEA Grapalat" w:cs="Arial"/>
              <w:color w:val="000000"/>
              <w:sz w:val="24"/>
              <w:szCs w:val="24"/>
            </w:rPr>
          </w:rPrChange>
        </w:rPr>
        <w:t>փոփոխություններ</w:t>
      </w:r>
      <w:r w:rsidRPr="005E0058">
        <w:rPr>
          <w:rFonts w:ascii="GHEA Grapalat" w:eastAsia="Times New Roman" w:hAnsi="GHEA Grapalat" w:cs="Times New Roman"/>
          <w:color w:val="000000"/>
          <w:sz w:val="24"/>
          <w:szCs w:val="24"/>
          <w:lang w:val="hy-AM"/>
          <w:rPrChange w:id="646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61" w:author="HP" w:date="2024-01-24T18:32:00Z">
            <w:rPr>
              <w:rFonts w:ascii="GHEA Grapalat" w:eastAsia="Times New Roman" w:hAnsi="GHEA Grapalat" w:cs="Arial"/>
              <w:color w:val="000000"/>
              <w:sz w:val="24"/>
              <w:szCs w:val="24"/>
            </w:rPr>
          </w:rPrChange>
        </w:rPr>
        <w:t>լրացումներ</w:t>
      </w:r>
      <w:r w:rsidRPr="005E0058">
        <w:rPr>
          <w:rFonts w:ascii="GHEA Grapalat" w:eastAsia="Times New Roman" w:hAnsi="GHEA Grapalat" w:cs="Times New Roman"/>
          <w:color w:val="000000"/>
          <w:sz w:val="24"/>
          <w:szCs w:val="24"/>
          <w:lang w:val="hy-AM"/>
          <w:rPrChange w:id="646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63" w:author="HP" w:date="2024-01-24T18:32:00Z">
            <w:rPr>
              <w:rFonts w:ascii="GHEA Grapalat" w:eastAsia="Times New Roman" w:hAnsi="GHEA Grapalat" w:cs="Arial"/>
              <w:color w:val="000000"/>
              <w:sz w:val="24"/>
              <w:szCs w:val="24"/>
            </w:rPr>
          </w:rPrChange>
        </w:rPr>
        <w:t>թույլատրվում</w:t>
      </w:r>
      <w:r w:rsidRPr="005E0058">
        <w:rPr>
          <w:rFonts w:ascii="GHEA Grapalat" w:eastAsia="Times New Roman" w:hAnsi="GHEA Grapalat" w:cs="Times New Roman"/>
          <w:color w:val="000000"/>
          <w:sz w:val="24"/>
          <w:szCs w:val="24"/>
          <w:lang w:val="hy-AM"/>
          <w:rPrChange w:id="646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65" w:author="HP" w:date="2024-01-24T18:32:00Z">
            <w:rPr>
              <w:rFonts w:ascii="GHEA Grapalat" w:eastAsia="Times New Roman" w:hAnsi="GHEA Grapalat" w:cs="Arial"/>
              <w:color w:val="000000"/>
              <w:sz w:val="24"/>
              <w:szCs w:val="24"/>
            </w:rPr>
          </w:rPrChange>
        </w:rPr>
        <w:t>են</w:t>
      </w:r>
      <w:r w:rsidRPr="005E0058">
        <w:rPr>
          <w:rFonts w:ascii="GHEA Grapalat" w:eastAsia="Times New Roman" w:hAnsi="GHEA Grapalat" w:cs="Times New Roman"/>
          <w:color w:val="000000"/>
          <w:sz w:val="24"/>
          <w:szCs w:val="24"/>
          <w:lang w:val="hy-AM"/>
          <w:rPrChange w:id="646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67" w:author="HP" w:date="2024-01-24T18:32:00Z">
            <w:rPr>
              <w:rFonts w:ascii="GHEA Grapalat" w:eastAsia="Times New Roman" w:hAnsi="GHEA Grapalat" w:cs="Arial"/>
              <w:color w:val="000000"/>
              <w:sz w:val="24"/>
              <w:szCs w:val="24"/>
            </w:rPr>
          </w:rPrChange>
        </w:rPr>
        <w:t>սույն</w:t>
      </w:r>
      <w:r w:rsidRPr="005E0058">
        <w:rPr>
          <w:rFonts w:ascii="GHEA Grapalat" w:eastAsia="Times New Roman" w:hAnsi="GHEA Grapalat" w:cs="Times New Roman"/>
          <w:color w:val="000000"/>
          <w:sz w:val="24"/>
          <w:szCs w:val="24"/>
          <w:lang w:val="hy-AM"/>
          <w:rPrChange w:id="646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69" w:author="HP" w:date="2024-01-24T18:32:00Z">
            <w:rPr>
              <w:rFonts w:ascii="GHEA Grapalat" w:eastAsia="Times New Roman" w:hAnsi="GHEA Grapalat" w:cs="Arial"/>
              <w:color w:val="000000"/>
              <w:sz w:val="24"/>
              <w:szCs w:val="24"/>
            </w:rPr>
          </w:rPrChange>
        </w:rPr>
        <w:t>հոդվածի</w:t>
      </w:r>
      <w:r w:rsidRPr="005E0058">
        <w:rPr>
          <w:rFonts w:ascii="GHEA Grapalat" w:eastAsia="Times New Roman" w:hAnsi="GHEA Grapalat" w:cs="Times New Roman"/>
          <w:color w:val="000000"/>
          <w:sz w:val="24"/>
          <w:szCs w:val="24"/>
          <w:lang w:val="hy-AM"/>
          <w:rPrChange w:id="6470" w:author="HP" w:date="2024-01-24T18:32:00Z">
            <w:rPr>
              <w:rFonts w:ascii="GHEA Grapalat" w:eastAsia="Times New Roman" w:hAnsi="GHEA Grapalat" w:cs="Times New Roman"/>
              <w:color w:val="000000"/>
              <w:sz w:val="24"/>
              <w:szCs w:val="24"/>
            </w:rPr>
          </w:rPrChange>
        </w:rPr>
        <w:t xml:space="preserve"> 2-</w:t>
      </w:r>
      <w:r w:rsidRPr="005E0058">
        <w:rPr>
          <w:rFonts w:ascii="GHEA Grapalat" w:eastAsia="Times New Roman" w:hAnsi="GHEA Grapalat" w:cs="Arial"/>
          <w:color w:val="000000"/>
          <w:sz w:val="24"/>
          <w:szCs w:val="24"/>
          <w:lang w:val="hy-AM"/>
          <w:rPrChange w:id="6471" w:author="HP" w:date="2024-01-24T18:32:00Z">
            <w:rPr>
              <w:rFonts w:ascii="GHEA Grapalat" w:eastAsia="Times New Roman" w:hAnsi="GHEA Grapalat" w:cs="Arial"/>
              <w:color w:val="000000"/>
              <w:sz w:val="24"/>
              <w:szCs w:val="24"/>
            </w:rPr>
          </w:rPrChange>
        </w:rPr>
        <w:t>րդ</w:t>
      </w:r>
      <w:r w:rsidRPr="005E0058">
        <w:rPr>
          <w:rFonts w:ascii="GHEA Grapalat" w:eastAsia="Times New Roman" w:hAnsi="GHEA Grapalat" w:cs="Times New Roman"/>
          <w:color w:val="000000"/>
          <w:sz w:val="24"/>
          <w:szCs w:val="24"/>
          <w:lang w:val="hy-AM"/>
          <w:rPrChange w:id="647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73" w:author="HP" w:date="2024-01-24T18:32:00Z">
            <w:rPr>
              <w:rFonts w:ascii="GHEA Grapalat" w:eastAsia="Times New Roman" w:hAnsi="GHEA Grapalat" w:cs="Arial"/>
              <w:color w:val="000000"/>
              <w:sz w:val="24"/>
              <w:szCs w:val="24"/>
            </w:rPr>
          </w:rPrChange>
        </w:rPr>
        <w:t>մասով</w:t>
      </w:r>
      <w:r w:rsidRPr="005E0058">
        <w:rPr>
          <w:rFonts w:ascii="GHEA Grapalat" w:eastAsia="Times New Roman" w:hAnsi="GHEA Grapalat" w:cs="Times New Roman"/>
          <w:color w:val="000000"/>
          <w:sz w:val="24"/>
          <w:szCs w:val="24"/>
          <w:lang w:val="hy-AM"/>
          <w:rPrChange w:id="647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75" w:author="HP" w:date="2024-01-24T18:32:00Z">
            <w:rPr>
              <w:rFonts w:ascii="GHEA Grapalat" w:eastAsia="Times New Roman" w:hAnsi="GHEA Grapalat" w:cs="Arial"/>
              <w:color w:val="000000"/>
              <w:sz w:val="24"/>
              <w:szCs w:val="24"/>
            </w:rPr>
          </w:rPrChange>
        </w:rPr>
        <w:t>սահմանված</w:t>
      </w:r>
      <w:r w:rsidRPr="005E0058">
        <w:rPr>
          <w:rFonts w:ascii="GHEA Grapalat" w:eastAsia="Times New Roman" w:hAnsi="GHEA Grapalat" w:cs="Times New Roman"/>
          <w:color w:val="000000"/>
          <w:sz w:val="24"/>
          <w:szCs w:val="24"/>
          <w:lang w:val="hy-AM"/>
          <w:rPrChange w:id="647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77" w:author="HP" w:date="2024-01-24T18:32:00Z">
            <w:rPr>
              <w:rFonts w:ascii="GHEA Grapalat" w:eastAsia="Times New Roman" w:hAnsi="GHEA Grapalat" w:cs="Arial"/>
              <w:color w:val="000000"/>
              <w:sz w:val="24"/>
              <w:szCs w:val="24"/>
            </w:rPr>
          </w:rPrChange>
        </w:rPr>
        <w:t>կարգով</w:t>
      </w:r>
      <w:r w:rsidRPr="005E0058">
        <w:rPr>
          <w:rFonts w:ascii="GHEA Grapalat" w:eastAsia="Times New Roman" w:hAnsi="GHEA Grapalat" w:cs="Times New Roman"/>
          <w:color w:val="000000"/>
          <w:sz w:val="24"/>
          <w:szCs w:val="24"/>
          <w:lang w:val="hy-AM"/>
          <w:rPrChange w:id="647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79"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648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81" w:author="HP" w:date="2024-01-24T18:32:00Z">
            <w:rPr>
              <w:rFonts w:ascii="GHEA Grapalat" w:eastAsia="Times New Roman" w:hAnsi="GHEA Grapalat" w:cs="Arial"/>
              <w:color w:val="000000"/>
              <w:sz w:val="24"/>
              <w:szCs w:val="24"/>
            </w:rPr>
          </w:rPrChange>
        </w:rPr>
        <w:t>ժամկետում</w:t>
      </w:r>
      <w:r w:rsidRPr="005E0058">
        <w:rPr>
          <w:rFonts w:ascii="GHEA Grapalat" w:eastAsia="Times New Roman" w:hAnsi="GHEA Grapalat" w:cs="Times New Roman"/>
          <w:color w:val="000000"/>
          <w:sz w:val="24"/>
          <w:szCs w:val="24"/>
          <w:lang w:val="hy-AM"/>
          <w:rPrChange w:id="6482" w:author="HP" w:date="2024-01-24T18:32:00Z">
            <w:rPr>
              <w:rFonts w:ascii="GHEA Grapalat" w:eastAsia="Times New Roman" w:hAnsi="GHEA Grapalat" w:cs="Times New Roman"/>
              <w:color w:val="000000"/>
              <w:sz w:val="24"/>
              <w:szCs w:val="24"/>
            </w:rPr>
          </w:rPrChange>
        </w:rPr>
        <w:t>:</w:t>
      </w:r>
    </w:p>
    <w:p w14:paraId="2C7E82F7"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6483"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color w:val="000000"/>
          <w:sz w:val="24"/>
          <w:szCs w:val="24"/>
          <w:lang w:val="hy-AM"/>
          <w:rPrChange w:id="6484" w:author="HP" w:date="2024-01-24T18:32:00Z">
            <w:rPr>
              <w:rFonts w:ascii="GHEA Grapalat" w:eastAsia="Times New Roman" w:hAnsi="GHEA Grapalat" w:cs="Times New Roman"/>
              <w:color w:val="000000"/>
              <w:sz w:val="24"/>
              <w:szCs w:val="24"/>
            </w:rPr>
          </w:rPrChange>
        </w:rPr>
        <w:t xml:space="preserve">7. </w:t>
      </w:r>
      <w:r w:rsidRPr="005E0058">
        <w:rPr>
          <w:rFonts w:ascii="GHEA Grapalat" w:eastAsia="Times New Roman" w:hAnsi="GHEA Grapalat" w:cs="Arial"/>
          <w:color w:val="000000"/>
          <w:sz w:val="24"/>
          <w:szCs w:val="24"/>
          <w:lang w:val="hy-AM"/>
          <w:rPrChange w:id="6485" w:author="HP" w:date="2024-01-24T18:32:00Z">
            <w:rPr>
              <w:rFonts w:ascii="GHEA Grapalat" w:eastAsia="Times New Roman" w:hAnsi="GHEA Grapalat" w:cs="Arial"/>
              <w:color w:val="000000"/>
              <w:sz w:val="24"/>
              <w:szCs w:val="24"/>
            </w:rPr>
          </w:rPrChange>
        </w:rPr>
        <w:t>Այցելուներին</w:t>
      </w:r>
      <w:r w:rsidRPr="005E0058">
        <w:rPr>
          <w:rFonts w:ascii="GHEA Grapalat" w:eastAsia="Times New Roman" w:hAnsi="GHEA Grapalat" w:cs="Times New Roman"/>
          <w:color w:val="000000"/>
          <w:sz w:val="24"/>
          <w:szCs w:val="24"/>
          <w:lang w:val="hy-AM"/>
          <w:rPrChange w:id="648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87" w:author="HP" w:date="2024-01-24T18:32:00Z">
            <w:rPr>
              <w:rFonts w:ascii="GHEA Grapalat" w:eastAsia="Times New Roman" w:hAnsi="GHEA Grapalat" w:cs="Arial"/>
              <w:color w:val="000000"/>
              <w:sz w:val="24"/>
              <w:szCs w:val="24"/>
            </w:rPr>
          </w:rPrChange>
        </w:rPr>
        <w:t>վկայականներ</w:t>
      </w:r>
      <w:r w:rsidRPr="005E0058">
        <w:rPr>
          <w:rFonts w:ascii="GHEA Grapalat" w:eastAsia="Times New Roman" w:hAnsi="GHEA Grapalat" w:cs="Times New Roman"/>
          <w:color w:val="000000"/>
          <w:sz w:val="24"/>
          <w:szCs w:val="24"/>
          <w:lang w:val="hy-AM"/>
          <w:rPrChange w:id="648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89" w:author="HP" w:date="2024-01-24T18:32:00Z">
            <w:rPr>
              <w:rFonts w:ascii="GHEA Grapalat" w:eastAsia="Times New Roman" w:hAnsi="GHEA Grapalat" w:cs="Arial"/>
              <w:color w:val="000000"/>
              <w:sz w:val="24"/>
              <w:szCs w:val="24"/>
            </w:rPr>
          </w:rPrChange>
        </w:rPr>
        <w:t>տրամադրում</w:t>
      </w:r>
      <w:r w:rsidRPr="005E0058">
        <w:rPr>
          <w:rFonts w:ascii="GHEA Grapalat" w:eastAsia="Times New Roman" w:hAnsi="GHEA Grapalat" w:cs="Times New Roman"/>
          <w:color w:val="000000"/>
          <w:sz w:val="24"/>
          <w:szCs w:val="24"/>
          <w:lang w:val="hy-AM"/>
          <w:rPrChange w:id="649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91"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649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93" w:author="HP" w:date="2024-01-24T18:32:00Z">
            <w:rPr>
              <w:rFonts w:ascii="GHEA Grapalat" w:eastAsia="Times New Roman" w:hAnsi="GHEA Grapalat" w:cs="Arial"/>
              <w:color w:val="000000"/>
              <w:sz w:val="24"/>
              <w:szCs w:val="24"/>
            </w:rPr>
          </w:rPrChange>
        </w:rPr>
        <w:t>Կենտրոնական</w:t>
      </w:r>
      <w:r w:rsidRPr="005E0058">
        <w:rPr>
          <w:rFonts w:ascii="GHEA Grapalat" w:eastAsia="Times New Roman" w:hAnsi="GHEA Grapalat" w:cs="Times New Roman"/>
          <w:color w:val="000000"/>
          <w:sz w:val="24"/>
          <w:szCs w:val="24"/>
          <w:lang w:val="hy-AM"/>
          <w:rPrChange w:id="649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95"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649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97" w:author="HP" w:date="2024-01-24T18:32:00Z">
            <w:rPr>
              <w:rFonts w:ascii="GHEA Grapalat" w:eastAsia="Times New Roman" w:hAnsi="GHEA Grapalat" w:cs="Arial"/>
              <w:color w:val="000000"/>
              <w:sz w:val="24"/>
              <w:szCs w:val="24"/>
            </w:rPr>
          </w:rPrChange>
        </w:rPr>
        <w:t>հանձնաժողովը</w:t>
      </w:r>
      <w:r w:rsidRPr="005E0058">
        <w:rPr>
          <w:rFonts w:ascii="GHEA Grapalat" w:eastAsia="Times New Roman" w:hAnsi="GHEA Grapalat" w:cs="Times New Roman"/>
          <w:color w:val="000000"/>
          <w:sz w:val="24"/>
          <w:szCs w:val="24"/>
          <w:lang w:val="hy-AM"/>
          <w:rPrChange w:id="649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499" w:author="HP" w:date="2024-01-24T18:32:00Z">
            <w:rPr>
              <w:rFonts w:ascii="GHEA Grapalat" w:eastAsia="Times New Roman" w:hAnsi="GHEA Grapalat" w:cs="Arial"/>
              <w:color w:val="000000"/>
              <w:sz w:val="24"/>
              <w:szCs w:val="24"/>
            </w:rPr>
          </w:rPrChange>
        </w:rPr>
        <w:t>Հայաստանի</w:t>
      </w:r>
      <w:r w:rsidRPr="005E0058">
        <w:rPr>
          <w:rFonts w:ascii="GHEA Grapalat" w:eastAsia="Times New Roman" w:hAnsi="GHEA Grapalat" w:cs="Times New Roman"/>
          <w:color w:val="000000"/>
          <w:sz w:val="24"/>
          <w:szCs w:val="24"/>
          <w:lang w:val="hy-AM"/>
          <w:rPrChange w:id="650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01" w:author="HP" w:date="2024-01-24T18:32:00Z">
            <w:rPr>
              <w:rFonts w:ascii="GHEA Grapalat" w:eastAsia="Times New Roman" w:hAnsi="GHEA Grapalat" w:cs="Arial"/>
              <w:color w:val="000000"/>
              <w:sz w:val="24"/>
              <w:szCs w:val="24"/>
            </w:rPr>
          </w:rPrChange>
        </w:rPr>
        <w:t>Հանրապետության</w:t>
      </w:r>
      <w:r w:rsidRPr="005E0058">
        <w:rPr>
          <w:rFonts w:ascii="GHEA Grapalat" w:eastAsia="Times New Roman" w:hAnsi="GHEA Grapalat" w:cs="Times New Roman"/>
          <w:color w:val="000000"/>
          <w:sz w:val="24"/>
          <w:szCs w:val="24"/>
          <w:lang w:val="hy-AM"/>
          <w:rPrChange w:id="650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03" w:author="HP" w:date="2024-01-24T18:32:00Z">
            <w:rPr>
              <w:rFonts w:ascii="GHEA Grapalat" w:eastAsia="Times New Roman" w:hAnsi="GHEA Grapalat" w:cs="Arial"/>
              <w:color w:val="000000"/>
              <w:sz w:val="24"/>
              <w:szCs w:val="24"/>
            </w:rPr>
          </w:rPrChange>
        </w:rPr>
        <w:t>արտաքին</w:t>
      </w:r>
      <w:r w:rsidRPr="005E0058">
        <w:rPr>
          <w:rFonts w:ascii="GHEA Grapalat" w:eastAsia="Times New Roman" w:hAnsi="GHEA Grapalat" w:cs="Times New Roman"/>
          <w:color w:val="000000"/>
          <w:sz w:val="24"/>
          <w:szCs w:val="24"/>
          <w:lang w:val="hy-AM"/>
          <w:rPrChange w:id="650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05" w:author="HP" w:date="2024-01-24T18:32:00Z">
            <w:rPr>
              <w:rFonts w:ascii="GHEA Grapalat" w:eastAsia="Times New Roman" w:hAnsi="GHEA Grapalat" w:cs="Arial"/>
              <w:color w:val="000000"/>
              <w:sz w:val="24"/>
              <w:szCs w:val="24"/>
            </w:rPr>
          </w:rPrChange>
        </w:rPr>
        <w:t>գործերի</w:t>
      </w:r>
      <w:r w:rsidRPr="005E0058">
        <w:rPr>
          <w:rFonts w:ascii="GHEA Grapalat" w:eastAsia="Times New Roman" w:hAnsi="GHEA Grapalat" w:cs="Times New Roman"/>
          <w:color w:val="000000"/>
          <w:sz w:val="24"/>
          <w:szCs w:val="24"/>
          <w:lang w:val="hy-AM"/>
          <w:rPrChange w:id="650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07" w:author="HP" w:date="2024-01-24T18:32:00Z">
            <w:rPr>
              <w:rFonts w:ascii="GHEA Grapalat" w:eastAsia="Times New Roman" w:hAnsi="GHEA Grapalat" w:cs="Arial"/>
              <w:color w:val="000000"/>
              <w:sz w:val="24"/>
              <w:szCs w:val="24"/>
            </w:rPr>
          </w:rPrChange>
        </w:rPr>
        <w:t>նախարարության</w:t>
      </w:r>
      <w:r w:rsidRPr="005E0058">
        <w:rPr>
          <w:rFonts w:ascii="GHEA Grapalat" w:eastAsia="Times New Roman" w:hAnsi="GHEA Grapalat" w:cs="Times New Roman"/>
          <w:color w:val="000000"/>
          <w:sz w:val="24"/>
          <w:szCs w:val="24"/>
          <w:lang w:val="hy-AM"/>
          <w:rPrChange w:id="650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09" w:author="HP" w:date="2024-01-24T18:32:00Z">
            <w:rPr>
              <w:rFonts w:ascii="GHEA Grapalat" w:eastAsia="Times New Roman" w:hAnsi="GHEA Grapalat" w:cs="Arial"/>
              <w:color w:val="000000"/>
              <w:sz w:val="24"/>
              <w:szCs w:val="24"/>
            </w:rPr>
          </w:rPrChange>
        </w:rPr>
        <w:t>ներկայացրած</w:t>
      </w:r>
      <w:r w:rsidRPr="005E0058">
        <w:rPr>
          <w:rFonts w:ascii="GHEA Grapalat" w:eastAsia="Times New Roman" w:hAnsi="GHEA Grapalat" w:cs="Times New Roman"/>
          <w:color w:val="000000"/>
          <w:sz w:val="24"/>
          <w:szCs w:val="24"/>
          <w:lang w:val="hy-AM"/>
          <w:rPrChange w:id="651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11" w:author="HP" w:date="2024-01-24T18:32:00Z">
            <w:rPr>
              <w:rFonts w:ascii="GHEA Grapalat" w:eastAsia="Times New Roman" w:hAnsi="GHEA Grapalat" w:cs="Arial"/>
              <w:color w:val="000000"/>
              <w:sz w:val="24"/>
              <w:szCs w:val="24"/>
            </w:rPr>
          </w:rPrChange>
        </w:rPr>
        <w:t>հայտերի</w:t>
      </w:r>
      <w:r w:rsidRPr="005E0058">
        <w:rPr>
          <w:rFonts w:ascii="GHEA Grapalat" w:eastAsia="Times New Roman" w:hAnsi="GHEA Grapalat" w:cs="Times New Roman"/>
          <w:color w:val="000000"/>
          <w:sz w:val="24"/>
          <w:szCs w:val="24"/>
          <w:lang w:val="hy-AM"/>
          <w:rPrChange w:id="651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13" w:author="HP" w:date="2024-01-24T18:32:00Z">
            <w:rPr>
              <w:rFonts w:ascii="GHEA Grapalat" w:eastAsia="Times New Roman" w:hAnsi="GHEA Grapalat" w:cs="Arial"/>
              <w:color w:val="000000"/>
              <w:sz w:val="24"/>
              <w:szCs w:val="24"/>
            </w:rPr>
          </w:rPrChange>
        </w:rPr>
        <w:t>հիման</w:t>
      </w:r>
      <w:r w:rsidRPr="005E0058">
        <w:rPr>
          <w:rFonts w:ascii="GHEA Grapalat" w:eastAsia="Times New Roman" w:hAnsi="GHEA Grapalat" w:cs="Times New Roman"/>
          <w:color w:val="000000"/>
          <w:sz w:val="24"/>
          <w:szCs w:val="24"/>
          <w:lang w:val="hy-AM"/>
          <w:rPrChange w:id="651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15" w:author="HP" w:date="2024-01-24T18:32:00Z">
            <w:rPr>
              <w:rFonts w:ascii="GHEA Grapalat" w:eastAsia="Times New Roman" w:hAnsi="GHEA Grapalat" w:cs="Arial"/>
              <w:color w:val="000000"/>
              <w:sz w:val="24"/>
              <w:szCs w:val="24"/>
            </w:rPr>
          </w:rPrChange>
        </w:rPr>
        <w:t>վրա</w:t>
      </w:r>
      <w:r w:rsidRPr="005E0058">
        <w:rPr>
          <w:rFonts w:ascii="GHEA Grapalat" w:eastAsia="Times New Roman" w:hAnsi="GHEA Grapalat" w:cs="Times New Roman"/>
          <w:color w:val="000000"/>
          <w:sz w:val="24"/>
          <w:szCs w:val="24"/>
          <w:lang w:val="hy-AM"/>
          <w:rPrChange w:id="6516" w:author="HP" w:date="2024-01-24T18:32:00Z">
            <w:rPr>
              <w:rFonts w:ascii="GHEA Grapalat" w:eastAsia="Times New Roman" w:hAnsi="GHEA Grapalat" w:cs="Times New Roman"/>
              <w:color w:val="000000"/>
              <w:sz w:val="24"/>
              <w:szCs w:val="24"/>
            </w:rPr>
          </w:rPrChange>
        </w:rPr>
        <w:t>:</w:t>
      </w:r>
    </w:p>
    <w:p w14:paraId="0C72FC4D"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6517"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color w:val="000000"/>
          <w:sz w:val="24"/>
          <w:szCs w:val="24"/>
          <w:lang w:val="hy-AM"/>
          <w:rPrChange w:id="6518" w:author="HP" w:date="2024-01-24T18:32:00Z">
            <w:rPr>
              <w:rFonts w:ascii="GHEA Grapalat" w:eastAsia="Times New Roman" w:hAnsi="GHEA Grapalat" w:cs="Times New Roman"/>
              <w:color w:val="000000"/>
              <w:sz w:val="24"/>
              <w:szCs w:val="24"/>
            </w:rPr>
          </w:rPrChange>
        </w:rPr>
        <w:t xml:space="preserve">8. </w:t>
      </w:r>
      <w:r w:rsidRPr="005E0058">
        <w:rPr>
          <w:rFonts w:ascii="GHEA Grapalat" w:eastAsia="Times New Roman" w:hAnsi="GHEA Grapalat" w:cs="Arial"/>
          <w:color w:val="000000"/>
          <w:sz w:val="24"/>
          <w:szCs w:val="24"/>
          <w:lang w:val="hy-AM"/>
          <w:rPrChange w:id="6519" w:author="HP" w:date="2024-01-24T18:32:00Z">
            <w:rPr>
              <w:rFonts w:ascii="GHEA Grapalat" w:eastAsia="Times New Roman" w:hAnsi="GHEA Grapalat" w:cs="Arial"/>
              <w:color w:val="000000"/>
              <w:sz w:val="24"/>
              <w:szCs w:val="24"/>
            </w:rPr>
          </w:rPrChange>
        </w:rPr>
        <w:t>Լրատվական</w:t>
      </w:r>
      <w:r w:rsidRPr="005E0058">
        <w:rPr>
          <w:rFonts w:ascii="GHEA Grapalat" w:eastAsia="Times New Roman" w:hAnsi="GHEA Grapalat" w:cs="Times New Roman"/>
          <w:color w:val="000000"/>
          <w:sz w:val="24"/>
          <w:szCs w:val="24"/>
          <w:lang w:val="hy-AM"/>
          <w:rPrChange w:id="652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21" w:author="HP" w:date="2024-01-24T18:32:00Z">
            <w:rPr>
              <w:rFonts w:ascii="GHEA Grapalat" w:eastAsia="Times New Roman" w:hAnsi="GHEA Grapalat" w:cs="Arial"/>
              <w:color w:val="000000"/>
              <w:sz w:val="24"/>
              <w:szCs w:val="24"/>
            </w:rPr>
          </w:rPrChange>
        </w:rPr>
        <w:t>գործունեություն</w:t>
      </w:r>
      <w:r w:rsidRPr="005E0058">
        <w:rPr>
          <w:rFonts w:ascii="GHEA Grapalat" w:eastAsia="Times New Roman" w:hAnsi="GHEA Grapalat" w:cs="Times New Roman"/>
          <w:color w:val="000000"/>
          <w:sz w:val="24"/>
          <w:szCs w:val="24"/>
          <w:lang w:val="hy-AM"/>
          <w:rPrChange w:id="652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23" w:author="HP" w:date="2024-01-24T18:32:00Z">
            <w:rPr>
              <w:rFonts w:ascii="GHEA Grapalat" w:eastAsia="Times New Roman" w:hAnsi="GHEA Grapalat" w:cs="Arial"/>
              <w:color w:val="000000"/>
              <w:sz w:val="24"/>
              <w:szCs w:val="24"/>
            </w:rPr>
          </w:rPrChange>
        </w:rPr>
        <w:t>իրականացնող</w:t>
      </w:r>
      <w:r w:rsidRPr="005E0058">
        <w:rPr>
          <w:rFonts w:ascii="GHEA Grapalat" w:eastAsia="Times New Roman" w:hAnsi="GHEA Grapalat" w:cs="Times New Roman"/>
          <w:color w:val="000000"/>
          <w:sz w:val="24"/>
          <w:szCs w:val="24"/>
          <w:lang w:val="hy-AM"/>
          <w:rPrChange w:id="652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25" w:author="HP" w:date="2024-01-24T18:32:00Z">
            <w:rPr>
              <w:rFonts w:ascii="GHEA Grapalat" w:eastAsia="Times New Roman" w:hAnsi="GHEA Grapalat" w:cs="Arial"/>
              <w:color w:val="000000"/>
              <w:sz w:val="24"/>
              <w:szCs w:val="24"/>
            </w:rPr>
          </w:rPrChange>
        </w:rPr>
        <w:t>իրավաբանական</w:t>
      </w:r>
      <w:r w:rsidRPr="005E0058">
        <w:rPr>
          <w:rFonts w:ascii="GHEA Grapalat" w:eastAsia="Times New Roman" w:hAnsi="GHEA Grapalat" w:cs="Times New Roman"/>
          <w:color w:val="000000"/>
          <w:sz w:val="24"/>
          <w:szCs w:val="24"/>
          <w:lang w:val="hy-AM"/>
          <w:rPrChange w:id="652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27" w:author="HP" w:date="2024-01-24T18:32:00Z">
            <w:rPr>
              <w:rFonts w:ascii="GHEA Grapalat" w:eastAsia="Times New Roman" w:hAnsi="GHEA Grapalat" w:cs="Arial"/>
              <w:color w:val="000000"/>
              <w:sz w:val="24"/>
              <w:szCs w:val="24"/>
            </w:rPr>
          </w:rPrChange>
        </w:rPr>
        <w:t>անձի</w:t>
      </w:r>
      <w:r w:rsidRPr="005E0058">
        <w:rPr>
          <w:rFonts w:ascii="GHEA Grapalat" w:eastAsia="Times New Roman" w:hAnsi="GHEA Grapalat" w:cs="Times New Roman"/>
          <w:color w:val="000000"/>
          <w:sz w:val="24"/>
          <w:szCs w:val="24"/>
          <w:lang w:val="hy-AM"/>
          <w:rPrChange w:id="652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29" w:author="HP" w:date="2024-01-24T18:32:00Z">
            <w:rPr>
              <w:rFonts w:ascii="GHEA Grapalat" w:eastAsia="Times New Roman" w:hAnsi="GHEA Grapalat" w:cs="Arial"/>
              <w:color w:val="000000"/>
              <w:sz w:val="24"/>
              <w:szCs w:val="24"/>
            </w:rPr>
          </w:rPrChange>
        </w:rPr>
        <w:t>կամ</w:t>
      </w:r>
      <w:r w:rsidRPr="005E0058">
        <w:rPr>
          <w:rFonts w:ascii="GHEA Grapalat" w:eastAsia="Times New Roman" w:hAnsi="GHEA Grapalat" w:cs="Times New Roman"/>
          <w:color w:val="000000"/>
          <w:sz w:val="24"/>
          <w:szCs w:val="24"/>
          <w:lang w:val="hy-AM"/>
          <w:rPrChange w:id="653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31" w:author="HP" w:date="2024-01-24T18:32:00Z">
            <w:rPr>
              <w:rFonts w:ascii="GHEA Grapalat" w:eastAsia="Times New Roman" w:hAnsi="GHEA Grapalat" w:cs="Arial"/>
              <w:color w:val="000000"/>
              <w:sz w:val="24"/>
              <w:szCs w:val="24"/>
            </w:rPr>
          </w:rPrChange>
        </w:rPr>
        <w:t>անհատ</w:t>
      </w:r>
      <w:r w:rsidRPr="005E0058">
        <w:rPr>
          <w:rFonts w:ascii="GHEA Grapalat" w:eastAsia="Times New Roman" w:hAnsi="GHEA Grapalat" w:cs="Times New Roman"/>
          <w:color w:val="000000"/>
          <w:sz w:val="24"/>
          <w:szCs w:val="24"/>
          <w:lang w:val="hy-AM"/>
          <w:rPrChange w:id="653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33" w:author="HP" w:date="2024-01-24T18:32:00Z">
            <w:rPr>
              <w:rFonts w:ascii="GHEA Grapalat" w:eastAsia="Times New Roman" w:hAnsi="GHEA Grapalat" w:cs="Arial"/>
              <w:color w:val="000000"/>
              <w:sz w:val="24"/>
              <w:szCs w:val="24"/>
            </w:rPr>
          </w:rPrChange>
        </w:rPr>
        <w:t>ձեռնարկատեր</w:t>
      </w:r>
      <w:r w:rsidRPr="005E0058">
        <w:rPr>
          <w:rFonts w:ascii="GHEA Grapalat" w:eastAsia="Times New Roman" w:hAnsi="GHEA Grapalat" w:cs="Times New Roman"/>
          <w:color w:val="000000"/>
          <w:sz w:val="24"/>
          <w:szCs w:val="24"/>
          <w:lang w:val="hy-AM"/>
          <w:rPrChange w:id="653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35" w:author="HP" w:date="2024-01-24T18:32:00Z">
            <w:rPr>
              <w:rFonts w:ascii="GHEA Grapalat" w:eastAsia="Times New Roman" w:hAnsi="GHEA Grapalat" w:cs="Arial"/>
              <w:color w:val="000000"/>
              <w:sz w:val="24"/>
              <w:szCs w:val="24"/>
            </w:rPr>
          </w:rPrChange>
        </w:rPr>
        <w:t>հանդիսացող</w:t>
      </w:r>
      <w:r w:rsidRPr="005E0058">
        <w:rPr>
          <w:rFonts w:ascii="GHEA Grapalat" w:eastAsia="Times New Roman" w:hAnsi="GHEA Grapalat" w:cs="Times New Roman"/>
          <w:color w:val="000000"/>
          <w:sz w:val="24"/>
          <w:szCs w:val="24"/>
          <w:lang w:val="hy-AM"/>
          <w:rPrChange w:id="653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37" w:author="HP" w:date="2024-01-24T18:32:00Z">
            <w:rPr>
              <w:rFonts w:ascii="GHEA Grapalat" w:eastAsia="Times New Roman" w:hAnsi="GHEA Grapalat" w:cs="Arial"/>
              <w:color w:val="000000"/>
              <w:sz w:val="24"/>
              <w:szCs w:val="24"/>
            </w:rPr>
          </w:rPrChange>
        </w:rPr>
        <w:t>ֆիզիկական</w:t>
      </w:r>
      <w:r w:rsidRPr="005E0058">
        <w:rPr>
          <w:rFonts w:ascii="GHEA Grapalat" w:eastAsia="Times New Roman" w:hAnsi="GHEA Grapalat" w:cs="Times New Roman"/>
          <w:color w:val="000000"/>
          <w:sz w:val="24"/>
          <w:szCs w:val="24"/>
          <w:lang w:val="hy-AM"/>
          <w:rPrChange w:id="653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39" w:author="HP" w:date="2024-01-24T18:32:00Z">
            <w:rPr>
              <w:rFonts w:ascii="GHEA Grapalat" w:eastAsia="Times New Roman" w:hAnsi="GHEA Grapalat" w:cs="Arial"/>
              <w:color w:val="000000"/>
              <w:sz w:val="24"/>
              <w:szCs w:val="24"/>
            </w:rPr>
          </w:rPrChange>
        </w:rPr>
        <w:t>անձի</w:t>
      </w:r>
      <w:r w:rsidRPr="005E0058">
        <w:rPr>
          <w:rFonts w:ascii="GHEA Grapalat" w:eastAsia="Times New Roman" w:hAnsi="GHEA Grapalat" w:cs="Times New Roman"/>
          <w:color w:val="000000"/>
          <w:sz w:val="24"/>
          <w:szCs w:val="24"/>
          <w:lang w:val="hy-AM"/>
          <w:rPrChange w:id="654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41" w:author="HP" w:date="2024-01-24T18:32:00Z">
            <w:rPr>
              <w:rFonts w:ascii="GHEA Grapalat" w:eastAsia="Times New Roman" w:hAnsi="GHEA Grapalat" w:cs="Arial"/>
              <w:color w:val="000000"/>
              <w:sz w:val="24"/>
              <w:szCs w:val="24"/>
            </w:rPr>
          </w:rPrChange>
        </w:rPr>
        <w:t>ներկայացուցիչները</w:t>
      </w:r>
      <w:r w:rsidRPr="005E0058">
        <w:rPr>
          <w:rFonts w:ascii="GHEA Grapalat" w:eastAsia="Times New Roman" w:hAnsi="GHEA Grapalat" w:cs="Times New Roman"/>
          <w:color w:val="000000"/>
          <w:sz w:val="24"/>
          <w:szCs w:val="24"/>
          <w:lang w:val="hy-AM"/>
          <w:rPrChange w:id="654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43" w:author="HP" w:date="2024-01-24T18:32:00Z">
            <w:rPr>
              <w:rFonts w:ascii="GHEA Grapalat" w:eastAsia="Times New Roman" w:hAnsi="GHEA Grapalat" w:cs="Arial"/>
              <w:color w:val="000000"/>
              <w:sz w:val="24"/>
              <w:szCs w:val="24"/>
            </w:rPr>
          </w:rPrChange>
        </w:rPr>
        <w:t>այսուհետ</w:t>
      </w:r>
      <w:r w:rsidRPr="005E0058">
        <w:rPr>
          <w:rFonts w:ascii="GHEA Grapalat" w:eastAsia="Times New Roman" w:hAnsi="GHEA Grapalat" w:cs="Times New Roman"/>
          <w:color w:val="000000"/>
          <w:sz w:val="24"/>
          <w:szCs w:val="24"/>
          <w:lang w:val="hy-AM"/>
          <w:rPrChange w:id="654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45" w:author="HP" w:date="2024-01-24T18:32:00Z">
            <w:rPr>
              <w:rFonts w:ascii="GHEA Grapalat" w:eastAsia="Times New Roman" w:hAnsi="GHEA Grapalat" w:cs="Arial"/>
              <w:color w:val="000000"/>
              <w:sz w:val="24"/>
              <w:szCs w:val="24"/>
            </w:rPr>
          </w:rPrChange>
        </w:rPr>
        <w:t>զանգվածային</w:t>
      </w:r>
      <w:r w:rsidRPr="005E0058">
        <w:rPr>
          <w:rFonts w:ascii="GHEA Grapalat" w:eastAsia="Times New Roman" w:hAnsi="GHEA Grapalat" w:cs="Times New Roman"/>
          <w:color w:val="000000"/>
          <w:sz w:val="24"/>
          <w:szCs w:val="24"/>
          <w:lang w:val="hy-AM"/>
          <w:rPrChange w:id="654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47" w:author="HP" w:date="2024-01-24T18:32:00Z">
            <w:rPr>
              <w:rFonts w:ascii="GHEA Grapalat" w:eastAsia="Times New Roman" w:hAnsi="GHEA Grapalat" w:cs="Arial"/>
              <w:color w:val="000000"/>
              <w:sz w:val="24"/>
              <w:szCs w:val="24"/>
            </w:rPr>
          </w:rPrChange>
        </w:rPr>
        <w:t>լրատվության</w:t>
      </w:r>
      <w:r w:rsidRPr="005E0058">
        <w:rPr>
          <w:rFonts w:ascii="GHEA Grapalat" w:eastAsia="Times New Roman" w:hAnsi="GHEA Grapalat" w:cs="Times New Roman"/>
          <w:color w:val="000000"/>
          <w:sz w:val="24"/>
          <w:szCs w:val="24"/>
          <w:lang w:val="hy-AM"/>
          <w:rPrChange w:id="654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49" w:author="HP" w:date="2024-01-24T18:32:00Z">
            <w:rPr>
              <w:rFonts w:ascii="GHEA Grapalat" w:eastAsia="Times New Roman" w:hAnsi="GHEA Grapalat" w:cs="Arial"/>
              <w:color w:val="000000"/>
              <w:sz w:val="24"/>
              <w:szCs w:val="24"/>
            </w:rPr>
          </w:rPrChange>
        </w:rPr>
        <w:t>միջոցի</w:t>
      </w:r>
      <w:r w:rsidRPr="005E0058">
        <w:rPr>
          <w:rFonts w:ascii="GHEA Grapalat" w:eastAsia="Times New Roman" w:hAnsi="GHEA Grapalat" w:cs="Times New Roman"/>
          <w:color w:val="000000"/>
          <w:sz w:val="24"/>
          <w:szCs w:val="24"/>
          <w:lang w:val="hy-AM"/>
          <w:rPrChange w:id="655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51" w:author="HP" w:date="2024-01-24T18:32:00Z">
            <w:rPr>
              <w:rFonts w:ascii="GHEA Grapalat" w:eastAsia="Times New Roman" w:hAnsi="GHEA Grapalat" w:cs="Arial"/>
              <w:color w:val="000000"/>
              <w:sz w:val="24"/>
              <w:szCs w:val="24"/>
            </w:rPr>
          </w:rPrChange>
        </w:rPr>
        <w:t>ներկայացուցիչներ</w:t>
      </w:r>
      <w:r w:rsidRPr="005E0058">
        <w:rPr>
          <w:rFonts w:ascii="GHEA Grapalat" w:eastAsia="Times New Roman" w:hAnsi="GHEA Grapalat" w:cs="Times New Roman"/>
          <w:color w:val="000000"/>
          <w:sz w:val="24"/>
          <w:szCs w:val="24"/>
          <w:lang w:val="hy-AM"/>
          <w:rPrChange w:id="655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53" w:author="HP" w:date="2024-01-24T18:32:00Z">
            <w:rPr>
              <w:rFonts w:ascii="GHEA Grapalat" w:eastAsia="Times New Roman" w:hAnsi="GHEA Grapalat" w:cs="Arial"/>
              <w:color w:val="000000"/>
              <w:sz w:val="24"/>
              <w:szCs w:val="24"/>
            </w:rPr>
          </w:rPrChange>
        </w:rPr>
        <w:t>քվեարկության</w:t>
      </w:r>
      <w:r w:rsidRPr="005E0058">
        <w:rPr>
          <w:rFonts w:ascii="GHEA Grapalat" w:eastAsia="Times New Roman" w:hAnsi="GHEA Grapalat" w:cs="Times New Roman"/>
          <w:color w:val="000000"/>
          <w:sz w:val="24"/>
          <w:szCs w:val="24"/>
          <w:lang w:val="hy-AM"/>
          <w:rPrChange w:id="655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55" w:author="HP" w:date="2024-01-24T18:32:00Z">
            <w:rPr>
              <w:rFonts w:ascii="GHEA Grapalat" w:eastAsia="Times New Roman" w:hAnsi="GHEA Grapalat" w:cs="Arial"/>
              <w:color w:val="000000"/>
              <w:sz w:val="24"/>
              <w:szCs w:val="24"/>
            </w:rPr>
          </w:rPrChange>
        </w:rPr>
        <w:t>օրը</w:t>
      </w:r>
      <w:r w:rsidRPr="005E0058">
        <w:rPr>
          <w:rFonts w:ascii="GHEA Grapalat" w:eastAsia="Times New Roman" w:hAnsi="GHEA Grapalat" w:cs="Times New Roman"/>
          <w:color w:val="000000"/>
          <w:sz w:val="24"/>
          <w:szCs w:val="24"/>
          <w:lang w:val="hy-AM"/>
          <w:rPrChange w:id="655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57" w:author="HP" w:date="2024-01-24T18:32:00Z">
            <w:rPr>
              <w:rFonts w:ascii="GHEA Grapalat" w:eastAsia="Times New Roman" w:hAnsi="GHEA Grapalat" w:cs="Arial"/>
              <w:color w:val="000000"/>
              <w:sz w:val="24"/>
              <w:szCs w:val="24"/>
            </w:rPr>
          </w:rPrChange>
        </w:rPr>
        <w:t>կարող</w:t>
      </w:r>
      <w:r w:rsidRPr="005E0058">
        <w:rPr>
          <w:rFonts w:ascii="GHEA Grapalat" w:eastAsia="Times New Roman" w:hAnsi="GHEA Grapalat" w:cs="Times New Roman"/>
          <w:color w:val="000000"/>
          <w:sz w:val="24"/>
          <w:szCs w:val="24"/>
          <w:lang w:val="hy-AM"/>
          <w:rPrChange w:id="655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59" w:author="HP" w:date="2024-01-24T18:32:00Z">
            <w:rPr>
              <w:rFonts w:ascii="GHEA Grapalat" w:eastAsia="Times New Roman" w:hAnsi="GHEA Grapalat" w:cs="Arial"/>
              <w:color w:val="000000"/>
              <w:sz w:val="24"/>
              <w:szCs w:val="24"/>
            </w:rPr>
          </w:rPrChange>
        </w:rPr>
        <w:t>են</w:t>
      </w:r>
      <w:r w:rsidRPr="005E0058">
        <w:rPr>
          <w:rFonts w:ascii="GHEA Grapalat" w:eastAsia="Times New Roman" w:hAnsi="GHEA Grapalat" w:cs="Times New Roman"/>
          <w:color w:val="000000"/>
          <w:sz w:val="24"/>
          <w:szCs w:val="24"/>
          <w:lang w:val="hy-AM"/>
          <w:rPrChange w:id="656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61" w:author="HP" w:date="2024-01-24T18:32:00Z">
            <w:rPr>
              <w:rFonts w:ascii="GHEA Grapalat" w:eastAsia="Times New Roman" w:hAnsi="GHEA Grapalat" w:cs="Arial"/>
              <w:color w:val="000000"/>
              <w:sz w:val="24"/>
              <w:szCs w:val="24"/>
            </w:rPr>
          </w:rPrChange>
        </w:rPr>
        <w:t>իրականացնել</w:t>
      </w:r>
      <w:r w:rsidRPr="005E0058">
        <w:rPr>
          <w:rFonts w:ascii="GHEA Grapalat" w:eastAsia="Times New Roman" w:hAnsi="GHEA Grapalat" w:cs="Times New Roman"/>
          <w:color w:val="000000"/>
          <w:sz w:val="24"/>
          <w:szCs w:val="24"/>
          <w:lang w:val="hy-AM"/>
          <w:rPrChange w:id="656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63" w:author="HP" w:date="2024-01-24T18:32:00Z">
            <w:rPr>
              <w:rFonts w:ascii="GHEA Grapalat" w:eastAsia="Times New Roman" w:hAnsi="GHEA Grapalat" w:cs="Arial"/>
              <w:color w:val="000000"/>
              <w:sz w:val="24"/>
              <w:szCs w:val="24"/>
            </w:rPr>
          </w:rPrChange>
        </w:rPr>
        <w:t>ընտրությունների</w:t>
      </w:r>
      <w:r w:rsidRPr="005E0058">
        <w:rPr>
          <w:rFonts w:ascii="GHEA Grapalat" w:eastAsia="Times New Roman" w:hAnsi="GHEA Grapalat" w:cs="Times New Roman"/>
          <w:color w:val="000000"/>
          <w:sz w:val="24"/>
          <w:szCs w:val="24"/>
          <w:lang w:val="hy-AM"/>
          <w:rPrChange w:id="656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65"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656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67" w:author="HP" w:date="2024-01-24T18:32:00Z">
            <w:rPr>
              <w:rFonts w:ascii="GHEA Grapalat" w:eastAsia="Times New Roman" w:hAnsi="GHEA Grapalat" w:cs="Arial"/>
              <w:color w:val="000000"/>
              <w:sz w:val="24"/>
              <w:szCs w:val="24"/>
            </w:rPr>
          </w:rPrChange>
        </w:rPr>
        <w:t>քվեարկության</w:t>
      </w:r>
      <w:r w:rsidRPr="005E0058">
        <w:rPr>
          <w:rFonts w:ascii="GHEA Grapalat" w:eastAsia="Times New Roman" w:hAnsi="GHEA Grapalat" w:cs="Times New Roman"/>
          <w:color w:val="000000"/>
          <w:sz w:val="24"/>
          <w:szCs w:val="24"/>
          <w:lang w:val="hy-AM"/>
          <w:rPrChange w:id="656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69" w:author="HP" w:date="2024-01-24T18:32:00Z">
            <w:rPr>
              <w:rFonts w:ascii="GHEA Grapalat" w:eastAsia="Times New Roman" w:hAnsi="GHEA Grapalat" w:cs="Arial"/>
              <w:color w:val="000000"/>
              <w:sz w:val="24"/>
              <w:szCs w:val="24"/>
            </w:rPr>
          </w:rPrChange>
        </w:rPr>
        <w:t>վերաբերյալ</w:t>
      </w:r>
      <w:r w:rsidRPr="005E0058">
        <w:rPr>
          <w:rFonts w:ascii="GHEA Grapalat" w:eastAsia="Times New Roman" w:hAnsi="GHEA Grapalat" w:cs="Times New Roman"/>
          <w:color w:val="000000"/>
          <w:sz w:val="24"/>
          <w:szCs w:val="24"/>
          <w:lang w:val="hy-AM"/>
          <w:rPrChange w:id="657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71" w:author="HP" w:date="2024-01-24T18:32:00Z">
            <w:rPr>
              <w:rFonts w:ascii="GHEA Grapalat" w:eastAsia="Times New Roman" w:hAnsi="GHEA Grapalat" w:cs="Arial"/>
              <w:color w:val="000000"/>
              <w:sz w:val="24"/>
              <w:szCs w:val="24"/>
            </w:rPr>
          </w:rPrChange>
        </w:rPr>
        <w:t>լուսաբանում</w:t>
      </w:r>
      <w:r w:rsidRPr="005E0058">
        <w:rPr>
          <w:rFonts w:ascii="GHEA Grapalat" w:eastAsia="Times New Roman" w:hAnsi="GHEA Grapalat" w:cs="Times New Roman"/>
          <w:color w:val="000000"/>
          <w:sz w:val="24"/>
          <w:szCs w:val="24"/>
          <w:lang w:val="hy-AM"/>
          <w:rPrChange w:id="657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73" w:author="HP" w:date="2024-01-24T18:32:00Z">
            <w:rPr>
              <w:rFonts w:ascii="GHEA Grapalat" w:eastAsia="Times New Roman" w:hAnsi="GHEA Grapalat" w:cs="Arial"/>
              <w:color w:val="000000"/>
              <w:sz w:val="24"/>
              <w:szCs w:val="24"/>
            </w:rPr>
          </w:rPrChange>
        </w:rPr>
        <w:t>Կենտրոնական</w:t>
      </w:r>
      <w:r w:rsidRPr="005E0058">
        <w:rPr>
          <w:rFonts w:ascii="GHEA Grapalat" w:eastAsia="Times New Roman" w:hAnsi="GHEA Grapalat" w:cs="Times New Roman"/>
          <w:color w:val="000000"/>
          <w:sz w:val="24"/>
          <w:szCs w:val="24"/>
          <w:lang w:val="hy-AM"/>
          <w:rPrChange w:id="657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75"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657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77" w:author="HP" w:date="2024-01-24T18:32:00Z">
            <w:rPr>
              <w:rFonts w:ascii="GHEA Grapalat" w:eastAsia="Times New Roman" w:hAnsi="GHEA Grapalat" w:cs="Arial"/>
              <w:color w:val="000000"/>
              <w:sz w:val="24"/>
              <w:szCs w:val="24"/>
            </w:rPr>
          </w:rPrChange>
        </w:rPr>
        <w:t>հանձնաժողովում</w:t>
      </w:r>
      <w:r w:rsidRPr="005E0058">
        <w:rPr>
          <w:rFonts w:ascii="GHEA Grapalat" w:eastAsia="Times New Roman" w:hAnsi="GHEA Grapalat" w:cs="Times New Roman"/>
          <w:color w:val="000000"/>
          <w:sz w:val="24"/>
          <w:szCs w:val="24"/>
          <w:lang w:val="hy-AM"/>
          <w:rPrChange w:id="657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79" w:author="HP" w:date="2024-01-24T18:32:00Z">
            <w:rPr>
              <w:rFonts w:ascii="GHEA Grapalat" w:eastAsia="Times New Roman" w:hAnsi="GHEA Grapalat" w:cs="Arial"/>
              <w:color w:val="000000"/>
              <w:sz w:val="24"/>
              <w:szCs w:val="24"/>
            </w:rPr>
          </w:rPrChange>
        </w:rPr>
        <w:t>հավատարմագրվելուց</w:t>
      </w:r>
      <w:r w:rsidRPr="005E0058">
        <w:rPr>
          <w:rFonts w:ascii="GHEA Grapalat" w:eastAsia="Times New Roman" w:hAnsi="GHEA Grapalat" w:cs="Times New Roman"/>
          <w:color w:val="000000"/>
          <w:sz w:val="24"/>
          <w:szCs w:val="24"/>
          <w:lang w:val="hy-AM"/>
          <w:rPrChange w:id="658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81" w:author="HP" w:date="2024-01-24T18:32:00Z">
            <w:rPr>
              <w:rFonts w:ascii="GHEA Grapalat" w:eastAsia="Times New Roman" w:hAnsi="GHEA Grapalat" w:cs="Arial"/>
              <w:color w:val="000000"/>
              <w:sz w:val="24"/>
              <w:szCs w:val="24"/>
            </w:rPr>
          </w:rPrChange>
        </w:rPr>
        <w:t>հետո</w:t>
      </w:r>
      <w:r w:rsidRPr="005E0058">
        <w:rPr>
          <w:rFonts w:ascii="GHEA Grapalat" w:eastAsia="Times New Roman" w:hAnsi="GHEA Grapalat" w:cs="Times New Roman"/>
          <w:color w:val="000000"/>
          <w:sz w:val="24"/>
          <w:szCs w:val="24"/>
          <w:lang w:val="hy-AM"/>
          <w:rPrChange w:id="658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83" w:author="HP" w:date="2024-01-24T18:32:00Z">
            <w:rPr>
              <w:rFonts w:ascii="GHEA Grapalat" w:eastAsia="Times New Roman" w:hAnsi="GHEA Grapalat" w:cs="Arial"/>
              <w:color w:val="000000"/>
              <w:sz w:val="24"/>
              <w:szCs w:val="24"/>
            </w:rPr>
          </w:rPrChange>
        </w:rPr>
        <w:t>Լրատվական</w:t>
      </w:r>
      <w:r w:rsidRPr="005E0058">
        <w:rPr>
          <w:rFonts w:ascii="GHEA Grapalat" w:eastAsia="Times New Roman" w:hAnsi="GHEA Grapalat" w:cs="Times New Roman"/>
          <w:color w:val="000000"/>
          <w:sz w:val="24"/>
          <w:szCs w:val="24"/>
          <w:lang w:val="hy-AM"/>
          <w:rPrChange w:id="658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85" w:author="HP" w:date="2024-01-24T18:32:00Z">
            <w:rPr>
              <w:rFonts w:ascii="GHEA Grapalat" w:eastAsia="Times New Roman" w:hAnsi="GHEA Grapalat" w:cs="Arial"/>
              <w:color w:val="000000"/>
              <w:sz w:val="24"/>
              <w:szCs w:val="24"/>
            </w:rPr>
          </w:rPrChange>
        </w:rPr>
        <w:t>գործունեություն</w:t>
      </w:r>
      <w:r w:rsidRPr="005E0058">
        <w:rPr>
          <w:rFonts w:ascii="GHEA Grapalat" w:eastAsia="Times New Roman" w:hAnsi="GHEA Grapalat" w:cs="Times New Roman"/>
          <w:color w:val="000000"/>
          <w:sz w:val="24"/>
          <w:szCs w:val="24"/>
          <w:lang w:val="hy-AM"/>
          <w:rPrChange w:id="658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87" w:author="HP" w:date="2024-01-24T18:32:00Z">
            <w:rPr>
              <w:rFonts w:ascii="GHEA Grapalat" w:eastAsia="Times New Roman" w:hAnsi="GHEA Grapalat" w:cs="Arial"/>
              <w:color w:val="000000"/>
              <w:sz w:val="24"/>
              <w:szCs w:val="24"/>
            </w:rPr>
          </w:rPrChange>
        </w:rPr>
        <w:t>իրականացնողը</w:t>
      </w:r>
      <w:r w:rsidRPr="005E0058">
        <w:rPr>
          <w:rFonts w:ascii="GHEA Grapalat" w:eastAsia="Times New Roman" w:hAnsi="GHEA Grapalat" w:cs="Times New Roman"/>
          <w:color w:val="000000"/>
          <w:sz w:val="24"/>
          <w:szCs w:val="24"/>
          <w:lang w:val="hy-AM"/>
          <w:rPrChange w:id="658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89" w:author="HP" w:date="2024-01-24T18:32:00Z">
            <w:rPr>
              <w:rFonts w:ascii="GHEA Grapalat" w:eastAsia="Times New Roman" w:hAnsi="GHEA Grapalat" w:cs="Arial"/>
              <w:color w:val="000000"/>
              <w:sz w:val="24"/>
              <w:szCs w:val="24"/>
            </w:rPr>
          </w:rPrChange>
        </w:rPr>
        <w:t>կարող</w:t>
      </w:r>
      <w:r w:rsidRPr="005E0058">
        <w:rPr>
          <w:rFonts w:ascii="GHEA Grapalat" w:eastAsia="Times New Roman" w:hAnsi="GHEA Grapalat" w:cs="Times New Roman"/>
          <w:color w:val="000000"/>
          <w:sz w:val="24"/>
          <w:szCs w:val="24"/>
          <w:lang w:val="hy-AM"/>
          <w:rPrChange w:id="659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91"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659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93" w:author="HP" w:date="2024-01-24T18:32:00Z">
            <w:rPr>
              <w:rFonts w:ascii="GHEA Grapalat" w:eastAsia="Times New Roman" w:hAnsi="GHEA Grapalat" w:cs="Arial"/>
              <w:color w:val="000000"/>
              <w:sz w:val="24"/>
              <w:szCs w:val="24"/>
            </w:rPr>
          </w:rPrChange>
        </w:rPr>
        <w:t>հավատարմագրել</w:t>
      </w:r>
      <w:r w:rsidRPr="005E0058">
        <w:rPr>
          <w:rFonts w:ascii="GHEA Grapalat" w:eastAsia="Times New Roman" w:hAnsi="GHEA Grapalat" w:cs="Times New Roman"/>
          <w:color w:val="000000"/>
          <w:sz w:val="24"/>
          <w:szCs w:val="24"/>
          <w:lang w:val="hy-AM"/>
          <w:rPrChange w:id="659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95" w:author="HP" w:date="2024-01-24T18:32:00Z">
            <w:rPr>
              <w:rFonts w:ascii="GHEA Grapalat" w:eastAsia="Times New Roman" w:hAnsi="GHEA Grapalat" w:cs="Arial"/>
              <w:color w:val="000000"/>
              <w:sz w:val="24"/>
              <w:szCs w:val="24"/>
            </w:rPr>
          </w:rPrChange>
        </w:rPr>
        <w:t>իր</w:t>
      </w:r>
      <w:r w:rsidRPr="005E0058">
        <w:rPr>
          <w:rFonts w:ascii="GHEA Grapalat" w:eastAsia="Times New Roman" w:hAnsi="GHEA Grapalat" w:cs="Times New Roman"/>
          <w:color w:val="000000"/>
          <w:sz w:val="24"/>
          <w:szCs w:val="24"/>
          <w:lang w:val="hy-AM"/>
          <w:rPrChange w:id="659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97" w:author="HP" w:date="2024-01-24T18:32:00Z">
            <w:rPr>
              <w:rFonts w:ascii="GHEA Grapalat" w:eastAsia="Times New Roman" w:hAnsi="GHEA Grapalat" w:cs="Arial"/>
              <w:color w:val="000000"/>
              <w:sz w:val="24"/>
              <w:szCs w:val="24"/>
            </w:rPr>
          </w:rPrChange>
        </w:rPr>
        <w:t>ներկայացուցիչներին</w:t>
      </w:r>
      <w:r w:rsidRPr="005E0058">
        <w:rPr>
          <w:rFonts w:ascii="GHEA Grapalat" w:eastAsia="Times New Roman" w:hAnsi="GHEA Grapalat" w:cs="Times New Roman"/>
          <w:color w:val="000000"/>
          <w:sz w:val="24"/>
          <w:szCs w:val="24"/>
          <w:lang w:val="hy-AM"/>
          <w:rPrChange w:id="659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599" w:author="HP" w:date="2024-01-24T18:32:00Z">
            <w:rPr>
              <w:rFonts w:ascii="GHEA Grapalat" w:eastAsia="Times New Roman" w:hAnsi="GHEA Grapalat" w:cs="Arial"/>
              <w:color w:val="000000"/>
              <w:sz w:val="24"/>
              <w:szCs w:val="24"/>
            </w:rPr>
          </w:rPrChange>
        </w:rPr>
        <w:t>եթե</w:t>
      </w:r>
      <w:r w:rsidRPr="005E0058">
        <w:rPr>
          <w:rFonts w:ascii="GHEA Grapalat" w:eastAsia="Times New Roman" w:hAnsi="GHEA Grapalat" w:cs="Times New Roman"/>
          <w:color w:val="000000"/>
          <w:sz w:val="24"/>
          <w:szCs w:val="24"/>
          <w:lang w:val="hy-AM"/>
          <w:rPrChange w:id="660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01" w:author="HP" w:date="2024-01-24T18:32:00Z">
            <w:rPr>
              <w:rFonts w:ascii="GHEA Grapalat" w:eastAsia="Times New Roman" w:hAnsi="GHEA Grapalat" w:cs="Arial"/>
              <w:color w:val="000000"/>
              <w:sz w:val="24"/>
              <w:szCs w:val="24"/>
            </w:rPr>
          </w:rPrChange>
        </w:rPr>
        <w:t>առնվազն</w:t>
      </w:r>
      <w:r w:rsidRPr="005E0058">
        <w:rPr>
          <w:rFonts w:ascii="GHEA Grapalat" w:eastAsia="Times New Roman" w:hAnsi="GHEA Grapalat" w:cs="Times New Roman"/>
          <w:color w:val="000000"/>
          <w:sz w:val="24"/>
          <w:szCs w:val="24"/>
          <w:lang w:val="hy-AM"/>
          <w:rPrChange w:id="660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03" w:author="HP" w:date="2024-01-24T18:32:00Z">
            <w:rPr>
              <w:rFonts w:ascii="GHEA Grapalat" w:eastAsia="Times New Roman" w:hAnsi="GHEA Grapalat" w:cs="Arial"/>
              <w:color w:val="000000"/>
              <w:sz w:val="24"/>
              <w:szCs w:val="24"/>
            </w:rPr>
          </w:rPrChange>
        </w:rPr>
        <w:t>մեկ</w:t>
      </w:r>
      <w:r w:rsidRPr="005E0058">
        <w:rPr>
          <w:rFonts w:ascii="GHEA Grapalat" w:eastAsia="Times New Roman" w:hAnsi="GHEA Grapalat" w:cs="Times New Roman"/>
          <w:color w:val="000000"/>
          <w:sz w:val="24"/>
          <w:szCs w:val="24"/>
          <w:lang w:val="hy-AM"/>
          <w:rPrChange w:id="660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05" w:author="HP" w:date="2024-01-24T18:32:00Z">
            <w:rPr>
              <w:rFonts w:ascii="GHEA Grapalat" w:eastAsia="Times New Roman" w:hAnsi="GHEA Grapalat" w:cs="Arial"/>
              <w:color w:val="000000"/>
              <w:sz w:val="24"/>
              <w:szCs w:val="24"/>
            </w:rPr>
          </w:rPrChange>
        </w:rPr>
        <w:t>տարի</w:t>
      </w:r>
      <w:r w:rsidRPr="005E0058">
        <w:rPr>
          <w:rFonts w:ascii="GHEA Grapalat" w:eastAsia="Times New Roman" w:hAnsi="GHEA Grapalat" w:cs="Times New Roman"/>
          <w:color w:val="000000"/>
          <w:sz w:val="24"/>
          <w:szCs w:val="24"/>
          <w:lang w:val="hy-AM"/>
          <w:rPrChange w:id="660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07" w:author="HP" w:date="2024-01-24T18:32:00Z">
            <w:rPr>
              <w:rFonts w:ascii="GHEA Grapalat" w:eastAsia="Times New Roman" w:hAnsi="GHEA Grapalat" w:cs="Arial"/>
              <w:color w:val="000000"/>
              <w:sz w:val="24"/>
              <w:szCs w:val="24"/>
            </w:rPr>
          </w:rPrChange>
        </w:rPr>
        <w:t>իր</w:t>
      </w:r>
      <w:r w:rsidRPr="005E0058">
        <w:rPr>
          <w:rFonts w:ascii="GHEA Grapalat" w:eastAsia="Times New Roman" w:hAnsi="GHEA Grapalat" w:cs="Times New Roman"/>
          <w:color w:val="000000"/>
          <w:sz w:val="24"/>
          <w:szCs w:val="24"/>
          <w:lang w:val="hy-AM"/>
          <w:rPrChange w:id="660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09" w:author="HP" w:date="2024-01-24T18:32:00Z">
            <w:rPr>
              <w:rFonts w:ascii="GHEA Grapalat" w:eastAsia="Times New Roman" w:hAnsi="GHEA Grapalat" w:cs="Arial"/>
              <w:color w:val="000000"/>
              <w:sz w:val="24"/>
              <w:szCs w:val="24"/>
            </w:rPr>
          </w:rPrChange>
        </w:rPr>
        <w:t>անունից</w:t>
      </w:r>
      <w:r w:rsidRPr="005E0058">
        <w:rPr>
          <w:rFonts w:ascii="GHEA Grapalat" w:eastAsia="Times New Roman" w:hAnsi="GHEA Grapalat" w:cs="Times New Roman"/>
          <w:color w:val="000000"/>
          <w:sz w:val="24"/>
          <w:szCs w:val="24"/>
          <w:lang w:val="hy-AM"/>
          <w:rPrChange w:id="661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11" w:author="HP" w:date="2024-01-24T18:32:00Z">
            <w:rPr>
              <w:rFonts w:ascii="GHEA Grapalat" w:eastAsia="Times New Roman" w:hAnsi="GHEA Grapalat" w:cs="Arial"/>
              <w:color w:val="000000"/>
              <w:sz w:val="24"/>
              <w:szCs w:val="24"/>
            </w:rPr>
          </w:rPrChange>
        </w:rPr>
        <w:t>տարածում</w:t>
      </w:r>
      <w:r w:rsidRPr="005E0058">
        <w:rPr>
          <w:rFonts w:ascii="GHEA Grapalat" w:eastAsia="Times New Roman" w:hAnsi="GHEA Grapalat" w:cs="Times New Roman"/>
          <w:color w:val="000000"/>
          <w:sz w:val="24"/>
          <w:szCs w:val="24"/>
          <w:lang w:val="hy-AM"/>
          <w:rPrChange w:id="661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13"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661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15" w:author="HP" w:date="2024-01-24T18:32:00Z">
            <w:rPr>
              <w:rFonts w:ascii="GHEA Grapalat" w:eastAsia="Times New Roman" w:hAnsi="GHEA Grapalat" w:cs="Arial"/>
              <w:color w:val="000000"/>
              <w:sz w:val="24"/>
              <w:szCs w:val="24"/>
            </w:rPr>
          </w:rPrChange>
        </w:rPr>
        <w:t>լրատվության</w:t>
      </w:r>
      <w:r w:rsidRPr="005E0058">
        <w:rPr>
          <w:rFonts w:ascii="GHEA Grapalat" w:eastAsia="Times New Roman" w:hAnsi="GHEA Grapalat" w:cs="Times New Roman"/>
          <w:color w:val="000000"/>
          <w:sz w:val="24"/>
          <w:szCs w:val="24"/>
          <w:lang w:val="hy-AM"/>
          <w:rPrChange w:id="661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17" w:author="HP" w:date="2024-01-24T18:32:00Z">
            <w:rPr>
              <w:rFonts w:ascii="GHEA Grapalat" w:eastAsia="Times New Roman" w:hAnsi="GHEA Grapalat" w:cs="Arial"/>
              <w:color w:val="000000"/>
              <w:sz w:val="24"/>
              <w:szCs w:val="24"/>
            </w:rPr>
          </w:rPrChange>
        </w:rPr>
        <w:t>միջոց</w:t>
      </w:r>
      <w:r w:rsidRPr="005E0058">
        <w:rPr>
          <w:rFonts w:ascii="GHEA Grapalat" w:eastAsia="Times New Roman" w:hAnsi="GHEA Grapalat" w:cs="Times New Roman"/>
          <w:color w:val="000000"/>
          <w:sz w:val="24"/>
          <w:szCs w:val="24"/>
          <w:lang w:val="hy-AM"/>
          <w:rPrChange w:id="661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19" w:author="HP" w:date="2024-01-24T18:32:00Z">
            <w:rPr>
              <w:rFonts w:ascii="GHEA Grapalat" w:eastAsia="Times New Roman" w:hAnsi="GHEA Grapalat" w:cs="Arial"/>
              <w:color w:val="000000"/>
              <w:sz w:val="24"/>
              <w:szCs w:val="24"/>
            </w:rPr>
          </w:rPrChange>
        </w:rPr>
        <w:t>Մեկ</w:t>
      </w:r>
      <w:r w:rsidRPr="005E0058">
        <w:rPr>
          <w:rFonts w:ascii="GHEA Grapalat" w:eastAsia="Times New Roman" w:hAnsi="GHEA Grapalat" w:cs="Times New Roman"/>
          <w:color w:val="000000"/>
          <w:sz w:val="24"/>
          <w:szCs w:val="24"/>
          <w:lang w:val="hy-AM"/>
          <w:rPrChange w:id="662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21" w:author="HP" w:date="2024-01-24T18:32:00Z">
            <w:rPr>
              <w:rFonts w:ascii="GHEA Grapalat" w:eastAsia="Times New Roman" w:hAnsi="GHEA Grapalat" w:cs="Arial"/>
              <w:color w:val="000000"/>
              <w:sz w:val="24"/>
              <w:szCs w:val="24"/>
            </w:rPr>
          </w:rPrChange>
        </w:rPr>
        <w:t>տարվա</w:t>
      </w:r>
      <w:r w:rsidRPr="005E0058">
        <w:rPr>
          <w:rFonts w:ascii="GHEA Grapalat" w:eastAsia="Times New Roman" w:hAnsi="GHEA Grapalat" w:cs="Times New Roman"/>
          <w:color w:val="000000"/>
          <w:sz w:val="24"/>
          <w:szCs w:val="24"/>
          <w:lang w:val="hy-AM"/>
          <w:rPrChange w:id="662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23" w:author="HP" w:date="2024-01-24T18:32:00Z">
            <w:rPr>
              <w:rFonts w:ascii="GHEA Grapalat" w:eastAsia="Times New Roman" w:hAnsi="GHEA Grapalat" w:cs="Arial"/>
              <w:color w:val="000000"/>
              <w:sz w:val="24"/>
              <w:szCs w:val="24"/>
            </w:rPr>
          </w:rPrChange>
        </w:rPr>
        <w:t>սահմանափակումը</w:t>
      </w:r>
      <w:r w:rsidRPr="005E0058">
        <w:rPr>
          <w:rFonts w:ascii="GHEA Grapalat" w:eastAsia="Times New Roman" w:hAnsi="GHEA Grapalat" w:cs="Times New Roman"/>
          <w:color w:val="000000"/>
          <w:sz w:val="24"/>
          <w:szCs w:val="24"/>
          <w:lang w:val="hy-AM"/>
          <w:rPrChange w:id="662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25" w:author="HP" w:date="2024-01-24T18:32:00Z">
            <w:rPr>
              <w:rFonts w:ascii="GHEA Grapalat" w:eastAsia="Times New Roman" w:hAnsi="GHEA Grapalat" w:cs="Arial"/>
              <w:color w:val="000000"/>
              <w:sz w:val="24"/>
              <w:szCs w:val="24"/>
            </w:rPr>
          </w:rPrChange>
        </w:rPr>
        <w:t>կիրառելի</w:t>
      </w:r>
      <w:r w:rsidRPr="005E0058">
        <w:rPr>
          <w:rFonts w:ascii="GHEA Grapalat" w:eastAsia="Times New Roman" w:hAnsi="GHEA Grapalat" w:cs="Times New Roman"/>
          <w:color w:val="000000"/>
          <w:sz w:val="24"/>
          <w:szCs w:val="24"/>
          <w:lang w:val="hy-AM"/>
          <w:rPrChange w:id="662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27" w:author="HP" w:date="2024-01-24T18:32:00Z">
            <w:rPr>
              <w:rFonts w:ascii="GHEA Grapalat" w:eastAsia="Times New Roman" w:hAnsi="GHEA Grapalat" w:cs="Arial"/>
              <w:color w:val="000000"/>
              <w:sz w:val="24"/>
              <w:szCs w:val="24"/>
            </w:rPr>
          </w:rPrChange>
        </w:rPr>
        <w:t>չէ</w:t>
      </w:r>
      <w:r w:rsidRPr="005E0058">
        <w:rPr>
          <w:rFonts w:ascii="GHEA Grapalat" w:eastAsia="Times New Roman" w:hAnsi="GHEA Grapalat" w:cs="Times New Roman"/>
          <w:color w:val="000000"/>
          <w:sz w:val="24"/>
          <w:szCs w:val="24"/>
          <w:lang w:val="hy-AM"/>
          <w:rPrChange w:id="662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29" w:author="HP" w:date="2024-01-24T18:32:00Z">
            <w:rPr>
              <w:rFonts w:ascii="GHEA Grapalat" w:eastAsia="Times New Roman" w:hAnsi="GHEA Grapalat" w:cs="Arial"/>
              <w:color w:val="000000"/>
              <w:sz w:val="24"/>
              <w:szCs w:val="24"/>
            </w:rPr>
          </w:rPrChange>
        </w:rPr>
        <w:t>եթե</w:t>
      </w:r>
      <w:r w:rsidRPr="005E0058">
        <w:rPr>
          <w:rFonts w:ascii="GHEA Grapalat" w:eastAsia="Times New Roman" w:hAnsi="GHEA Grapalat" w:cs="Times New Roman"/>
          <w:color w:val="000000"/>
          <w:sz w:val="24"/>
          <w:szCs w:val="24"/>
          <w:lang w:val="hy-AM"/>
          <w:rPrChange w:id="663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31" w:author="HP" w:date="2024-01-24T18:32:00Z">
            <w:rPr>
              <w:rFonts w:ascii="GHEA Grapalat" w:eastAsia="Times New Roman" w:hAnsi="GHEA Grapalat" w:cs="Arial"/>
              <w:color w:val="000000"/>
              <w:sz w:val="24"/>
              <w:szCs w:val="24"/>
            </w:rPr>
          </w:rPrChange>
        </w:rPr>
        <w:t>լրատվական</w:t>
      </w:r>
      <w:r w:rsidRPr="005E0058">
        <w:rPr>
          <w:rFonts w:ascii="GHEA Grapalat" w:eastAsia="Times New Roman" w:hAnsi="GHEA Grapalat" w:cs="Times New Roman"/>
          <w:color w:val="000000"/>
          <w:sz w:val="24"/>
          <w:szCs w:val="24"/>
          <w:lang w:val="hy-AM"/>
          <w:rPrChange w:id="663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33" w:author="HP" w:date="2024-01-24T18:32:00Z">
            <w:rPr>
              <w:rFonts w:ascii="GHEA Grapalat" w:eastAsia="Times New Roman" w:hAnsi="GHEA Grapalat" w:cs="Arial"/>
              <w:color w:val="000000"/>
              <w:sz w:val="24"/>
              <w:szCs w:val="24"/>
            </w:rPr>
          </w:rPrChange>
        </w:rPr>
        <w:t>գործունեություն</w:t>
      </w:r>
      <w:r w:rsidRPr="005E0058">
        <w:rPr>
          <w:rFonts w:ascii="GHEA Grapalat" w:eastAsia="Times New Roman" w:hAnsi="GHEA Grapalat" w:cs="Times New Roman"/>
          <w:color w:val="000000"/>
          <w:sz w:val="24"/>
          <w:szCs w:val="24"/>
          <w:lang w:val="hy-AM"/>
          <w:rPrChange w:id="663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35" w:author="HP" w:date="2024-01-24T18:32:00Z">
            <w:rPr>
              <w:rFonts w:ascii="GHEA Grapalat" w:eastAsia="Times New Roman" w:hAnsi="GHEA Grapalat" w:cs="Arial"/>
              <w:color w:val="000000"/>
              <w:sz w:val="24"/>
              <w:szCs w:val="24"/>
            </w:rPr>
          </w:rPrChange>
        </w:rPr>
        <w:t>իրականացնողը</w:t>
      </w:r>
      <w:r w:rsidRPr="005E0058">
        <w:rPr>
          <w:rFonts w:ascii="GHEA Grapalat" w:eastAsia="Times New Roman" w:hAnsi="GHEA Grapalat" w:cs="Times New Roman"/>
          <w:color w:val="000000"/>
          <w:sz w:val="24"/>
          <w:szCs w:val="24"/>
          <w:lang w:val="hy-AM"/>
          <w:rPrChange w:id="663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37" w:author="HP" w:date="2024-01-24T18:32:00Z">
            <w:rPr>
              <w:rFonts w:ascii="GHEA Grapalat" w:eastAsia="Times New Roman" w:hAnsi="GHEA Grapalat" w:cs="Arial"/>
              <w:color w:val="000000"/>
              <w:sz w:val="24"/>
              <w:szCs w:val="24"/>
            </w:rPr>
          </w:rPrChange>
        </w:rPr>
        <w:t>լրատվության</w:t>
      </w:r>
      <w:r w:rsidRPr="005E0058">
        <w:rPr>
          <w:rFonts w:ascii="GHEA Grapalat" w:eastAsia="Times New Roman" w:hAnsi="GHEA Grapalat" w:cs="Times New Roman"/>
          <w:color w:val="000000"/>
          <w:sz w:val="24"/>
          <w:szCs w:val="24"/>
          <w:lang w:val="hy-AM"/>
          <w:rPrChange w:id="663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39" w:author="HP" w:date="2024-01-24T18:32:00Z">
            <w:rPr>
              <w:rFonts w:ascii="GHEA Grapalat" w:eastAsia="Times New Roman" w:hAnsi="GHEA Grapalat" w:cs="Arial"/>
              <w:color w:val="000000"/>
              <w:sz w:val="24"/>
              <w:szCs w:val="24"/>
            </w:rPr>
          </w:rPrChange>
        </w:rPr>
        <w:t>միջոց</w:t>
      </w:r>
      <w:r w:rsidRPr="005E0058">
        <w:rPr>
          <w:rFonts w:ascii="GHEA Grapalat" w:eastAsia="Times New Roman" w:hAnsi="GHEA Grapalat" w:cs="Times New Roman"/>
          <w:color w:val="000000"/>
          <w:sz w:val="24"/>
          <w:szCs w:val="24"/>
          <w:lang w:val="hy-AM"/>
          <w:rPrChange w:id="664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41"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664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43" w:author="HP" w:date="2024-01-24T18:32:00Z">
            <w:rPr>
              <w:rFonts w:ascii="GHEA Grapalat" w:eastAsia="Times New Roman" w:hAnsi="GHEA Grapalat" w:cs="Arial"/>
              <w:color w:val="000000"/>
              <w:sz w:val="24"/>
              <w:szCs w:val="24"/>
            </w:rPr>
          </w:rPrChange>
        </w:rPr>
        <w:t>տարածում</w:t>
      </w:r>
      <w:r w:rsidRPr="005E0058">
        <w:rPr>
          <w:rFonts w:ascii="GHEA Grapalat" w:eastAsia="Times New Roman" w:hAnsi="GHEA Grapalat" w:cs="Times New Roman"/>
          <w:color w:val="000000"/>
          <w:sz w:val="24"/>
          <w:szCs w:val="24"/>
          <w:lang w:val="hy-AM"/>
          <w:rPrChange w:id="664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45" w:author="HP" w:date="2024-01-24T18:32:00Z">
            <w:rPr>
              <w:rFonts w:ascii="GHEA Grapalat" w:eastAsia="Times New Roman" w:hAnsi="GHEA Grapalat" w:cs="Arial"/>
              <w:color w:val="000000"/>
              <w:sz w:val="24"/>
              <w:szCs w:val="24"/>
            </w:rPr>
          </w:rPrChange>
        </w:rPr>
        <w:t>վերգետնյա</w:t>
      </w:r>
      <w:r w:rsidRPr="005E0058">
        <w:rPr>
          <w:rFonts w:ascii="GHEA Grapalat" w:eastAsia="Times New Roman" w:hAnsi="GHEA Grapalat" w:cs="Times New Roman"/>
          <w:color w:val="000000"/>
          <w:sz w:val="24"/>
          <w:szCs w:val="24"/>
          <w:lang w:val="hy-AM"/>
          <w:rPrChange w:id="664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47" w:author="HP" w:date="2024-01-24T18:32:00Z">
            <w:rPr>
              <w:rFonts w:ascii="GHEA Grapalat" w:eastAsia="Times New Roman" w:hAnsi="GHEA Grapalat" w:cs="Arial"/>
              <w:color w:val="000000"/>
              <w:sz w:val="24"/>
              <w:szCs w:val="24"/>
            </w:rPr>
          </w:rPrChange>
        </w:rPr>
        <w:t>եթերային</w:t>
      </w:r>
      <w:r w:rsidRPr="005E0058">
        <w:rPr>
          <w:rFonts w:ascii="GHEA Grapalat" w:eastAsia="Times New Roman" w:hAnsi="GHEA Grapalat" w:cs="Times New Roman"/>
          <w:color w:val="000000"/>
          <w:sz w:val="24"/>
          <w:szCs w:val="24"/>
          <w:lang w:val="hy-AM"/>
          <w:rPrChange w:id="664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49" w:author="HP" w:date="2024-01-24T18:32:00Z">
            <w:rPr>
              <w:rFonts w:ascii="GHEA Grapalat" w:eastAsia="Times New Roman" w:hAnsi="GHEA Grapalat" w:cs="Arial"/>
              <w:color w:val="000000"/>
              <w:sz w:val="24"/>
              <w:szCs w:val="24"/>
            </w:rPr>
          </w:rPrChange>
        </w:rPr>
        <w:t>հեռարձակմամբ</w:t>
      </w:r>
      <w:r w:rsidRPr="005E0058">
        <w:rPr>
          <w:rFonts w:ascii="GHEA Grapalat" w:eastAsia="Times New Roman" w:hAnsi="GHEA Grapalat" w:cs="Times New Roman"/>
          <w:color w:val="000000"/>
          <w:sz w:val="24"/>
          <w:szCs w:val="24"/>
          <w:lang w:val="hy-AM"/>
          <w:rPrChange w:id="6650" w:author="HP" w:date="2024-01-24T18:32:00Z">
            <w:rPr>
              <w:rFonts w:ascii="GHEA Grapalat" w:eastAsia="Times New Roman" w:hAnsi="GHEA Grapalat" w:cs="Times New Roman"/>
              <w:color w:val="000000"/>
              <w:sz w:val="24"/>
              <w:szCs w:val="24"/>
            </w:rPr>
          </w:rPrChange>
        </w:rPr>
        <w:t>:</w:t>
      </w:r>
    </w:p>
    <w:p w14:paraId="3245BCC9"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6651"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Arial"/>
          <w:color w:val="000000"/>
          <w:sz w:val="24"/>
          <w:szCs w:val="24"/>
          <w:lang w:val="hy-AM"/>
          <w:rPrChange w:id="6652" w:author="HP" w:date="2024-01-24T18:32:00Z">
            <w:rPr>
              <w:rFonts w:ascii="GHEA Grapalat" w:eastAsia="Times New Roman" w:hAnsi="GHEA Grapalat" w:cs="Arial"/>
              <w:color w:val="000000"/>
              <w:sz w:val="24"/>
              <w:szCs w:val="24"/>
            </w:rPr>
          </w:rPrChange>
        </w:rPr>
        <w:lastRenderedPageBreak/>
        <w:t>Զանգվածային</w:t>
      </w:r>
      <w:r w:rsidRPr="005E0058">
        <w:rPr>
          <w:rFonts w:ascii="GHEA Grapalat" w:eastAsia="Times New Roman" w:hAnsi="GHEA Grapalat" w:cs="Times New Roman"/>
          <w:color w:val="000000"/>
          <w:sz w:val="24"/>
          <w:szCs w:val="24"/>
          <w:lang w:val="hy-AM"/>
          <w:rPrChange w:id="665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54" w:author="HP" w:date="2024-01-24T18:32:00Z">
            <w:rPr>
              <w:rFonts w:ascii="GHEA Grapalat" w:eastAsia="Times New Roman" w:hAnsi="GHEA Grapalat" w:cs="Arial"/>
              <w:color w:val="000000"/>
              <w:sz w:val="24"/>
              <w:szCs w:val="24"/>
            </w:rPr>
          </w:rPrChange>
        </w:rPr>
        <w:t>լրատվության</w:t>
      </w:r>
      <w:r w:rsidRPr="005E0058">
        <w:rPr>
          <w:rFonts w:ascii="GHEA Grapalat" w:eastAsia="Times New Roman" w:hAnsi="GHEA Grapalat" w:cs="Times New Roman"/>
          <w:color w:val="000000"/>
          <w:sz w:val="24"/>
          <w:szCs w:val="24"/>
          <w:lang w:val="hy-AM"/>
          <w:rPrChange w:id="665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56" w:author="HP" w:date="2024-01-24T18:32:00Z">
            <w:rPr>
              <w:rFonts w:ascii="GHEA Grapalat" w:eastAsia="Times New Roman" w:hAnsi="GHEA Grapalat" w:cs="Arial"/>
              <w:color w:val="000000"/>
              <w:sz w:val="24"/>
              <w:szCs w:val="24"/>
            </w:rPr>
          </w:rPrChange>
        </w:rPr>
        <w:t>միջոցները</w:t>
      </w:r>
      <w:r w:rsidRPr="005E0058">
        <w:rPr>
          <w:rFonts w:ascii="GHEA Grapalat" w:eastAsia="Times New Roman" w:hAnsi="GHEA Grapalat" w:cs="Times New Roman"/>
          <w:color w:val="000000"/>
          <w:sz w:val="24"/>
          <w:szCs w:val="24"/>
          <w:lang w:val="hy-AM"/>
          <w:rPrChange w:id="665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58" w:author="HP" w:date="2024-01-24T18:32:00Z">
            <w:rPr>
              <w:rFonts w:ascii="GHEA Grapalat" w:eastAsia="Times New Roman" w:hAnsi="GHEA Grapalat" w:cs="Arial"/>
              <w:color w:val="000000"/>
              <w:sz w:val="24"/>
              <w:szCs w:val="24"/>
            </w:rPr>
          </w:rPrChange>
        </w:rPr>
        <w:t>հավատարմագրման</w:t>
      </w:r>
      <w:r w:rsidRPr="005E0058">
        <w:rPr>
          <w:rFonts w:ascii="GHEA Grapalat" w:eastAsia="Times New Roman" w:hAnsi="GHEA Grapalat" w:cs="Times New Roman"/>
          <w:color w:val="000000"/>
          <w:sz w:val="24"/>
          <w:szCs w:val="24"/>
          <w:lang w:val="hy-AM"/>
          <w:rPrChange w:id="665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60" w:author="HP" w:date="2024-01-24T18:32:00Z">
            <w:rPr>
              <w:rFonts w:ascii="GHEA Grapalat" w:eastAsia="Times New Roman" w:hAnsi="GHEA Grapalat" w:cs="Arial"/>
              <w:color w:val="000000"/>
              <w:sz w:val="24"/>
              <w:szCs w:val="24"/>
            </w:rPr>
          </w:rPrChange>
        </w:rPr>
        <w:t>վերաբերյալ</w:t>
      </w:r>
      <w:r w:rsidRPr="005E0058">
        <w:rPr>
          <w:rFonts w:ascii="GHEA Grapalat" w:eastAsia="Times New Roman" w:hAnsi="GHEA Grapalat" w:cs="Times New Roman"/>
          <w:color w:val="000000"/>
          <w:sz w:val="24"/>
          <w:szCs w:val="24"/>
          <w:lang w:val="hy-AM"/>
          <w:rPrChange w:id="666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62" w:author="HP" w:date="2024-01-24T18:32:00Z">
            <w:rPr>
              <w:rFonts w:ascii="GHEA Grapalat" w:eastAsia="Times New Roman" w:hAnsi="GHEA Grapalat" w:cs="Arial"/>
              <w:color w:val="000000"/>
              <w:sz w:val="24"/>
              <w:szCs w:val="24"/>
            </w:rPr>
          </w:rPrChange>
        </w:rPr>
        <w:t>դիմումը</w:t>
      </w:r>
      <w:r w:rsidRPr="005E0058">
        <w:rPr>
          <w:rFonts w:ascii="GHEA Grapalat" w:eastAsia="Times New Roman" w:hAnsi="GHEA Grapalat" w:cs="Times New Roman"/>
          <w:color w:val="000000"/>
          <w:sz w:val="24"/>
          <w:szCs w:val="24"/>
          <w:lang w:val="hy-AM"/>
          <w:rPrChange w:id="666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64" w:author="HP" w:date="2024-01-24T18:32:00Z">
            <w:rPr>
              <w:rFonts w:ascii="GHEA Grapalat" w:eastAsia="Times New Roman" w:hAnsi="GHEA Grapalat" w:cs="Arial"/>
              <w:color w:val="000000"/>
              <w:sz w:val="24"/>
              <w:szCs w:val="24"/>
            </w:rPr>
          </w:rPrChange>
        </w:rPr>
        <w:t>Հանձնաժողովի</w:t>
      </w:r>
      <w:r w:rsidRPr="005E0058">
        <w:rPr>
          <w:rFonts w:ascii="GHEA Grapalat" w:eastAsia="Times New Roman" w:hAnsi="GHEA Grapalat" w:cs="Times New Roman"/>
          <w:color w:val="000000"/>
          <w:sz w:val="24"/>
          <w:szCs w:val="24"/>
          <w:lang w:val="hy-AM"/>
          <w:rPrChange w:id="666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66" w:author="HP" w:date="2024-01-24T18:32:00Z">
            <w:rPr>
              <w:rFonts w:ascii="GHEA Grapalat" w:eastAsia="Times New Roman" w:hAnsi="GHEA Grapalat" w:cs="Arial"/>
              <w:color w:val="000000"/>
              <w:sz w:val="24"/>
              <w:szCs w:val="24"/>
            </w:rPr>
          </w:rPrChange>
        </w:rPr>
        <w:t>համացանցային</w:t>
      </w:r>
      <w:r w:rsidRPr="005E0058">
        <w:rPr>
          <w:rFonts w:ascii="GHEA Grapalat" w:eastAsia="Times New Roman" w:hAnsi="GHEA Grapalat" w:cs="Times New Roman"/>
          <w:color w:val="000000"/>
          <w:sz w:val="24"/>
          <w:szCs w:val="24"/>
          <w:lang w:val="hy-AM"/>
          <w:rPrChange w:id="666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68" w:author="HP" w:date="2024-01-24T18:32:00Z">
            <w:rPr>
              <w:rFonts w:ascii="GHEA Grapalat" w:eastAsia="Times New Roman" w:hAnsi="GHEA Grapalat" w:cs="Arial"/>
              <w:color w:val="000000"/>
              <w:sz w:val="24"/>
              <w:szCs w:val="24"/>
            </w:rPr>
          </w:rPrChange>
        </w:rPr>
        <w:t>կայքի</w:t>
      </w:r>
      <w:r w:rsidRPr="005E0058">
        <w:rPr>
          <w:rFonts w:ascii="GHEA Grapalat" w:eastAsia="Times New Roman" w:hAnsi="GHEA Grapalat" w:cs="Times New Roman"/>
          <w:color w:val="000000"/>
          <w:sz w:val="24"/>
          <w:szCs w:val="24"/>
          <w:lang w:val="hy-AM"/>
          <w:rPrChange w:id="666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70" w:author="HP" w:date="2024-01-24T18:32:00Z">
            <w:rPr>
              <w:rFonts w:ascii="GHEA Grapalat" w:eastAsia="Times New Roman" w:hAnsi="GHEA Grapalat" w:cs="Arial"/>
              <w:color w:val="000000"/>
              <w:sz w:val="24"/>
              <w:szCs w:val="24"/>
            </w:rPr>
          </w:rPrChange>
        </w:rPr>
        <w:t>միջոցով</w:t>
      </w:r>
      <w:r w:rsidRPr="005E0058">
        <w:rPr>
          <w:rFonts w:ascii="GHEA Grapalat" w:eastAsia="Times New Roman" w:hAnsi="GHEA Grapalat" w:cs="Times New Roman"/>
          <w:color w:val="000000"/>
          <w:sz w:val="24"/>
          <w:szCs w:val="24"/>
          <w:lang w:val="hy-AM"/>
          <w:rPrChange w:id="667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72" w:author="HP" w:date="2024-01-24T18:32:00Z">
            <w:rPr>
              <w:rFonts w:ascii="GHEA Grapalat" w:eastAsia="Times New Roman" w:hAnsi="GHEA Grapalat" w:cs="Arial"/>
              <w:color w:val="000000"/>
              <w:sz w:val="24"/>
              <w:szCs w:val="24"/>
            </w:rPr>
          </w:rPrChange>
        </w:rPr>
        <w:t>Կենտրոնական</w:t>
      </w:r>
      <w:r w:rsidRPr="005E0058">
        <w:rPr>
          <w:rFonts w:ascii="GHEA Grapalat" w:eastAsia="Times New Roman" w:hAnsi="GHEA Grapalat" w:cs="Times New Roman"/>
          <w:color w:val="000000"/>
          <w:sz w:val="24"/>
          <w:szCs w:val="24"/>
          <w:lang w:val="hy-AM"/>
          <w:rPrChange w:id="667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74"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667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76" w:author="HP" w:date="2024-01-24T18:32:00Z">
            <w:rPr>
              <w:rFonts w:ascii="GHEA Grapalat" w:eastAsia="Times New Roman" w:hAnsi="GHEA Grapalat" w:cs="Arial"/>
              <w:color w:val="000000"/>
              <w:sz w:val="24"/>
              <w:szCs w:val="24"/>
            </w:rPr>
          </w:rPrChange>
        </w:rPr>
        <w:t>հանձնաժողով</w:t>
      </w:r>
      <w:r w:rsidRPr="005E0058">
        <w:rPr>
          <w:rFonts w:ascii="GHEA Grapalat" w:eastAsia="Times New Roman" w:hAnsi="GHEA Grapalat" w:cs="Times New Roman"/>
          <w:color w:val="000000"/>
          <w:sz w:val="24"/>
          <w:szCs w:val="24"/>
          <w:lang w:val="hy-AM"/>
          <w:rPrChange w:id="667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78" w:author="HP" w:date="2024-01-24T18:32:00Z">
            <w:rPr>
              <w:rFonts w:ascii="GHEA Grapalat" w:eastAsia="Times New Roman" w:hAnsi="GHEA Grapalat" w:cs="Arial"/>
              <w:color w:val="000000"/>
              <w:sz w:val="24"/>
              <w:szCs w:val="24"/>
            </w:rPr>
          </w:rPrChange>
        </w:rPr>
        <w:t>են</w:t>
      </w:r>
      <w:r w:rsidRPr="005E0058">
        <w:rPr>
          <w:rFonts w:ascii="GHEA Grapalat" w:eastAsia="Times New Roman" w:hAnsi="GHEA Grapalat" w:cs="Times New Roman"/>
          <w:color w:val="000000"/>
          <w:sz w:val="24"/>
          <w:szCs w:val="24"/>
          <w:lang w:val="hy-AM"/>
          <w:rPrChange w:id="667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80" w:author="HP" w:date="2024-01-24T18:32:00Z">
            <w:rPr>
              <w:rFonts w:ascii="GHEA Grapalat" w:eastAsia="Times New Roman" w:hAnsi="GHEA Grapalat" w:cs="Arial"/>
              <w:color w:val="000000"/>
              <w:sz w:val="24"/>
              <w:szCs w:val="24"/>
            </w:rPr>
          </w:rPrChange>
        </w:rPr>
        <w:t>ներկայացնում</w:t>
      </w:r>
      <w:r w:rsidRPr="005E0058">
        <w:rPr>
          <w:rFonts w:ascii="GHEA Grapalat" w:eastAsia="Times New Roman" w:hAnsi="GHEA Grapalat" w:cs="Times New Roman"/>
          <w:color w:val="000000"/>
          <w:sz w:val="24"/>
          <w:szCs w:val="24"/>
          <w:lang w:val="hy-AM"/>
          <w:rPrChange w:id="668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82" w:author="HP" w:date="2024-01-24T18:32:00Z">
            <w:rPr>
              <w:rFonts w:ascii="GHEA Grapalat" w:eastAsia="Times New Roman" w:hAnsi="GHEA Grapalat" w:cs="Arial"/>
              <w:color w:val="000000"/>
              <w:sz w:val="24"/>
              <w:szCs w:val="24"/>
            </w:rPr>
          </w:rPrChange>
        </w:rPr>
        <w:t>ընտրությունները</w:t>
      </w:r>
      <w:r w:rsidRPr="005E0058">
        <w:rPr>
          <w:rFonts w:ascii="GHEA Grapalat" w:eastAsia="Times New Roman" w:hAnsi="GHEA Grapalat" w:cs="Times New Roman"/>
          <w:color w:val="000000"/>
          <w:sz w:val="24"/>
          <w:szCs w:val="24"/>
          <w:lang w:val="hy-AM"/>
          <w:rPrChange w:id="668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84" w:author="HP" w:date="2024-01-24T18:32:00Z">
            <w:rPr>
              <w:rFonts w:ascii="GHEA Grapalat" w:eastAsia="Times New Roman" w:hAnsi="GHEA Grapalat" w:cs="Arial"/>
              <w:color w:val="000000"/>
              <w:sz w:val="24"/>
              <w:szCs w:val="24"/>
            </w:rPr>
          </w:rPrChange>
        </w:rPr>
        <w:t>նշանակելու</w:t>
      </w:r>
      <w:r w:rsidRPr="005E0058">
        <w:rPr>
          <w:rFonts w:ascii="GHEA Grapalat" w:eastAsia="Times New Roman" w:hAnsi="GHEA Grapalat" w:cs="Times New Roman"/>
          <w:color w:val="000000"/>
          <w:sz w:val="24"/>
          <w:szCs w:val="24"/>
          <w:lang w:val="hy-AM"/>
          <w:rPrChange w:id="668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86" w:author="HP" w:date="2024-01-24T18:32:00Z">
            <w:rPr>
              <w:rFonts w:ascii="GHEA Grapalat" w:eastAsia="Times New Roman" w:hAnsi="GHEA Grapalat" w:cs="Arial"/>
              <w:color w:val="000000"/>
              <w:sz w:val="24"/>
              <w:szCs w:val="24"/>
            </w:rPr>
          </w:rPrChange>
        </w:rPr>
        <w:t>օրվանից</w:t>
      </w:r>
      <w:r w:rsidRPr="005E0058">
        <w:rPr>
          <w:rFonts w:ascii="GHEA Grapalat" w:eastAsia="Times New Roman" w:hAnsi="GHEA Grapalat" w:cs="Times New Roman"/>
          <w:color w:val="000000"/>
          <w:sz w:val="24"/>
          <w:szCs w:val="24"/>
          <w:lang w:val="hy-AM"/>
          <w:rPrChange w:id="668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88" w:author="HP" w:date="2024-01-24T18:32:00Z">
            <w:rPr>
              <w:rFonts w:ascii="GHEA Grapalat" w:eastAsia="Times New Roman" w:hAnsi="GHEA Grapalat" w:cs="Arial"/>
              <w:color w:val="000000"/>
              <w:sz w:val="24"/>
              <w:szCs w:val="24"/>
            </w:rPr>
          </w:rPrChange>
        </w:rPr>
        <w:t>հետո</w:t>
      </w:r>
      <w:r w:rsidRPr="005E0058">
        <w:rPr>
          <w:rFonts w:ascii="GHEA Grapalat" w:eastAsia="Times New Roman" w:hAnsi="GHEA Grapalat" w:cs="Times New Roman"/>
          <w:color w:val="000000"/>
          <w:sz w:val="24"/>
          <w:szCs w:val="24"/>
          <w:lang w:val="hy-AM"/>
          <w:rPrChange w:id="668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90" w:author="HP" w:date="2024-01-24T18:32:00Z">
            <w:rPr>
              <w:rFonts w:ascii="GHEA Grapalat" w:eastAsia="Times New Roman" w:hAnsi="GHEA Grapalat" w:cs="Arial"/>
              <w:color w:val="000000"/>
              <w:sz w:val="24"/>
              <w:szCs w:val="24"/>
            </w:rPr>
          </w:rPrChange>
        </w:rPr>
        <w:t>բայց</w:t>
      </w:r>
      <w:r w:rsidRPr="005E0058">
        <w:rPr>
          <w:rFonts w:ascii="GHEA Grapalat" w:eastAsia="Times New Roman" w:hAnsi="GHEA Grapalat" w:cs="Times New Roman"/>
          <w:color w:val="000000"/>
          <w:sz w:val="24"/>
          <w:szCs w:val="24"/>
          <w:lang w:val="hy-AM"/>
          <w:rPrChange w:id="669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92" w:author="HP" w:date="2024-01-24T18:32:00Z">
            <w:rPr>
              <w:rFonts w:ascii="GHEA Grapalat" w:eastAsia="Times New Roman" w:hAnsi="GHEA Grapalat" w:cs="Arial"/>
              <w:color w:val="000000"/>
              <w:sz w:val="24"/>
              <w:szCs w:val="24"/>
            </w:rPr>
          </w:rPrChange>
        </w:rPr>
        <w:t>ոչ</w:t>
      </w:r>
      <w:r w:rsidRPr="005E0058">
        <w:rPr>
          <w:rFonts w:ascii="GHEA Grapalat" w:eastAsia="Times New Roman" w:hAnsi="GHEA Grapalat" w:cs="Times New Roman"/>
          <w:color w:val="000000"/>
          <w:sz w:val="24"/>
          <w:szCs w:val="24"/>
          <w:lang w:val="hy-AM"/>
          <w:rPrChange w:id="669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94" w:author="HP" w:date="2024-01-24T18:32:00Z">
            <w:rPr>
              <w:rFonts w:ascii="GHEA Grapalat" w:eastAsia="Times New Roman" w:hAnsi="GHEA Grapalat" w:cs="Arial"/>
              <w:color w:val="000000"/>
              <w:sz w:val="24"/>
              <w:szCs w:val="24"/>
            </w:rPr>
          </w:rPrChange>
        </w:rPr>
        <w:t>ուշ</w:t>
      </w:r>
      <w:r w:rsidRPr="005E0058">
        <w:rPr>
          <w:rFonts w:ascii="GHEA Grapalat" w:eastAsia="Times New Roman" w:hAnsi="GHEA Grapalat" w:cs="Times New Roman"/>
          <w:color w:val="000000"/>
          <w:sz w:val="24"/>
          <w:szCs w:val="24"/>
          <w:lang w:val="hy-AM"/>
          <w:rPrChange w:id="669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96" w:author="HP" w:date="2024-01-24T18:32:00Z">
            <w:rPr>
              <w:rFonts w:ascii="GHEA Grapalat" w:eastAsia="Times New Roman" w:hAnsi="GHEA Grapalat" w:cs="Arial"/>
              <w:color w:val="000000"/>
              <w:sz w:val="24"/>
              <w:szCs w:val="24"/>
            </w:rPr>
          </w:rPrChange>
        </w:rPr>
        <w:t>քան</w:t>
      </w:r>
      <w:r w:rsidRPr="005E0058">
        <w:rPr>
          <w:rFonts w:ascii="GHEA Grapalat" w:eastAsia="Times New Roman" w:hAnsi="GHEA Grapalat" w:cs="Times New Roman"/>
          <w:color w:val="000000"/>
          <w:sz w:val="24"/>
          <w:szCs w:val="24"/>
          <w:lang w:val="hy-AM"/>
          <w:rPrChange w:id="669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698" w:author="HP" w:date="2024-01-24T18:32:00Z">
            <w:rPr>
              <w:rFonts w:ascii="GHEA Grapalat" w:eastAsia="Times New Roman" w:hAnsi="GHEA Grapalat" w:cs="Arial"/>
              <w:color w:val="000000"/>
              <w:sz w:val="24"/>
              <w:szCs w:val="24"/>
            </w:rPr>
          </w:rPrChange>
        </w:rPr>
        <w:t>քվեարկության</w:t>
      </w:r>
      <w:r w:rsidRPr="005E0058">
        <w:rPr>
          <w:rFonts w:ascii="GHEA Grapalat" w:eastAsia="Times New Roman" w:hAnsi="GHEA Grapalat" w:cs="Times New Roman"/>
          <w:color w:val="000000"/>
          <w:sz w:val="24"/>
          <w:szCs w:val="24"/>
          <w:lang w:val="hy-AM"/>
          <w:rPrChange w:id="669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00" w:author="HP" w:date="2024-01-24T18:32:00Z">
            <w:rPr>
              <w:rFonts w:ascii="GHEA Grapalat" w:eastAsia="Times New Roman" w:hAnsi="GHEA Grapalat" w:cs="Arial"/>
              <w:color w:val="000000"/>
              <w:sz w:val="24"/>
              <w:szCs w:val="24"/>
            </w:rPr>
          </w:rPrChange>
        </w:rPr>
        <w:t>օրվանից</w:t>
      </w:r>
      <w:r w:rsidRPr="005E0058">
        <w:rPr>
          <w:rFonts w:ascii="GHEA Grapalat" w:eastAsia="Times New Roman" w:hAnsi="GHEA Grapalat" w:cs="Times New Roman"/>
          <w:color w:val="000000"/>
          <w:sz w:val="24"/>
          <w:szCs w:val="24"/>
          <w:lang w:val="hy-AM"/>
          <w:rPrChange w:id="6701" w:author="HP" w:date="2024-01-24T18:32:00Z">
            <w:rPr>
              <w:rFonts w:ascii="GHEA Grapalat" w:eastAsia="Times New Roman" w:hAnsi="GHEA Grapalat" w:cs="Times New Roman"/>
              <w:color w:val="000000"/>
              <w:sz w:val="24"/>
              <w:szCs w:val="24"/>
            </w:rPr>
          </w:rPrChange>
        </w:rPr>
        <w:t xml:space="preserve"> 10 </w:t>
      </w:r>
      <w:r w:rsidRPr="005E0058">
        <w:rPr>
          <w:rFonts w:ascii="GHEA Grapalat" w:eastAsia="Times New Roman" w:hAnsi="GHEA Grapalat" w:cs="Arial"/>
          <w:color w:val="000000"/>
          <w:sz w:val="24"/>
          <w:szCs w:val="24"/>
          <w:lang w:val="hy-AM"/>
          <w:rPrChange w:id="6702" w:author="HP" w:date="2024-01-24T18:32:00Z">
            <w:rPr>
              <w:rFonts w:ascii="GHEA Grapalat" w:eastAsia="Times New Roman" w:hAnsi="GHEA Grapalat" w:cs="Arial"/>
              <w:color w:val="000000"/>
              <w:sz w:val="24"/>
              <w:szCs w:val="24"/>
            </w:rPr>
          </w:rPrChange>
        </w:rPr>
        <w:t>օր</w:t>
      </w:r>
      <w:r w:rsidRPr="005E0058">
        <w:rPr>
          <w:rFonts w:ascii="GHEA Grapalat" w:eastAsia="Times New Roman" w:hAnsi="GHEA Grapalat" w:cs="Times New Roman"/>
          <w:color w:val="000000"/>
          <w:sz w:val="24"/>
          <w:szCs w:val="24"/>
          <w:lang w:val="hy-AM"/>
          <w:rPrChange w:id="670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04" w:author="HP" w:date="2024-01-24T18:32:00Z">
            <w:rPr>
              <w:rFonts w:ascii="GHEA Grapalat" w:eastAsia="Times New Roman" w:hAnsi="GHEA Grapalat" w:cs="Arial"/>
              <w:color w:val="000000"/>
              <w:sz w:val="24"/>
              <w:szCs w:val="24"/>
            </w:rPr>
          </w:rPrChange>
        </w:rPr>
        <w:t>առաջ։</w:t>
      </w:r>
      <w:r w:rsidRPr="005E0058">
        <w:rPr>
          <w:rFonts w:ascii="GHEA Grapalat" w:eastAsia="Times New Roman" w:hAnsi="GHEA Grapalat" w:cs="Times New Roman"/>
          <w:color w:val="000000"/>
          <w:sz w:val="24"/>
          <w:szCs w:val="24"/>
          <w:lang w:val="hy-AM"/>
          <w:rPrChange w:id="670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06" w:author="HP" w:date="2024-01-24T18:32:00Z">
            <w:rPr>
              <w:rFonts w:ascii="GHEA Grapalat" w:eastAsia="Times New Roman" w:hAnsi="GHEA Grapalat" w:cs="Arial"/>
              <w:color w:val="000000"/>
              <w:sz w:val="24"/>
              <w:szCs w:val="24"/>
            </w:rPr>
          </w:rPrChange>
        </w:rPr>
        <w:t>Հավատարմագրման</w:t>
      </w:r>
      <w:r w:rsidRPr="005E0058">
        <w:rPr>
          <w:rFonts w:ascii="GHEA Grapalat" w:eastAsia="Times New Roman" w:hAnsi="GHEA Grapalat" w:cs="Times New Roman"/>
          <w:color w:val="000000"/>
          <w:sz w:val="24"/>
          <w:szCs w:val="24"/>
          <w:lang w:val="hy-AM"/>
          <w:rPrChange w:id="670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08" w:author="HP" w:date="2024-01-24T18:32:00Z">
            <w:rPr>
              <w:rFonts w:ascii="GHEA Grapalat" w:eastAsia="Times New Roman" w:hAnsi="GHEA Grapalat" w:cs="Arial"/>
              <w:color w:val="000000"/>
              <w:sz w:val="24"/>
              <w:szCs w:val="24"/>
            </w:rPr>
          </w:rPrChange>
        </w:rPr>
        <w:t>հայտը</w:t>
      </w:r>
      <w:r w:rsidRPr="005E0058">
        <w:rPr>
          <w:rFonts w:ascii="GHEA Grapalat" w:eastAsia="Times New Roman" w:hAnsi="GHEA Grapalat" w:cs="Times New Roman"/>
          <w:color w:val="000000"/>
          <w:sz w:val="24"/>
          <w:szCs w:val="24"/>
          <w:lang w:val="hy-AM"/>
          <w:rPrChange w:id="670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10" w:author="HP" w:date="2024-01-24T18:32:00Z">
            <w:rPr>
              <w:rFonts w:ascii="GHEA Grapalat" w:eastAsia="Times New Roman" w:hAnsi="GHEA Grapalat" w:cs="Arial"/>
              <w:color w:val="000000"/>
              <w:sz w:val="24"/>
              <w:szCs w:val="24"/>
            </w:rPr>
          </w:rPrChange>
        </w:rPr>
        <w:t>հաստատվելու</w:t>
      </w:r>
      <w:r w:rsidRPr="005E0058">
        <w:rPr>
          <w:rFonts w:ascii="GHEA Grapalat" w:eastAsia="Times New Roman" w:hAnsi="GHEA Grapalat" w:cs="Times New Roman"/>
          <w:color w:val="000000"/>
          <w:sz w:val="24"/>
          <w:szCs w:val="24"/>
          <w:lang w:val="hy-AM"/>
          <w:rPrChange w:id="671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12" w:author="HP" w:date="2024-01-24T18:32:00Z">
            <w:rPr>
              <w:rFonts w:ascii="GHEA Grapalat" w:eastAsia="Times New Roman" w:hAnsi="GHEA Grapalat" w:cs="Arial"/>
              <w:color w:val="000000"/>
              <w:sz w:val="24"/>
              <w:szCs w:val="24"/>
            </w:rPr>
          </w:rPrChange>
        </w:rPr>
        <w:t>դեպքում</w:t>
      </w:r>
      <w:r w:rsidRPr="005E0058">
        <w:rPr>
          <w:rFonts w:ascii="GHEA Grapalat" w:eastAsia="Times New Roman" w:hAnsi="GHEA Grapalat" w:cs="Times New Roman"/>
          <w:color w:val="000000"/>
          <w:sz w:val="24"/>
          <w:szCs w:val="24"/>
          <w:lang w:val="hy-AM"/>
          <w:rPrChange w:id="671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14" w:author="HP" w:date="2024-01-24T18:32:00Z">
            <w:rPr>
              <w:rFonts w:ascii="GHEA Grapalat" w:eastAsia="Times New Roman" w:hAnsi="GHEA Grapalat" w:cs="Arial"/>
              <w:color w:val="000000"/>
              <w:sz w:val="24"/>
              <w:szCs w:val="24"/>
            </w:rPr>
          </w:rPrChange>
        </w:rPr>
        <w:t>Կենտրոնական</w:t>
      </w:r>
      <w:r w:rsidRPr="005E0058">
        <w:rPr>
          <w:rFonts w:ascii="GHEA Grapalat" w:eastAsia="Times New Roman" w:hAnsi="GHEA Grapalat" w:cs="Times New Roman"/>
          <w:color w:val="000000"/>
          <w:sz w:val="24"/>
          <w:szCs w:val="24"/>
          <w:lang w:val="hy-AM"/>
          <w:rPrChange w:id="671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16"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671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18" w:author="HP" w:date="2024-01-24T18:32:00Z">
            <w:rPr>
              <w:rFonts w:ascii="GHEA Grapalat" w:eastAsia="Times New Roman" w:hAnsi="GHEA Grapalat" w:cs="Arial"/>
              <w:color w:val="000000"/>
              <w:sz w:val="24"/>
              <w:szCs w:val="24"/>
            </w:rPr>
          </w:rPrChange>
        </w:rPr>
        <w:t>հանձնաժողովը</w:t>
      </w:r>
      <w:r w:rsidRPr="005E0058">
        <w:rPr>
          <w:rFonts w:ascii="GHEA Grapalat" w:eastAsia="Times New Roman" w:hAnsi="GHEA Grapalat" w:cs="Times New Roman"/>
          <w:color w:val="000000"/>
          <w:sz w:val="24"/>
          <w:szCs w:val="24"/>
          <w:lang w:val="hy-AM"/>
          <w:rPrChange w:id="671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20" w:author="HP" w:date="2024-01-24T18:32:00Z">
            <w:rPr>
              <w:rFonts w:ascii="GHEA Grapalat" w:eastAsia="Times New Roman" w:hAnsi="GHEA Grapalat" w:cs="Arial"/>
              <w:color w:val="000000"/>
              <w:sz w:val="24"/>
              <w:szCs w:val="24"/>
            </w:rPr>
          </w:rPrChange>
        </w:rPr>
        <w:t>զանգվածային</w:t>
      </w:r>
      <w:r w:rsidRPr="005E0058">
        <w:rPr>
          <w:rFonts w:ascii="GHEA Grapalat" w:eastAsia="Times New Roman" w:hAnsi="GHEA Grapalat" w:cs="Times New Roman"/>
          <w:color w:val="000000"/>
          <w:sz w:val="24"/>
          <w:szCs w:val="24"/>
          <w:lang w:val="hy-AM"/>
          <w:rPrChange w:id="672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22" w:author="HP" w:date="2024-01-24T18:32:00Z">
            <w:rPr>
              <w:rFonts w:ascii="GHEA Grapalat" w:eastAsia="Times New Roman" w:hAnsi="GHEA Grapalat" w:cs="Arial"/>
              <w:color w:val="000000"/>
              <w:sz w:val="24"/>
              <w:szCs w:val="24"/>
            </w:rPr>
          </w:rPrChange>
        </w:rPr>
        <w:t>լրատվության</w:t>
      </w:r>
      <w:r w:rsidRPr="005E0058">
        <w:rPr>
          <w:rFonts w:ascii="GHEA Grapalat" w:eastAsia="Times New Roman" w:hAnsi="GHEA Grapalat" w:cs="Times New Roman"/>
          <w:color w:val="000000"/>
          <w:sz w:val="24"/>
          <w:szCs w:val="24"/>
          <w:lang w:val="hy-AM"/>
          <w:rPrChange w:id="672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24" w:author="HP" w:date="2024-01-24T18:32:00Z">
            <w:rPr>
              <w:rFonts w:ascii="GHEA Grapalat" w:eastAsia="Times New Roman" w:hAnsi="GHEA Grapalat" w:cs="Arial"/>
              <w:color w:val="000000"/>
              <w:sz w:val="24"/>
              <w:szCs w:val="24"/>
            </w:rPr>
          </w:rPrChange>
        </w:rPr>
        <w:t>միջոցին</w:t>
      </w:r>
      <w:r w:rsidRPr="005E0058">
        <w:rPr>
          <w:rFonts w:ascii="GHEA Grapalat" w:eastAsia="Times New Roman" w:hAnsi="GHEA Grapalat" w:cs="Times New Roman"/>
          <w:color w:val="000000"/>
          <w:sz w:val="24"/>
          <w:szCs w:val="24"/>
          <w:lang w:val="hy-AM"/>
          <w:rPrChange w:id="672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26" w:author="HP" w:date="2024-01-24T18:32:00Z">
            <w:rPr>
              <w:rFonts w:ascii="GHEA Grapalat" w:eastAsia="Times New Roman" w:hAnsi="GHEA Grapalat" w:cs="Arial"/>
              <w:color w:val="000000"/>
              <w:sz w:val="24"/>
              <w:szCs w:val="24"/>
            </w:rPr>
          </w:rPrChange>
        </w:rPr>
        <w:t>տրամադրում</w:t>
      </w:r>
      <w:r w:rsidRPr="005E0058">
        <w:rPr>
          <w:rFonts w:ascii="GHEA Grapalat" w:eastAsia="Times New Roman" w:hAnsi="GHEA Grapalat" w:cs="Times New Roman"/>
          <w:color w:val="000000"/>
          <w:sz w:val="24"/>
          <w:szCs w:val="24"/>
          <w:lang w:val="hy-AM"/>
          <w:rPrChange w:id="672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28"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672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30" w:author="HP" w:date="2024-01-24T18:32:00Z">
            <w:rPr>
              <w:rFonts w:ascii="GHEA Grapalat" w:eastAsia="Times New Roman" w:hAnsi="GHEA Grapalat" w:cs="Arial"/>
              <w:color w:val="000000"/>
              <w:sz w:val="24"/>
              <w:szCs w:val="24"/>
            </w:rPr>
          </w:rPrChange>
        </w:rPr>
        <w:t>օգտահաշիվ</w:t>
      </w:r>
      <w:r w:rsidRPr="005E0058">
        <w:rPr>
          <w:rFonts w:ascii="GHEA Grapalat" w:eastAsia="Times New Roman" w:hAnsi="GHEA Grapalat" w:cs="Times New Roman"/>
          <w:color w:val="000000"/>
          <w:sz w:val="24"/>
          <w:szCs w:val="24"/>
          <w:lang w:val="hy-AM"/>
          <w:rPrChange w:id="673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32" w:author="HP" w:date="2024-01-24T18:32:00Z">
            <w:rPr>
              <w:rFonts w:ascii="GHEA Grapalat" w:eastAsia="Times New Roman" w:hAnsi="GHEA Grapalat" w:cs="Arial"/>
              <w:color w:val="000000"/>
              <w:sz w:val="24"/>
              <w:szCs w:val="24"/>
            </w:rPr>
          </w:rPrChange>
        </w:rPr>
        <w:t>որը</w:t>
      </w:r>
      <w:r w:rsidRPr="005E0058">
        <w:rPr>
          <w:rFonts w:ascii="GHEA Grapalat" w:eastAsia="Times New Roman" w:hAnsi="GHEA Grapalat" w:cs="Times New Roman"/>
          <w:color w:val="000000"/>
          <w:sz w:val="24"/>
          <w:szCs w:val="24"/>
          <w:lang w:val="hy-AM"/>
          <w:rPrChange w:id="673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34" w:author="HP" w:date="2024-01-24T18:32:00Z">
            <w:rPr>
              <w:rFonts w:ascii="GHEA Grapalat" w:eastAsia="Times New Roman" w:hAnsi="GHEA Grapalat" w:cs="Arial"/>
              <w:color w:val="000000"/>
              <w:sz w:val="24"/>
              <w:szCs w:val="24"/>
            </w:rPr>
          </w:rPrChange>
        </w:rPr>
        <w:t>կարող</w:t>
      </w:r>
      <w:r w:rsidRPr="005E0058">
        <w:rPr>
          <w:rFonts w:ascii="GHEA Grapalat" w:eastAsia="Times New Roman" w:hAnsi="GHEA Grapalat" w:cs="Times New Roman"/>
          <w:color w:val="000000"/>
          <w:sz w:val="24"/>
          <w:szCs w:val="24"/>
          <w:lang w:val="hy-AM"/>
          <w:rPrChange w:id="673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36"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673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38" w:author="HP" w:date="2024-01-24T18:32:00Z">
            <w:rPr>
              <w:rFonts w:ascii="GHEA Grapalat" w:eastAsia="Times New Roman" w:hAnsi="GHEA Grapalat" w:cs="Arial"/>
              <w:color w:val="000000"/>
              <w:sz w:val="24"/>
              <w:szCs w:val="24"/>
            </w:rPr>
          </w:rPrChange>
        </w:rPr>
        <w:t>վերականգնվել</w:t>
      </w:r>
      <w:r w:rsidRPr="005E0058">
        <w:rPr>
          <w:rFonts w:ascii="GHEA Grapalat" w:eastAsia="Times New Roman" w:hAnsi="GHEA Grapalat" w:cs="Times New Roman"/>
          <w:color w:val="000000"/>
          <w:sz w:val="24"/>
          <w:szCs w:val="24"/>
          <w:lang w:val="hy-AM"/>
          <w:rPrChange w:id="673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40" w:author="HP" w:date="2024-01-24T18:32:00Z">
            <w:rPr>
              <w:rFonts w:ascii="GHEA Grapalat" w:eastAsia="Times New Roman" w:hAnsi="GHEA Grapalat" w:cs="Arial"/>
              <w:color w:val="000000"/>
              <w:sz w:val="24"/>
              <w:szCs w:val="24"/>
            </w:rPr>
          </w:rPrChange>
        </w:rPr>
        <w:t>յուրաքանչյուր</w:t>
      </w:r>
      <w:r w:rsidRPr="005E0058">
        <w:rPr>
          <w:rFonts w:ascii="GHEA Grapalat" w:eastAsia="Times New Roman" w:hAnsi="GHEA Grapalat" w:cs="Times New Roman"/>
          <w:color w:val="000000"/>
          <w:sz w:val="24"/>
          <w:szCs w:val="24"/>
          <w:lang w:val="hy-AM"/>
          <w:rPrChange w:id="674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42" w:author="HP" w:date="2024-01-24T18:32:00Z">
            <w:rPr>
              <w:rFonts w:ascii="GHEA Grapalat" w:eastAsia="Times New Roman" w:hAnsi="GHEA Grapalat" w:cs="Arial"/>
              <w:color w:val="000000"/>
              <w:sz w:val="24"/>
              <w:szCs w:val="24"/>
            </w:rPr>
          </w:rPrChange>
        </w:rPr>
        <w:t>ընտրությունից</w:t>
      </w:r>
      <w:r w:rsidRPr="005E0058">
        <w:rPr>
          <w:rFonts w:ascii="GHEA Grapalat" w:eastAsia="Times New Roman" w:hAnsi="GHEA Grapalat" w:cs="Times New Roman"/>
          <w:color w:val="000000"/>
          <w:sz w:val="24"/>
          <w:szCs w:val="24"/>
          <w:lang w:val="hy-AM"/>
          <w:rPrChange w:id="674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44" w:author="HP" w:date="2024-01-24T18:32:00Z">
            <w:rPr>
              <w:rFonts w:ascii="GHEA Grapalat" w:eastAsia="Times New Roman" w:hAnsi="GHEA Grapalat" w:cs="Arial"/>
              <w:color w:val="000000"/>
              <w:sz w:val="24"/>
              <w:szCs w:val="24"/>
            </w:rPr>
          </w:rPrChange>
        </w:rPr>
        <w:t>առաջ։</w:t>
      </w:r>
      <w:r w:rsidRPr="005E0058">
        <w:rPr>
          <w:rFonts w:ascii="GHEA Grapalat" w:eastAsia="Times New Roman" w:hAnsi="GHEA Grapalat" w:cs="Times New Roman"/>
          <w:color w:val="000000"/>
          <w:sz w:val="24"/>
          <w:szCs w:val="24"/>
          <w:lang w:val="hy-AM"/>
          <w:rPrChange w:id="674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46" w:author="HP" w:date="2024-01-24T18:32:00Z">
            <w:rPr>
              <w:rFonts w:ascii="GHEA Grapalat" w:eastAsia="Times New Roman" w:hAnsi="GHEA Grapalat" w:cs="Arial"/>
              <w:color w:val="000000"/>
              <w:sz w:val="24"/>
              <w:szCs w:val="24"/>
            </w:rPr>
          </w:rPrChange>
        </w:rPr>
        <w:t>Զանգվածային</w:t>
      </w:r>
      <w:r w:rsidRPr="005E0058">
        <w:rPr>
          <w:rFonts w:ascii="GHEA Grapalat" w:eastAsia="Times New Roman" w:hAnsi="GHEA Grapalat" w:cs="Times New Roman"/>
          <w:color w:val="000000"/>
          <w:sz w:val="24"/>
          <w:szCs w:val="24"/>
          <w:lang w:val="hy-AM"/>
          <w:rPrChange w:id="674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48" w:author="HP" w:date="2024-01-24T18:32:00Z">
            <w:rPr>
              <w:rFonts w:ascii="GHEA Grapalat" w:eastAsia="Times New Roman" w:hAnsi="GHEA Grapalat" w:cs="Arial"/>
              <w:color w:val="000000"/>
              <w:sz w:val="24"/>
              <w:szCs w:val="24"/>
            </w:rPr>
          </w:rPrChange>
        </w:rPr>
        <w:t>լրատվության</w:t>
      </w:r>
      <w:r w:rsidRPr="005E0058">
        <w:rPr>
          <w:rFonts w:ascii="GHEA Grapalat" w:eastAsia="Times New Roman" w:hAnsi="GHEA Grapalat" w:cs="Times New Roman"/>
          <w:color w:val="000000"/>
          <w:sz w:val="24"/>
          <w:szCs w:val="24"/>
          <w:lang w:val="hy-AM"/>
          <w:rPrChange w:id="674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50" w:author="HP" w:date="2024-01-24T18:32:00Z">
            <w:rPr>
              <w:rFonts w:ascii="GHEA Grapalat" w:eastAsia="Times New Roman" w:hAnsi="GHEA Grapalat" w:cs="Arial"/>
              <w:color w:val="000000"/>
              <w:sz w:val="24"/>
              <w:szCs w:val="24"/>
            </w:rPr>
          </w:rPrChange>
        </w:rPr>
        <w:t>միջոցների</w:t>
      </w:r>
      <w:r w:rsidRPr="005E0058">
        <w:rPr>
          <w:rFonts w:ascii="GHEA Grapalat" w:eastAsia="Times New Roman" w:hAnsi="GHEA Grapalat" w:cs="Times New Roman"/>
          <w:color w:val="000000"/>
          <w:sz w:val="24"/>
          <w:szCs w:val="24"/>
          <w:lang w:val="hy-AM"/>
          <w:rPrChange w:id="675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52" w:author="HP" w:date="2024-01-24T18:32:00Z">
            <w:rPr>
              <w:rFonts w:ascii="GHEA Grapalat" w:eastAsia="Times New Roman" w:hAnsi="GHEA Grapalat" w:cs="Arial"/>
              <w:color w:val="000000"/>
              <w:sz w:val="24"/>
              <w:szCs w:val="24"/>
            </w:rPr>
          </w:rPrChange>
        </w:rPr>
        <w:t>ներկայացուցիչների</w:t>
      </w:r>
      <w:r w:rsidRPr="005E0058">
        <w:rPr>
          <w:rFonts w:ascii="GHEA Grapalat" w:eastAsia="Times New Roman" w:hAnsi="GHEA Grapalat" w:cs="Times New Roman"/>
          <w:color w:val="000000"/>
          <w:sz w:val="24"/>
          <w:szCs w:val="24"/>
          <w:lang w:val="hy-AM"/>
          <w:rPrChange w:id="675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54" w:author="HP" w:date="2024-01-24T18:32:00Z">
            <w:rPr>
              <w:rFonts w:ascii="GHEA Grapalat" w:eastAsia="Times New Roman" w:hAnsi="GHEA Grapalat" w:cs="Arial"/>
              <w:color w:val="000000"/>
              <w:sz w:val="24"/>
              <w:szCs w:val="24"/>
            </w:rPr>
          </w:rPrChange>
        </w:rPr>
        <w:t>ցուցակը</w:t>
      </w:r>
      <w:r w:rsidRPr="005E0058">
        <w:rPr>
          <w:rFonts w:ascii="GHEA Grapalat" w:eastAsia="Times New Roman" w:hAnsi="GHEA Grapalat" w:cs="Times New Roman"/>
          <w:color w:val="000000"/>
          <w:sz w:val="24"/>
          <w:szCs w:val="24"/>
          <w:lang w:val="hy-AM"/>
          <w:rPrChange w:id="675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56" w:author="HP" w:date="2024-01-24T18:32:00Z">
            <w:rPr>
              <w:rFonts w:ascii="GHEA Grapalat" w:eastAsia="Times New Roman" w:hAnsi="GHEA Grapalat" w:cs="Arial"/>
              <w:color w:val="000000"/>
              <w:sz w:val="24"/>
              <w:szCs w:val="24"/>
            </w:rPr>
          </w:rPrChange>
        </w:rPr>
        <w:t>կարող</w:t>
      </w:r>
      <w:r w:rsidRPr="005E0058">
        <w:rPr>
          <w:rFonts w:ascii="GHEA Grapalat" w:eastAsia="Times New Roman" w:hAnsi="GHEA Grapalat" w:cs="Times New Roman"/>
          <w:color w:val="000000"/>
          <w:sz w:val="24"/>
          <w:szCs w:val="24"/>
          <w:lang w:val="hy-AM"/>
          <w:rPrChange w:id="675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58"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675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60" w:author="HP" w:date="2024-01-24T18:32:00Z">
            <w:rPr>
              <w:rFonts w:ascii="GHEA Grapalat" w:eastAsia="Times New Roman" w:hAnsi="GHEA Grapalat" w:cs="Arial"/>
              <w:color w:val="000000"/>
              <w:sz w:val="24"/>
              <w:szCs w:val="24"/>
            </w:rPr>
          </w:rPrChange>
        </w:rPr>
        <w:t>փոփոխվել</w:t>
      </w:r>
      <w:r w:rsidRPr="005E0058">
        <w:rPr>
          <w:rFonts w:ascii="GHEA Grapalat" w:eastAsia="Times New Roman" w:hAnsi="GHEA Grapalat" w:cs="Times New Roman"/>
          <w:color w:val="000000"/>
          <w:sz w:val="24"/>
          <w:szCs w:val="24"/>
          <w:lang w:val="hy-AM"/>
          <w:rPrChange w:id="676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62" w:author="HP" w:date="2024-01-24T18:32:00Z">
            <w:rPr>
              <w:rFonts w:ascii="GHEA Grapalat" w:eastAsia="Times New Roman" w:hAnsi="GHEA Grapalat" w:cs="Arial"/>
              <w:color w:val="000000"/>
              <w:sz w:val="24"/>
              <w:szCs w:val="24"/>
            </w:rPr>
          </w:rPrChange>
        </w:rPr>
        <w:t>քվեարկության</w:t>
      </w:r>
      <w:r w:rsidRPr="005E0058">
        <w:rPr>
          <w:rFonts w:ascii="GHEA Grapalat" w:eastAsia="Times New Roman" w:hAnsi="GHEA Grapalat" w:cs="Times New Roman"/>
          <w:color w:val="000000"/>
          <w:sz w:val="24"/>
          <w:szCs w:val="24"/>
          <w:lang w:val="hy-AM"/>
          <w:rPrChange w:id="676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64" w:author="HP" w:date="2024-01-24T18:32:00Z">
            <w:rPr>
              <w:rFonts w:ascii="GHEA Grapalat" w:eastAsia="Times New Roman" w:hAnsi="GHEA Grapalat" w:cs="Arial"/>
              <w:color w:val="000000"/>
              <w:sz w:val="24"/>
              <w:szCs w:val="24"/>
            </w:rPr>
          </w:rPrChange>
        </w:rPr>
        <w:t>օրվանից</w:t>
      </w:r>
      <w:r w:rsidRPr="005E0058">
        <w:rPr>
          <w:rFonts w:ascii="GHEA Grapalat" w:eastAsia="Times New Roman" w:hAnsi="GHEA Grapalat" w:cs="Times New Roman"/>
          <w:color w:val="000000"/>
          <w:sz w:val="24"/>
          <w:szCs w:val="24"/>
          <w:lang w:val="hy-AM"/>
          <w:rPrChange w:id="676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66" w:author="HP" w:date="2024-01-24T18:32:00Z">
            <w:rPr>
              <w:rFonts w:ascii="GHEA Grapalat" w:eastAsia="Times New Roman" w:hAnsi="GHEA Grapalat" w:cs="Arial"/>
              <w:color w:val="000000"/>
              <w:sz w:val="24"/>
              <w:szCs w:val="24"/>
            </w:rPr>
          </w:rPrChange>
        </w:rPr>
        <w:t>մինչև</w:t>
      </w:r>
      <w:r w:rsidRPr="005E0058">
        <w:rPr>
          <w:rFonts w:ascii="GHEA Grapalat" w:eastAsia="Times New Roman" w:hAnsi="GHEA Grapalat" w:cs="Times New Roman"/>
          <w:color w:val="000000"/>
          <w:sz w:val="24"/>
          <w:szCs w:val="24"/>
          <w:lang w:val="hy-AM"/>
          <w:rPrChange w:id="6767" w:author="HP" w:date="2024-01-24T18:32:00Z">
            <w:rPr>
              <w:rFonts w:ascii="GHEA Grapalat" w:eastAsia="Times New Roman" w:hAnsi="GHEA Grapalat" w:cs="Times New Roman"/>
              <w:color w:val="000000"/>
              <w:sz w:val="24"/>
              <w:szCs w:val="24"/>
            </w:rPr>
          </w:rPrChange>
        </w:rPr>
        <w:t xml:space="preserve"> 3 </w:t>
      </w:r>
      <w:r w:rsidRPr="005E0058">
        <w:rPr>
          <w:rFonts w:ascii="GHEA Grapalat" w:eastAsia="Times New Roman" w:hAnsi="GHEA Grapalat" w:cs="Arial"/>
          <w:color w:val="000000"/>
          <w:sz w:val="24"/>
          <w:szCs w:val="24"/>
          <w:lang w:val="hy-AM"/>
          <w:rPrChange w:id="6768" w:author="HP" w:date="2024-01-24T18:32:00Z">
            <w:rPr>
              <w:rFonts w:ascii="GHEA Grapalat" w:eastAsia="Times New Roman" w:hAnsi="GHEA Grapalat" w:cs="Arial"/>
              <w:color w:val="000000"/>
              <w:sz w:val="24"/>
              <w:szCs w:val="24"/>
            </w:rPr>
          </w:rPrChange>
        </w:rPr>
        <w:t>օր</w:t>
      </w:r>
      <w:r w:rsidRPr="005E0058">
        <w:rPr>
          <w:rFonts w:ascii="GHEA Grapalat" w:eastAsia="Times New Roman" w:hAnsi="GHEA Grapalat" w:cs="Times New Roman"/>
          <w:color w:val="000000"/>
          <w:sz w:val="24"/>
          <w:szCs w:val="24"/>
          <w:lang w:val="hy-AM"/>
          <w:rPrChange w:id="676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70" w:author="HP" w:date="2024-01-24T18:32:00Z">
            <w:rPr>
              <w:rFonts w:ascii="GHEA Grapalat" w:eastAsia="Times New Roman" w:hAnsi="GHEA Grapalat" w:cs="Arial"/>
              <w:color w:val="000000"/>
              <w:sz w:val="24"/>
              <w:szCs w:val="24"/>
            </w:rPr>
          </w:rPrChange>
        </w:rPr>
        <w:t>առաջ։</w:t>
      </w:r>
    </w:p>
    <w:p w14:paraId="3868484E"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6771"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Arial"/>
          <w:color w:val="000000"/>
          <w:sz w:val="24"/>
          <w:szCs w:val="24"/>
          <w:lang w:val="hy-AM"/>
          <w:rPrChange w:id="6772" w:author="HP" w:date="2024-01-24T18:32:00Z">
            <w:rPr>
              <w:rFonts w:ascii="GHEA Grapalat" w:eastAsia="Times New Roman" w:hAnsi="GHEA Grapalat" w:cs="Arial"/>
              <w:color w:val="000000"/>
              <w:sz w:val="24"/>
              <w:szCs w:val="24"/>
            </w:rPr>
          </w:rPrChange>
        </w:rPr>
        <w:t>Զանգվածային</w:t>
      </w:r>
      <w:r w:rsidRPr="005E0058">
        <w:rPr>
          <w:rFonts w:ascii="GHEA Grapalat" w:eastAsia="Times New Roman" w:hAnsi="GHEA Grapalat" w:cs="Times New Roman"/>
          <w:color w:val="000000"/>
          <w:sz w:val="24"/>
          <w:szCs w:val="24"/>
          <w:lang w:val="hy-AM"/>
          <w:rPrChange w:id="677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74" w:author="HP" w:date="2024-01-24T18:32:00Z">
            <w:rPr>
              <w:rFonts w:ascii="GHEA Grapalat" w:eastAsia="Times New Roman" w:hAnsi="GHEA Grapalat" w:cs="Arial"/>
              <w:color w:val="000000"/>
              <w:sz w:val="24"/>
              <w:szCs w:val="24"/>
            </w:rPr>
          </w:rPrChange>
        </w:rPr>
        <w:t>լրատվության</w:t>
      </w:r>
      <w:r w:rsidRPr="005E0058">
        <w:rPr>
          <w:rFonts w:ascii="GHEA Grapalat" w:eastAsia="Times New Roman" w:hAnsi="GHEA Grapalat" w:cs="Times New Roman"/>
          <w:color w:val="000000"/>
          <w:sz w:val="24"/>
          <w:szCs w:val="24"/>
          <w:lang w:val="hy-AM"/>
          <w:rPrChange w:id="677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76" w:author="HP" w:date="2024-01-24T18:32:00Z">
            <w:rPr>
              <w:rFonts w:ascii="GHEA Grapalat" w:eastAsia="Times New Roman" w:hAnsi="GHEA Grapalat" w:cs="Arial"/>
              <w:color w:val="000000"/>
              <w:sz w:val="24"/>
              <w:szCs w:val="24"/>
            </w:rPr>
          </w:rPrChange>
        </w:rPr>
        <w:t>միջոցի</w:t>
      </w:r>
      <w:r w:rsidRPr="005E0058">
        <w:rPr>
          <w:rFonts w:ascii="GHEA Grapalat" w:eastAsia="Times New Roman" w:hAnsi="GHEA Grapalat" w:cs="Times New Roman"/>
          <w:color w:val="000000"/>
          <w:sz w:val="24"/>
          <w:szCs w:val="24"/>
          <w:lang w:val="hy-AM"/>
          <w:rPrChange w:id="677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78" w:author="HP" w:date="2024-01-24T18:32:00Z">
            <w:rPr>
              <w:rFonts w:ascii="GHEA Grapalat" w:eastAsia="Times New Roman" w:hAnsi="GHEA Grapalat" w:cs="Arial"/>
              <w:color w:val="000000"/>
              <w:sz w:val="24"/>
              <w:szCs w:val="24"/>
            </w:rPr>
          </w:rPrChange>
        </w:rPr>
        <w:t>ներկայացուցիչներին</w:t>
      </w:r>
      <w:r w:rsidRPr="005E0058">
        <w:rPr>
          <w:rFonts w:ascii="GHEA Grapalat" w:eastAsia="Times New Roman" w:hAnsi="GHEA Grapalat" w:cs="Times New Roman"/>
          <w:color w:val="000000"/>
          <w:sz w:val="24"/>
          <w:szCs w:val="24"/>
          <w:lang w:val="hy-AM"/>
          <w:rPrChange w:id="677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80" w:author="HP" w:date="2024-01-24T18:32:00Z">
            <w:rPr>
              <w:rFonts w:ascii="GHEA Grapalat" w:eastAsia="Times New Roman" w:hAnsi="GHEA Grapalat" w:cs="Arial"/>
              <w:color w:val="000000"/>
              <w:sz w:val="24"/>
              <w:szCs w:val="24"/>
            </w:rPr>
          </w:rPrChange>
        </w:rPr>
        <w:t>տրվող</w:t>
      </w:r>
      <w:r w:rsidRPr="005E0058">
        <w:rPr>
          <w:rFonts w:ascii="GHEA Grapalat" w:eastAsia="Times New Roman" w:hAnsi="GHEA Grapalat" w:cs="Times New Roman"/>
          <w:color w:val="000000"/>
          <w:sz w:val="24"/>
          <w:szCs w:val="24"/>
          <w:lang w:val="hy-AM"/>
          <w:rPrChange w:id="678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82" w:author="HP" w:date="2024-01-24T18:32:00Z">
            <w:rPr>
              <w:rFonts w:ascii="GHEA Grapalat" w:eastAsia="Times New Roman" w:hAnsi="GHEA Grapalat" w:cs="Arial"/>
              <w:color w:val="000000"/>
              <w:sz w:val="24"/>
              <w:szCs w:val="24"/>
            </w:rPr>
          </w:rPrChange>
        </w:rPr>
        <w:t>վկայականներն</w:t>
      </w:r>
      <w:r w:rsidRPr="005E0058">
        <w:rPr>
          <w:rFonts w:ascii="GHEA Grapalat" w:eastAsia="Times New Roman" w:hAnsi="GHEA Grapalat" w:cs="Times New Roman"/>
          <w:color w:val="000000"/>
          <w:sz w:val="24"/>
          <w:szCs w:val="24"/>
          <w:lang w:val="hy-AM"/>
          <w:rPrChange w:id="678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84" w:author="HP" w:date="2024-01-24T18:32:00Z">
            <w:rPr>
              <w:rFonts w:ascii="GHEA Grapalat" w:eastAsia="Times New Roman" w:hAnsi="GHEA Grapalat" w:cs="Arial"/>
              <w:color w:val="000000"/>
              <w:sz w:val="24"/>
              <w:szCs w:val="24"/>
            </w:rPr>
          </w:rPrChange>
        </w:rPr>
        <w:t>ինքնաշխատ</w:t>
      </w:r>
      <w:r w:rsidRPr="005E0058">
        <w:rPr>
          <w:rFonts w:ascii="GHEA Grapalat" w:eastAsia="Times New Roman" w:hAnsi="GHEA Grapalat" w:cs="Times New Roman"/>
          <w:color w:val="000000"/>
          <w:sz w:val="24"/>
          <w:szCs w:val="24"/>
          <w:lang w:val="hy-AM"/>
          <w:rPrChange w:id="678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86" w:author="HP" w:date="2024-01-24T18:32:00Z">
            <w:rPr>
              <w:rFonts w:ascii="GHEA Grapalat" w:eastAsia="Times New Roman" w:hAnsi="GHEA Grapalat" w:cs="Arial"/>
              <w:color w:val="000000"/>
              <w:sz w:val="24"/>
              <w:szCs w:val="24"/>
            </w:rPr>
          </w:rPrChange>
        </w:rPr>
        <w:t>կերպով</w:t>
      </w:r>
      <w:r w:rsidRPr="005E0058">
        <w:rPr>
          <w:rFonts w:ascii="GHEA Grapalat" w:eastAsia="Times New Roman" w:hAnsi="GHEA Grapalat" w:cs="Times New Roman"/>
          <w:color w:val="000000"/>
          <w:sz w:val="24"/>
          <w:szCs w:val="24"/>
          <w:lang w:val="hy-AM"/>
          <w:rPrChange w:id="678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88" w:author="HP" w:date="2024-01-24T18:32:00Z">
            <w:rPr>
              <w:rFonts w:ascii="GHEA Grapalat" w:eastAsia="Times New Roman" w:hAnsi="GHEA Grapalat" w:cs="Arial"/>
              <w:color w:val="000000"/>
              <w:sz w:val="24"/>
              <w:szCs w:val="24"/>
            </w:rPr>
          </w:rPrChange>
        </w:rPr>
        <w:t>գեներացվում</w:t>
      </w:r>
      <w:r w:rsidRPr="005E0058">
        <w:rPr>
          <w:rFonts w:ascii="GHEA Grapalat" w:eastAsia="Times New Roman" w:hAnsi="GHEA Grapalat" w:cs="Times New Roman"/>
          <w:color w:val="000000"/>
          <w:sz w:val="24"/>
          <w:szCs w:val="24"/>
          <w:lang w:val="hy-AM"/>
          <w:rPrChange w:id="678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90" w:author="HP" w:date="2024-01-24T18:32:00Z">
            <w:rPr>
              <w:rFonts w:ascii="GHEA Grapalat" w:eastAsia="Times New Roman" w:hAnsi="GHEA Grapalat" w:cs="Arial"/>
              <w:color w:val="000000"/>
              <w:sz w:val="24"/>
              <w:szCs w:val="24"/>
            </w:rPr>
          </w:rPrChange>
        </w:rPr>
        <w:t>են</w:t>
      </w:r>
      <w:r w:rsidRPr="005E0058">
        <w:rPr>
          <w:rFonts w:ascii="GHEA Grapalat" w:eastAsia="Times New Roman" w:hAnsi="GHEA Grapalat" w:cs="Times New Roman"/>
          <w:color w:val="000000"/>
          <w:sz w:val="24"/>
          <w:szCs w:val="24"/>
          <w:lang w:val="hy-AM"/>
          <w:rPrChange w:id="679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92" w:author="HP" w:date="2024-01-24T18:32:00Z">
            <w:rPr>
              <w:rFonts w:ascii="GHEA Grapalat" w:eastAsia="Times New Roman" w:hAnsi="GHEA Grapalat" w:cs="Arial"/>
              <w:color w:val="000000"/>
              <w:sz w:val="24"/>
              <w:szCs w:val="24"/>
            </w:rPr>
          </w:rPrChange>
        </w:rPr>
        <w:t>Հանձնաժողովի</w:t>
      </w:r>
      <w:r w:rsidRPr="005E0058">
        <w:rPr>
          <w:rFonts w:ascii="GHEA Grapalat" w:eastAsia="Times New Roman" w:hAnsi="GHEA Grapalat" w:cs="Times New Roman"/>
          <w:color w:val="000000"/>
          <w:sz w:val="24"/>
          <w:szCs w:val="24"/>
          <w:lang w:val="hy-AM"/>
          <w:rPrChange w:id="679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94" w:author="HP" w:date="2024-01-24T18:32:00Z">
            <w:rPr>
              <w:rFonts w:ascii="GHEA Grapalat" w:eastAsia="Times New Roman" w:hAnsi="GHEA Grapalat" w:cs="Arial"/>
              <w:color w:val="000000"/>
              <w:sz w:val="24"/>
              <w:szCs w:val="24"/>
            </w:rPr>
          </w:rPrChange>
        </w:rPr>
        <w:t>համացանցային</w:t>
      </w:r>
      <w:r w:rsidRPr="005E0058">
        <w:rPr>
          <w:rFonts w:ascii="GHEA Grapalat" w:eastAsia="Times New Roman" w:hAnsi="GHEA Grapalat" w:cs="Times New Roman"/>
          <w:color w:val="000000"/>
          <w:sz w:val="24"/>
          <w:szCs w:val="24"/>
          <w:lang w:val="hy-AM"/>
          <w:rPrChange w:id="679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96" w:author="HP" w:date="2024-01-24T18:32:00Z">
            <w:rPr>
              <w:rFonts w:ascii="GHEA Grapalat" w:eastAsia="Times New Roman" w:hAnsi="GHEA Grapalat" w:cs="Arial"/>
              <w:color w:val="000000"/>
              <w:sz w:val="24"/>
              <w:szCs w:val="24"/>
            </w:rPr>
          </w:rPrChange>
        </w:rPr>
        <w:t>կայքում</w:t>
      </w:r>
      <w:r w:rsidRPr="005E0058">
        <w:rPr>
          <w:rFonts w:ascii="GHEA Grapalat" w:eastAsia="Times New Roman" w:hAnsi="GHEA Grapalat" w:cs="Times New Roman"/>
          <w:color w:val="000000"/>
          <w:sz w:val="24"/>
          <w:szCs w:val="24"/>
          <w:lang w:val="hy-AM"/>
          <w:rPrChange w:id="679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798"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679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00" w:author="HP" w:date="2024-01-24T18:32:00Z">
            <w:rPr>
              <w:rFonts w:ascii="GHEA Grapalat" w:eastAsia="Times New Roman" w:hAnsi="GHEA Grapalat" w:cs="Arial"/>
              <w:color w:val="000000"/>
              <w:sz w:val="24"/>
              <w:szCs w:val="24"/>
            </w:rPr>
          </w:rPrChange>
        </w:rPr>
        <w:t>անմիջապես</w:t>
      </w:r>
      <w:r w:rsidRPr="005E0058">
        <w:rPr>
          <w:rFonts w:ascii="GHEA Grapalat" w:eastAsia="Times New Roman" w:hAnsi="GHEA Grapalat" w:cs="Times New Roman"/>
          <w:color w:val="000000"/>
          <w:sz w:val="24"/>
          <w:szCs w:val="24"/>
          <w:lang w:val="hy-AM"/>
          <w:rPrChange w:id="680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02" w:author="HP" w:date="2024-01-24T18:32:00Z">
            <w:rPr>
              <w:rFonts w:ascii="GHEA Grapalat" w:eastAsia="Times New Roman" w:hAnsi="GHEA Grapalat" w:cs="Arial"/>
              <w:color w:val="000000"/>
              <w:sz w:val="24"/>
              <w:szCs w:val="24"/>
            </w:rPr>
          </w:rPrChange>
        </w:rPr>
        <w:t>հասանելի</w:t>
      </w:r>
      <w:r w:rsidRPr="005E0058">
        <w:rPr>
          <w:rFonts w:ascii="GHEA Grapalat" w:eastAsia="Times New Roman" w:hAnsi="GHEA Grapalat" w:cs="Times New Roman"/>
          <w:color w:val="000000"/>
          <w:sz w:val="24"/>
          <w:szCs w:val="24"/>
          <w:lang w:val="hy-AM"/>
          <w:rPrChange w:id="680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04" w:author="HP" w:date="2024-01-24T18:32:00Z">
            <w:rPr>
              <w:rFonts w:ascii="GHEA Grapalat" w:eastAsia="Times New Roman" w:hAnsi="GHEA Grapalat" w:cs="Arial"/>
              <w:color w:val="000000"/>
              <w:sz w:val="24"/>
              <w:szCs w:val="24"/>
            </w:rPr>
          </w:rPrChange>
        </w:rPr>
        <w:t>դառնում</w:t>
      </w:r>
      <w:r w:rsidRPr="005E0058">
        <w:rPr>
          <w:rFonts w:ascii="GHEA Grapalat" w:eastAsia="Times New Roman" w:hAnsi="GHEA Grapalat" w:cs="Times New Roman"/>
          <w:color w:val="000000"/>
          <w:sz w:val="24"/>
          <w:szCs w:val="24"/>
          <w:lang w:val="hy-AM"/>
          <w:rPrChange w:id="680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06" w:author="HP" w:date="2024-01-24T18:32:00Z">
            <w:rPr>
              <w:rFonts w:ascii="GHEA Grapalat" w:eastAsia="Times New Roman" w:hAnsi="GHEA Grapalat" w:cs="Arial"/>
              <w:color w:val="000000"/>
              <w:sz w:val="24"/>
              <w:szCs w:val="24"/>
            </w:rPr>
          </w:rPrChange>
        </w:rPr>
        <w:t>զանգվածային</w:t>
      </w:r>
      <w:r w:rsidRPr="005E0058">
        <w:rPr>
          <w:rFonts w:ascii="GHEA Grapalat" w:eastAsia="Times New Roman" w:hAnsi="GHEA Grapalat" w:cs="Times New Roman"/>
          <w:color w:val="000000"/>
          <w:sz w:val="24"/>
          <w:szCs w:val="24"/>
          <w:lang w:val="hy-AM"/>
          <w:rPrChange w:id="680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08" w:author="HP" w:date="2024-01-24T18:32:00Z">
            <w:rPr>
              <w:rFonts w:ascii="GHEA Grapalat" w:eastAsia="Times New Roman" w:hAnsi="GHEA Grapalat" w:cs="Arial"/>
              <w:color w:val="000000"/>
              <w:sz w:val="24"/>
              <w:szCs w:val="24"/>
            </w:rPr>
          </w:rPrChange>
        </w:rPr>
        <w:t>լրատվության</w:t>
      </w:r>
      <w:r w:rsidRPr="005E0058">
        <w:rPr>
          <w:rFonts w:ascii="GHEA Grapalat" w:eastAsia="Times New Roman" w:hAnsi="GHEA Grapalat" w:cs="Times New Roman"/>
          <w:color w:val="000000"/>
          <w:sz w:val="24"/>
          <w:szCs w:val="24"/>
          <w:lang w:val="hy-AM"/>
          <w:rPrChange w:id="680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10" w:author="HP" w:date="2024-01-24T18:32:00Z">
            <w:rPr>
              <w:rFonts w:ascii="GHEA Grapalat" w:eastAsia="Times New Roman" w:hAnsi="GHEA Grapalat" w:cs="Arial"/>
              <w:color w:val="000000"/>
              <w:sz w:val="24"/>
              <w:szCs w:val="24"/>
            </w:rPr>
          </w:rPrChange>
        </w:rPr>
        <w:t>միջոցին՝</w:t>
      </w:r>
      <w:r w:rsidRPr="005E0058">
        <w:rPr>
          <w:rFonts w:ascii="GHEA Grapalat" w:eastAsia="Times New Roman" w:hAnsi="GHEA Grapalat" w:cs="Times New Roman"/>
          <w:color w:val="000000"/>
          <w:sz w:val="24"/>
          <w:szCs w:val="24"/>
          <w:lang w:val="hy-AM"/>
          <w:rPrChange w:id="681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12" w:author="HP" w:date="2024-01-24T18:32:00Z">
            <w:rPr>
              <w:rFonts w:ascii="GHEA Grapalat" w:eastAsia="Times New Roman" w:hAnsi="GHEA Grapalat" w:cs="Arial"/>
              <w:color w:val="000000"/>
              <w:sz w:val="24"/>
              <w:szCs w:val="24"/>
            </w:rPr>
          </w:rPrChange>
        </w:rPr>
        <w:t>ներբեռնման</w:t>
      </w:r>
      <w:r w:rsidRPr="005E0058">
        <w:rPr>
          <w:rFonts w:ascii="GHEA Grapalat" w:eastAsia="Times New Roman" w:hAnsi="GHEA Grapalat" w:cs="Times New Roman"/>
          <w:color w:val="000000"/>
          <w:sz w:val="24"/>
          <w:szCs w:val="24"/>
          <w:lang w:val="hy-AM"/>
          <w:rPrChange w:id="681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14"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681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16" w:author="HP" w:date="2024-01-24T18:32:00Z">
            <w:rPr>
              <w:rFonts w:ascii="GHEA Grapalat" w:eastAsia="Times New Roman" w:hAnsi="GHEA Grapalat" w:cs="Arial"/>
              <w:color w:val="000000"/>
              <w:sz w:val="24"/>
              <w:szCs w:val="24"/>
            </w:rPr>
          </w:rPrChange>
        </w:rPr>
        <w:t>տպագրության</w:t>
      </w:r>
      <w:r w:rsidRPr="005E0058">
        <w:rPr>
          <w:rFonts w:ascii="GHEA Grapalat" w:eastAsia="Times New Roman" w:hAnsi="GHEA Grapalat" w:cs="Times New Roman"/>
          <w:color w:val="000000"/>
          <w:sz w:val="24"/>
          <w:szCs w:val="24"/>
          <w:lang w:val="hy-AM"/>
          <w:rPrChange w:id="681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18" w:author="HP" w:date="2024-01-24T18:32:00Z">
            <w:rPr>
              <w:rFonts w:ascii="GHEA Grapalat" w:eastAsia="Times New Roman" w:hAnsi="GHEA Grapalat" w:cs="Arial"/>
              <w:color w:val="000000"/>
              <w:sz w:val="24"/>
              <w:szCs w:val="24"/>
            </w:rPr>
          </w:rPrChange>
        </w:rPr>
        <w:t>համար։</w:t>
      </w:r>
    </w:p>
    <w:p w14:paraId="13AAB7A6"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6819"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Arial"/>
          <w:color w:val="000000"/>
          <w:sz w:val="24"/>
          <w:szCs w:val="24"/>
          <w:lang w:val="hy-AM"/>
          <w:rPrChange w:id="6820" w:author="HP" w:date="2024-01-24T18:32:00Z">
            <w:rPr>
              <w:rFonts w:ascii="GHEA Grapalat" w:eastAsia="Times New Roman" w:hAnsi="GHEA Grapalat" w:cs="Arial"/>
              <w:color w:val="000000"/>
              <w:sz w:val="24"/>
              <w:szCs w:val="24"/>
            </w:rPr>
          </w:rPrChange>
        </w:rPr>
        <w:t>Կենտրոնական</w:t>
      </w:r>
      <w:r w:rsidRPr="005E0058">
        <w:rPr>
          <w:rFonts w:ascii="GHEA Grapalat" w:eastAsia="Times New Roman" w:hAnsi="GHEA Grapalat" w:cs="Times New Roman"/>
          <w:color w:val="000000"/>
          <w:sz w:val="24"/>
          <w:szCs w:val="24"/>
          <w:lang w:val="hy-AM"/>
          <w:rPrChange w:id="682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22"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682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24" w:author="HP" w:date="2024-01-24T18:32:00Z">
            <w:rPr>
              <w:rFonts w:ascii="GHEA Grapalat" w:eastAsia="Times New Roman" w:hAnsi="GHEA Grapalat" w:cs="Arial"/>
              <w:color w:val="000000"/>
              <w:sz w:val="24"/>
              <w:szCs w:val="24"/>
            </w:rPr>
          </w:rPrChange>
        </w:rPr>
        <w:t>հանձնաժողովը</w:t>
      </w:r>
      <w:r w:rsidRPr="005E0058">
        <w:rPr>
          <w:rFonts w:ascii="GHEA Grapalat" w:eastAsia="Times New Roman" w:hAnsi="GHEA Grapalat" w:cs="Times New Roman"/>
          <w:color w:val="000000"/>
          <w:sz w:val="24"/>
          <w:szCs w:val="24"/>
          <w:lang w:val="hy-AM"/>
          <w:rPrChange w:id="682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26" w:author="HP" w:date="2024-01-24T18:32:00Z">
            <w:rPr>
              <w:rFonts w:ascii="GHEA Grapalat" w:eastAsia="Times New Roman" w:hAnsi="GHEA Grapalat" w:cs="Arial"/>
              <w:color w:val="000000"/>
              <w:sz w:val="24"/>
              <w:szCs w:val="24"/>
            </w:rPr>
          </w:rPrChange>
        </w:rPr>
        <w:t>մերժում</w:t>
      </w:r>
      <w:r w:rsidRPr="005E0058">
        <w:rPr>
          <w:rFonts w:ascii="GHEA Grapalat" w:eastAsia="Times New Roman" w:hAnsi="GHEA Grapalat" w:cs="Times New Roman"/>
          <w:color w:val="000000"/>
          <w:sz w:val="24"/>
          <w:szCs w:val="24"/>
          <w:lang w:val="hy-AM"/>
          <w:rPrChange w:id="682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28"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682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30" w:author="HP" w:date="2024-01-24T18:32:00Z">
            <w:rPr>
              <w:rFonts w:ascii="GHEA Grapalat" w:eastAsia="Times New Roman" w:hAnsi="GHEA Grapalat" w:cs="Arial"/>
              <w:color w:val="000000"/>
              <w:sz w:val="24"/>
              <w:szCs w:val="24"/>
            </w:rPr>
          </w:rPrChange>
        </w:rPr>
        <w:t>զանգվածային</w:t>
      </w:r>
      <w:r w:rsidRPr="005E0058">
        <w:rPr>
          <w:rFonts w:ascii="GHEA Grapalat" w:eastAsia="Times New Roman" w:hAnsi="GHEA Grapalat" w:cs="Times New Roman"/>
          <w:color w:val="000000"/>
          <w:sz w:val="24"/>
          <w:szCs w:val="24"/>
          <w:lang w:val="hy-AM"/>
          <w:rPrChange w:id="683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32" w:author="HP" w:date="2024-01-24T18:32:00Z">
            <w:rPr>
              <w:rFonts w:ascii="GHEA Grapalat" w:eastAsia="Times New Roman" w:hAnsi="GHEA Grapalat" w:cs="Arial"/>
              <w:color w:val="000000"/>
              <w:sz w:val="24"/>
              <w:szCs w:val="24"/>
            </w:rPr>
          </w:rPrChange>
        </w:rPr>
        <w:t>լրատվության</w:t>
      </w:r>
      <w:r w:rsidRPr="005E0058">
        <w:rPr>
          <w:rFonts w:ascii="GHEA Grapalat" w:eastAsia="Times New Roman" w:hAnsi="GHEA Grapalat" w:cs="Times New Roman"/>
          <w:color w:val="000000"/>
          <w:sz w:val="24"/>
          <w:szCs w:val="24"/>
          <w:lang w:val="hy-AM"/>
          <w:rPrChange w:id="683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34" w:author="HP" w:date="2024-01-24T18:32:00Z">
            <w:rPr>
              <w:rFonts w:ascii="GHEA Grapalat" w:eastAsia="Times New Roman" w:hAnsi="GHEA Grapalat" w:cs="Arial"/>
              <w:color w:val="000000"/>
              <w:sz w:val="24"/>
              <w:szCs w:val="24"/>
            </w:rPr>
          </w:rPrChange>
        </w:rPr>
        <w:t>միջոցի</w:t>
      </w:r>
      <w:r w:rsidRPr="005E0058">
        <w:rPr>
          <w:rFonts w:ascii="GHEA Grapalat" w:eastAsia="Times New Roman" w:hAnsi="GHEA Grapalat" w:cs="Times New Roman"/>
          <w:color w:val="000000"/>
          <w:sz w:val="24"/>
          <w:szCs w:val="24"/>
          <w:lang w:val="hy-AM"/>
          <w:rPrChange w:id="683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36" w:author="HP" w:date="2024-01-24T18:32:00Z">
            <w:rPr>
              <w:rFonts w:ascii="GHEA Grapalat" w:eastAsia="Times New Roman" w:hAnsi="GHEA Grapalat" w:cs="Arial"/>
              <w:color w:val="000000"/>
              <w:sz w:val="24"/>
              <w:szCs w:val="24"/>
            </w:rPr>
          </w:rPrChange>
        </w:rPr>
        <w:t>ներկայացուցիչների</w:t>
      </w:r>
      <w:r w:rsidRPr="005E0058">
        <w:rPr>
          <w:rFonts w:ascii="GHEA Grapalat" w:eastAsia="Times New Roman" w:hAnsi="GHEA Grapalat" w:cs="Times New Roman"/>
          <w:color w:val="000000"/>
          <w:sz w:val="24"/>
          <w:szCs w:val="24"/>
          <w:lang w:val="hy-AM"/>
          <w:rPrChange w:id="683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38" w:author="HP" w:date="2024-01-24T18:32:00Z">
            <w:rPr>
              <w:rFonts w:ascii="GHEA Grapalat" w:eastAsia="Times New Roman" w:hAnsi="GHEA Grapalat" w:cs="Arial"/>
              <w:color w:val="000000"/>
              <w:sz w:val="24"/>
              <w:szCs w:val="24"/>
            </w:rPr>
          </w:rPrChange>
        </w:rPr>
        <w:t>հավատարմագրման</w:t>
      </w:r>
      <w:r w:rsidRPr="005E0058">
        <w:rPr>
          <w:rFonts w:ascii="GHEA Grapalat" w:eastAsia="Times New Roman" w:hAnsi="GHEA Grapalat" w:cs="Times New Roman"/>
          <w:color w:val="000000"/>
          <w:sz w:val="24"/>
          <w:szCs w:val="24"/>
          <w:lang w:val="hy-AM"/>
          <w:rPrChange w:id="683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40" w:author="HP" w:date="2024-01-24T18:32:00Z">
            <w:rPr>
              <w:rFonts w:ascii="GHEA Grapalat" w:eastAsia="Times New Roman" w:hAnsi="GHEA Grapalat" w:cs="Arial"/>
              <w:color w:val="000000"/>
              <w:sz w:val="24"/>
              <w:szCs w:val="24"/>
            </w:rPr>
          </w:rPrChange>
        </w:rPr>
        <w:t>մասին</w:t>
      </w:r>
      <w:r w:rsidRPr="005E0058">
        <w:rPr>
          <w:rFonts w:ascii="GHEA Grapalat" w:eastAsia="Times New Roman" w:hAnsi="GHEA Grapalat" w:cs="Times New Roman"/>
          <w:color w:val="000000"/>
          <w:sz w:val="24"/>
          <w:szCs w:val="24"/>
          <w:lang w:val="hy-AM"/>
          <w:rPrChange w:id="684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42" w:author="HP" w:date="2024-01-24T18:32:00Z">
            <w:rPr>
              <w:rFonts w:ascii="GHEA Grapalat" w:eastAsia="Times New Roman" w:hAnsi="GHEA Grapalat" w:cs="Arial"/>
              <w:color w:val="000000"/>
              <w:sz w:val="24"/>
              <w:szCs w:val="24"/>
            </w:rPr>
          </w:rPrChange>
        </w:rPr>
        <w:t>դիմումը</w:t>
      </w:r>
      <w:r w:rsidRPr="005E0058">
        <w:rPr>
          <w:rFonts w:ascii="GHEA Grapalat" w:eastAsia="Times New Roman" w:hAnsi="GHEA Grapalat" w:cs="Times New Roman"/>
          <w:color w:val="000000"/>
          <w:sz w:val="24"/>
          <w:szCs w:val="24"/>
          <w:lang w:val="hy-AM"/>
          <w:rPrChange w:id="684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44" w:author="HP" w:date="2024-01-24T18:32:00Z">
            <w:rPr>
              <w:rFonts w:ascii="GHEA Grapalat" w:eastAsia="Times New Roman" w:hAnsi="GHEA Grapalat" w:cs="Arial"/>
              <w:color w:val="000000"/>
              <w:sz w:val="24"/>
              <w:szCs w:val="24"/>
            </w:rPr>
          </w:rPrChange>
        </w:rPr>
        <w:t>եթե</w:t>
      </w:r>
      <w:r w:rsidRPr="005E0058">
        <w:rPr>
          <w:rFonts w:ascii="GHEA Grapalat" w:eastAsia="Times New Roman" w:hAnsi="GHEA Grapalat" w:cs="Times New Roman"/>
          <w:color w:val="000000"/>
          <w:sz w:val="24"/>
          <w:szCs w:val="24"/>
          <w:lang w:val="hy-AM"/>
          <w:rPrChange w:id="684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46" w:author="HP" w:date="2024-01-24T18:32:00Z">
            <w:rPr>
              <w:rFonts w:ascii="GHEA Grapalat" w:eastAsia="Times New Roman" w:hAnsi="GHEA Grapalat" w:cs="Arial"/>
              <w:color w:val="000000"/>
              <w:sz w:val="24"/>
              <w:szCs w:val="24"/>
            </w:rPr>
          </w:rPrChange>
        </w:rPr>
        <w:t>այն</w:t>
      </w:r>
      <w:r w:rsidRPr="005E0058">
        <w:rPr>
          <w:rFonts w:ascii="GHEA Grapalat" w:eastAsia="Times New Roman" w:hAnsi="GHEA Grapalat" w:cs="Times New Roman"/>
          <w:color w:val="000000"/>
          <w:sz w:val="24"/>
          <w:szCs w:val="24"/>
          <w:lang w:val="hy-AM"/>
          <w:rPrChange w:id="684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48" w:author="HP" w:date="2024-01-24T18:32:00Z">
            <w:rPr>
              <w:rFonts w:ascii="GHEA Grapalat" w:eastAsia="Times New Roman" w:hAnsi="GHEA Grapalat" w:cs="Arial"/>
              <w:color w:val="000000"/>
              <w:sz w:val="24"/>
              <w:szCs w:val="24"/>
            </w:rPr>
          </w:rPrChange>
        </w:rPr>
        <w:t>չի</w:t>
      </w:r>
      <w:r w:rsidRPr="005E0058">
        <w:rPr>
          <w:rFonts w:ascii="GHEA Grapalat" w:eastAsia="Times New Roman" w:hAnsi="GHEA Grapalat" w:cs="Times New Roman"/>
          <w:color w:val="000000"/>
          <w:sz w:val="24"/>
          <w:szCs w:val="24"/>
          <w:lang w:val="hy-AM"/>
          <w:rPrChange w:id="684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50" w:author="HP" w:date="2024-01-24T18:32:00Z">
            <w:rPr>
              <w:rFonts w:ascii="GHEA Grapalat" w:eastAsia="Times New Roman" w:hAnsi="GHEA Grapalat" w:cs="Arial"/>
              <w:color w:val="000000"/>
              <w:sz w:val="24"/>
              <w:szCs w:val="24"/>
            </w:rPr>
          </w:rPrChange>
        </w:rPr>
        <w:t>բավարարում</w:t>
      </w:r>
      <w:r w:rsidRPr="005E0058">
        <w:rPr>
          <w:rFonts w:ascii="GHEA Grapalat" w:eastAsia="Times New Roman" w:hAnsi="GHEA Grapalat" w:cs="Times New Roman"/>
          <w:color w:val="000000"/>
          <w:sz w:val="24"/>
          <w:szCs w:val="24"/>
          <w:lang w:val="hy-AM"/>
          <w:rPrChange w:id="685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52" w:author="HP" w:date="2024-01-24T18:32:00Z">
            <w:rPr>
              <w:rFonts w:ascii="GHEA Grapalat" w:eastAsia="Times New Roman" w:hAnsi="GHEA Grapalat" w:cs="Arial"/>
              <w:color w:val="000000"/>
              <w:sz w:val="24"/>
              <w:szCs w:val="24"/>
            </w:rPr>
          </w:rPrChange>
        </w:rPr>
        <w:t>սույն</w:t>
      </w:r>
      <w:r w:rsidRPr="005E0058">
        <w:rPr>
          <w:rFonts w:ascii="GHEA Grapalat" w:eastAsia="Times New Roman" w:hAnsi="GHEA Grapalat" w:cs="Times New Roman"/>
          <w:color w:val="000000"/>
          <w:sz w:val="24"/>
          <w:szCs w:val="24"/>
          <w:lang w:val="hy-AM"/>
          <w:rPrChange w:id="685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54" w:author="HP" w:date="2024-01-24T18:32:00Z">
            <w:rPr>
              <w:rFonts w:ascii="GHEA Grapalat" w:eastAsia="Times New Roman" w:hAnsi="GHEA Grapalat" w:cs="Arial"/>
              <w:color w:val="000000"/>
              <w:sz w:val="24"/>
              <w:szCs w:val="24"/>
            </w:rPr>
          </w:rPrChange>
        </w:rPr>
        <w:t>հոդվածի</w:t>
      </w:r>
      <w:r w:rsidRPr="005E0058">
        <w:rPr>
          <w:rFonts w:ascii="GHEA Grapalat" w:eastAsia="Times New Roman" w:hAnsi="GHEA Grapalat" w:cs="Times New Roman"/>
          <w:color w:val="000000"/>
          <w:sz w:val="24"/>
          <w:szCs w:val="24"/>
          <w:lang w:val="hy-AM"/>
          <w:rPrChange w:id="685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56" w:author="HP" w:date="2024-01-24T18:32:00Z">
            <w:rPr>
              <w:rFonts w:ascii="GHEA Grapalat" w:eastAsia="Times New Roman" w:hAnsi="GHEA Grapalat" w:cs="Arial"/>
              <w:color w:val="000000"/>
              <w:sz w:val="24"/>
              <w:szCs w:val="24"/>
            </w:rPr>
          </w:rPrChange>
        </w:rPr>
        <w:t>պահանջները</w:t>
      </w:r>
      <w:r w:rsidRPr="005E0058">
        <w:rPr>
          <w:rFonts w:ascii="GHEA Grapalat" w:eastAsia="Times New Roman" w:hAnsi="GHEA Grapalat" w:cs="Times New Roman"/>
          <w:color w:val="000000"/>
          <w:sz w:val="24"/>
          <w:szCs w:val="24"/>
          <w:lang w:val="hy-AM"/>
          <w:rPrChange w:id="685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58" w:author="HP" w:date="2024-01-24T18:32:00Z">
            <w:rPr>
              <w:rFonts w:ascii="GHEA Grapalat" w:eastAsia="Times New Roman" w:hAnsi="GHEA Grapalat" w:cs="Arial"/>
              <w:color w:val="000000"/>
              <w:sz w:val="24"/>
              <w:szCs w:val="24"/>
            </w:rPr>
          </w:rPrChange>
        </w:rPr>
        <w:t>կամ</w:t>
      </w:r>
      <w:r w:rsidRPr="005E0058">
        <w:rPr>
          <w:rFonts w:ascii="GHEA Grapalat" w:eastAsia="Times New Roman" w:hAnsi="GHEA Grapalat" w:cs="Times New Roman"/>
          <w:color w:val="000000"/>
          <w:sz w:val="24"/>
          <w:szCs w:val="24"/>
          <w:lang w:val="hy-AM"/>
          <w:rPrChange w:id="685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60" w:author="HP" w:date="2024-01-24T18:32:00Z">
            <w:rPr>
              <w:rFonts w:ascii="GHEA Grapalat" w:eastAsia="Times New Roman" w:hAnsi="GHEA Grapalat" w:cs="Arial"/>
              <w:color w:val="000000"/>
              <w:sz w:val="24"/>
              <w:szCs w:val="24"/>
            </w:rPr>
          </w:rPrChange>
        </w:rPr>
        <w:t>ներկայացված</w:t>
      </w:r>
      <w:r w:rsidRPr="005E0058">
        <w:rPr>
          <w:rFonts w:ascii="GHEA Grapalat" w:eastAsia="Times New Roman" w:hAnsi="GHEA Grapalat" w:cs="Times New Roman"/>
          <w:color w:val="000000"/>
          <w:sz w:val="24"/>
          <w:szCs w:val="24"/>
          <w:lang w:val="hy-AM"/>
          <w:rPrChange w:id="686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62" w:author="HP" w:date="2024-01-24T18:32:00Z">
            <w:rPr>
              <w:rFonts w:ascii="GHEA Grapalat" w:eastAsia="Times New Roman" w:hAnsi="GHEA Grapalat" w:cs="Arial"/>
              <w:color w:val="000000"/>
              <w:sz w:val="24"/>
              <w:szCs w:val="24"/>
            </w:rPr>
          </w:rPrChange>
        </w:rPr>
        <w:t>փաստաթղթերը</w:t>
      </w:r>
      <w:r w:rsidRPr="005E0058">
        <w:rPr>
          <w:rFonts w:ascii="GHEA Grapalat" w:eastAsia="Times New Roman" w:hAnsi="GHEA Grapalat" w:cs="Times New Roman"/>
          <w:color w:val="000000"/>
          <w:sz w:val="24"/>
          <w:szCs w:val="24"/>
          <w:lang w:val="hy-AM"/>
          <w:rPrChange w:id="686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64" w:author="HP" w:date="2024-01-24T18:32:00Z">
            <w:rPr>
              <w:rFonts w:ascii="GHEA Grapalat" w:eastAsia="Times New Roman" w:hAnsi="GHEA Grapalat" w:cs="Arial"/>
              <w:color w:val="000000"/>
              <w:sz w:val="24"/>
              <w:szCs w:val="24"/>
            </w:rPr>
          </w:rPrChange>
        </w:rPr>
        <w:t>չեն</w:t>
      </w:r>
      <w:r w:rsidRPr="005E0058">
        <w:rPr>
          <w:rFonts w:ascii="GHEA Grapalat" w:eastAsia="Times New Roman" w:hAnsi="GHEA Grapalat" w:cs="Times New Roman"/>
          <w:color w:val="000000"/>
          <w:sz w:val="24"/>
          <w:szCs w:val="24"/>
          <w:lang w:val="hy-AM"/>
          <w:rPrChange w:id="686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66" w:author="HP" w:date="2024-01-24T18:32:00Z">
            <w:rPr>
              <w:rFonts w:ascii="GHEA Grapalat" w:eastAsia="Times New Roman" w:hAnsi="GHEA Grapalat" w:cs="Arial"/>
              <w:color w:val="000000"/>
              <w:sz w:val="24"/>
              <w:szCs w:val="24"/>
            </w:rPr>
          </w:rPrChange>
        </w:rPr>
        <w:t>համապատասխանում</w:t>
      </w:r>
      <w:r w:rsidRPr="005E0058">
        <w:rPr>
          <w:rFonts w:ascii="GHEA Grapalat" w:eastAsia="Times New Roman" w:hAnsi="GHEA Grapalat" w:cs="Times New Roman"/>
          <w:color w:val="000000"/>
          <w:sz w:val="24"/>
          <w:szCs w:val="24"/>
          <w:lang w:val="hy-AM"/>
          <w:rPrChange w:id="686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68" w:author="HP" w:date="2024-01-24T18:32:00Z">
            <w:rPr>
              <w:rFonts w:ascii="GHEA Grapalat" w:eastAsia="Times New Roman" w:hAnsi="GHEA Grapalat" w:cs="Arial"/>
              <w:color w:val="000000"/>
              <w:sz w:val="24"/>
              <w:szCs w:val="24"/>
            </w:rPr>
          </w:rPrChange>
        </w:rPr>
        <w:t>սույն</w:t>
      </w:r>
      <w:r w:rsidRPr="005E0058">
        <w:rPr>
          <w:rFonts w:ascii="GHEA Grapalat" w:eastAsia="Times New Roman" w:hAnsi="GHEA Grapalat" w:cs="Times New Roman"/>
          <w:color w:val="000000"/>
          <w:sz w:val="24"/>
          <w:szCs w:val="24"/>
          <w:lang w:val="hy-AM"/>
          <w:rPrChange w:id="686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70" w:author="HP" w:date="2024-01-24T18:32:00Z">
            <w:rPr>
              <w:rFonts w:ascii="GHEA Grapalat" w:eastAsia="Times New Roman" w:hAnsi="GHEA Grapalat" w:cs="Arial"/>
              <w:color w:val="000000"/>
              <w:sz w:val="24"/>
              <w:szCs w:val="24"/>
            </w:rPr>
          </w:rPrChange>
        </w:rPr>
        <w:t>հոդվածի</w:t>
      </w:r>
      <w:r w:rsidRPr="005E0058">
        <w:rPr>
          <w:rFonts w:ascii="GHEA Grapalat" w:eastAsia="Times New Roman" w:hAnsi="GHEA Grapalat" w:cs="Times New Roman"/>
          <w:color w:val="000000"/>
          <w:sz w:val="24"/>
          <w:szCs w:val="24"/>
          <w:lang w:val="hy-AM"/>
          <w:rPrChange w:id="6871" w:author="HP" w:date="2024-01-24T18:32:00Z">
            <w:rPr>
              <w:rFonts w:ascii="GHEA Grapalat" w:eastAsia="Times New Roman" w:hAnsi="GHEA Grapalat" w:cs="Times New Roman"/>
              <w:color w:val="000000"/>
              <w:sz w:val="24"/>
              <w:szCs w:val="24"/>
            </w:rPr>
          </w:rPrChange>
        </w:rPr>
        <w:t xml:space="preserve"> 9-</w:t>
      </w:r>
      <w:r w:rsidRPr="005E0058">
        <w:rPr>
          <w:rFonts w:ascii="GHEA Grapalat" w:eastAsia="Times New Roman" w:hAnsi="GHEA Grapalat" w:cs="Arial"/>
          <w:color w:val="000000"/>
          <w:sz w:val="24"/>
          <w:szCs w:val="24"/>
          <w:lang w:val="hy-AM"/>
          <w:rPrChange w:id="6872" w:author="HP" w:date="2024-01-24T18:32:00Z">
            <w:rPr>
              <w:rFonts w:ascii="GHEA Grapalat" w:eastAsia="Times New Roman" w:hAnsi="GHEA Grapalat" w:cs="Arial"/>
              <w:color w:val="000000"/>
              <w:sz w:val="24"/>
              <w:szCs w:val="24"/>
            </w:rPr>
          </w:rPrChange>
        </w:rPr>
        <w:t>րդ</w:t>
      </w:r>
      <w:r w:rsidRPr="005E0058">
        <w:rPr>
          <w:rFonts w:ascii="GHEA Grapalat" w:eastAsia="Times New Roman" w:hAnsi="GHEA Grapalat" w:cs="Times New Roman"/>
          <w:color w:val="000000"/>
          <w:sz w:val="24"/>
          <w:szCs w:val="24"/>
          <w:lang w:val="hy-AM"/>
          <w:rPrChange w:id="687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74" w:author="HP" w:date="2024-01-24T18:32:00Z">
            <w:rPr>
              <w:rFonts w:ascii="GHEA Grapalat" w:eastAsia="Times New Roman" w:hAnsi="GHEA Grapalat" w:cs="Arial"/>
              <w:color w:val="000000"/>
              <w:sz w:val="24"/>
              <w:szCs w:val="24"/>
            </w:rPr>
          </w:rPrChange>
        </w:rPr>
        <w:t>մասով</w:t>
      </w:r>
      <w:r w:rsidRPr="005E0058">
        <w:rPr>
          <w:rFonts w:ascii="GHEA Grapalat" w:eastAsia="Times New Roman" w:hAnsi="GHEA Grapalat" w:cs="Times New Roman"/>
          <w:color w:val="000000"/>
          <w:sz w:val="24"/>
          <w:szCs w:val="24"/>
          <w:lang w:val="hy-AM"/>
          <w:rPrChange w:id="687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76" w:author="HP" w:date="2024-01-24T18:32:00Z">
            <w:rPr>
              <w:rFonts w:ascii="GHEA Grapalat" w:eastAsia="Times New Roman" w:hAnsi="GHEA Grapalat" w:cs="Arial"/>
              <w:color w:val="000000"/>
              <w:sz w:val="24"/>
              <w:szCs w:val="24"/>
            </w:rPr>
          </w:rPrChange>
        </w:rPr>
        <w:t>սահմանված</w:t>
      </w:r>
      <w:r w:rsidRPr="005E0058">
        <w:rPr>
          <w:rFonts w:ascii="GHEA Grapalat" w:eastAsia="Times New Roman" w:hAnsi="GHEA Grapalat" w:cs="Times New Roman"/>
          <w:color w:val="000000"/>
          <w:sz w:val="24"/>
          <w:szCs w:val="24"/>
          <w:lang w:val="hy-AM"/>
          <w:rPrChange w:id="687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78" w:author="HP" w:date="2024-01-24T18:32:00Z">
            <w:rPr>
              <w:rFonts w:ascii="GHEA Grapalat" w:eastAsia="Times New Roman" w:hAnsi="GHEA Grapalat" w:cs="Arial"/>
              <w:color w:val="000000"/>
              <w:sz w:val="24"/>
              <w:szCs w:val="24"/>
            </w:rPr>
          </w:rPrChange>
        </w:rPr>
        <w:t>Կենտրոնական</w:t>
      </w:r>
      <w:r w:rsidRPr="005E0058">
        <w:rPr>
          <w:rFonts w:ascii="GHEA Grapalat" w:eastAsia="Times New Roman" w:hAnsi="GHEA Grapalat" w:cs="Times New Roman"/>
          <w:color w:val="000000"/>
          <w:sz w:val="24"/>
          <w:szCs w:val="24"/>
          <w:lang w:val="hy-AM"/>
          <w:rPrChange w:id="687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80"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688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82" w:author="HP" w:date="2024-01-24T18:32:00Z">
            <w:rPr>
              <w:rFonts w:ascii="GHEA Grapalat" w:eastAsia="Times New Roman" w:hAnsi="GHEA Grapalat" w:cs="Arial"/>
              <w:color w:val="000000"/>
              <w:sz w:val="24"/>
              <w:szCs w:val="24"/>
            </w:rPr>
          </w:rPrChange>
        </w:rPr>
        <w:t>հանձնաժողովի</w:t>
      </w:r>
      <w:r w:rsidRPr="005E0058">
        <w:rPr>
          <w:rFonts w:ascii="GHEA Grapalat" w:eastAsia="Times New Roman" w:hAnsi="GHEA Grapalat" w:cs="Times New Roman"/>
          <w:color w:val="000000"/>
          <w:sz w:val="24"/>
          <w:szCs w:val="24"/>
          <w:lang w:val="hy-AM"/>
          <w:rPrChange w:id="688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84" w:author="HP" w:date="2024-01-24T18:32:00Z">
            <w:rPr>
              <w:rFonts w:ascii="GHEA Grapalat" w:eastAsia="Times New Roman" w:hAnsi="GHEA Grapalat" w:cs="Arial"/>
              <w:color w:val="000000"/>
              <w:sz w:val="24"/>
              <w:szCs w:val="24"/>
            </w:rPr>
          </w:rPrChange>
        </w:rPr>
        <w:t>որոշման</w:t>
      </w:r>
      <w:r w:rsidRPr="005E0058">
        <w:rPr>
          <w:rFonts w:ascii="GHEA Grapalat" w:eastAsia="Times New Roman" w:hAnsi="GHEA Grapalat" w:cs="Times New Roman"/>
          <w:color w:val="000000"/>
          <w:sz w:val="24"/>
          <w:szCs w:val="24"/>
          <w:lang w:val="hy-AM"/>
          <w:rPrChange w:id="688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86" w:author="HP" w:date="2024-01-24T18:32:00Z">
            <w:rPr>
              <w:rFonts w:ascii="GHEA Grapalat" w:eastAsia="Times New Roman" w:hAnsi="GHEA Grapalat" w:cs="Arial"/>
              <w:color w:val="000000"/>
              <w:sz w:val="24"/>
              <w:szCs w:val="24"/>
            </w:rPr>
          </w:rPrChange>
        </w:rPr>
        <w:t>պահանջներին</w:t>
      </w:r>
      <w:r w:rsidRPr="005E0058">
        <w:rPr>
          <w:rFonts w:ascii="GHEA Grapalat" w:eastAsia="Times New Roman" w:hAnsi="GHEA Grapalat" w:cs="Times New Roman"/>
          <w:color w:val="000000"/>
          <w:sz w:val="24"/>
          <w:szCs w:val="24"/>
          <w:lang w:val="hy-AM"/>
          <w:rPrChange w:id="6887" w:author="HP" w:date="2024-01-24T18:32:00Z">
            <w:rPr>
              <w:rFonts w:ascii="GHEA Grapalat" w:eastAsia="Times New Roman" w:hAnsi="GHEA Grapalat" w:cs="Times New Roman"/>
              <w:color w:val="000000"/>
              <w:sz w:val="24"/>
              <w:szCs w:val="24"/>
            </w:rPr>
          </w:rPrChange>
        </w:rPr>
        <w:t>:</w:t>
      </w:r>
    </w:p>
    <w:p w14:paraId="17541095"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6888"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Arial"/>
          <w:color w:val="000000"/>
          <w:sz w:val="24"/>
          <w:szCs w:val="24"/>
          <w:lang w:val="hy-AM"/>
          <w:rPrChange w:id="6889" w:author="HP" w:date="2024-01-24T18:32:00Z">
            <w:rPr>
              <w:rFonts w:ascii="GHEA Grapalat" w:eastAsia="Times New Roman" w:hAnsi="GHEA Grapalat" w:cs="Arial"/>
              <w:color w:val="000000"/>
              <w:sz w:val="24"/>
              <w:szCs w:val="24"/>
            </w:rPr>
          </w:rPrChange>
        </w:rPr>
        <w:t>Զանգվածային</w:t>
      </w:r>
      <w:r w:rsidRPr="005E0058">
        <w:rPr>
          <w:rFonts w:ascii="GHEA Grapalat" w:eastAsia="Times New Roman" w:hAnsi="GHEA Grapalat" w:cs="Times New Roman"/>
          <w:color w:val="000000"/>
          <w:sz w:val="24"/>
          <w:szCs w:val="24"/>
          <w:lang w:val="hy-AM"/>
          <w:rPrChange w:id="689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91" w:author="HP" w:date="2024-01-24T18:32:00Z">
            <w:rPr>
              <w:rFonts w:ascii="GHEA Grapalat" w:eastAsia="Times New Roman" w:hAnsi="GHEA Grapalat" w:cs="Arial"/>
              <w:color w:val="000000"/>
              <w:sz w:val="24"/>
              <w:szCs w:val="24"/>
            </w:rPr>
          </w:rPrChange>
        </w:rPr>
        <w:t>լրատվության</w:t>
      </w:r>
      <w:r w:rsidRPr="005E0058">
        <w:rPr>
          <w:rFonts w:ascii="GHEA Grapalat" w:eastAsia="Times New Roman" w:hAnsi="GHEA Grapalat" w:cs="Times New Roman"/>
          <w:color w:val="000000"/>
          <w:sz w:val="24"/>
          <w:szCs w:val="24"/>
          <w:lang w:val="hy-AM"/>
          <w:rPrChange w:id="689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93" w:author="HP" w:date="2024-01-24T18:32:00Z">
            <w:rPr>
              <w:rFonts w:ascii="GHEA Grapalat" w:eastAsia="Times New Roman" w:hAnsi="GHEA Grapalat" w:cs="Arial"/>
              <w:color w:val="000000"/>
              <w:sz w:val="24"/>
              <w:szCs w:val="24"/>
            </w:rPr>
          </w:rPrChange>
        </w:rPr>
        <w:t>միջոցի</w:t>
      </w:r>
      <w:r w:rsidRPr="005E0058">
        <w:rPr>
          <w:rFonts w:ascii="GHEA Grapalat" w:eastAsia="Times New Roman" w:hAnsi="GHEA Grapalat" w:cs="Times New Roman"/>
          <w:color w:val="000000"/>
          <w:sz w:val="24"/>
          <w:szCs w:val="24"/>
          <w:lang w:val="hy-AM"/>
          <w:rPrChange w:id="689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95" w:author="HP" w:date="2024-01-24T18:32:00Z">
            <w:rPr>
              <w:rFonts w:ascii="GHEA Grapalat" w:eastAsia="Times New Roman" w:hAnsi="GHEA Grapalat" w:cs="Arial"/>
              <w:color w:val="000000"/>
              <w:sz w:val="24"/>
              <w:szCs w:val="24"/>
            </w:rPr>
          </w:rPrChange>
        </w:rPr>
        <w:t>ներկայացուցչի</w:t>
      </w:r>
      <w:r w:rsidRPr="005E0058">
        <w:rPr>
          <w:rFonts w:ascii="GHEA Grapalat" w:eastAsia="Times New Roman" w:hAnsi="GHEA Grapalat" w:cs="Times New Roman"/>
          <w:color w:val="000000"/>
          <w:sz w:val="24"/>
          <w:szCs w:val="24"/>
          <w:lang w:val="hy-AM"/>
          <w:rPrChange w:id="689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97" w:author="HP" w:date="2024-01-24T18:32:00Z">
            <w:rPr>
              <w:rFonts w:ascii="GHEA Grapalat" w:eastAsia="Times New Roman" w:hAnsi="GHEA Grapalat" w:cs="Arial"/>
              <w:color w:val="000000"/>
              <w:sz w:val="24"/>
              <w:szCs w:val="24"/>
            </w:rPr>
          </w:rPrChange>
        </w:rPr>
        <w:t>կողմից</w:t>
      </w:r>
      <w:r w:rsidRPr="005E0058">
        <w:rPr>
          <w:rFonts w:ascii="GHEA Grapalat" w:eastAsia="Times New Roman" w:hAnsi="GHEA Grapalat" w:cs="Times New Roman"/>
          <w:color w:val="000000"/>
          <w:sz w:val="24"/>
          <w:szCs w:val="24"/>
          <w:lang w:val="hy-AM"/>
          <w:rPrChange w:id="689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899" w:author="HP" w:date="2024-01-24T18:32:00Z">
            <w:rPr>
              <w:rFonts w:ascii="GHEA Grapalat" w:eastAsia="Times New Roman" w:hAnsi="GHEA Grapalat" w:cs="Arial"/>
              <w:color w:val="000000"/>
              <w:sz w:val="24"/>
              <w:szCs w:val="24"/>
            </w:rPr>
          </w:rPrChange>
        </w:rPr>
        <w:t>սույն</w:t>
      </w:r>
      <w:r w:rsidRPr="005E0058">
        <w:rPr>
          <w:rFonts w:ascii="GHEA Grapalat" w:eastAsia="Times New Roman" w:hAnsi="GHEA Grapalat" w:cs="Times New Roman"/>
          <w:color w:val="000000"/>
          <w:sz w:val="24"/>
          <w:szCs w:val="24"/>
          <w:lang w:val="hy-AM"/>
          <w:rPrChange w:id="690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901" w:author="HP" w:date="2024-01-24T18:32:00Z">
            <w:rPr>
              <w:rFonts w:ascii="GHEA Grapalat" w:eastAsia="Times New Roman" w:hAnsi="GHEA Grapalat" w:cs="Arial"/>
              <w:color w:val="000000"/>
              <w:sz w:val="24"/>
              <w:szCs w:val="24"/>
            </w:rPr>
          </w:rPrChange>
        </w:rPr>
        <w:t>օրենսգրքի</w:t>
      </w:r>
      <w:r w:rsidRPr="005E0058">
        <w:rPr>
          <w:rFonts w:ascii="GHEA Grapalat" w:eastAsia="Times New Roman" w:hAnsi="GHEA Grapalat" w:cs="Times New Roman"/>
          <w:color w:val="000000"/>
          <w:sz w:val="24"/>
          <w:szCs w:val="24"/>
          <w:lang w:val="hy-AM"/>
          <w:rPrChange w:id="690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903" w:author="HP" w:date="2024-01-24T18:32:00Z">
            <w:rPr>
              <w:rFonts w:ascii="GHEA Grapalat" w:eastAsia="Times New Roman" w:hAnsi="GHEA Grapalat" w:cs="Arial"/>
              <w:color w:val="000000"/>
              <w:sz w:val="24"/>
              <w:szCs w:val="24"/>
            </w:rPr>
          </w:rPrChange>
        </w:rPr>
        <w:t>պահանջներն</w:t>
      </w:r>
      <w:r w:rsidRPr="005E0058">
        <w:rPr>
          <w:rFonts w:ascii="GHEA Grapalat" w:eastAsia="Times New Roman" w:hAnsi="GHEA Grapalat" w:cs="Times New Roman"/>
          <w:color w:val="000000"/>
          <w:sz w:val="24"/>
          <w:szCs w:val="24"/>
          <w:lang w:val="hy-AM"/>
          <w:rPrChange w:id="690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905" w:author="HP" w:date="2024-01-24T18:32:00Z">
            <w:rPr>
              <w:rFonts w:ascii="GHEA Grapalat" w:eastAsia="Times New Roman" w:hAnsi="GHEA Grapalat" w:cs="Arial"/>
              <w:color w:val="000000"/>
              <w:sz w:val="24"/>
              <w:szCs w:val="24"/>
            </w:rPr>
          </w:rPrChange>
        </w:rPr>
        <w:t>այն</w:t>
      </w:r>
      <w:r w:rsidRPr="005E0058">
        <w:rPr>
          <w:rFonts w:ascii="GHEA Grapalat" w:eastAsia="Times New Roman" w:hAnsi="GHEA Grapalat" w:cs="Times New Roman"/>
          <w:color w:val="000000"/>
          <w:sz w:val="24"/>
          <w:szCs w:val="24"/>
          <w:lang w:val="hy-AM"/>
          <w:rPrChange w:id="690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907" w:author="HP" w:date="2024-01-24T18:32:00Z">
            <w:rPr>
              <w:rFonts w:ascii="GHEA Grapalat" w:eastAsia="Times New Roman" w:hAnsi="GHEA Grapalat" w:cs="Arial"/>
              <w:color w:val="000000"/>
              <w:sz w:val="24"/>
              <w:szCs w:val="24"/>
            </w:rPr>
          </w:rPrChange>
        </w:rPr>
        <w:t>եղանակով</w:t>
      </w:r>
      <w:r w:rsidRPr="005E0058">
        <w:rPr>
          <w:rFonts w:ascii="GHEA Grapalat" w:eastAsia="Times New Roman" w:hAnsi="GHEA Grapalat" w:cs="Times New Roman"/>
          <w:color w:val="000000"/>
          <w:sz w:val="24"/>
          <w:szCs w:val="24"/>
          <w:lang w:val="hy-AM"/>
          <w:rPrChange w:id="690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909" w:author="HP" w:date="2024-01-24T18:32:00Z">
            <w:rPr>
              <w:rFonts w:ascii="GHEA Grapalat" w:eastAsia="Times New Roman" w:hAnsi="GHEA Grapalat" w:cs="Arial"/>
              <w:color w:val="000000"/>
              <w:sz w:val="24"/>
              <w:szCs w:val="24"/>
            </w:rPr>
          </w:rPrChange>
        </w:rPr>
        <w:t>խախտելու</w:t>
      </w:r>
      <w:r w:rsidRPr="005E0058">
        <w:rPr>
          <w:rFonts w:ascii="GHEA Grapalat" w:eastAsia="Times New Roman" w:hAnsi="GHEA Grapalat" w:cs="Times New Roman"/>
          <w:color w:val="000000"/>
          <w:sz w:val="24"/>
          <w:szCs w:val="24"/>
          <w:lang w:val="hy-AM"/>
          <w:rPrChange w:id="691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911" w:author="HP" w:date="2024-01-24T18:32:00Z">
            <w:rPr>
              <w:rFonts w:ascii="GHEA Grapalat" w:eastAsia="Times New Roman" w:hAnsi="GHEA Grapalat" w:cs="Arial"/>
              <w:color w:val="000000"/>
              <w:sz w:val="24"/>
              <w:szCs w:val="24"/>
            </w:rPr>
          </w:rPrChange>
        </w:rPr>
        <w:t>դեպքում</w:t>
      </w:r>
      <w:r w:rsidRPr="005E0058">
        <w:rPr>
          <w:rFonts w:ascii="GHEA Grapalat" w:eastAsia="Times New Roman" w:hAnsi="GHEA Grapalat" w:cs="Times New Roman"/>
          <w:color w:val="000000"/>
          <w:sz w:val="24"/>
          <w:szCs w:val="24"/>
          <w:lang w:val="hy-AM"/>
          <w:rPrChange w:id="691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913" w:author="HP" w:date="2024-01-24T18:32:00Z">
            <w:rPr>
              <w:rFonts w:ascii="GHEA Grapalat" w:eastAsia="Times New Roman" w:hAnsi="GHEA Grapalat" w:cs="Arial"/>
              <w:color w:val="000000"/>
              <w:sz w:val="24"/>
              <w:szCs w:val="24"/>
            </w:rPr>
          </w:rPrChange>
        </w:rPr>
        <w:t>որն</w:t>
      </w:r>
      <w:r w:rsidRPr="005E0058">
        <w:rPr>
          <w:rFonts w:ascii="GHEA Grapalat" w:eastAsia="Times New Roman" w:hAnsi="GHEA Grapalat" w:cs="Times New Roman"/>
          <w:color w:val="000000"/>
          <w:sz w:val="24"/>
          <w:szCs w:val="24"/>
          <w:lang w:val="hy-AM"/>
          <w:rPrChange w:id="691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915" w:author="HP" w:date="2024-01-24T18:32:00Z">
            <w:rPr>
              <w:rFonts w:ascii="GHEA Grapalat" w:eastAsia="Times New Roman" w:hAnsi="GHEA Grapalat" w:cs="Arial"/>
              <w:color w:val="000000"/>
              <w:sz w:val="24"/>
              <w:szCs w:val="24"/>
            </w:rPr>
          </w:rPrChange>
        </w:rPr>
        <w:t>էապես</w:t>
      </w:r>
      <w:r w:rsidRPr="005E0058">
        <w:rPr>
          <w:rFonts w:ascii="GHEA Grapalat" w:eastAsia="Times New Roman" w:hAnsi="GHEA Grapalat" w:cs="Times New Roman"/>
          <w:color w:val="000000"/>
          <w:sz w:val="24"/>
          <w:szCs w:val="24"/>
          <w:lang w:val="hy-AM"/>
          <w:rPrChange w:id="691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917" w:author="HP" w:date="2024-01-24T18:32:00Z">
            <w:rPr>
              <w:rFonts w:ascii="GHEA Grapalat" w:eastAsia="Times New Roman" w:hAnsi="GHEA Grapalat" w:cs="Arial"/>
              <w:color w:val="000000"/>
              <w:sz w:val="24"/>
              <w:szCs w:val="24"/>
            </w:rPr>
          </w:rPrChange>
        </w:rPr>
        <w:t>խաթարում</w:t>
      </w:r>
      <w:r w:rsidRPr="005E0058">
        <w:rPr>
          <w:rFonts w:ascii="GHEA Grapalat" w:eastAsia="Times New Roman" w:hAnsi="GHEA Grapalat" w:cs="Times New Roman"/>
          <w:color w:val="000000"/>
          <w:sz w:val="24"/>
          <w:szCs w:val="24"/>
          <w:lang w:val="hy-AM"/>
          <w:rPrChange w:id="691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919"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692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921"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692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923" w:author="HP" w:date="2024-01-24T18:32:00Z">
            <w:rPr>
              <w:rFonts w:ascii="GHEA Grapalat" w:eastAsia="Times New Roman" w:hAnsi="GHEA Grapalat" w:cs="Arial"/>
              <w:color w:val="000000"/>
              <w:sz w:val="24"/>
              <w:szCs w:val="24"/>
            </w:rPr>
          </w:rPrChange>
        </w:rPr>
        <w:t>հանձնաժողովի</w:t>
      </w:r>
      <w:r w:rsidRPr="005E0058">
        <w:rPr>
          <w:rFonts w:ascii="GHEA Grapalat" w:eastAsia="Times New Roman" w:hAnsi="GHEA Grapalat" w:cs="Times New Roman"/>
          <w:color w:val="000000"/>
          <w:sz w:val="24"/>
          <w:szCs w:val="24"/>
          <w:lang w:val="hy-AM"/>
          <w:rPrChange w:id="692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925" w:author="HP" w:date="2024-01-24T18:32:00Z">
            <w:rPr>
              <w:rFonts w:ascii="GHEA Grapalat" w:eastAsia="Times New Roman" w:hAnsi="GHEA Grapalat" w:cs="Arial"/>
              <w:color w:val="000000"/>
              <w:sz w:val="24"/>
              <w:szCs w:val="24"/>
            </w:rPr>
          </w:rPrChange>
        </w:rPr>
        <w:t>բնականոն</w:t>
      </w:r>
      <w:r w:rsidRPr="005E0058">
        <w:rPr>
          <w:rFonts w:ascii="GHEA Grapalat" w:eastAsia="Times New Roman" w:hAnsi="GHEA Grapalat" w:cs="Times New Roman"/>
          <w:color w:val="000000"/>
          <w:sz w:val="24"/>
          <w:szCs w:val="24"/>
          <w:lang w:val="hy-AM"/>
          <w:rPrChange w:id="692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927" w:author="HP" w:date="2024-01-24T18:32:00Z">
            <w:rPr>
              <w:rFonts w:ascii="GHEA Grapalat" w:eastAsia="Times New Roman" w:hAnsi="GHEA Grapalat" w:cs="Arial"/>
              <w:color w:val="000000"/>
              <w:sz w:val="24"/>
              <w:szCs w:val="24"/>
            </w:rPr>
          </w:rPrChange>
        </w:rPr>
        <w:t>աշխատանքը</w:t>
      </w:r>
      <w:r w:rsidRPr="005E0058">
        <w:rPr>
          <w:rFonts w:ascii="GHEA Grapalat" w:eastAsia="Times New Roman" w:hAnsi="GHEA Grapalat" w:cs="Times New Roman"/>
          <w:color w:val="000000"/>
          <w:sz w:val="24"/>
          <w:szCs w:val="24"/>
          <w:lang w:val="hy-AM"/>
          <w:rPrChange w:id="692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929" w:author="HP" w:date="2024-01-24T18:32:00Z">
            <w:rPr>
              <w:rFonts w:ascii="GHEA Grapalat" w:eastAsia="Times New Roman" w:hAnsi="GHEA Grapalat" w:cs="Arial"/>
              <w:color w:val="000000"/>
              <w:sz w:val="24"/>
              <w:szCs w:val="24"/>
            </w:rPr>
          </w:rPrChange>
        </w:rPr>
        <w:t>կամ</w:t>
      </w:r>
      <w:r w:rsidRPr="005E0058">
        <w:rPr>
          <w:rFonts w:ascii="GHEA Grapalat" w:eastAsia="Times New Roman" w:hAnsi="GHEA Grapalat" w:cs="Times New Roman"/>
          <w:color w:val="000000"/>
          <w:sz w:val="24"/>
          <w:szCs w:val="24"/>
          <w:lang w:val="hy-AM"/>
          <w:rPrChange w:id="693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931" w:author="HP" w:date="2024-01-24T18:32:00Z">
            <w:rPr>
              <w:rFonts w:ascii="GHEA Grapalat" w:eastAsia="Times New Roman" w:hAnsi="GHEA Grapalat" w:cs="Arial"/>
              <w:color w:val="000000"/>
              <w:sz w:val="24"/>
              <w:szCs w:val="24"/>
            </w:rPr>
          </w:rPrChange>
        </w:rPr>
        <w:t>քվեարկության</w:t>
      </w:r>
      <w:r w:rsidRPr="005E0058">
        <w:rPr>
          <w:rFonts w:ascii="GHEA Grapalat" w:eastAsia="Times New Roman" w:hAnsi="GHEA Grapalat" w:cs="Times New Roman"/>
          <w:color w:val="000000"/>
          <w:sz w:val="24"/>
          <w:szCs w:val="24"/>
          <w:lang w:val="hy-AM"/>
          <w:rPrChange w:id="693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933" w:author="HP" w:date="2024-01-24T18:32:00Z">
            <w:rPr>
              <w:rFonts w:ascii="GHEA Grapalat" w:eastAsia="Times New Roman" w:hAnsi="GHEA Grapalat" w:cs="Arial"/>
              <w:color w:val="000000"/>
              <w:sz w:val="24"/>
              <w:szCs w:val="24"/>
            </w:rPr>
          </w:rPrChange>
        </w:rPr>
        <w:t>բնականոն</w:t>
      </w:r>
      <w:r w:rsidRPr="005E0058">
        <w:rPr>
          <w:rFonts w:ascii="GHEA Grapalat" w:eastAsia="Times New Roman" w:hAnsi="GHEA Grapalat" w:cs="Times New Roman"/>
          <w:color w:val="000000"/>
          <w:sz w:val="24"/>
          <w:szCs w:val="24"/>
          <w:lang w:val="hy-AM"/>
          <w:rPrChange w:id="693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935" w:author="HP" w:date="2024-01-24T18:32:00Z">
            <w:rPr>
              <w:rFonts w:ascii="GHEA Grapalat" w:eastAsia="Times New Roman" w:hAnsi="GHEA Grapalat" w:cs="Arial"/>
              <w:color w:val="000000"/>
              <w:sz w:val="24"/>
              <w:szCs w:val="24"/>
            </w:rPr>
          </w:rPrChange>
        </w:rPr>
        <w:t>ընթացքը</w:t>
      </w:r>
      <w:r w:rsidRPr="005E0058">
        <w:rPr>
          <w:rFonts w:ascii="GHEA Grapalat" w:eastAsia="Times New Roman" w:hAnsi="GHEA Grapalat" w:cs="Times New Roman"/>
          <w:color w:val="000000"/>
          <w:sz w:val="24"/>
          <w:szCs w:val="24"/>
          <w:lang w:val="hy-AM"/>
          <w:rPrChange w:id="693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937"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693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939" w:author="HP" w:date="2024-01-24T18:32:00Z">
            <w:rPr>
              <w:rFonts w:ascii="GHEA Grapalat" w:eastAsia="Times New Roman" w:hAnsi="GHEA Grapalat" w:cs="Arial"/>
              <w:color w:val="000000"/>
              <w:sz w:val="24"/>
              <w:szCs w:val="24"/>
            </w:rPr>
          </w:rPrChange>
        </w:rPr>
        <w:t>հանձնաժողովի</w:t>
      </w:r>
      <w:r w:rsidRPr="005E0058">
        <w:rPr>
          <w:rFonts w:ascii="GHEA Grapalat" w:eastAsia="Times New Roman" w:hAnsi="GHEA Grapalat" w:cs="Times New Roman"/>
          <w:color w:val="000000"/>
          <w:sz w:val="24"/>
          <w:szCs w:val="24"/>
          <w:lang w:val="hy-AM"/>
          <w:rPrChange w:id="694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941" w:author="HP" w:date="2024-01-24T18:32:00Z">
            <w:rPr>
              <w:rFonts w:ascii="GHEA Grapalat" w:eastAsia="Times New Roman" w:hAnsi="GHEA Grapalat" w:cs="Arial"/>
              <w:color w:val="000000"/>
              <w:sz w:val="24"/>
              <w:szCs w:val="24"/>
            </w:rPr>
          </w:rPrChange>
        </w:rPr>
        <w:t>անդամների</w:t>
      </w:r>
      <w:r w:rsidRPr="005E0058">
        <w:rPr>
          <w:rFonts w:ascii="GHEA Grapalat" w:eastAsia="Times New Roman" w:hAnsi="GHEA Grapalat" w:cs="Times New Roman"/>
          <w:color w:val="000000"/>
          <w:sz w:val="24"/>
          <w:szCs w:val="24"/>
          <w:lang w:val="hy-AM"/>
          <w:rPrChange w:id="694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943" w:author="HP" w:date="2024-01-24T18:32:00Z">
            <w:rPr>
              <w:rFonts w:ascii="GHEA Grapalat" w:eastAsia="Times New Roman" w:hAnsi="GHEA Grapalat" w:cs="Arial"/>
              <w:color w:val="000000"/>
              <w:sz w:val="24"/>
              <w:szCs w:val="24"/>
            </w:rPr>
          </w:rPrChange>
        </w:rPr>
        <w:t>ընդհանուր</w:t>
      </w:r>
      <w:r w:rsidRPr="005E0058">
        <w:rPr>
          <w:rFonts w:ascii="GHEA Grapalat" w:eastAsia="Times New Roman" w:hAnsi="GHEA Grapalat" w:cs="Times New Roman"/>
          <w:color w:val="000000"/>
          <w:sz w:val="24"/>
          <w:szCs w:val="24"/>
          <w:lang w:val="hy-AM"/>
          <w:rPrChange w:id="694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945" w:author="HP" w:date="2024-01-24T18:32:00Z">
            <w:rPr>
              <w:rFonts w:ascii="GHEA Grapalat" w:eastAsia="Times New Roman" w:hAnsi="GHEA Grapalat" w:cs="Arial"/>
              <w:color w:val="000000"/>
              <w:sz w:val="24"/>
              <w:szCs w:val="24"/>
            </w:rPr>
          </w:rPrChange>
        </w:rPr>
        <w:t>թվի</w:t>
      </w:r>
      <w:r w:rsidRPr="005E0058">
        <w:rPr>
          <w:rFonts w:ascii="GHEA Grapalat" w:eastAsia="Times New Roman" w:hAnsi="GHEA Grapalat" w:cs="Times New Roman"/>
          <w:color w:val="000000"/>
          <w:sz w:val="24"/>
          <w:szCs w:val="24"/>
          <w:lang w:val="hy-AM"/>
          <w:rPrChange w:id="694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947" w:author="HP" w:date="2024-01-24T18:32:00Z">
            <w:rPr>
              <w:rFonts w:ascii="GHEA Grapalat" w:eastAsia="Times New Roman" w:hAnsi="GHEA Grapalat" w:cs="Arial"/>
              <w:color w:val="000000"/>
              <w:sz w:val="24"/>
              <w:szCs w:val="24"/>
            </w:rPr>
          </w:rPrChange>
        </w:rPr>
        <w:t>ձայների</w:t>
      </w:r>
      <w:r w:rsidRPr="005E0058">
        <w:rPr>
          <w:rFonts w:ascii="GHEA Grapalat" w:eastAsia="Times New Roman" w:hAnsi="GHEA Grapalat" w:cs="Times New Roman"/>
          <w:color w:val="000000"/>
          <w:sz w:val="24"/>
          <w:szCs w:val="24"/>
          <w:lang w:val="hy-AM"/>
          <w:rPrChange w:id="694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949" w:author="HP" w:date="2024-01-24T18:32:00Z">
            <w:rPr>
              <w:rFonts w:ascii="GHEA Grapalat" w:eastAsia="Times New Roman" w:hAnsi="GHEA Grapalat" w:cs="Arial"/>
              <w:color w:val="000000"/>
              <w:sz w:val="24"/>
              <w:szCs w:val="24"/>
            </w:rPr>
          </w:rPrChange>
        </w:rPr>
        <w:t>առնվազն</w:t>
      </w:r>
      <w:r w:rsidRPr="005E0058">
        <w:rPr>
          <w:rFonts w:ascii="GHEA Grapalat" w:eastAsia="Times New Roman" w:hAnsi="GHEA Grapalat" w:cs="Times New Roman"/>
          <w:color w:val="000000"/>
          <w:sz w:val="24"/>
          <w:szCs w:val="24"/>
          <w:lang w:val="hy-AM"/>
          <w:rPrChange w:id="6950" w:author="HP" w:date="2024-01-24T18:32:00Z">
            <w:rPr>
              <w:rFonts w:ascii="GHEA Grapalat" w:eastAsia="Times New Roman" w:hAnsi="GHEA Grapalat" w:cs="Times New Roman"/>
              <w:color w:val="000000"/>
              <w:sz w:val="24"/>
              <w:szCs w:val="24"/>
            </w:rPr>
          </w:rPrChange>
        </w:rPr>
        <w:t xml:space="preserve"> 2/3-</w:t>
      </w:r>
      <w:r w:rsidRPr="005E0058">
        <w:rPr>
          <w:rFonts w:ascii="GHEA Grapalat" w:eastAsia="Times New Roman" w:hAnsi="GHEA Grapalat" w:cs="Arial"/>
          <w:color w:val="000000"/>
          <w:sz w:val="24"/>
          <w:szCs w:val="24"/>
          <w:lang w:val="hy-AM"/>
          <w:rPrChange w:id="6951" w:author="HP" w:date="2024-01-24T18:32:00Z">
            <w:rPr>
              <w:rFonts w:ascii="GHEA Grapalat" w:eastAsia="Times New Roman" w:hAnsi="GHEA Grapalat" w:cs="Arial"/>
              <w:color w:val="000000"/>
              <w:sz w:val="24"/>
              <w:szCs w:val="24"/>
            </w:rPr>
          </w:rPrChange>
        </w:rPr>
        <w:t>ով</w:t>
      </w:r>
      <w:r w:rsidRPr="005E0058">
        <w:rPr>
          <w:rFonts w:ascii="GHEA Grapalat" w:eastAsia="Times New Roman" w:hAnsi="GHEA Grapalat" w:cs="Times New Roman"/>
          <w:color w:val="000000"/>
          <w:sz w:val="24"/>
          <w:szCs w:val="24"/>
          <w:lang w:val="hy-AM"/>
          <w:rPrChange w:id="695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953" w:author="HP" w:date="2024-01-24T18:32:00Z">
            <w:rPr>
              <w:rFonts w:ascii="GHEA Grapalat" w:eastAsia="Times New Roman" w:hAnsi="GHEA Grapalat" w:cs="Arial"/>
              <w:color w:val="000000"/>
              <w:sz w:val="24"/>
              <w:szCs w:val="24"/>
            </w:rPr>
          </w:rPrChange>
        </w:rPr>
        <w:t>ընդունված</w:t>
      </w:r>
      <w:r w:rsidRPr="005E0058">
        <w:rPr>
          <w:rFonts w:ascii="GHEA Grapalat" w:eastAsia="Times New Roman" w:hAnsi="GHEA Grapalat" w:cs="Times New Roman"/>
          <w:color w:val="000000"/>
          <w:sz w:val="24"/>
          <w:szCs w:val="24"/>
          <w:lang w:val="hy-AM"/>
          <w:rPrChange w:id="695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955" w:author="HP" w:date="2024-01-24T18:32:00Z">
            <w:rPr>
              <w:rFonts w:ascii="GHEA Grapalat" w:eastAsia="Times New Roman" w:hAnsi="GHEA Grapalat" w:cs="Arial"/>
              <w:color w:val="000000"/>
              <w:sz w:val="24"/>
              <w:szCs w:val="24"/>
            </w:rPr>
          </w:rPrChange>
        </w:rPr>
        <w:t>որոշմամբ</w:t>
      </w:r>
      <w:r w:rsidRPr="005E0058">
        <w:rPr>
          <w:rFonts w:ascii="GHEA Grapalat" w:eastAsia="Times New Roman" w:hAnsi="GHEA Grapalat" w:cs="Times New Roman"/>
          <w:color w:val="000000"/>
          <w:sz w:val="24"/>
          <w:szCs w:val="24"/>
          <w:lang w:val="hy-AM"/>
          <w:rPrChange w:id="695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957" w:author="HP" w:date="2024-01-24T18:32:00Z">
            <w:rPr>
              <w:rFonts w:ascii="GHEA Grapalat" w:eastAsia="Times New Roman" w:hAnsi="GHEA Grapalat" w:cs="Arial"/>
              <w:color w:val="000000"/>
              <w:sz w:val="24"/>
              <w:szCs w:val="24"/>
            </w:rPr>
          </w:rPrChange>
        </w:rPr>
        <w:t>տվյալ</w:t>
      </w:r>
      <w:r w:rsidRPr="005E0058">
        <w:rPr>
          <w:rFonts w:ascii="GHEA Grapalat" w:eastAsia="Times New Roman" w:hAnsi="GHEA Grapalat" w:cs="Times New Roman"/>
          <w:color w:val="000000"/>
          <w:sz w:val="24"/>
          <w:szCs w:val="24"/>
          <w:lang w:val="hy-AM"/>
          <w:rPrChange w:id="695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959" w:author="HP" w:date="2024-01-24T18:32:00Z">
            <w:rPr>
              <w:rFonts w:ascii="GHEA Grapalat" w:eastAsia="Times New Roman" w:hAnsi="GHEA Grapalat" w:cs="Arial"/>
              <w:color w:val="000000"/>
              <w:sz w:val="24"/>
              <w:szCs w:val="24"/>
            </w:rPr>
          </w:rPrChange>
        </w:rPr>
        <w:t>ներկայացուցիչը</w:t>
      </w:r>
      <w:r w:rsidRPr="005E0058">
        <w:rPr>
          <w:rFonts w:ascii="GHEA Grapalat" w:eastAsia="Times New Roman" w:hAnsi="GHEA Grapalat" w:cs="Times New Roman"/>
          <w:color w:val="000000"/>
          <w:sz w:val="24"/>
          <w:szCs w:val="24"/>
          <w:lang w:val="hy-AM"/>
          <w:rPrChange w:id="696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961" w:author="HP" w:date="2024-01-24T18:32:00Z">
            <w:rPr>
              <w:rFonts w:ascii="GHEA Grapalat" w:eastAsia="Times New Roman" w:hAnsi="GHEA Grapalat" w:cs="Arial"/>
              <w:color w:val="000000"/>
              <w:sz w:val="24"/>
              <w:szCs w:val="24"/>
            </w:rPr>
          </w:rPrChange>
        </w:rPr>
        <w:t>կարող</w:t>
      </w:r>
      <w:r w:rsidRPr="005E0058">
        <w:rPr>
          <w:rFonts w:ascii="GHEA Grapalat" w:eastAsia="Times New Roman" w:hAnsi="GHEA Grapalat" w:cs="Times New Roman"/>
          <w:color w:val="000000"/>
          <w:sz w:val="24"/>
          <w:szCs w:val="24"/>
          <w:lang w:val="hy-AM"/>
          <w:rPrChange w:id="696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963"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696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965" w:author="HP" w:date="2024-01-24T18:32:00Z">
            <w:rPr>
              <w:rFonts w:ascii="GHEA Grapalat" w:eastAsia="Times New Roman" w:hAnsi="GHEA Grapalat" w:cs="Arial"/>
              <w:color w:val="000000"/>
              <w:sz w:val="24"/>
              <w:szCs w:val="24"/>
            </w:rPr>
          </w:rPrChange>
        </w:rPr>
        <w:t>հեռացվել</w:t>
      </w:r>
      <w:r w:rsidRPr="005E0058">
        <w:rPr>
          <w:rFonts w:ascii="GHEA Grapalat" w:eastAsia="Times New Roman" w:hAnsi="GHEA Grapalat" w:cs="Times New Roman"/>
          <w:color w:val="000000"/>
          <w:sz w:val="24"/>
          <w:szCs w:val="24"/>
          <w:lang w:val="hy-AM"/>
          <w:rPrChange w:id="696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967" w:author="HP" w:date="2024-01-24T18:32:00Z">
            <w:rPr>
              <w:rFonts w:ascii="GHEA Grapalat" w:eastAsia="Times New Roman" w:hAnsi="GHEA Grapalat" w:cs="Arial"/>
              <w:color w:val="000000"/>
              <w:sz w:val="24"/>
              <w:szCs w:val="24"/>
            </w:rPr>
          </w:rPrChange>
        </w:rPr>
        <w:t>հանձնաժողովի</w:t>
      </w:r>
      <w:r w:rsidRPr="005E0058">
        <w:rPr>
          <w:rFonts w:ascii="GHEA Grapalat" w:eastAsia="Times New Roman" w:hAnsi="GHEA Grapalat" w:cs="Times New Roman"/>
          <w:color w:val="000000"/>
          <w:sz w:val="24"/>
          <w:szCs w:val="24"/>
          <w:lang w:val="hy-AM"/>
          <w:rPrChange w:id="696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969" w:author="HP" w:date="2024-01-24T18:32:00Z">
            <w:rPr>
              <w:rFonts w:ascii="GHEA Grapalat" w:eastAsia="Times New Roman" w:hAnsi="GHEA Grapalat" w:cs="Arial"/>
              <w:color w:val="000000"/>
              <w:sz w:val="24"/>
              <w:szCs w:val="24"/>
            </w:rPr>
          </w:rPrChange>
        </w:rPr>
        <w:t>նիստից</w:t>
      </w:r>
      <w:r w:rsidRPr="005E0058">
        <w:rPr>
          <w:rFonts w:ascii="GHEA Grapalat" w:eastAsia="Times New Roman" w:hAnsi="GHEA Grapalat" w:cs="Times New Roman"/>
          <w:color w:val="000000"/>
          <w:sz w:val="24"/>
          <w:szCs w:val="24"/>
          <w:lang w:val="hy-AM"/>
          <w:rPrChange w:id="697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971" w:author="HP" w:date="2024-01-24T18:32:00Z">
            <w:rPr>
              <w:rFonts w:ascii="GHEA Grapalat" w:eastAsia="Times New Roman" w:hAnsi="GHEA Grapalat" w:cs="Arial"/>
              <w:color w:val="000000"/>
              <w:sz w:val="24"/>
              <w:szCs w:val="24"/>
            </w:rPr>
          </w:rPrChange>
        </w:rPr>
        <w:t>իսկ</w:t>
      </w:r>
      <w:r w:rsidRPr="005E0058">
        <w:rPr>
          <w:rFonts w:ascii="GHEA Grapalat" w:eastAsia="Times New Roman" w:hAnsi="GHEA Grapalat" w:cs="Times New Roman"/>
          <w:color w:val="000000"/>
          <w:sz w:val="24"/>
          <w:szCs w:val="24"/>
          <w:lang w:val="hy-AM"/>
          <w:rPrChange w:id="697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973" w:author="HP" w:date="2024-01-24T18:32:00Z">
            <w:rPr>
              <w:rFonts w:ascii="GHEA Grapalat" w:eastAsia="Times New Roman" w:hAnsi="GHEA Grapalat" w:cs="Arial"/>
              <w:color w:val="000000"/>
              <w:sz w:val="24"/>
              <w:szCs w:val="24"/>
            </w:rPr>
          </w:rPrChange>
        </w:rPr>
        <w:t>քվեարկության</w:t>
      </w:r>
      <w:r w:rsidRPr="005E0058">
        <w:rPr>
          <w:rFonts w:ascii="GHEA Grapalat" w:eastAsia="Times New Roman" w:hAnsi="GHEA Grapalat" w:cs="Times New Roman"/>
          <w:color w:val="000000"/>
          <w:sz w:val="24"/>
          <w:szCs w:val="24"/>
          <w:lang w:val="hy-AM"/>
          <w:rPrChange w:id="697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975" w:author="HP" w:date="2024-01-24T18:32:00Z">
            <w:rPr>
              <w:rFonts w:ascii="GHEA Grapalat" w:eastAsia="Times New Roman" w:hAnsi="GHEA Grapalat" w:cs="Arial"/>
              <w:color w:val="000000"/>
              <w:sz w:val="24"/>
              <w:szCs w:val="24"/>
            </w:rPr>
          </w:rPrChange>
        </w:rPr>
        <w:t>օրը՝</w:t>
      </w:r>
      <w:r w:rsidRPr="005E0058">
        <w:rPr>
          <w:rFonts w:ascii="GHEA Grapalat" w:eastAsia="Times New Roman" w:hAnsi="GHEA Grapalat" w:cs="Times New Roman"/>
          <w:color w:val="000000"/>
          <w:sz w:val="24"/>
          <w:szCs w:val="24"/>
          <w:lang w:val="hy-AM"/>
          <w:rPrChange w:id="697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977" w:author="HP" w:date="2024-01-24T18:32:00Z">
            <w:rPr>
              <w:rFonts w:ascii="GHEA Grapalat" w:eastAsia="Times New Roman" w:hAnsi="GHEA Grapalat" w:cs="Arial"/>
              <w:color w:val="000000"/>
              <w:sz w:val="24"/>
              <w:szCs w:val="24"/>
            </w:rPr>
          </w:rPrChange>
        </w:rPr>
        <w:t>տեղամասային</w:t>
      </w:r>
      <w:r w:rsidRPr="005E0058">
        <w:rPr>
          <w:rFonts w:ascii="GHEA Grapalat" w:eastAsia="Times New Roman" w:hAnsi="GHEA Grapalat" w:cs="Times New Roman"/>
          <w:color w:val="000000"/>
          <w:sz w:val="24"/>
          <w:szCs w:val="24"/>
          <w:lang w:val="hy-AM"/>
          <w:rPrChange w:id="697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979" w:author="HP" w:date="2024-01-24T18:32:00Z">
            <w:rPr>
              <w:rFonts w:ascii="GHEA Grapalat" w:eastAsia="Times New Roman" w:hAnsi="GHEA Grapalat" w:cs="Arial"/>
              <w:color w:val="000000"/>
              <w:sz w:val="24"/>
              <w:szCs w:val="24"/>
            </w:rPr>
          </w:rPrChange>
        </w:rPr>
        <w:t>կենտրոնից</w:t>
      </w:r>
      <w:r w:rsidRPr="005E0058">
        <w:rPr>
          <w:rFonts w:ascii="GHEA Grapalat" w:eastAsia="Times New Roman" w:hAnsi="GHEA Grapalat" w:cs="Times New Roman"/>
          <w:color w:val="000000"/>
          <w:sz w:val="24"/>
          <w:szCs w:val="24"/>
          <w:lang w:val="hy-AM"/>
          <w:rPrChange w:id="6980" w:author="HP" w:date="2024-01-24T18:32:00Z">
            <w:rPr>
              <w:rFonts w:ascii="GHEA Grapalat" w:eastAsia="Times New Roman" w:hAnsi="GHEA Grapalat" w:cs="Times New Roman"/>
              <w:color w:val="000000"/>
              <w:sz w:val="24"/>
              <w:szCs w:val="24"/>
            </w:rPr>
          </w:rPrChange>
        </w:rPr>
        <w:t>:</w:t>
      </w:r>
    </w:p>
    <w:p w14:paraId="0F0CDD3A"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6981"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color w:val="000000"/>
          <w:sz w:val="24"/>
          <w:szCs w:val="24"/>
          <w:lang w:val="hy-AM"/>
          <w:rPrChange w:id="6982" w:author="HP" w:date="2024-01-24T18:32:00Z">
            <w:rPr>
              <w:rFonts w:ascii="GHEA Grapalat" w:eastAsia="Times New Roman" w:hAnsi="GHEA Grapalat" w:cs="Times New Roman"/>
              <w:color w:val="000000"/>
              <w:sz w:val="24"/>
              <w:szCs w:val="24"/>
            </w:rPr>
          </w:rPrChange>
        </w:rPr>
        <w:t xml:space="preserve">9. </w:t>
      </w:r>
      <w:r w:rsidRPr="005E0058">
        <w:rPr>
          <w:rFonts w:ascii="GHEA Grapalat" w:eastAsia="Times New Roman" w:hAnsi="GHEA Grapalat" w:cs="Arial"/>
          <w:color w:val="000000"/>
          <w:sz w:val="24"/>
          <w:szCs w:val="24"/>
          <w:lang w:val="hy-AM"/>
          <w:rPrChange w:id="6983" w:author="HP" w:date="2024-01-24T18:32:00Z">
            <w:rPr>
              <w:rFonts w:ascii="GHEA Grapalat" w:eastAsia="Times New Roman" w:hAnsi="GHEA Grapalat" w:cs="Arial"/>
              <w:color w:val="000000"/>
              <w:sz w:val="24"/>
              <w:szCs w:val="24"/>
            </w:rPr>
          </w:rPrChange>
        </w:rPr>
        <w:t>Դիտորդների</w:t>
      </w:r>
      <w:r w:rsidRPr="005E0058">
        <w:rPr>
          <w:rFonts w:ascii="GHEA Grapalat" w:eastAsia="Times New Roman" w:hAnsi="GHEA Grapalat" w:cs="Times New Roman"/>
          <w:color w:val="000000"/>
          <w:sz w:val="24"/>
          <w:szCs w:val="24"/>
          <w:lang w:val="hy-AM"/>
          <w:rPrChange w:id="698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985" w:author="HP" w:date="2024-01-24T18:32:00Z">
            <w:rPr>
              <w:rFonts w:ascii="GHEA Grapalat" w:eastAsia="Times New Roman" w:hAnsi="GHEA Grapalat" w:cs="Arial"/>
              <w:color w:val="000000"/>
              <w:sz w:val="24"/>
              <w:szCs w:val="24"/>
            </w:rPr>
          </w:rPrChange>
        </w:rPr>
        <w:t>զանգվածային</w:t>
      </w:r>
      <w:r w:rsidRPr="005E0058">
        <w:rPr>
          <w:rFonts w:ascii="GHEA Grapalat" w:eastAsia="Times New Roman" w:hAnsi="GHEA Grapalat" w:cs="Times New Roman"/>
          <w:color w:val="000000"/>
          <w:sz w:val="24"/>
          <w:szCs w:val="24"/>
          <w:lang w:val="hy-AM"/>
          <w:rPrChange w:id="698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987" w:author="HP" w:date="2024-01-24T18:32:00Z">
            <w:rPr>
              <w:rFonts w:ascii="GHEA Grapalat" w:eastAsia="Times New Roman" w:hAnsi="GHEA Grapalat" w:cs="Arial"/>
              <w:color w:val="000000"/>
              <w:sz w:val="24"/>
              <w:szCs w:val="24"/>
            </w:rPr>
          </w:rPrChange>
        </w:rPr>
        <w:t>լրատվության</w:t>
      </w:r>
      <w:r w:rsidRPr="005E0058">
        <w:rPr>
          <w:rFonts w:ascii="GHEA Grapalat" w:eastAsia="Times New Roman" w:hAnsi="GHEA Grapalat" w:cs="Times New Roman"/>
          <w:color w:val="000000"/>
          <w:sz w:val="24"/>
          <w:szCs w:val="24"/>
          <w:lang w:val="hy-AM"/>
          <w:rPrChange w:id="698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989" w:author="HP" w:date="2024-01-24T18:32:00Z">
            <w:rPr>
              <w:rFonts w:ascii="GHEA Grapalat" w:eastAsia="Times New Roman" w:hAnsi="GHEA Grapalat" w:cs="Arial"/>
              <w:color w:val="000000"/>
              <w:sz w:val="24"/>
              <w:szCs w:val="24"/>
            </w:rPr>
          </w:rPrChange>
        </w:rPr>
        <w:t>միջոցների</w:t>
      </w:r>
      <w:r w:rsidRPr="005E0058">
        <w:rPr>
          <w:rFonts w:ascii="GHEA Grapalat" w:eastAsia="Times New Roman" w:hAnsi="GHEA Grapalat" w:cs="Times New Roman"/>
          <w:color w:val="000000"/>
          <w:sz w:val="24"/>
          <w:szCs w:val="24"/>
          <w:lang w:val="hy-AM"/>
          <w:rPrChange w:id="699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991" w:author="HP" w:date="2024-01-24T18:32:00Z">
            <w:rPr>
              <w:rFonts w:ascii="GHEA Grapalat" w:eastAsia="Times New Roman" w:hAnsi="GHEA Grapalat" w:cs="Arial"/>
              <w:color w:val="000000"/>
              <w:sz w:val="24"/>
              <w:szCs w:val="24"/>
            </w:rPr>
          </w:rPrChange>
        </w:rPr>
        <w:t>ներկայացուցիչների</w:t>
      </w:r>
      <w:r w:rsidRPr="005E0058">
        <w:rPr>
          <w:rFonts w:ascii="GHEA Grapalat" w:eastAsia="Times New Roman" w:hAnsi="GHEA Grapalat" w:cs="Times New Roman"/>
          <w:color w:val="000000"/>
          <w:sz w:val="24"/>
          <w:szCs w:val="24"/>
          <w:lang w:val="hy-AM"/>
          <w:rPrChange w:id="699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993" w:author="HP" w:date="2024-01-24T18:32:00Z">
            <w:rPr>
              <w:rFonts w:ascii="GHEA Grapalat" w:eastAsia="Times New Roman" w:hAnsi="GHEA Grapalat" w:cs="Arial"/>
              <w:color w:val="000000"/>
              <w:sz w:val="24"/>
              <w:szCs w:val="24"/>
            </w:rPr>
          </w:rPrChange>
        </w:rPr>
        <w:t>հավատարմագրման</w:t>
      </w:r>
      <w:r w:rsidR="005E0058">
        <w:fldChar w:fldCharType="begin"/>
      </w:r>
      <w:r w:rsidR="005E0058" w:rsidRPr="005E0058">
        <w:rPr>
          <w:lang w:val="hy-AM"/>
          <w:rPrChange w:id="6994" w:author="HP" w:date="2024-01-24T18:32:00Z">
            <w:rPr/>
          </w:rPrChange>
        </w:rPr>
        <w:instrText xml:space="preserve"> HYPERLINK "https://www.arlis.am/documentview.aspx?docid=159715" </w:instrText>
      </w:r>
      <w:r w:rsidR="005E0058">
        <w:fldChar w:fldCharType="separate"/>
      </w:r>
      <w:r w:rsidRPr="005E0058">
        <w:rPr>
          <w:rFonts w:ascii="Calibri" w:eastAsia="Times New Roman" w:hAnsi="Calibri" w:cs="Calibri"/>
          <w:color w:val="0000FF"/>
          <w:sz w:val="24"/>
          <w:szCs w:val="24"/>
          <w:u w:val="single"/>
          <w:lang w:val="hy-AM"/>
          <w:rPrChange w:id="6995" w:author="HP" w:date="2024-01-24T18:32:00Z">
            <w:rPr>
              <w:rFonts w:ascii="Calibri" w:eastAsia="Times New Roman" w:hAnsi="Calibri" w:cs="Calibri"/>
              <w:color w:val="0000FF"/>
              <w:sz w:val="24"/>
              <w:szCs w:val="24"/>
              <w:u w:val="single"/>
            </w:rPr>
          </w:rPrChange>
        </w:rPr>
        <w:t> </w:t>
      </w:r>
      <w:r w:rsidRPr="005E0058">
        <w:rPr>
          <w:rFonts w:ascii="GHEA Grapalat" w:eastAsia="Times New Roman" w:hAnsi="GHEA Grapalat" w:cs="Arial"/>
          <w:color w:val="0000FF"/>
          <w:sz w:val="24"/>
          <w:szCs w:val="24"/>
          <w:u w:val="single"/>
          <w:lang w:val="hy-AM"/>
          <w:rPrChange w:id="6996" w:author="HP" w:date="2024-01-24T18:32:00Z">
            <w:rPr>
              <w:rFonts w:ascii="GHEA Grapalat" w:eastAsia="Times New Roman" w:hAnsi="GHEA Grapalat" w:cs="Arial"/>
              <w:color w:val="0000FF"/>
              <w:sz w:val="24"/>
              <w:szCs w:val="24"/>
              <w:u w:val="single"/>
            </w:rPr>
          </w:rPrChange>
        </w:rPr>
        <w:t>կարգը</w:t>
      </w:r>
      <w:r w:rsidR="005E0058">
        <w:rPr>
          <w:rFonts w:ascii="GHEA Grapalat" w:eastAsia="Times New Roman" w:hAnsi="GHEA Grapalat" w:cs="Arial"/>
          <w:color w:val="0000FF"/>
          <w:sz w:val="24"/>
          <w:szCs w:val="24"/>
          <w:u w:val="single"/>
        </w:rPr>
        <w:fldChar w:fldCharType="end"/>
      </w:r>
      <w:r w:rsidRPr="005E0058">
        <w:rPr>
          <w:rFonts w:ascii="GHEA Grapalat" w:eastAsia="Times New Roman" w:hAnsi="GHEA Grapalat" w:cs="Times New Roman"/>
          <w:color w:val="000000"/>
          <w:sz w:val="24"/>
          <w:szCs w:val="24"/>
          <w:lang w:val="hy-AM"/>
          <w:rPrChange w:id="699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6998" w:author="HP" w:date="2024-01-24T18:32:00Z">
            <w:rPr>
              <w:rFonts w:ascii="GHEA Grapalat" w:eastAsia="Times New Roman" w:hAnsi="GHEA Grapalat" w:cs="Arial"/>
              <w:color w:val="000000"/>
              <w:sz w:val="24"/>
              <w:szCs w:val="24"/>
            </w:rPr>
          </w:rPrChange>
        </w:rPr>
        <w:t>հավատարմագրման</w:t>
      </w:r>
      <w:r w:rsidRPr="005E0058">
        <w:rPr>
          <w:rFonts w:ascii="GHEA Grapalat" w:eastAsia="Times New Roman" w:hAnsi="GHEA Grapalat" w:cs="Times New Roman"/>
          <w:color w:val="000000"/>
          <w:sz w:val="24"/>
          <w:szCs w:val="24"/>
          <w:lang w:val="hy-AM"/>
          <w:rPrChange w:id="699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7000" w:author="HP" w:date="2024-01-24T18:32:00Z">
            <w:rPr>
              <w:rFonts w:ascii="GHEA Grapalat" w:eastAsia="Times New Roman" w:hAnsi="GHEA Grapalat" w:cs="Arial"/>
              <w:color w:val="000000"/>
              <w:sz w:val="24"/>
              <w:szCs w:val="24"/>
            </w:rPr>
          </w:rPrChange>
        </w:rPr>
        <w:t>համար</w:t>
      </w:r>
      <w:r w:rsidRPr="005E0058">
        <w:rPr>
          <w:rFonts w:ascii="GHEA Grapalat" w:eastAsia="Times New Roman" w:hAnsi="GHEA Grapalat" w:cs="Times New Roman"/>
          <w:color w:val="000000"/>
          <w:sz w:val="24"/>
          <w:szCs w:val="24"/>
          <w:lang w:val="hy-AM"/>
          <w:rPrChange w:id="700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7002" w:author="HP" w:date="2024-01-24T18:32:00Z">
            <w:rPr>
              <w:rFonts w:ascii="GHEA Grapalat" w:eastAsia="Times New Roman" w:hAnsi="GHEA Grapalat" w:cs="Arial"/>
              <w:color w:val="000000"/>
              <w:sz w:val="24"/>
              <w:szCs w:val="24"/>
            </w:rPr>
          </w:rPrChange>
        </w:rPr>
        <w:t>անհրաժեշտ</w:t>
      </w:r>
      <w:r w:rsidRPr="005E0058">
        <w:rPr>
          <w:rFonts w:ascii="GHEA Grapalat" w:eastAsia="Times New Roman" w:hAnsi="GHEA Grapalat" w:cs="Times New Roman"/>
          <w:color w:val="000000"/>
          <w:sz w:val="24"/>
          <w:szCs w:val="24"/>
          <w:lang w:val="hy-AM"/>
          <w:rPrChange w:id="700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7004" w:author="HP" w:date="2024-01-24T18:32:00Z">
            <w:rPr>
              <w:rFonts w:ascii="GHEA Grapalat" w:eastAsia="Times New Roman" w:hAnsi="GHEA Grapalat" w:cs="Arial"/>
              <w:color w:val="000000"/>
              <w:sz w:val="24"/>
              <w:szCs w:val="24"/>
            </w:rPr>
          </w:rPrChange>
        </w:rPr>
        <w:t>փաստաթղթերի</w:t>
      </w:r>
      <w:r w:rsidRPr="005E0058">
        <w:rPr>
          <w:rFonts w:ascii="GHEA Grapalat" w:eastAsia="Times New Roman" w:hAnsi="GHEA Grapalat" w:cs="Times New Roman"/>
          <w:color w:val="000000"/>
          <w:sz w:val="24"/>
          <w:szCs w:val="24"/>
          <w:lang w:val="hy-AM"/>
          <w:rPrChange w:id="7005"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7006" w:author="HP" w:date="2024-01-24T18:32:00Z">
            <w:rPr>
              <w:rFonts w:ascii="GHEA Grapalat" w:eastAsia="Times New Roman" w:hAnsi="GHEA Grapalat" w:cs="Arial"/>
              <w:color w:val="000000"/>
              <w:sz w:val="24"/>
              <w:szCs w:val="24"/>
            </w:rPr>
          </w:rPrChange>
        </w:rPr>
        <w:t>էլեկտրոնային</w:t>
      </w:r>
      <w:r w:rsidRPr="005E0058">
        <w:rPr>
          <w:rFonts w:ascii="Calibri" w:eastAsia="Times New Roman" w:hAnsi="Calibri" w:cs="Calibri"/>
          <w:color w:val="000000"/>
          <w:sz w:val="24"/>
          <w:szCs w:val="24"/>
          <w:lang w:val="hy-AM"/>
          <w:rPrChange w:id="7007" w:author="HP" w:date="2024-01-24T18:32:00Z">
            <w:rPr>
              <w:rFonts w:ascii="Calibri" w:eastAsia="Times New Roman" w:hAnsi="Calibri" w:cs="Calibri"/>
              <w:color w:val="000000"/>
              <w:sz w:val="24"/>
              <w:szCs w:val="24"/>
            </w:rPr>
          </w:rPrChange>
        </w:rPr>
        <w:t> </w:t>
      </w:r>
      <w:r w:rsidR="005E0058">
        <w:fldChar w:fldCharType="begin"/>
      </w:r>
      <w:r w:rsidR="005E0058" w:rsidRPr="005E0058">
        <w:rPr>
          <w:lang w:val="hy-AM"/>
          <w:rPrChange w:id="7008" w:author="HP" w:date="2024-01-24T18:32:00Z">
            <w:rPr/>
          </w:rPrChange>
        </w:rPr>
        <w:instrText xml:space="preserve"> HYPERLINK "https://www.arlis.am/documentview.aspx?docid=159715" </w:instrText>
      </w:r>
      <w:r w:rsidR="005E0058">
        <w:fldChar w:fldCharType="separate"/>
      </w:r>
      <w:r w:rsidRPr="005E0058">
        <w:rPr>
          <w:rFonts w:ascii="GHEA Grapalat" w:eastAsia="Times New Roman" w:hAnsi="GHEA Grapalat" w:cs="Arial"/>
          <w:color w:val="0000FF"/>
          <w:sz w:val="24"/>
          <w:szCs w:val="24"/>
          <w:u w:val="single"/>
          <w:lang w:val="hy-AM"/>
          <w:rPrChange w:id="7009" w:author="HP" w:date="2024-01-24T18:32:00Z">
            <w:rPr>
              <w:rFonts w:ascii="GHEA Grapalat" w:eastAsia="Times New Roman" w:hAnsi="GHEA Grapalat" w:cs="Arial"/>
              <w:color w:val="0000FF"/>
              <w:sz w:val="24"/>
              <w:szCs w:val="24"/>
              <w:u w:val="single"/>
            </w:rPr>
          </w:rPrChange>
        </w:rPr>
        <w:t>ձևերը</w:t>
      </w:r>
      <w:r w:rsidR="005E0058">
        <w:rPr>
          <w:rFonts w:ascii="GHEA Grapalat" w:eastAsia="Times New Roman" w:hAnsi="GHEA Grapalat" w:cs="Arial"/>
          <w:color w:val="0000FF"/>
          <w:sz w:val="24"/>
          <w:szCs w:val="24"/>
          <w:u w:val="single"/>
        </w:rPr>
        <w:fldChar w:fldCharType="end"/>
      </w:r>
      <w:r w:rsidRPr="005E0058">
        <w:rPr>
          <w:rFonts w:ascii="Calibri" w:eastAsia="Times New Roman" w:hAnsi="Calibri" w:cs="Calibri"/>
          <w:color w:val="000000"/>
          <w:sz w:val="24"/>
          <w:szCs w:val="24"/>
          <w:lang w:val="hy-AM"/>
          <w:rPrChange w:id="7010" w:author="HP" w:date="2024-01-24T18:32:00Z">
            <w:rPr>
              <w:rFonts w:ascii="Calibri" w:eastAsia="Times New Roman" w:hAnsi="Calibri" w:cs="Calibri"/>
              <w:color w:val="000000"/>
              <w:sz w:val="24"/>
              <w:szCs w:val="24"/>
            </w:rPr>
          </w:rPrChange>
        </w:rPr>
        <w:t> </w:t>
      </w:r>
      <w:r w:rsidRPr="005E0058">
        <w:rPr>
          <w:rFonts w:ascii="GHEA Grapalat" w:eastAsia="Times New Roman" w:hAnsi="GHEA Grapalat" w:cs="Arial"/>
          <w:color w:val="000000"/>
          <w:sz w:val="24"/>
          <w:szCs w:val="24"/>
          <w:lang w:val="hy-AM"/>
          <w:rPrChange w:id="7011"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701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7013" w:author="HP" w:date="2024-01-24T18:32:00Z">
            <w:rPr>
              <w:rFonts w:ascii="GHEA Grapalat" w:eastAsia="Times New Roman" w:hAnsi="GHEA Grapalat" w:cs="Arial"/>
              <w:color w:val="000000"/>
              <w:sz w:val="24"/>
              <w:szCs w:val="24"/>
            </w:rPr>
          </w:rPrChange>
        </w:rPr>
        <w:t>Հանձնաժողովի</w:t>
      </w:r>
      <w:r w:rsidRPr="005E0058">
        <w:rPr>
          <w:rFonts w:ascii="GHEA Grapalat" w:eastAsia="Times New Roman" w:hAnsi="GHEA Grapalat" w:cs="Times New Roman"/>
          <w:color w:val="000000"/>
          <w:sz w:val="24"/>
          <w:szCs w:val="24"/>
          <w:lang w:val="hy-AM"/>
          <w:rPrChange w:id="701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7015" w:author="HP" w:date="2024-01-24T18:32:00Z">
            <w:rPr>
              <w:rFonts w:ascii="GHEA Grapalat" w:eastAsia="Times New Roman" w:hAnsi="GHEA Grapalat" w:cs="Arial"/>
              <w:color w:val="000000"/>
              <w:sz w:val="24"/>
              <w:szCs w:val="24"/>
            </w:rPr>
          </w:rPrChange>
        </w:rPr>
        <w:t>համացանցային</w:t>
      </w:r>
      <w:r w:rsidRPr="005E0058">
        <w:rPr>
          <w:rFonts w:ascii="GHEA Grapalat" w:eastAsia="Times New Roman" w:hAnsi="GHEA Grapalat" w:cs="Times New Roman"/>
          <w:color w:val="000000"/>
          <w:sz w:val="24"/>
          <w:szCs w:val="24"/>
          <w:lang w:val="hy-AM"/>
          <w:rPrChange w:id="701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7017" w:author="HP" w:date="2024-01-24T18:32:00Z">
            <w:rPr>
              <w:rFonts w:ascii="GHEA Grapalat" w:eastAsia="Times New Roman" w:hAnsi="GHEA Grapalat" w:cs="Arial"/>
              <w:color w:val="000000"/>
              <w:sz w:val="24"/>
              <w:szCs w:val="24"/>
            </w:rPr>
          </w:rPrChange>
        </w:rPr>
        <w:t>կայքի</w:t>
      </w:r>
      <w:r w:rsidRPr="005E0058">
        <w:rPr>
          <w:rFonts w:ascii="GHEA Grapalat" w:eastAsia="Times New Roman" w:hAnsi="GHEA Grapalat" w:cs="Times New Roman"/>
          <w:color w:val="000000"/>
          <w:sz w:val="24"/>
          <w:szCs w:val="24"/>
          <w:lang w:val="hy-AM"/>
          <w:rPrChange w:id="701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7019" w:author="HP" w:date="2024-01-24T18:32:00Z">
            <w:rPr>
              <w:rFonts w:ascii="GHEA Grapalat" w:eastAsia="Times New Roman" w:hAnsi="GHEA Grapalat" w:cs="Arial"/>
              <w:color w:val="000000"/>
              <w:sz w:val="24"/>
              <w:szCs w:val="24"/>
            </w:rPr>
          </w:rPrChange>
        </w:rPr>
        <w:lastRenderedPageBreak/>
        <w:t>միջոցով</w:t>
      </w:r>
      <w:r w:rsidRPr="005E0058">
        <w:rPr>
          <w:rFonts w:ascii="GHEA Grapalat" w:eastAsia="Times New Roman" w:hAnsi="GHEA Grapalat" w:cs="Times New Roman"/>
          <w:color w:val="000000"/>
          <w:sz w:val="24"/>
          <w:szCs w:val="24"/>
          <w:lang w:val="hy-AM"/>
          <w:rPrChange w:id="702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7021" w:author="HP" w:date="2024-01-24T18:32:00Z">
            <w:rPr>
              <w:rFonts w:ascii="GHEA Grapalat" w:eastAsia="Times New Roman" w:hAnsi="GHEA Grapalat" w:cs="Arial"/>
              <w:color w:val="000000"/>
              <w:sz w:val="24"/>
              <w:szCs w:val="24"/>
            </w:rPr>
          </w:rPrChange>
        </w:rPr>
        <w:t>դրանց</w:t>
      </w:r>
      <w:r w:rsidRPr="005E0058">
        <w:rPr>
          <w:rFonts w:ascii="GHEA Grapalat" w:eastAsia="Times New Roman" w:hAnsi="GHEA Grapalat" w:cs="Times New Roman"/>
          <w:color w:val="000000"/>
          <w:sz w:val="24"/>
          <w:szCs w:val="24"/>
          <w:lang w:val="hy-AM"/>
          <w:rPrChange w:id="702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7023" w:author="HP" w:date="2024-01-24T18:32:00Z">
            <w:rPr>
              <w:rFonts w:ascii="GHEA Grapalat" w:eastAsia="Times New Roman" w:hAnsi="GHEA Grapalat" w:cs="Arial"/>
              <w:color w:val="000000"/>
              <w:sz w:val="24"/>
              <w:szCs w:val="24"/>
            </w:rPr>
          </w:rPrChange>
        </w:rPr>
        <w:t>ներկայացման</w:t>
      </w:r>
      <w:r w:rsidRPr="005E0058">
        <w:rPr>
          <w:rFonts w:ascii="GHEA Grapalat" w:eastAsia="Times New Roman" w:hAnsi="GHEA Grapalat" w:cs="Times New Roman"/>
          <w:color w:val="000000"/>
          <w:sz w:val="24"/>
          <w:szCs w:val="24"/>
          <w:lang w:val="hy-AM"/>
          <w:rPrChange w:id="702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7025" w:author="HP" w:date="2024-01-24T18:32:00Z">
            <w:rPr>
              <w:rFonts w:ascii="GHEA Grapalat" w:eastAsia="Times New Roman" w:hAnsi="GHEA Grapalat" w:cs="Arial"/>
              <w:color w:val="000000"/>
              <w:sz w:val="24"/>
              <w:szCs w:val="24"/>
            </w:rPr>
          </w:rPrChange>
        </w:rPr>
        <w:t>կարգը</w:t>
      </w:r>
      <w:r w:rsidRPr="005E0058">
        <w:rPr>
          <w:rFonts w:ascii="GHEA Grapalat" w:eastAsia="Times New Roman" w:hAnsi="GHEA Grapalat" w:cs="Times New Roman"/>
          <w:color w:val="000000"/>
          <w:sz w:val="24"/>
          <w:szCs w:val="24"/>
          <w:lang w:val="hy-AM"/>
          <w:rPrChange w:id="702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7027" w:author="HP" w:date="2024-01-24T18:32:00Z">
            <w:rPr>
              <w:rFonts w:ascii="GHEA Grapalat" w:eastAsia="Times New Roman" w:hAnsi="GHEA Grapalat" w:cs="Arial"/>
              <w:color w:val="000000"/>
              <w:sz w:val="24"/>
              <w:szCs w:val="24"/>
            </w:rPr>
          </w:rPrChange>
        </w:rPr>
        <w:t>դիտորդների</w:t>
      </w:r>
      <w:r w:rsidRPr="005E0058">
        <w:rPr>
          <w:rFonts w:ascii="GHEA Grapalat" w:eastAsia="Times New Roman" w:hAnsi="GHEA Grapalat" w:cs="Times New Roman"/>
          <w:color w:val="000000"/>
          <w:sz w:val="24"/>
          <w:szCs w:val="24"/>
          <w:lang w:val="hy-AM"/>
          <w:rPrChange w:id="702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7029" w:author="HP" w:date="2024-01-24T18:32:00Z">
            <w:rPr>
              <w:rFonts w:ascii="GHEA Grapalat" w:eastAsia="Times New Roman" w:hAnsi="GHEA Grapalat" w:cs="Arial"/>
              <w:color w:val="000000"/>
              <w:sz w:val="24"/>
              <w:szCs w:val="24"/>
            </w:rPr>
          </w:rPrChange>
        </w:rPr>
        <w:t>զանգվածային</w:t>
      </w:r>
      <w:r w:rsidRPr="005E0058">
        <w:rPr>
          <w:rFonts w:ascii="GHEA Grapalat" w:eastAsia="Times New Roman" w:hAnsi="GHEA Grapalat" w:cs="Times New Roman"/>
          <w:color w:val="000000"/>
          <w:sz w:val="24"/>
          <w:szCs w:val="24"/>
          <w:lang w:val="hy-AM"/>
          <w:rPrChange w:id="703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7031" w:author="HP" w:date="2024-01-24T18:32:00Z">
            <w:rPr>
              <w:rFonts w:ascii="GHEA Grapalat" w:eastAsia="Times New Roman" w:hAnsi="GHEA Grapalat" w:cs="Arial"/>
              <w:color w:val="000000"/>
              <w:sz w:val="24"/>
              <w:szCs w:val="24"/>
            </w:rPr>
          </w:rPrChange>
        </w:rPr>
        <w:t>լրատվության</w:t>
      </w:r>
      <w:r w:rsidRPr="005E0058">
        <w:rPr>
          <w:rFonts w:ascii="GHEA Grapalat" w:eastAsia="Times New Roman" w:hAnsi="GHEA Grapalat" w:cs="Times New Roman"/>
          <w:color w:val="000000"/>
          <w:sz w:val="24"/>
          <w:szCs w:val="24"/>
          <w:lang w:val="hy-AM"/>
          <w:rPrChange w:id="7032"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7033" w:author="HP" w:date="2024-01-24T18:32:00Z">
            <w:rPr>
              <w:rFonts w:ascii="GHEA Grapalat" w:eastAsia="Times New Roman" w:hAnsi="GHEA Grapalat" w:cs="Arial"/>
              <w:color w:val="000000"/>
              <w:sz w:val="24"/>
              <w:szCs w:val="24"/>
            </w:rPr>
          </w:rPrChange>
        </w:rPr>
        <w:t>միջոցների</w:t>
      </w:r>
      <w:r w:rsidRPr="005E0058">
        <w:rPr>
          <w:rFonts w:ascii="GHEA Grapalat" w:eastAsia="Times New Roman" w:hAnsi="GHEA Grapalat" w:cs="Times New Roman"/>
          <w:color w:val="000000"/>
          <w:sz w:val="24"/>
          <w:szCs w:val="24"/>
          <w:lang w:val="hy-AM"/>
          <w:rPrChange w:id="7034"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7035" w:author="HP" w:date="2024-01-24T18:32:00Z">
            <w:rPr>
              <w:rFonts w:ascii="GHEA Grapalat" w:eastAsia="Times New Roman" w:hAnsi="GHEA Grapalat" w:cs="Arial"/>
              <w:color w:val="000000"/>
              <w:sz w:val="24"/>
              <w:szCs w:val="24"/>
            </w:rPr>
          </w:rPrChange>
        </w:rPr>
        <w:t>ներկայացուցիչների</w:t>
      </w:r>
      <w:r w:rsidRPr="005E0058">
        <w:rPr>
          <w:rFonts w:ascii="GHEA Grapalat" w:eastAsia="Times New Roman" w:hAnsi="GHEA Grapalat" w:cs="Times New Roman"/>
          <w:color w:val="000000"/>
          <w:sz w:val="24"/>
          <w:szCs w:val="24"/>
          <w:lang w:val="hy-AM"/>
          <w:rPrChange w:id="7036"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7037" w:author="HP" w:date="2024-01-24T18:32:00Z">
            <w:rPr>
              <w:rFonts w:ascii="GHEA Grapalat" w:eastAsia="Times New Roman" w:hAnsi="GHEA Grapalat" w:cs="Arial"/>
              <w:color w:val="000000"/>
              <w:sz w:val="24"/>
              <w:szCs w:val="24"/>
            </w:rPr>
          </w:rPrChange>
        </w:rPr>
        <w:t>և</w:t>
      </w:r>
      <w:r w:rsidRPr="005E0058">
        <w:rPr>
          <w:rFonts w:ascii="GHEA Grapalat" w:eastAsia="Times New Roman" w:hAnsi="GHEA Grapalat" w:cs="Times New Roman"/>
          <w:color w:val="000000"/>
          <w:sz w:val="24"/>
          <w:szCs w:val="24"/>
          <w:lang w:val="hy-AM"/>
          <w:rPrChange w:id="7038"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7039" w:author="HP" w:date="2024-01-24T18:32:00Z">
            <w:rPr>
              <w:rFonts w:ascii="GHEA Grapalat" w:eastAsia="Times New Roman" w:hAnsi="GHEA Grapalat" w:cs="Arial"/>
              <w:color w:val="000000"/>
              <w:sz w:val="24"/>
              <w:szCs w:val="24"/>
            </w:rPr>
          </w:rPrChange>
        </w:rPr>
        <w:t>այցելուների</w:t>
      </w:r>
      <w:r w:rsidRPr="005E0058">
        <w:rPr>
          <w:rFonts w:ascii="GHEA Grapalat" w:eastAsia="Times New Roman" w:hAnsi="GHEA Grapalat" w:cs="Times New Roman"/>
          <w:color w:val="000000"/>
          <w:sz w:val="24"/>
          <w:szCs w:val="24"/>
          <w:lang w:val="hy-AM"/>
          <w:rPrChange w:id="7040"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7041" w:author="HP" w:date="2024-01-24T18:32:00Z">
            <w:rPr>
              <w:rFonts w:ascii="GHEA Grapalat" w:eastAsia="Times New Roman" w:hAnsi="GHEA Grapalat" w:cs="Arial"/>
              <w:color w:val="000000"/>
              <w:sz w:val="24"/>
              <w:szCs w:val="24"/>
            </w:rPr>
          </w:rPrChange>
        </w:rPr>
        <w:t>վկայականների</w:t>
      </w:r>
      <w:r w:rsidRPr="005E0058">
        <w:rPr>
          <w:rFonts w:ascii="Calibri" w:eastAsia="Times New Roman" w:hAnsi="Calibri" w:cs="Calibri"/>
          <w:color w:val="000000"/>
          <w:sz w:val="24"/>
          <w:szCs w:val="24"/>
          <w:lang w:val="hy-AM"/>
          <w:rPrChange w:id="7042" w:author="HP" w:date="2024-01-24T18:32:00Z">
            <w:rPr>
              <w:rFonts w:ascii="Calibri" w:eastAsia="Times New Roman" w:hAnsi="Calibri" w:cs="Calibri"/>
              <w:color w:val="000000"/>
              <w:sz w:val="24"/>
              <w:szCs w:val="24"/>
            </w:rPr>
          </w:rPrChange>
        </w:rPr>
        <w:t> </w:t>
      </w:r>
      <w:r w:rsidR="005E0058">
        <w:fldChar w:fldCharType="begin"/>
      </w:r>
      <w:r w:rsidR="005E0058" w:rsidRPr="005E0058">
        <w:rPr>
          <w:lang w:val="hy-AM"/>
          <w:rPrChange w:id="7043" w:author="HP" w:date="2024-01-24T18:32:00Z">
            <w:rPr/>
          </w:rPrChange>
        </w:rPr>
        <w:instrText xml:space="preserve"> HYPERLINK "https://www.arlis.am/documentview.aspx?docid=159825" </w:instrText>
      </w:r>
      <w:r w:rsidR="005E0058">
        <w:fldChar w:fldCharType="separate"/>
      </w:r>
      <w:r w:rsidRPr="005E0058">
        <w:rPr>
          <w:rFonts w:ascii="GHEA Grapalat" w:eastAsia="Times New Roman" w:hAnsi="GHEA Grapalat" w:cs="Arial"/>
          <w:color w:val="0000FF"/>
          <w:sz w:val="24"/>
          <w:szCs w:val="24"/>
          <w:u w:val="single"/>
          <w:lang w:val="hy-AM"/>
          <w:rPrChange w:id="7044" w:author="HP" w:date="2024-01-24T18:32:00Z">
            <w:rPr>
              <w:rFonts w:ascii="GHEA Grapalat" w:eastAsia="Times New Roman" w:hAnsi="GHEA Grapalat" w:cs="Arial"/>
              <w:color w:val="0000FF"/>
              <w:sz w:val="24"/>
              <w:szCs w:val="24"/>
              <w:u w:val="single"/>
            </w:rPr>
          </w:rPrChange>
        </w:rPr>
        <w:t>ձևերը</w:t>
      </w:r>
      <w:r w:rsidR="005E0058">
        <w:rPr>
          <w:rFonts w:ascii="GHEA Grapalat" w:eastAsia="Times New Roman" w:hAnsi="GHEA Grapalat" w:cs="Arial"/>
          <w:color w:val="0000FF"/>
          <w:sz w:val="24"/>
          <w:szCs w:val="24"/>
          <w:u w:val="single"/>
        </w:rPr>
        <w:fldChar w:fldCharType="end"/>
      </w:r>
      <w:r w:rsidRPr="005E0058">
        <w:rPr>
          <w:rFonts w:ascii="Calibri" w:eastAsia="Times New Roman" w:hAnsi="Calibri" w:cs="Calibri"/>
          <w:color w:val="000000"/>
          <w:sz w:val="24"/>
          <w:szCs w:val="24"/>
          <w:lang w:val="hy-AM"/>
          <w:rPrChange w:id="7045" w:author="HP" w:date="2024-01-24T18:32:00Z">
            <w:rPr>
              <w:rFonts w:ascii="Calibri" w:eastAsia="Times New Roman" w:hAnsi="Calibri" w:cs="Calibri"/>
              <w:color w:val="000000"/>
              <w:sz w:val="24"/>
              <w:szCs w:val="24"/>
            </w:rPr>
          </w:rPrChange>
        </w:rPr>
        <w:t> </w:t>
      </w:r>
      <w:r w:rsidRPr="005E0058">
        <w:rPr>
          <w:rFonts w:ascii="GHEA Grapalat" w:eastAsia="Times New Roman" w:hAnsi="GHEA Grapalat" w:cs="Arial"/>
          <w:color w:val="000000"/>
          <w:sz w:val="24"/>
          <w:szCs w:val="24"/>
          <w:lang w:val="hy-AM"/>
          <w:rPrChange w:id="7046" w:author="HP" w:date="2024-01-24T18:32:00Z">
            <w:rPr>
              <w:rFonts w:ascii="GHEA Grapalat" w:eastAsia="Times New Roman" w:hAnsi="GHEA Grapalat" w:cs="Arial"/>
              <w:color w:val="000000"/>
              <w:sz w:val="24"/>
              <w:szCs w:val="24"/>
            </w:rPr>
          </w:rPrChange>
        </w:rPr>
        <w:t>սահմանում</w:t>
      </w:r>
      <w:r w:rsidRPr="005E0058">
        <w:rPr>
          <w:rFonts w:ascii="GHEA Grapalat" w:eastAsia="Times New Roman" w:hAnsi="GHEA Grapalat" w:cs="Times New Roman"/>
          <w:color w:val="000000"/>
          <w:sz w:val="24"/>
          <w:szCs w:val="24"/>
          <w:lang w:val="hy-AM"/>
          <w:rPrChange w:id="7047"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7048" w:author="HP" w:date="2024-01-24T18:32:00Z">
            <w:rPr>
              <w:rFonts w:ascii="GHEA Grapalat" w:eastAsia="Times New Roman" w:hAnsi="GHEA Grapalat" w:cs="Arial"/>
              <w:color w:val="000000"/>
              <w:sz w:val="24"/>
              <w:szCs w:val="24"/>
            </w:rPr>
          </w:rPrChange>
        </w:rPr>
        <w:t>է</w:t>
      </w:r>
      <w:r w:rsidRPr="005E0058">
        <w:rPr>
          <w:rFonts w:ascii="GHEA Grapalat" w:eastAsia="Times New Roman" w:hAnsi="GHEA Grapalat" w:cs="Times New Roman"/>
          <w:color w:val="000000"/>
          <w:sz w:val="24"/>
          <w:szCs w:val="24"/>
          <w:lang w:val="hy-AM"/>
          <w:rPrChange w:id="7049"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7050" w:author="HP" w:date="2024-01-24T18:32:00Z">
            <w:rPr>
              <w:rFonts w:ascii="GHEA Grapalat" w:eastAsia="Times New Roman" w:hAnsi="GHEA Grapalat" w:cs="Arial"/>
              <w:color w:val="000000"/>
              <w:sz w:val="24"/>
              <w:szCs w:val="24"/>
            </w:rPr>
          </w:rPrChange>
        </w:rPr>
        <w:t>Կենտրոնական</w:t>
      </w:r>
      <w:r w:rsidRPr="005E0058">
        <w:rPr>
          <w:rFonts w:ascii="GHEA Grapalat" w:eastAsia="Times New Roman" w:hAnsi="GHEA Grapalat" w:cs="Times New Roman"/>
          <w:color w:val="000000"/>
          <w:sz w:val="24"/>
          <w:szCs w:val="24"/>
          <w:lang w:val="hy-AM"/>
          <w:rPrChange w:id="7051"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7052" w:author="HP" w:date="2024-01-24T18:32: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7053" w:author="HP" w:date="2024-01-24T18:32: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7054" w:author="HP" w:date="2024-01-24T18:32:00Z">
            <w:rPr>
              <w:rFonts w:ascii="GHEA Grapalat" w:eastAsia="Times New Roman" w:hAnsi="GHEA Grapalat" w:cs="Arial"/>
              <w:color w:val="000000"/>
              <w:sz w:val="24"/>
              <w:szCs w:val="24"/>
            </w:rPr>
          </w:rPrChange>
        </w:rPr>
        <w:t>հանձնաժողովը։</w:t>
      </w:r>
    </w:p>
    <w:p w14:paraId="7B8FBD47"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7055" w:author="HP" w:date="2024-01-24T18:32:00Z">
            <w:rPr>
              <w:rFonts w:ascii="GHEA Grapalat" w:eastAsia="Times New Roman" w:hAnsi="GHEA Grapalat" w:cs="Times New Roman"/>
              <w:color w:val="000000"/>
              <w:sz w:val="24"/>
              <w:szCs w:val="24"/>
            </w:rPr>
          </w:rPrChange>
        </w:rPr>
      </w:pPr>
      <w:r w:rsidRPr="00BE1685">
        <w:rPr>
          <w:rFonts w:ascii="GHEA Grapalat" w:eastAsia="Times New Roman" w:hAnsi="GHEA Grapalat" w:cs="Times New Roman"/>
          <w:noProof/>
          <w:color w:val="0000FF"/>
          <w:sz w:val="24"/>
          <w:szCs w:val="24"/>
        </w:rPr>
        <w:drawing>
          <wp:inline distT="0" distB="0" distL="0" distR="0" wp14:anchorId="6D4A4D12" wp14:editId="567B9CD4">
            <wp:extent cx="182880" cy="182880"/>
            <wp:effectExtent l="0" t="0" r="7620" b="7620"/>
            <wp:docPr id="1" name="Picture 1" descr="Ներմուծեք նկարագրությունը_21507">
              <a:hlinkClick xmlns:a="http://schemas.openxmlformats.org/drawingml/2006/main" r:id="rId39" tgtFrame="&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Ներմուծեք նկարագրությունը_21507">
                      <a:hlinkClick r:id="rId39" tgtFrame="&quot;&quot;"/>
                    </pic:cNvPr>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5E0058">
        <w:rPr>
          <w:rFonts w:ascii="Calibri" w:eastAsia="Times New Roman" w:hAnsi="Calibri" w:cs="Calibri"/>
          <w:color w:val="000000"/>
          <w:sz w:val="24"/>
          <w:szCs w:val="24"/>
          <w:lang w:val="hy-AM"/>
          <w:rPrChange w:id="7056" w:author="HP" w:date="2024-01-24T18:32:00Z">
            <w:rPr>
              <w:rFonts w:ascii="Calibri" w:eastAsia="Times New Roman" w:hAnsi="Calibri" w:cs="Calibri"/>
              <w:color w:val="000000"/>
              <w:sz w:val="24"/>
              <w:szCs w:val="24"/>
            </w:rPr>
          </w:rPrChange>
        </w:rPr>
        <w:t> </w:t>
      </w:r>
      <w:r w:rsidRPr="005E0058">
        <w:rPr>
          <w:rFonts w:ascii="GHEA Grapalat" w:eastAsia="Times New Roman" w:hAnsi="GHEA Grapalat" w:cs="Times New Roman"/>
          <w:b/>
          <w:bCs/>
          <w:i/>
          <w:iCs/>
          <w:color w:val="000000"/>
          <w:sz w:val="24"/>
          <w:szCs w:val="24"/>
          <w:lang w:val="hy-AM"/>
          <w:rPrChange w:id="7057" w:author="HP" w:date="2024-01-24T18:32:00Z">
            <w:rPr>
              <w:rFonts w:ascii="GHEA Grapalat" w:eastAsia="Times New Roman" w:hAnsi="GHEA Grapalat" w:cs="Times New Roman"/>
              <w:b/>
              <w:bCs/>
              <w:i/>
              <w:iCs/>
              <w:color w:val="000000"/>
              <w:sz w:val="24"/>
              <w:szCs w:val="24"/>
            </w:rPr>
          </w:rPrChange>
        </w:rPr>
        <w:t>(31-</w:t>
      </w:r>
      <w:r w:rsidRPr="005E0058">
        <w:rPr>
          <w:rFonts w:ascii="GHEA Grapalat" w:eastAsia="Times New Roman" w:hAnsi="GHEA Grapalat" w:cs="Arial"/>
          <w:b/>
          <w:bCs/>
          <w:i/>
          <w:iCs/>
          <w:color w:val="000000"/>
          <w:sz w:val="24"/>
          <w:szCs w:val="24"/>
          <w:lang w:val="hy-AM"/>
          <w:rPrChange w:id="7058" w:author="HP" w:date="2024-01-24T18:32:00Z">
            <w:rPr>
              <w:rFonts w:ascii="GHEA Grapalat" w:eastAsia="Times New Roman" w:hAnsi="GHEA Grapalat" w:cs="Arial"/>
              <w:b/>
              <w:bCs/>
              <w:i/>
              <w:iCs/>
              <w:color w:val="000000"/>
              <w:sz w:val="24"/>
              <w:szCs w:val="24"/>
            </w:rPr>
          </w:rPrChange>
        </w:rPr>
        <w:t>րդ</w:t>
      </w:r>
      <w:r w:rsidRPr="005E0058">
        <w:rPr>
          <w:rFonts w:ascii="GHEA Grapalat" w:eastAsia="Times New Roman" w:hAnsi="GHEA Grapalat" w:cs="Times New Roman"/>
          <w:b/>
          <w:bCs/>
          <w:i/>
          <w:iCs/>
          <w:color w:val="000000"/>
          <w:sz w:val="24"/>
          <w:szCs w:val="24"/>
          <w:lang w:val="hy-AM"/>
          <w:rPrChange w:id="7059"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7060" w:author="HP" w:date="2024-01-24T18:32:00Z">
            <w:rPr>
              <w:rFonts w:ascii="GHEA Grapalat" w:eastAsia="Times New Roman" w:hAnsi="GHEA Grapalat" w:cs="Arial"/>
              <w:b/>
              <w:bCs/>
              <w:i/>
              <w:iCs/>
              <w:color w:val="000000"/>
              <w:sz w:val="24"/>
              <w:szCs w:val="24"/>
            </w:rPr>
          </w:rPrChange>
        </w:rPr>
        <w:t>հոդվածը</w:t>
      </w:r>
      <w:r w:rsidRPr="005E0058">
        <w:rPr>
          <w:rFonts w:ascii="Calibri" w:eastAsia="Times New Roman" w:hAnsi="Calibri" w:cs="Calibri"/>
          <w:b/>
          <w:bCs/>
          <w:i/>
          <w:iCs/>
          <w:color w:val="000000"/>
          <w:sz w:val="24"/>
          <w:szCs w:val="24"/>
          <w:lang w:val="hy-AM"/>
          <w:rPrChange w:id="7061"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7062" w:author="HP" w:date="2024-01-24T18:32:00Z">
            <w:rPr>
              <w:rFonts w:ascii="GHEA Grapalat" w:eastAsia="Times New Roman" w:hAnsi="GHEA Grapalat" w:cs="Arial"/>
              <w:b/>
              <w:bCs/>
              <w:i/>
              <w:iCs/>
              <w:color w:val="000000"/>
              <w:sz w:val="24"/>
              <w:szCs w:val="24"/>
            </w:rPr>
          </w:rPrChange>
        </w:rPr>
        <w:t>լրաց</w:t>
      </w:r>
      <w:r w:rsidRPr="005E0058">
        <w:rPr>
          <w:rFonts w:ascii="GHEA Grapalat" w:eastAsia="Times New Roman" w:hAnsi="GHEA Grapalat" w:cs="Times New Roman"/>
          <w:b/>
          <w:bCs/>
          <w:i/>
          <w:iCs/>
          <w:color w:val="000000"/>
          <w:sz w:val="24"/>
          <w:szCs w:val="24"/>
          <w:lang w:val="hy-AM"/>
          <w:rPrChange w:id="7063" w:author="HP" w:date="2024-01-24T18:32:00Z">
            <w:rPr>
              <w:rFonts w:ascii="GHEA Grapalat" w:eastAsia="Times New Roman" w:hAnsi="GHEA Grapalat" w:cs="Times New Roman"/>
              <w:b/>
              <w:bCs/>
              <w:i/>
              <w:iCs/>
              <w:color w:val="000000"/>
              <w:sz w:val="24"/>
              <w:szCs w:val="24"/>
            </w:rPr>
          </w:rPrChange>
        </w:rPr>
        <w:t xml:space="preserve">. 30.06.16 </w:t>
      </w:r>
      <w:r w:rsidRPr="005E0058">
        <w:rPr>
          <w:rFonts w:ascii="GHEA Grapalat" w:eastAsia="Times New Roman" w:hAnsi="GHEA Grapalat" w:cs="Arial"/>
          <w:b/>
          <w:bCs/>
          <w:i/>
          <w:iCs/>
          <w:color w:val="000000"/>
          <w:sz w:val="24"/>
          <w:szCs w:val="24"/>
          <w:lang w:val="hy-AM"/>
          <w:rPrChange w:id="7064" w:author="HP" w:date="2024-01-24T18:32:00Z">
            <w:rPr>
              <w:rFonts w:ascii="GHEA Grapalat" w:eastAsia="Times New Roman" w:hAnsi="GHEA Grapalat" w:cs="Arial"/>
              <w:b/>
              <w:bCs/>
              <w:i/>
              <w:iCs/>
              <w:color w:val="000000"/>
              <w:sz w:val="24"/>
              <w:szCs w:val="24"/>
            </w:rPr>
          </w:rPrChange>
        </w:rPr>
        <w:t>ՀՕ</w:t>
      </w:r>
      <w:r w:rsidRPr="005E0058">
        <w:rPr>
          <w:rFonts w:ascii="GHEA Grapalat" w:eastAsia="Times New Roman" w:hAnsi="GHEA Grapalat" w:cs="Times New Roman"/>
          <w:b/>
          <w:bCs/>
          <w:i/>
          <w:iCs/>
          <w:color w:val="000000"/>
          <w:sz w:val="24"/>
          <w:szCs w:val="24"/>
          <w:lang w:val="hy-AM"/>
          <w:rPrChange w:id="7065" w:author="HP" w:date="2024-01-24T18:32:00Z">
            <w:rPr>
              <w:rFonts w:ascii="GHEA Grapalat" w:eastAsia="Times New Roman" w:hAnsi="GHEA Grapalat" w:cs="Times New Roman"/>
              <w:b/>
              <w:bCs/>
              <w:i/>
              <w:iCs/>
              <w:color w:val="000000"/>
              <w:sz w:val="24"/>
              <w:szCs w:val="24"/>
            </w:rPr>
          </w:rPrChange>
        </w:rPr>
        <w:t>-119-</w:t>
      </w:r>
      <w:r w:rsidRPr="005E0058">
        <w:rPr>
          <w:rFonts w:ascii="GHEA Grapalat" w:eastAsia="Times New Roman" w:hAnsi="GHEA Grapalat" w:cs="Arial"/>
          <w:b/>
          <w:bCs/>
          <w:i/>
          <w:iCs/>
          <w:color w:val="000000"/>
          <w:sz w:val="24"/>
          <w:szCs w:val="24"/>
          <w:lang w:val="hy-AM"/>
          <w:rPrChange w:id="7066" w:author="HP" w:date="2024-01-24T18:32:00Z">
            <w:rPr>
              <w:rFonts w:ascii="GHEA Grapalat" w:eastAsia="Times New Roman" w:hAnsi="GHEA Grapalat" w:cs="Arial"/>
              <w:b/>
              <w:bCs/>
              <w:i/>
              <w:iCs/>
              <w:color w:val="000000"/>
              <w:sz w:val="24"/>
              <w:szCs w:val="24"/>
            </w:rPr>
          </w:rPrChange>
        </w:rPr>
        <w:t>Ն</w:t>
      </w:r>
      <w:r w:rsidRPr="005E0058">
        <w:rPr>
          <w:rFonts w:ascii="GHEA Grapalat" w:eastAsia="Times New Roman" w:hAnsi="GHEA Grapalat" w:cs="Times New Roman"/>
          <w:b/>
          <w:bCs/>
          <w:i/>
          <w:iCs/>
          <w:color w:val="000000"/>
          <w:sz w:val="24"/>
          <w:szCs w:val="24"/>
          <w:lang w:val="hy-AM"/>
          <w:rPrChange w:id="7067" w:author="HP" w:date="2024-01-24T18:32:00Z">
            <w:rPr>
              <w:rFonts w:ascii="GHEA Grapalat" w:eastAsia="Times New Roman" w:hAnsi="GHEA Grapalat" w:cs="Times New Roman"/>
              <w:b/>
              <w:bCs/>
              <w:i/>
              <w:iCs/>
              <w:color w:val="000000"/>
              <w:sz w:val="24"/>
              <w:szCs w:val="24"/>
            </w:rPr>
          </w:rPrChange>
        </w:rPr>
        <w:t>, 20.10.16</w:t>
      </w:r>
      <w:r w:rsidRPr="005E0058">
        <w:rPr>
          <w:rFonts w:ascii="Calibri" w:eastAsia="Times New Roman" w:hAnsi="Calibri" w:cs="Calibri"/>
          <w:b/>
          <w:bCs/>
          <w:i/>
          <w:iCs/>
          <w:color w:val="000000"/>
          <w:sz w:val="24"/>
          <w:szCs w:val="24"/>
          <w:lang w:val="hy-AM"/>
          <w:rPrChange w:id="7068"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7069" w:author="HP" w:date="2024-01-24T18:32:00Z">
            <w:rPr>
              <w:rFonts w:ascii="GHEA Grapalat" w:eastAsia="Times New Roman" w:hAnsi="GHEA Grapalat" w:cs="Arial"/>
              <w:b/>
              <w:bCs/>
              <w:i/>
              <w:iCs/>
              <w:color w:val="000000"/>
              <w:sz w:val="24"/>
              <w:szCs w:val="24"/>
            </w:rPr>
          </w:rPrChange>
        </w:rPr>
        <w:t>ՀՕ</w:t>
      </w:r>
      <w:r w:rsidRPr="005E0058">
        <w:rPr>
          <w:rFonts w:ascii="GHEA Grapalat" w:eastAsia="Times New Roman" w:hAnsi="GHEA Grapalat" w:cs="Times New Roman"/>
          <w:b/>
          <w:bCs/>
          <w:i/>
          <w:iCs/>
          <w:color w:val="000000"/>
          <w:sz w:val="24"/>
          <w:szCs w:val="24"/>
          <w:lang w:val="hy-AM"/>
          <w:rPrChange w:id="7070" w:author="HP" w:date="2024-01-24T18:32:00Z">
            <w:rPr>
              <w:rFonts w:ascii="GHEA Grapalat" w:eastAsia="Times New Roman" w:hAnsi="GHEA Grapalat" w:cs="Times New Roman"/>
              <w:b/>
              <w:bCs/>
              <w:i/>
              <w:iCs/>
              <w:color w:val="000000"/>
              <w:sz w:val="24"/>
              <w:szCs w:val="24"/>
            </w:rPr>
          </w:rPrChange>
        </w:rPr>
        <w:t>-158-</w:t>
      </w:r>
      <w:r w:rsidRPr="005E0058">
        <w:rPr>
          <w:rFonts w:ascii="GHEA Grapalat" w:eastAsia="Times New Roman" w:hAnsi="GHEA Grapalat" w:cs="Arial"/>
          <w:b/>
          <w:bCs/>
          <w:i/>
          <w:iCs/>
          <w:color w:val="000000"/>
          <w:sz w:val="24"/>
          <w:szCs w:val="24"/>
          <w:lang w:val="hy-AM"/>
          <w:rPrChange w:id="7071" w:author="HP" w:date="2024-01-24T18:32:00Z">
            <w:rPr>
              <w:rFonts w:ascii="GHEA Grapalat" w:eastAsia="Times New Roman" w:hAnsi="GHEA Grapalat" w:cs="Arial"/>
              <w:b/>
              <w:bCs/>
              <w:i/>
              <w:iCs/>
              <w:color w:val="000000"/>
              <w:sz w:val="24"/>
              <w:szCs w:val="24"/>
            </w:rPr>
          </w:rPrChange>
        </w:rPr>
        <w:t>Ն</w:t>
      </w:r>
      <w:r w:rsidRPr="005E0058">
        <w:rPr>
          <w:rFonts w:ascii="GHEA Grapalat" w:eastAsia="Times New Roman" w:hAnsi="GHEA Grapalat" w:cs="Times New Roman"/>
          <w:b/>
          <w:bCs/>
          <w:i/>
          <w:iCs/>
          <w:color w:val="000000"/>
          <w:sz w:val="24"/>
          <w:szCs w:val="24"/>
          <w:lang w:val="hy-AM"/>
          <w:rPrChange w:id="7072"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7073" w:author="HP" w:date="2024-01-24T18:32:00Z">
            <w:rPr>
              <w:rFonts w:ascii="GHEA Grapalat" w:eastAsia="Times New Roman" w:hAnsi="GHEA Grapalat" w:cs="Arial"/>
              <w:b/>
              <w:bCs/>
              <w:i/>
              <w:iCs/>
              <w:color w:val="000000"/>
              <w:sz w:val="24"/>
              <w:szCs w:val="24"/>
            </w:rPr>
          </w:rPrChange>
        </w:rPr>
        <w:t>փոփ</w:t>
      </w:r>
      <w:r w:rsidRPr="005E0058">
        <w:rPr>
          <w:rFonts w:ascii="GHEA Grapalat" w:eastAsia="Times New Roman" w:hAnsi="GHEA Grapalat" w:cs="Times New Roman"/>
          <w:b/>
          <w:bCs/>
          <w:i/>
          <w:iCs/>
          <w:color w:val="000000"/>
          <w:sz w:val="24"/>
          <w:szCs w:val="24"/>
          <w:lang w:val="hy-AM"/>
          <w:rPrChange w:id="7074" w:author="HP" w:date="2024-01-24T18:32:00Z">
            <w:rPr>
              <w:rFonts w:ascii="GHEA Grapalat" w:eastAsia="Times New Roman" w:hAnsi="GHEA Grapalat" w:cs="Times New Roman"/>
              <w:b/>
              <w:bCs/>
              <w:i/>
              <w:iCs/>
              <w:color w:val="000000"/>
              <w:sz w:val="24"/>
              <w:szCs w:val="24"/>
            </w:rPr>
          </w:rPrChange>
        </w:rPr>
        <w:t xml:space="preserve">. 04.05.18 </w:t>
      </w:r>
      <w:r w:rsidRPr="005E0058">
        <w:rPr>
          <w:rFonts w:ascii="GHEA Grapalat" w:eastAsia="Times New Roman" w:hAnsi="GHEA Grapalat" w:cs="Arial"/>
          <w:b/>
          <w:bCs/>
          <w:i/>
          <w:iCs/>
          <w:color w:val="000000"/>
          <w:sz w:val="24"/>
          <w:szCs w:val="24"/>
          <w:lang w:val="hy-AM"/>
          <w:rPrChange w:id="7075" w:author="HP" w:date="2024-01-24T18:32:00Z">
            <w:rPr>
              <w:rFonts w:ascii="GHEA Grapalat" w:eastAsia="Times New Roman" w:hAnsi="GHEA Grapalat" w:cs="Arial"/>
              <w:b/>
              <w:bCs/>
              <w:i/>
              <w:iCs/>
              <w:color w:val="000000"/>
              <w:sz w:val="24"/>
              <w:szCs w:val="24"/>
            </w:rPr>
          </w:rPrChange>
        </w:rPr>
        <w:t>ՀՕ</w:t>
      </w:r>
      <w:r w:rsidRPr="005E0058">
        <w:rPr>
          <w:rFonts w:ascii="GHEA Grapalat" w:eastAsia="Times New Roman" w:hAnsi="GHEA Grapalat" w:cs="Times New Roman"/>
          <w:b/>
          <w:bCs/>
          <w:i/>
          <w:iCs/>
          <w:color w:val="000000"/>
          <w:sz w:val="24"/>
          <w:szCs w:val="24"/>
          <w:lang w:val="hy-AM"/>
          <w:rPrChange w:id="7076" w:author="HP" w:date="2024-01-24T18:32:00Z">
            <w:rPr>
              <w:rFonts w:ascii="GHEA Grapalat" w:eastAsia="Times New Roman" w:hAnsi="GHEA Grapalat" w:cs="Times New Roman"/>
              <w:b/>
              <w:bCs/>
              <w:i/>
              <w:iCs/>
              <w:color w:val="000000"/>
              <w:sz w:val="24"/>
              <w:szCs w:val="24"/>
            </w:rPr>
          </w:rPrChange>
        </w:rPr>
        <w:t>-318-</w:t>
      </w:r>
      <w:r w:rsidRPr="005E0058">
        <w:rPr>
          <w:rFonts w:ascii="GHEA Grapalat" w:eastAsia="Times New Roman" w:hAnsi="GHEA Grapalat" w:cs="Arial"/>
          <w:b/>
          <w:bCs/>
          <w:i/>
          <w:iCs/>
          <w:color w:val="000000"/>
          <w:sz w:val="24"/>
          <w:szCs w:val="24"/>
          <w:lang w:val="hy-AM"/>
          <w:rPrChange w:id="7077" w:author="HP" w:date="2024-01-24T18:32:00Z">
            <w:rPr>
              <w:rFonts w:ascii="GHEA Grapalat" w:eastAsia="Times New Roman" w:hAnsi="GHEA Grapalat" w:cs="Arial"/>
              <w:b/>
              <w:bCs/>
              <w:i/>
              <w:iCs/>
              <w:color w:val="000000"/>
              <w:sz w:val="24"/>
              <w:szCs w:val="24"/>
            </w:rPr>
          </w:rPrChange>
        </w:rPr>
        <w:t>Ն</w:t>
      </w:r>
      <w:r w:rsidRPr="005E0058">
        <w:rPr>
          <w:rFonts w:ascii="GHEA Grapalat" w:eastAsia="Times New Roman" w:hAnsi="GHEA Grapalat" w:cs="Times New Roman"/>
          <w:b/>
          <w:bCs/>
          <w:i/>
          <w:iCs/>
          <w:color w:val="000000"/>
          <w:sz w:val="24"/>
          <w:szCs w:val="24"/>
          <w:lang w:val="hy-AM"/>
          <w:rPrChange w:id="7078"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7079" w:author="HP" w:date="2024-01-24T18:32:00Z">
            <w:rPr>
              <w:rFonts w:ascii="GHEA Grapalat" w:eastAsia="Times New Roman" w:hAnsi="GHEA Grapalat" w:cs="Arial"/>
              <w:b/>
              <w:bCs/>
              <w:i/>
              <w:iCs/>
              <w:color w:val="000000"/>
              <w:sz w:val="24"/>
              <w:szCs w:val="24"/>
            </w:rPr>
          </w:rPrChange>
        </w:rPr>
        <w:t>խմբ</w:t>
      </w:r>
      <w:r w:rsidRPr="005E0058">
        <w:rPr>
          <w:rFonts w:ascii="GHEA Grapalat" w:eastAsia="Times New Roman" w:hAnsi="GHEA Grapalat" w:cs="Times New Roman"/>
          <w:b/>
          <w:bCs/>
          <w:i/>
          <w:iCs/>
          <w:color w:val="000000"/>
          <w:sz w:val="24"/>
          <w:szCs w:val="24"/>
          <w:lang w:val="hy-AM"/>
          <w:rPrChange w:id="7080"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7081" w:author="HP" w:date="2024-01-24T18:32:00Z">
            <w:rPr>
              <w:rFonts w:ascii="GHEA Grapalat" w:eastAsia="Times New Roman" w:hAnsi="GHEA Grapalat" w:cs="Arial"/>
              <w:b/>
              <w:bCs/>
              <w:i/>
              <w:iCs/>
              <w:color w:val="000000"/>
              <w:sz w:val="24"/>
              <w:szCs w:val="24"/>
            </w:rPr>
          </w:rPrChange>
        </w:rPr>
        <w:t>լրաց</w:t>
      </w:r>
      <w:r w:rsidRPr="005E0058">
        <w:rPr>
          <w:rFonts w:ascii="GHEA Grapalat" w:eastAsia="Times New Roman" w:hAnsi="GHEA Grapalat" w:cs="Times New Roman"/>
          <w:b/>
          <w:bCs/>
          <w:i/>
          <w:iCs/>
          <w:color w:val="000000"/>
          <w:sz w:val="24"/>
          <w:szCs w:val="24"/>
          <w:lang w:val="hy-AM"/>
          <w:rPrChange w:id="7082" w:author="HP" w:date="2024-01-24T18:32:00Z">
            <w:rPr>
              <w:rFonts w:ascii="GHEA Grapalat" w:eastAsia="Times New Roman" w:hAnsi="GHEA Grapalat" w:cs="Times New Roman"/>
              <w:b/>
              <w:bCs/>
              <w:i/>
              <w:iCs/>
              <w:color w:val="000000"/>
              <w:sz w:val="24"/>
              <w:szCs w:val="24"/>
            </w:rPr>
          </w:rPrChange>
        </w:rPr>
        <w:t xml:space="preserve">. 07.05.21 </w:t>
      </w:r>
      <w:r w:rsidRPr="005E0058">
        <w:rPr>
          <w:rFonts w:ascii="GHEA Grapalat" w:eastAsia="Times New Roman" w:hAnsi="GHEA Grapalat" w:cs="Arial"/>
          <w:b/>
          <w:bCs/>
          <w:i/>
          <w:iCs/>
          <w:color w:val="000000"/>
          <w:sz w:val="24"/>
          <w:szCs w:val="24"/>
          <w:lang w:val="hy-AM"/>
          <w:rPrChange w:id="7083" w:author="HP" w:date="2024-01-24T18:32:00Z">
            <w:rPr>
              <w:rFonts w:ascii="GHEA Grapalat" w:eastAsia="Times New Roman" w:hAnsi="GHEA Grapalat" w:cs="Arial"/>
              <w:b/>
              <w:bCs/>
              <w:i/>
              <w:iCs/>
              <w:color w:val="000000"/>
              <w:sz w:val="24"/>
              <w:szCs w:val="24"/>
            </w:rPr>
          </w:rPrChange>
        </w:rPr>
        <w:t>ՀՕ</w:t>
      </w:r>
      <w:r w:rsidRPr="005E0058">
        <w:rPr>
          <w:rFonts w:ascii="GHEA Grapalat" w:eastAsia="Times New Roman" w:hAnsi="GHEA Grapalat" w:cs="Times New Roman"/>
          <w:b/>
          <w:bCs/>
          <w:i/>
          <w:iCs/>
          <w:color w:val="000000"/>
          <w:sz w:val="24"/>
          <w:szCs w:val="24"/>
          <w:lang w:val="hy-AM"/>
          <w:rPrChange w:id="7084" w:author="HP" w:date="2024-01-24T18:32:00Z">
            <w:rPr>
              <w:rFonts w:ascii="GHEA Grapalat" w:eastAsia="Times New Roman" w:hAnsi="GHEA Grapalat" w:cs="Times New Roman"/>
              <w:b/>
              <w:bCs/>
              <w:i/>
              <w:iCs/>
              <w:color w:val="000000"/>
              <w:sz w:val="24"/>
              <w:szCs w:val="24"/>
            </w:rPr>
          </w:rPrChange>
        </w:rPr>
        <w:t>-202-</w:t>
      </w:r>
      <w:r w:rsidRPr="005E0058">
        <w:rPr>
          <w:rFonts w:ascii="GHEA Grapalat" w:eastAsia="Times New Roman" w:hAnsi="GHEA Grapalat" w:cs="Arial"/>
          <w:b/>
          <w:bCs/>
          <w:i/>
          <w:iCs/>
          <w:color w:val="000000"/>
          <w:sz w:val="24"/>
          <w:szCs w:val="24"/>
          <w:lang w:val="hy-AM"/>
          <w:rPrChange w:id="7085" w:author="HP" w:date="2024-01-24T18:32:00Z">
            <w:rPr>
              <w:rFonts w:ascii="GHEA Grapalat" w:eastAsia="Times New Roman" w:hAnsi="GHEA Grapalat" w:cs="Arial"/>
              <w:b/>
              <w:bCs/>
              <w:i/>
              <w:iCs/>
              <w:color w:val="000000"/>
              <w:sz w:val="24"/>
              <w:szCs w:val="24"/>
            </w:rPr>
          </w:rPrChange>
        </w:rPr>
        <w:t>Ն</w:t>
      </w:r>
      <w:r w:rsidRPr="005E0058">
        <w:rPr>
          <w:rFonts w:ascii="GHEA Grapalat" w:eastAsia="Times New Roman" w:hAnsi="GHEA Grapalat" w:cs="Times New Roman"/>
          <w:b/>
          <w:bCs/>
          <w:i/>
          <w:iCs/>
          <w:color w:val="000000"/>
          <w:sz w:val="24"/>
          <w:szCs w:val="24"/>
          <w:lang w:val="hy-AM"/>
          <w:rPrChange w:id="7086" w:author="HP" w:date="2024-01-24T18:32:00Z">
            <w:rPr>
              <w:rFonts w:ascii="GHEA Grapalat" w:eastAsia="Times New Roman" w:hAnsi="GHEA Grapalat" w:cs="Times New Roman"/>
              <w:b/>
              <w:bCs/>
              <w:i/>
              <w:iCs/>
              <w:color w:val="000000"/>
              <w:sz w:val="24"/>
              <w:szCs w:val="24"/>
            </w:rPr>
          </w:rPrChange>
        </w:rPr>
        <w:t>)</w:t>
      </w:r>
    </w:p>
    <w:p w14:paraId="545D4A5F"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7087"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b/>
          <w:bCs/>
          <w:i/>
          <w:iCs/>
          <w:color w:val="000000"/>
          <w:sz w:val="24"/>
          <w:szCs w:val="24"/>
          <w:lang w:val="hy-AM"/>
          <w:rPrChange w:id="7088" w:author="HP" w:date="2024-01-24T18:32:00Z">
            <w:rPr>
              <w:rFonts w:ascii="GHEA Grapalat" w:eastAsia="Times New Roman" w:hAnsi="GHEA Grapalat" w:cs="Times New Roman"/>
              <w:b/>
              <w:bCs/>
              <w:i/>
              <w:iCs/>
              <w:color w:val="000000"/>
              <w:sz w:val="24"/>
              <w:szCs w:val="24"/>
            </w:rPr>
          </w:rPrChange>
        </w:rPr>
        <w:t>(07.05.21</w:t>
      </w:r>
      <w:r w:rsidRPr="005E0058">
        <w:rPr>
          <w:rFonts w:ascii="Calibri" w:eastAsia="Times New Roman" w:hAnsi="Calibri" w:cs="Calibri"/>
          <w:b/>
          <w:bCs/>
          <w:i/>
          <w:iCs/>
          <w:color w:val="000000"/>
          <w:sz w:val="24"/>
          <w:szCs w:val="24"/>
          <w:lang w:val="hy-AM"/>
          <w:rPrChange w:id="7089" w:author="HP" w:date="2024-01-24T18:32:00Z">
            <w:rPr>
              <w:rFonts w:ascii="Calibri" w:eastAsia="Times New Roman" w:hAnsi="Calibri" w:cs="Calibri"/>
              <w:b/>
              <w:bCs/>
              <w:i/>
              <w:iCs/>
              <w:color w:val="000000"/>
              <w:sz w:val="24"/>
              <w:szCs w:val="24"/>
            </w:rPr>
          </w:rPrChange>
        </w:rPr>
        <w:t> </w:t>
      </w:r>
      <w:r w:rsidR="005E0058">
        <w:fldChar w:fldCharType="begin"/>
      </w:r>
      <w:r w:rsidR="005E0058" w:rsidRPr="005E0058">
        <w:rPr>
          <w:lang w:val="hy-AM"/>
          <w:rPrChange w:id="7090" w:author="HP" w:date="2024-01-24T18:32:00Z">
            <w:rPr/>
          </w:rPrChange>
        </w:rPr>
        <w:instrText xml:space="preserve"> HYPERLINK "https://www.arlis.am/documentview.aspx?docid=187856" </w:instrText>
      </w:r>
      <w:r w:rsidR="005E0058">
        <w:fldChar w:fldCharType="separate"/>
      </w:r>
      <w:r w:rsidRPr="005E0058">
        <w:rPr>
          <w:rFonts w:ascii="GHEA Grapalat" w:eastAsia="Times New Roman" w:hAnsi="GHEA Grapalat" w:cs="Arial"/>
          <w:b/>
          <w:bCs/>
          <w:i/>
          <w:iCs/>
          <w:color w:val="0000FF"/>
          <w:sz w:val="24"/>
          <w:szCs w:val="24"/>
          <w:u w:val="single"/>
          <w:lang w:val="hy-AM"/>
          <w:rPrChange w:id="7091" w:author="HP" w:date="2024-01-24T18:32:00Z">
            <w:rPr>
              <w:rFonts w:ascii="GHEA Grapalat" w:eastAsia="Times New Roman" w:hAnsi="GHEA Grapalat" w:cs="Arial"/>
              <w:b/>
              <w:bCs/>
              <w:i/>
              <w:iCs/>
              <w:color w:val="0000FF"/>
              <w:sz w:val="24"/>
              <w:szCs w:val="24"/>
              <w:u w:val="single"/>
            </w:rPr>
          </w:rPrChange>
        </w:rPr>
        <w:t>ՀՕ</w:t>
      </w:r>
      <w:r w:rsidRPr="005E0058">
        <w:rPr>
          <w:rFonts w:ascii="GHEA Grapalat" w:eastAsia="Times New Roman" w:hAnsi="GHEA Grapalat" w:cs="Times New Roman"/>
          <w:b/>
          <w:bCs/>
          <w:i/>
          <w:iCs/>
          <w:color w:val="0000FF"/>
          <w:sz w:val="24"/>
          <w:szCs w:val="24"/>
          <w:u w:val="single"/>
          <w:lang w:val="hy-AM"/>
          <w:rPrChange w:id="7092" w:author="HP" w:date="2024-01-24T18:32:00Z">
            <w:rPr>
              <w:rFonts w:ascii="GHEA Grapalat" w:eastAsia="Times New Roman" w:hAnsi="GHEA Grapalat" w:cs="Times New Roman"/>
              <w:b/>
              <w:bCs/>
              <w:i/>
              <w:iCs/>
              <w:color w:val="0000FF"/>
              <w:sz w:val="24"/>
              <w:szCs w:val="24"/>
              <w:u w:val="single"/>
            </w:rPr>
          </w:rPrChange>
        </w:rPr>
        <w:t>-202-</w:t>
      </w:r>
      <w:r w:rsidRPr="005E0058">
        <w:rPr>
          <w:rFonts w:ascii="GHEA Grapalat" w:eastAsia="Times New Roman" w:hAnsi="GHEA Grapalat" w:cs="Arial"/>
          <w:b/>
          <w:bCs/>
          <w:i/>
          <w:iCs/>
          <w:color w:val="0000FF"/>
          <w:sz w:val="24"/>
          <w:szCs w:val="24"/>
          <w:u w:val="single"/>
          <w:lang w:val="hy-AM"/>
          <w:rPrChange w:id="7093" w:author="HP" w:date="2024-01-24T18:32:00Z">
            <w:rPr>
              <w:rFonts w:ascii="GHEA Grapalat" w:eastAsia="Times New Roman" w:hAnsi="GHEA Grapalat" w:cs="Arial"/>
              <w:b/>
              <w:bCs/>
              <w:i/>
              <w:iCs/>
              <w:color w:val="0000FF"/>
              <w:sz w:val="24"/>
              <w:szCs w:val="24"/>
              <w:u w:val="single"/>
            </w:rPr>
          </w:rPrChange>
        </w:rPr>
        <w:t>Ն</w:t>
      </w:r>
      <w:r w:rsidR="005E0058">
        <w:rPr>
          <w:rFonts w:ascii="GHEA Grapalat" w:eastAsia="Times New Roman" w:hAnsi="GHEA Grapalat" w:cs="Arial"/>
          <w:b/>
          <w:bCs/>
          <w:i/>
          <w:iCs/>
          <w:color w:val="0000FF"/>
          <w:sz w:val="24"/>
          <w:szCs w:val="24"/>
          <w:u w:val="single"/>
        </w:rPr>
        <w:fldChar w:fldCharType="end"/>
      </w:r>
      <w:r w:rsidRPr="005E0058">
        <w:rPr>
          <w:rFonts w:ascii="Calibri" w:eastAsia="Times New Roman" w:hAnsi="Calibri" w:cs="Calibri"/>
          <w:b/>
          <w:bCs/>
          <w:i/>
          <w:iCs/>
          <w:color w:val="000000"/>
          <w:sz w:val="24"/>
          <w:szCs w:val="24"/>
          <w:lang w:val="hy-AM"/>
          <w:rPrChange w:id="7094"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7095" w:author="HP" w:date="2024-01-24T18:32:00Z">
            <w:rPr>
              <w:rFonts w:ascii="GHEA Grapalat" w:eastAsia="Times New Roman" w:hAnsi="GHEA Grapalat" w:cs="Arial"/>
              <w:b/>
              <w:bCs/>
              <w:i/>
              <w:iCs/>
              <w:color w:val="000000"/>
              <w:sz w:val="24"/>
              <w:szCs w:val="24"/>
            </w:rPr>
          </w:rPrChange>
        </w:rPr>
        <w:t>օրենքն</w:t>
      </w:r>
      <w:r w:rsidRPr="005E0058">
        <w:rPr>
          <w:rFonts w:ascii="GHEA Grapalat" w:eastAsia="Times New Roman" w:hAnsi="GHEA Grapalat" w:cs="Times New Roman"/>
          <w:b/>
          <w:bCs/>
          <w:i/>
          <w:iCs/>
          <w:color w:val="000000"/>
          <w:sz w:val="24"/>
          <w:szCs w:val="24"/>
          <w:lang w:val="hy-AM"/>
          <w:rPrChange w:id="7096"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7097" w:author="HP" w:date="2024-01-24T18:32:00Z">
            <w:rPr>
              <w:rFonts w:ascii="GHEA Grapalat" w:eastAsia="Times New Roman" w:hAnsi="GHEA Grapalat" w:cs="Arial"/>
              <w:b/>
              <w:bCs/>
              <w:i/>
              <w:iCs/>
              <w:color w:val="000000"/>
              <w:sz w:val="24"/>
              <w:szCs w:val="24"/>
            </w:rPr>
          </w:rPrChange>
        </w:rPr>
        <w:t>ունի</w:t>
      </w:r>
      <w:r w:rsidRPr="005E0058">
        <w:rPr>
          <w:rFonts w:ascii="Calibri" w:eastAsia="Times New Roman" w:hAnsi="Calibri" w:cs="Calibri"/>
          <w:b/>
          <w:bCs/>
          <w:i/>
          <w:iCs/>
          <w:color w:val="000000"/>
          <w:sz w:val="24"/>
          <w:szCs w:val="24"/>
          <w:lang w:val="hy-AM"/>
          <w:rPrChange w:id="7098" w:author="HP" w:date="2024-01-24T18:32:00Z">
            <w:rPr>
              <w:rFonts w:ascii="Calibri" w:eastAsia="Times New Roman" w:hAnsi="Calibri" w:cs="Calibri"/>
              <w:b/>
              <w:bCs/>
              <w:i/>
              <w:iCs/>
              <w:color w:val="000000"/>
              <w:sz w:val="24"/>
              <w:szCs w:val="24"/>
            </w:rPr>
          </w:rPrChange>
        </w:rPr>
        <w:t> </w:t>
      </w:r>
      <w:r w:rsidRPr="005E0058">
        <w:rPr>
          <w:rFonts w:ascii="GHEA Grapalat" w:eastAsia="Times New Roman" w:hAnsi="GHEA Grapalat" w:cs="Arial"/>
          <w:b/>
          <w:bCs/>
          <w:i/>
          <w:iCs/>
          <w:color w:val="000000"/>
          <w:sz w:val="24"/>
          <w:szCs w:val="24"/>
          <w:lang w:val="hy-AM"/>
          <w:rPrChange w:id="7099" w:author="HP" w:date="2024-01-24T18:32:00Z">
            <w:rPr>
              <w:rFonts w:ascii="GHEA Grapalat" w:eastAsia="Times New Roman" w:hAnsi="GHEA Grapalat" w:cs="Arial"/>
              <w:b/>
              <w:bCs/>
              <w:i/>
              <w:iCs/>
              <w:color w:val="000000"/>
              <w:sz w:val="24"/>
              <w:szCs w:val="24"/>
            </w:rPr>
          </w:rPrChange>
        </w:rPr>
        <w:t>անցումային</w:t>
      </w:r>
      <w:r w:rsidRPr="005E0058">
        <w:rPr>
          <w:rFonts w:ascii="GHEA Grapalat" w:eastAsia="Times New Roman" w:hAnsi="GHEA Grapalat" w:cs="Times New Roman"/>
          <w:b/>
          <w:bCs/>
          <w:i/>
          <w:iCs/>
          <w:color w:val="000000"/>
          <w:sz w:val="24"/>
          <w:szCs w:val="24"/>
          <w:lang w:val="hy-AM"/>
          <w:rPrChange w:id="7100" w:author="HP" w:date="2024-01-24T18:32: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7101" w:author="HP" w:date="2024-01-24T18:32:00Z">
            <w:rPr>
              <w:rFonts w:ascii="GHEA Grapalat" w:eastAsia="Times New Roman" w:hAnsi="GHEA Grapalat" w:cs="Arial"/>
              <w:b/>
              <w:bCs/>
              <w:i/>
              <w:iCs/>
              <w:color w:val="000000"/>
              <w:sz w:val="24"/>
              <w:szCs w:val="24"/>
            </w:rPr>
          </w:rPrChange>
        </w:rPr>
        <w:t>դրույթ</w:t>
      </w:r>
      <w:r w:rsidRPr="005E0058">
        <w:rPr>
          <w:rFonts w:ascii="GHEA Grapalat" w:eastAsia="Times New Roman" w:hAnsi="GHEA Grapalat" w:cs="Times New Roman"/>
          <w:b/>
          <w:bCs/>
          <w:i/>
          <w:iCs/>
          <w:color w:val="000000"/>
          <w:sz w:val="24"/>
          <w:szCs w:val="24"/>
          <w:lang w:val="hy-AM"/>
          <w:rPrChange w:id="7102" w:author="HP" w:date="2024-01-24T18:32:00Z">
            <w:rPr>
              <w:rFonts w:ascii="GHEA Grapalat" w:eastAsia="Times New Roman" w:hAnsi="GHEA Grapalat" w:cs="Times New Roman"/>
              <w:b/>
              <w:bCs/>
              <w:i/>
              <w:iCs/>
              <w:color w:val="000000"/>
              <w:sz w:val="24"/>
              <w:szCs w:val="24"/>
            </w:rPr>
          </w:rPrChange>
        </w:rPr>
        <w:t>)</w:t>
      </w:r>
    </w:p>
    <w:p w14:paraId="19FB08D6"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7103" w:author="HP" w:date="2024-01-24T18:32: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b/>
          <w:bCs/>
          <w:i/>
          <w:iCs/>
          <w:sz w:val="24"/>
          <w:szCs w:val="24"/>
          <w:lang w:val="hy-AM"/>
          <w:rPrChange w:id="7104" w:author="HP" w:date="2024-01-24T18:32:00Z">
            <w:rPr>
              <w:rFonts w:ascii="GHEA Grapalat" w:eastAsia="Times New Roman" w:hAnsi="GHEA Grapalat" w:cs="Times New Roman"/>
              <w:b/>
              <w:bCs/>
              <w:i/>
              <w:iCs/>
              <w:sz w:val="24"/>
              <w:szCs w:val="24"/>
            </w:rPr>
          </w:rPrChange>
        </w:rPr>
        <w:t>(</w:t>
      </w:r>
      <w:r w:rsidRPr="005E0058">
        <w:rPr>
          <w:rFonts w:ascii="GHEA Grapalat" w:eastAsia="Times New Roman" w:hAnsi="GHEA Grapalat" w:cs="Arial"/>
          <w:b/>
          <w:bCs/>
          <w:i/>
          <w:iCs/>
          <w:sz w:val="24"/>
          <w:szCs w:val="24"/>
          <w:lang w:val="hy-AM"/>
          <w:rPrChange w:id="7105" w:author="HP" w:date="2024-01-24T18:32:00Z">
            <w:rPr>
              <w:rFonts w:ascii="GHEA Grapalat" w:eastAsia="Times New Roman" w:hAnsi="GHEA Grapalat" w:cs="Arial"/>
              <w:b/>
              <w:bCs/>
              <w:i/>
              <w:iCs/>
              <w:sz w:val="24"/>
              <w:szCs w:val="24"/>
            </w:rPr>
          </w:rPrChange>
        </w:rPr>
        <w:t>հոդվածի</w:t>
      </w:r>
      <w:r w:rsidRPr="005E0058">
        <w:rPr>
          <w:rFonts w:ascii="GHEA Grapalat" w:eastAsia="Times New Roman" w:hAnsi="GHEA Grapalat" w:cs="Times New Roman"/>
          <w:b/>
          <w:bCs/>
          <w:i/>
          <w:iCs/>
          <w:sz w:val="24"/>
          <w:szCs w:val="24"/>
          <w:lang w:val="hy-AM"/>
          <w:rPrChange w:id="7106" w:author="HP" w:date="2024-01-24T18:32:00Z">
            <w:rPr>
              <w:rFonts w:ascii="GHEA Grapalat" w:eastAsia="Times New Roman" w:hAnsi="GHEA Grapalat" w:cs="Times New Roman"/>
              <w:b/>
              <w:bCs/>
              <w:i/>
              <w:iCs/>
              <w:sz w:val="24"/>
              <w:szCs w:val="24"/>
            </w:rPr>
          </w:rPrChange>
        </w:rPr>
        <w:t xml:space="preserve"> 26.12.17</w:t>
      </w:r>
      <w:r w:rsidRPr="005E0058">
        <w:rPr>
          <w:rFonts w:ascii="Calibri" w:eastAsia="Times New Roman" w:hAnsi="Calibri" w:cs="Calibri"/>
          <w:b/>
          <w:bCs/>
          <w:i/>
          <w:iCs/>
          <w:sz w:val="24"/>
          <w:szCs w:val="24"/>
          <w:lang w:val="hy-AM"/>
          <w:rPrChange w:id="7107" w:author="HP" w:date="2024-01-24T18:32:00Z">
            <w:rPr>
              <w:rFonts w:ascii="Calibri" w:eastAsia="Times New Roman" w:hAnsi="Calibri" w:cs="Calibri"/>
              <w:b/>
              <w:bCs/>
              <w:i/>
              <w:iCs/>
              <w:sz w:val="24"/>
              <w:szCs w:val="24"/>
            </w:rPr>
          </w:rPrChange>
        </w:rPr>
        <w:t> </w:t>
      </w:r>
      <w:r w:rsidR="005E0058">
        <w:fldChar w:fldCharType="begin"/>
      </w:r>
      <w:r w:rsidR="005E0058" w:rsidRPr="005E0058">
        <w:rPr>
          <w:lang w:val="hy-AM"/>
          <w:rPrChange w:id="7108" w:author="HP" w:date="2024-01-24T18:32:00Z">
            <w:rPr/>
          </w:rPrChange>
        </w:rPr>
        <w:instrText xml:space="preserve"> HYPERLINK "https://www.arlis.am/documentview.aspx?docid=118789" </w:instrText>
      </w:r>
      <w:r w:rsidR="005E0058">
        <w:fldChar w:fldCharType="separate"/>
      </w:r>
      <w:r w:rsidRPr="005E0058">
        <w:rPr>
          <w:rFonts w:ascii="GHEA Grapalat" w:eastAsia="Times New Roman" w:hAnsi="GHEA Grapalat" w:cs="Arial"/>
          <w:b/>
          <w:bCs/>
          <w:i/>
          <w:iCs/>
          <w:color w:val="0000FF"/>
          <w:sz w:val="24"/>
          <w:szCs w:val="24"/>
          <w:u w:val="single"/>
          <w:lang w:val="hy-AM"/>
          <w:rPrChange w:id="7109" w:author="HP" w:date="2024-01-24T18:32:00Z">
            <w:rPr>
              <w:rFonts w:ascii="GHEA Grapalat" w:eastAsia="Times New Roman" w:hAnsi="GHEA Grapalat" w:cs="Arial"/>
              <w:b/>
              <w:bCs/>
              <w:i/>
              <w:iCs/>
              <w:color w:val="0000FF"/>
              <w:sz w:val="24"/>
              <w:szCs w:val="24"/>
              <w:u w:val="single"/>
            </w:rPr>
          </w:rPrChange>
        </w:rPr>
        <w:t>ՍԴՈ</w:t>
      </w:r>
      <w:r w:rsidRPr="005E0058">
        <w:rPr>
          <w:rFonts w:ascii="GHEA Grapalat" w:eastAsia="Times New Roman" w:hAnsi="GHEA Grapalat" w:cs="Times New Roman"/>
          <w:b/>
          <w:bCs/>
          <w:i/>
          <w:iCs/>
          <w:color w:val="0000FF"/>
          <w:sz w:val="24"/>
          <w:szCs w:val="24"/>
          <w:u w:val="single"/>
          <w:lang w:val="hy-AM"/>
          <w:rPrChange w:id="7110" w:author="HP" w:date="2024-01-24T18:32:00Z">
            <w:rPr>
              <w:rFonts w:ascii="GHEA Grapalat" w:eastAsia="Times New Roman" w:hAnsi="GHEA Grapalat" w:cs="Times New Roman"/>
              <w:b/>
              <w:bCs/>
              <w:i/>
              <w:iCs/>
              <w:color w:val="0000FF"/>
              <w:sz w:val="24"/>
              <w:szCs w:val="24"/>
              <w:u w:val="single"/>
            </w:rPr>
          </w:rPrChange>
        </w:rPr>
        <w:t>-1396</w:t>
      </w:r>
      <w:r w:rsidR="005E0058">
        <w:rPr>
          <w:rFonts w:ascii="GHEA Grapalat" w:eastAsia="Times New Roman" w:hAnsi="GHEA Grapalat" w:cs="Times New Roman"/>
          <w:b/>
          <w:bCs/>
          <w:i/>
          <w:iCs/>
          <w:color w:val="0000FF"/>
          <w:sz w:val="24"/>
          <w:szCs w:val="24"/>
          <w:u w:val="single"/>
        </w:rPr>
        <w:fldChar w:fldCharType="end"/>
      </w:r>
      <w:r w:rsidRPr="005E0058">
        <w:rPr>
          <w:rFonts w:ascii="Calibri" w:eastAsia="Times New Roman" w:hAnsi="Calibri" w:cs="Calibri"/>
          <w:b/>
          <w:bCs/>
          <w:i/>
          <w:iCs/>
          <w:sz w:val="24"/>
          <w:szCs w:val="24"/>
          <w:lang w:val="hy-AM"/>
          <w:rPrChange w:id="7111" w:author="HP" w:date="2024-01-24T18:32:00Z">
            <w:rPr>
              <w:rFonts w:ascii="Calibri" w:eastAsia="Times New Roman" w:hAnsi="Calibri" w:cs="Calibri"/>
              <w:b/>
              <w:bCs/>
              <w:i/>
              <w:iCs/>
              <w:sz w:val="24"/>
              <w:szCs w:val="24"/>
            </w:rPr>
          </w:rPrChange>
        </w:rPr>
        <w:t> </w:t>
      </w:r>
      <w:r w:rsidRPr="005E0058">
        <w:rPr>
          <w:rFonts w:ascii="GHEA Grapalat" w:eastAsia="Times New Roman" w:hAnsi="GHEA Grapalat" w:cs="Arial"/>
          <w:b/>
          <w:bCs/>
          <w:i/>
          <w:iCs/>
          <w:sz w:val="24"/>
          <w:szCs w:val="24"/>
          <w:lang w:val="hy-AM"/>
          <w:rPrChange w:id="7112" w:author="HP" w:date="2024-01-24T18:32:00Z">
            <w:rPr>
              <w:rFonts w:ascii="GHEA Grapalat" w:eastAsia="Times New Roman" w:hAnsi="GHEA Grapalat" w:cs="Arial"/>
              <w:b/>
              <w:bCs/>
              <w:i/>
              <w:iCs/>
              <w:sz w:val="24"/>
              <w:szCs w:val="24"/>
            </w:rPr>
          </w:rPrChange>
        </w:rPr>
        <w:t>որոշմամբ</w:t>
      </w:r>
      <w:r w:rsidRPr="005E0058">
        <w:rPr>
          <w:rFonts w:ascii="Calibri" w:eastAsia="Times New Roman" w:hAnsi="Calibri" w:cs="Calibri"/>
          <w:b/>
          <w:bCs/>
          <w:i/>
          <w:iCs/>
          <w:sz w:val="24"/>
          <w:szCs w:val="24"/>
          <w:lang w:val="hy-AM"/>
          <w:rPrChange w:id="7113" w:author="HP" w:date="2024-01-24T18:32:00Z">
            <w:rPr>
              <w:rFonts w:ascii="Calibri" w:eastAsia="Times New Roman" w:hAnsi="Calibri" w:cs="Calibri"/>
              <w:b/>
              <w:bCs/>
              <w:i/>
              <w:iCs/>
              <w:sz w:val="24"/>
              <w:szCs w:val="24"/>
            </w:rPr>
          </w:rPrChange>
        </w:rPr>
        <w:t> </w:t>
      </w:r>
      <w:r w:rsidRPr="005E0058">
        <w:rPr>
          <w:rFonts w:ascii="GHEA Grapalat" w:eastAsia="Times New Roman" w:hAnsi="GHEA Grapalat" w:cs="Arial"/>
          <w:b/>
          <w:bCs/>
          <w:i/>
          <w:iCs/>
          <w:sz w:val="24"/>
          <w:szCs w:val="24"/>
          <w:lang w:val="hy-AM"/>
          <w:rPrChange w:id="7114" w:author="HP" w:date="2024-01-24T18:32:00Z">
            <w:rPr>
              <w:rFonts w:ascii="GHEA Grapalat" w:eastAsia="Times New Roman" w:hAnsi="GHEA Grapalat" w:cs="Arial"/>
              <w:b/>
              <w:bCs/>
              <w:i/>
              <w:iCs/>
              <w:sz w:val="24"/>
              <w:szCs w:val="24"/>
            </w:rPr>
          </w:rPrChange>
        </w:rPr>
        <w:t>ճանաչված</w:t>
      </w:r>
      <w:r w:rsidRPr="005E0058">
        <w:rPr>
          <w:rFonts w:ascii="Calibri" w:eastAsia="Times New Roman" w:hAnsi="Calibri" w:cs="Calibri"/>
          <w:b/>
          <w:bCs/>
          <w:i/>
          <w:iCs/>
          <w:sz w:val="24"/>
          <w:szCs w:val="24"/>
          <w:lang w:val="hy-AM"/>
          <w:rPrChange w:id="7115" w:author="HP" w:date="2024-01-24T18:32:00Z">
            <w:rPr>
              <w:rFonts w:ascii="Calibri" w:eastAsia="Times New Roman" w:hAnsi="Calibri" w:cs="Calibri"/>
              <w:b/>
              <w:bCs/>
              <w:i/>
              <w:iCs/>
              <w:sz w:val="24"/>
              <w:szCs w:val="24"/>
            </w:rPr>
          </w:rPrChange>
        </w:rPr>
        <w:t> </w:t>
      </w:r>
      <w:r w:rsidRPr="005E0058">
        <w:rPr>
          <w:rFonts w:ascii="GHEA Grapalat" w:eastAsia="Times New Roman" w:hAnsi="GHEA Grapalat" w:cs="Arial"/>
          <w:b/>
          <w:bCs/>
          <w:i/>
          <w:iCs/>
          <w:sz w:val="24"/>
          <w:szCs w:val="24"/>
          <w:lang w:val="hy-AM"/>
          <w:rPrChange w:id="7116" w:author="HP" w:date="2024-01-24T18:32:00Z">
            <w:rPr>
              <w:rFonts w:ascii="GHEA Grapalat" w:eastAsia="Times New Roman" w:hAnsi="GHEA Grapalat" w:cs="Arial"/>
              <w:b/>
              <w:bCs/>
              <w:i/>
              <w:iCs/>
              <w:sz w:val="24"/>
              <w:szCs w:val="24"/>
            </w:rPr>
          </w:rPrChange>
        </w:rPr>
        <w:t>Սահմանադրությանը</w:t>
      </w:r>
      <w:r w:rsidRPr="005E0058">
        <w:rPr>
          <w:rFonts w:ascii="GHEA Grapalat" w:eastAsia="Times New Roman" w:hAnsi="GHEA Grapalat" w:cs="Times New Roman"/>
          <w:b/>
          <w:bCs/>
          <w:i/>
          <w:iCs/>
          <w:sz w:val="24"/>
          <w:szCs w:val="24"/>
          <w:lang w:val="hy-AM"/>
          <w:rPrChange w:id="7117" w:author="HP" w:date="2024-01-24T18:32:00Z">
            <w:rPr>
              <w:rFonts w:ascii="GHEA Grapalat" w:eastAsia="Times New Roman" w:hAnsi="GHEA Grapalat" w:cs="Times New Roman"/>
              <w:b/>
              <w:bCs/>
              <w:i/>
              <w:iCs/>
              <w:sz w:val="24"/>
              <w:szCs w:val="24"/>
            </w:rPr>
          </w:rPrChange>
        </w:rPr>
        <w:t xml:space="preserve"> </w:t>
      </w:r>
      <w:r w:rsidRPr="005E0058">
        <w:rPr>
          <w:rFonts w:ascii="GHEA Grapalat" w:eastAsia="Times New Roman" w:hAnsi="GHEA Grapalat" w:cs="Arial"/>
          <w:b/>
          <w:bCs/>
          <w:i/>
          <w:iCs/>
          <w:sz w:val="24"/>
          <w:szCs w:val="24"/>
          <w:lang w:val="hy-AM"/>
          <w:rPrChange w:id="7118" w:author="HP" w:date="2024-01-24T18:32:00Z">
            <w:rPr>
              <w:rFonts w:ascii="GHEA Grapalat" w:eastAsia="Times New Roman" w:hAnsi="GHEA Grapalat" w:cs="Arial"/>
              <w:b/>
              <w:bCs/>
              <w:i/>
              <w:iCs/>
              <w:sz w:val="24"/>
              <w:szCs w:val="24"/>
            </w:rPr>
          </w:rPrChange>
        </w:rPr>
        <w:t>հակասող</w:t>
      </w:r>
      <w:r w:rsidRPr="005E0058">
        <w:rPr>
          <w:rFonts w:ascii="Calibri" w:eastAsia="Times New Roman" w:hAnsi="Calibri" w:cs="Calibri"/>
          <w:b/>
          <w:bCs/>
          <w:i/>
          <w:iCs/>
          <w:sz w:val="24"/>
          <w:szCs w:val="24"/>
          <w:lang w:val="hy-AM"/>
          <w:rPrChange w:id="7119" w:author="HP" w:date="2024-01-24T18:32:00Z">
            <w:rPr>
              <w:rFonts w:ascii="Calibri" w:eastAsia="Times New Roman" w:hAnsi="Calibri" w:cs="Calibri"/>
              <w:b/>
              <w:bCs/>
              <w:i/>
              <w:iCs/>
              <w:sz w:val="24"/>
              <w:szCs w:val="24"/>
            </w:rPr>
          </w:rPrChange>
        </w:rPr>
        <w:t> </w:t>
      </w:r>
      <w:r w:rsidRPr="005E0058">
        <w:rPr>
          <w:rFonts w:ascii="GHEA Grapalat" w:eastAsia="Times New Roman" w:hAnsi="GHEA Grapalat" w:cs="Arial"/>
          <w:b/>
          <w:bCs/>
          <w:i/>
          <w:iCs/>
          <w:sz w:val="24"/>
          <w:szCs w:val="24"/>
          <w:lang w:val="hy-AM"/>
          <w:rPrChange w:id="7120" w:author="HP" w:date="2024-01-24T18:32:00Z">
            <w:rPr>
              <w:rFonts w:ascii="GHEA Grapalat" w:eastAsia="Times New Roman" w:hAnsi="GHEA Grapalat" w:cs="Arial"/>
              <w:b/>
              <w:bCs/>
              <w:i/>
              <w:iCs/>
              <w:sz w:val="24"/>
              <w:szCs w:val="24"/>
            </w:rPr>
          </w:rPrChange>
        </w:rPr>
        <w:t>դրույթը</w:t>
      </w:r>
      <w:r w:rsidRPr="005E0058">
        <w:rPr>
          <w:rFonts w:ascii="GHEA Grapalat" w:eastAsia="Times New Roman" w:hAnsi="GHEA Grapalat" w:cs="Times New Roman"/>
          <w:b/>
          <w:bCs/>
          <w:i/>
          <w:iCs/>
          <w:sz w:val="24"/>
          <w:szCs w:val="24"/>
          <w:lang w:val="hy-AM"/>
          <w:rPrChange w:id="7121" w:author="HP" w:date="2024-01-24T18:32:00Z">
            <w:rPr>
              <w:rFonts w:ascii="GHEA Grapalat" w:eastAsia="Times New Roman" w:hAnsi="GHEA Grapalat" w:cs="Times New Roman"/>
              <w:b/>
              <w:bCs/>
              <w:i/>
              <w:iCs/>
              <w:sz w:val="24"/>
              <w:szCs w:val="24"/>
            </w:rPr>
          </w:rPrChange>
        </w:rPr>
        <w:t xml:space="preserve"> </w:t>
      </w:r>
      <w:r w:rsidRPr="005E0058">
        <w:rPr>
          <w:rFonts w:ascii="GHEA Grapalat" w:eastAsia="Times New Roman" w:hAnsi="GHEA Grapalat" w:cs="Arial"/>
          <w:b/>
          <w:bCs/>
          <w:i/>
          <w:iCs/>
          <w:sz w:val="24"/>
          <w:szCs w:val="24"/>
          <w:lang w:val="hy-AM"/>
          <w:rPrChange w:id="7122" w:author="HP" w:date="2024-01-24T18:32:00Z">
            <w:rPr>
              <w:rFonts w:ascii="GHEA Grapalat" w:eastAsia="Times New Roman" w:hAnsi="GHEA Grapalat" w:cs="Arial"/>
              <w:b/>
              <w:bCs/>
              <w:i/>
              <w:iCs/>
              <w:sz w:val="24"/>
              <w:szCs w:val="24"/>
            </w:rPr>
          </w:rPrChange>
        </w:rPr>
        <w:t>համապատասխանեցվել</w:t>
      </w:r>
      <w:r w:rsidRPr="005E0058">
        <w:rPr>
          <w:rFonts w:ascii="GHEA Grapalat" w:eastAsia="Times New Roman" w:hAnsi="GHEA Grapalat" w:cs="Times New Roman"/>
          <w:b/>
          <w:bCs/>
          <w:i/>
          <w:iCs/>
          <w:sz w:val="24"/>
          <w:szCs w:val="24"/>
          <w:lang w:val="hy-AM"/>
          <w:rPrChange w:id="7123" w:author="HP" w:date="2024-01-24T18:32:00Z">
            <w:rPr>
              <w:rFonts w:ascii="GHEA Grapalat" w:eastAsia="Times New Roman" w:hAnsi="GHEA Grapalat" w:cs="Times New Roman"/>
              <w:b/>
              <w:bCs/>
              <w:i/>
              <w:iCs/>
              <w:sz w:val="24"/>
              <w:szCs w:val="24"/>
            </w:rPr>
          </w:rPrChange>
        </w:rPr>
        <w:t xml:space="preserve"> </w:t>
      </w:r>
      <w:r w:rsidRPr="005E0058">
        <w:rPr>
          <w:rFonts w:ascii="GHEA Grapalat" w:eastAsia="Times New Roman" w:hAnsi="GHEA Grapalat" w:cs="Arial"/>
          <w:b/>
          <w:bCs/>
          <w:i/>
          <w:iCs/>
          <w:sz w:val="24"/>
          <w:szCs w:val="24"/>
          <w:lang w:val="hy-AM"/>
          <w:rPrChange w:id="7124" w:author="HP" w:date="2024-01-24T18:32:00Z">
            <w:rPr>
              <w:rFonts w:ascii="GHEA Grapalat" w:eastAsia="Times New Roman" w:hAnsi="GHEA Grapalat" w:cs="Arial"/>
              <w:b/>
              <w:bCs/>
              <w:i/>
              <w:iCs/>
              <w:sz w:val="24"/>
              <w:szCs w:val="24"/>
            </w:rPr>
          </w:rPrChange>
        </w:rPr>
        <w:t>է</w:t>
      </w:r>
      <w:r w:rsidRPr="005E0058">
        <w:rPr>
          <w:rFonts w:ascii="GHEA Grapalat" w:eastAsia="Times New Roman" w:hAnsi="GHEA Grapalat" w:cs="Times New Roman"/>
          <w:b/>
          <w:bCs/>
          <w:i/>
          <w:iCs/>
          <w:sz w:val="24"/>
          <w:szCs w:val="24"/>
          <w:lang w:val="hy-AM"/>
          <w:rPrChange w:id="7125" w:author="HP" w:date="2024-01-24T18:32:00Z">
            <w:rPr>
              <w:rFonts w:ascii="GHEA Grapalat" w:eastAsia="Times New Roman" w:hAnsi="GHEA Grapalat" w:cs="Times New Roman"/>
              <w:b/>
              <w:bCs/>
              <w:i/>
              <w:iCs/>
              <w:sz w:val="24"/>
              <w:szCs w:val="24"/>
            </w:rPr>
          </w:rPrChange>
        </w:rPr>
        <w:t xml:space="preserve"> </w:t>
      </w:r>
      <w:r w:rsidRPr="005E0058">
        <w:rPr>
          <w:rFonts w:ascii="GHEA Grapalat" w:eastAsia="Times New Roman" w:hAnsi="GHEA Grapalat" w:cs="Arial"/>
          <w:b/>
          <w:bCs/>
          <w:i/>
          <w:iCs/>
          <w:sz w:val="24"/>
          <w:szCs w:val="24"/>
          <w:lang w:val="hy-AM"/>
          <w:rPrChange w:id="7126" w:author="HP" w:date="2024-01-24T18:32:00Z">
            <w:rPr>
              <w:rFonts w:ascii="GHEA Grapalat" w:eastAsia="Times New Roman" w:hAnsi="GHEA Grapalat" w:cs="Arial"/>
              <w:b/>
              <w:bCs/>
              <w:i/>
              <w:iCs/>
              <w:sz w:val="24"/>
              <w:szCs w:val="24"/>
            </w:rPr>
          </w:rPrChange>
        </w:rPr>
        <w:t>Սահմանադրությանը</w:t>
      </w:r>
      <w:r w:rsidRPr="005E0058">
        <w:rPr>
          <w:rFonts w:ascii="GHEA Grapalat" w:eastAsia="Times New Roman" w:hAnsi="GHEA Grapalat" w:cs="Times New Roman"/>
          <w:b/>
          <w:bCs/>
          <w:i/>
          <w:iCs/>
          <w:sz w:val="24"/>
          <w:szCs w:val="24"/>
          <w:lang w:val="hy-AM"/>
          <w:rPrChange w:id="7127" w:author="HP" w:date="2024-01-24T18:32:00Z">
            <w:rPr>
              <w:rFonts w:ascii="GHEA Grapalat" w:eastAsia="Times New Roman" w:hAnsi="GHEA Grapalat" w:cs="Times New Roman"/>
              <w:b/>
              <w:bCs/>
              <w:i/>
              <w:iCs/>
              <w:sz w:val="24"/>
              <w:szCs w:val="24"/>
            </w:rPr>
          </w:rPrChange>
        </w:rPr>
        <w:t xml:space="preserve"> 04.05.18</w:t>
      </w:r>
      <w:r w:rsidRPr="005E0058">
        <w:rPr>
          <w:rFonts w:ascii="Calibri" w:eastAsia="Times New Roman" w:hAnsi="Calibri" w:cs="Calibri"/>
          <w:b/>
          <w:bCs/>
          <w:i/>
          <w:iCs/>
          <w:sz w:val="24"/>
          <w:szCs w:val="24"/>
          <w:lang w:val="hy-AM"/>
          <w:rPrChange w:id="7128" w:author="HP" w:date="2024-01-24T18:32:00Z">
            <w:rPr>
              <w:rFonts w:ascii="Calibri" w:eastAsia="Times New Roman" w:hAnsi="Calibri" w:cs="Calibri"/>
              <w:b/>
              <w:bCs/>
              <w:i/>
              <w:iCs/>
              <w:sz w:val="24"/>
              <w:szCs w:val="24"/>
            </w:rPr>
          </w:rPrChange>
        </w:rPr>
        <w:t> </w:t>
      </w:r>
      <w:r w:rsidR="005E0058">
        <w:fldChar w:fldCharType="begin"/>
      </w:r>
      <w:r w:rsidR="005E0058" w:rsidRPr="005E0058">
        <w:rPr>
          <w:lang w:val="hy-AM"/>
          <w:rPrChange w:id="7129" w:author="HP" w:date="2024-01-24T18:32:00Z">
            <w:rPr/>
          </w:rPrChange>
        </w:rPr>
        <w:instrText xml:space="preserve"> HYPERLINK "https://www.arlis.am/documentview.aspx?docid=122448" </w:instrText>
      </w:r>
      <w:r w:rsidR="005E0058">
        <w:fldChar w:fldCharType="separate"/>
      </w:r>
      <w:r w:rsidRPr="005E0058">
        <w:rPr>
          <w:rFonts w:ascii="GHEA Grapalat" w:eastAsia="Times New Roman" w:hAnsi="GHEA Grapalat" w:cs="Arial"/>
          <w:b/>
          <w:bCs/>
          <w:i/>
          <w:iCs/>
          <w:color w:val="0000FF"/>
          <w:sz w:val="24"/>
          <w:szCs w:val="24"/>
          <w:u w:val="single"/>
          <w:lang w:val="hy-AM"/>
          <w:rPrChange w:id="7130" w:author="HP" w:date="2024-01-24T18:32:00Z">
            <w:rPr>
              <w:rFonts w:ascii="GHEA Grapalat" w:eastAsia="Times New Roman" w:hAnsi="GHEA Grapalat" w:cs="Arial"/>
              <w:b/>
              <w:bCs/>
              <w:i/>
              <w:iCs/>
              <w:color w:val="0000FF"/>
              <w:sz w:val="24"/>
              <w:szCs w:val="24"/>
              <w:u w:val="single"/>
            </w:rPr>
          </w:rPrChange>
        </w:rPr>
        <w:t>ՀՕ</w:t>
      </w:r>
      <w:r w:rsidRPr="005E0058">
        <w:rPr>
          <w:rFonts w:ascii="GHEA Grapalat" w:eastAsia="Times New Roman" w:hAnsi="GHEA Grapalat" w:cs="Times New Roman"/>
          <w:b/>
          <w:bCs/>
          <w:i/>
          <w:iCs/>
          <w:color w:val="0000FF"/>
          <w:sz w:val="24"/>
          <w:szCs w:val="24"/>
          <w:u w:val="single"/>
          <w:lang w:val="hy-AM"/>
          <w:rPrChange w:id="7131" w:author="HP" w:date="2024-01-24T18:32:00Z">
            <w:rPr>
              <w:rFonts w:ascii="GHEA Grapalat" w:eastAsia="Times New Roman" w:hAnsi="GHEA Grapalat" w:cs="Times New Roman"/>
              <w:b/>
              <w:bCs/>
              <w:i/>
              <w:iCs/>
              <w:color w:val="0000FF"/>
              <w:sz w:val="24"/>
              <w:szCs w:val="24"/>
              <w:u w:val="single"/>
            </w:rPr>
          </w:rPrChange>
        </w:rPr>
        <w:t>-318-</w:t>
      </w:r>
      <w:r w:rsidRPr="005E0058">
        <w:rPr>
          <w:rFonts w:ascii="GHEA Grapalat" w:eastAsia="Times New Roman" w:hAnsi="GHEA Grapalat" w:cs="Arial"/>
          <w:b/>
          <w:bCs/>
          <w:i/>
          <w:iCs/>
          <w:color w:val="0000FF"/>
          <w:sz w:val="24"/>
          <w:szCs w:val="24"/>
          <w:u w:val="single"/>
          <w:lang w:val="hy-AM"/>
          <w:rPrChange w:id="7132" w:author="HP" w:date="2024-01-24T18:32:00Z">
            <w:rPr>
              <w:rFonts w:ascii="GHEA Grapalat" w:eastAsia="Times New Roman" w:hAnsi="GHEA Grapalat" w:cs="Arial"/>
              <w:b/>
              <w:bCs/>
              <w:i/>
              <w:iCs/>
              <w:color w:val="0000FF"/>
              <w:sz w:val="24"/>
              <w:szCs w:val="24"/>
              <w:u w:val="single"/>
            </w:rPr>
          </w:rPrChange>
        </w:rPr>
        <w:t>Ն</w:t>
      </w:r>
      <w:r w:rsidR="005E0058">
        <w:rPr>
          <w:rFonts w:ascii="GHEA Grapalat" w:eastAsia="Times New Roman" w:hAnsi="GHEA Grapalat" w:cs="Arial"/>
          <w:b/>
          <w:bCs/>
          <w:i/>
          <w:iCs/>
          <w:color w:val="0000FF"/>
          <w:sz w:val="24"/>
          <w:szCs w:val="24"/>
          <w:u w:val="single"/>
        </w:rPr>
        <w:fldChar w:fldCharType="end"/>
      </w:r>
      <w:r w:rsidRPr="005E0058">
        <w:rPr>
          <w:rFonts w:ascii="Calibri" w:eastAsia="Times New Roman" w:hAnsi="Calibri" w:cs="Calibri"/>
          <w:b/>
          <w:bCs/>
          <w:i/>
          <w:iCs/>
          <w:sz w:val="24"/>
          <w:szCs w:val="24"/>
          <w:lang w:val="hy-AM"/>
          <w:rPrChange w:id="7133" w:author="HP" w:date="2024-01-24T18:32:00Z">
            <w:rPr>
              <w:rFonts w:ascii="Calibri" w:eastAsia="Times New Roman" w:hAnsi="Calibri" w:cs="Calibri"/>
              <w:b/>
              <w:bCs/>
              <w:i/>
              <w:iCs/>
              <w:sz w:val="24"/>
              <w:szCs w:val="24"/>
            </w:rPr>
          </w:rPrChange>
        </w:rPr>
        <w:t> </w:t>
      </w:r>
      <w:r w:rsidRPr="005E0058">
        <w:rPr>
          <w:rFonts w:ascii="GHEA Grapalat" w:eastAsia="Times New Roman" w:hAnsi="GHEA Grapalat" w:cs="Arial"/>
          <w:b/>
          <w:bCs/>
          <w:i/>
          <w:iCs/>
          <w:sz w:val="24"/>
          <w:szCs w:val="24"/>
          <w:lang w:val="hy-AM"/>
          <w:rPrChange w:id="7134" w:author="HP" w:date="2024-01-24T18:32:00Z">
            <w:rPr>
              <w:rFonts w:ascii="GHEA Grapalat" w:eastAsia="Times New Roman" w:hAnsi="GHEA Grapalat" w:cs="Arial"/>
              <w:b/>
              <w:bCs/>
              <w:i/>
              <w:iCs/>
              <w:sz w:val="24"/>
              <w:szCs w:val="24"/>
            </w:rPr>
          </w:rPrChange>
        </w:rPr>
        <w:t>օրենքի</w:t>
      </w:r>
      <w:r w:rsidRPr="005E0058">
        <w:rPr>
          <w:rFonts w:ascii="GHEA Grapalat" w:eastAsia="Times New Roman" w:hAnsi="GHEA Grapalat" w:cs="Times New Roman"/>
          <w:b/>
          <w:bCs/>
          <w:i/>
          <w:iCs/>
          <w:sz w:val="24"/>
          <w:szCs w:val="24"/>
          <w:lang w:val="hy-AM"/>
          <w:rPrChange w:id="7135" w:author="HP" w:date="2024-01-24T18:32:00Z">
            <w:rPr>
              <w:rFonts w:ascii="GHEA Grapalat" w:eastAsia="Times New Roman" w:hAnsi="GHEA Grapalat" w:cs="Times New Roman"/>
              <w:b/>
              <w:bCs/>
              <w:i/>
              <w:iCs/>
              <w:sz w:val="24"/>
              <w:szCs w:val="24"/>
            </w:rPr>
          </w:rPrChange>
        </w:rPr>
        <w:t xml:space="preserve"> 3-</w:t>
      </w:r>
      <w:r w:rsidRPr="005E0058">
        <w:rPr>
          <w:rFonts w:ascii="GHEA Grapalat" w:eastAsia="Times New Roman" w:hAnsi="GHEA Grapalat" w:cs="Arial"/>
          <w:b/>
          <w:bCs/>
          <w:i/>
          <w:iCs/>
          <w:sz w:val="24"/>
          <w:szCs w:val="24"/>
          <w:lang w:val="hy-AM"/>
          <w:rPrChange w:id="7136" w:author="HP" w:date="2024-01-24T18:32:00Z">
            <w:rPr>
              <w:rFonts w:ascii="GHEA Grapalat" w:eastAsia="Times New Roman" w:hAnsi="GHEA Grapalat" w:cs="Arial"/>
              <w:b/>
              <w:bCs/>
              <w:i/>
              <w:iCs/>
              <w:sz w:val="24"/>
              <w:szCs w:val="24"/>
            </w:rPr>
          </w:rPrChange>
        </w:rPr>
        <w:t>րդ</w:t>
      </w:r>
      <w:r w:rsidRPr="005E0058">
        <w:rPr>
          <w:rFonts w:ascii="GHEA Grapalat" w:eastAsia="Times New Roman" w:hAnsi="GHEA Grapalat" w:cs="Times New Roman"/>
          <w:b/>
          <w:bCs/>
          <w:i/>
          <w:iCs/>
          <w:sz w:val="24"/>
          <w:szCs w:val="24"/>
          <w:lang w:val="hy-AM"/>
          <w:rPrChange w:id="7137" w:author="HP" w:date="2024-01-24T18:32:00Z">
            <w:rPr>
              <w:rFonts w:ascii="GHEA Grapalat" w:eastAsia="Times New Roman" w:hAnsi="GHEA Grapalat" w:cs="Times New Roman"/>
              <w:b/>
              <w:bCs/>
              <w:i/>
              <w:iCs/>
              <w:sz w:val="24"/>
              <w:szCs w:val="24"/>
            </w:rPr>
          </w:rPrChange>
        </w:rPr>
        <w:t xml:space="preserve"> </w:t>
      </w:r>
      <w:r w:rsidRPr="005E0058">
        <w:rPr>
          <w:rFonts w:ascii="GHEA Grapalat" w:eastAsia="Times New Roman" w:hAnsi="GHEA Grapalat" w:cs="Arial"/>
          <w:b/>
          <w:bCs/>
          <w:i/>
          <w:iCs/>
          <w:sz w:val="24"/>
          <w:szCs w:val="24"/>
          <w:lang w:val="hy-AM"/>
          <w:rPrChange w:id="7138" w:author="HP" w:date="2024-01-24T18:32:00Z">
            <w:rPr>
              <w:rFonts w:ascii="GHEA Grapalat" w:eastAsia="Times New Roman" w:hAnsi="GHEA Grapalat" w:cs="Arial"/>
              <w:b/>
              <w:bCs/>
              <w:i/>
              <w:iCs/>
              <w:sz w:val="24"/>
              <w:szCs w:val="24"/>
            </w:rPr>
          </w:rPrChange>
        </w:rPr>
        <w:t>հոդվածի</w:t>
      </w:r>
      <w:r w:rsidRPr="005E0058">
        <w:rPr>
          <w:rFonts w:ascii="GHEA Grapalat" w:eastAsia="Times New Roman" w:hAnsi="GHEA Grapalat" w:cs="Times New Roman"/>
          <w:b/>
          <w:bCs/>
          <w:i/>
          <w:iCs/>
          <w:sz w:val="24"/>
          <w:szCs w:val="24"/>
          <w:lang w:val="hy-AM"/>
          <w:rPrChange w:id="7139" w:author="HP" w:date="2024-01-24T18:32:00Z">
            <w:rPr>
              <w:rFonts w:ascii="GHEA Grapalat" w:eastAsia="Times New Roman" w:hAnsi="GHEA Grapalat" w:cs="Times New Roman"/>
              <w:b/>
              <w:bCs/>
              <w:i/>
              <w:iCs/>
              <w:sz w:val="24"/>
              <w:szCs w:val="24"/>
            </w:rPr>
          </w:rPrChange>
        </w:rPr>
        <w:t xml:space="preserve"> </w:t>
      </w:r>
      <w:r w:rsidRPr="005E0058">
        <w:rPr>
          <w:rFonts w:ascii="GHEA Grapalat" w:eastAsia="Times New Roman" w:hAnsi="GHEA Grapalat" w:cs="Arial"/>
          <w:b/>
          <w:bCs/>
          <w:i/>
          <w:iCs/>
          <w:sz w:val="24"/>
          <w:szCs w:val="24"/>
          <w:lang w:val="hy-AM"/>
          <w:rPrChange w:id="7140" w:author="HP" w:date="2024-01-24T18:32:00Z">
            <w:rPr>
              <w:rFonts w:ascii="GHEA Grapalat" w:eastAsia="Times New Roman" w:hAnsi="GHEA Grapalat" w:cs="Arial"/>
              <w:b/>
              <w:bCs/>
              <w:i/>
              <w:iCs/>
              <w:sz w:val="24"/>
              <w:szCs w:val="24"/>
            </w:rPr>
          </w:rPrChange>
        </w:rPr>
        <w:t>փոփոխությամբ</w:t>
      </w:r>
      <w:r w:rsidRPr="005E0058">
        <w:rPr>
          <w:rFonts w:ascii="GHEA Grapalat" w:eastAsia="Times New Roman" w:hAnsi="GHEA Grapalat" w:cs="Times New Roman"/>
          <w:b/>
          <w:bCs/>
          <w:i/>
          <w:iCs/>
          <w:sz w:val="24"/>
          <w:szCs w:val="24"/>
          <w:lang w:val="hy-AM"/>
          <w:rPrChange w:id="7141" w:author="HP" w:date="2024-01-24T18:32:00Z">
            <w:rPr>
              <w:rFonts w:ascii="GHEA Grapalat" w:eastAsia="Times New Roman" w:hAnsi="GHEA Grapalat" w:cs="Times New Roman"/>
              <w:b/>
              <w:bCs/>
              <w:i/>
              <w:iCs/>
              <w:sz w:val="24"/>
              <w:szCs w:val="24"/>
            </w:rPr>
          </w:rPrChange>
        </w:rPr>
        <w:t>)</w:t>
      </w:r>
    </w:p>
    <w:p w14:paraId="4E8EC9EA" w14:textId="77777777" w:rsidR="00B26461" w:rsidRPr="005E0058" w:rsidRDefault="00B26461" w:rsidP="00BE1685">
      <w:pPr>
        <w:spacing w:after="0" w:line="360" w:lineRule="auto"/>
        <w:ind w:firstLine="270"/>
        <w:jc w:val="both"/>
        <w:rPr>
          <w:rFonts w:ascii="GHEA Grapalat" w:eastAsia="Times New Roman" w:hAnsi="GHEA Grapalat" w:cs="Times New Roman"/>
          <w:b/>
          <w:bCs/>
          <w:i/>
          <w:iCs/>
          <w:color w:val="000000"/>
          <w:sz w:val="24"/>
          <w:szCs w:val="24"/>
          <w:shd w:val="clear" w:color="auto" w:fill="FFFFFF"/>
          <w:lang w:val="hy-AM"/>
          <w:rPrChange w:id="7142" w:author="HP" w:date="2024-01-24T18:32:00Z">
            <w:rPr>
              <w:rFonts w:ascii="GHEA Grapalat" w:eastAsia="Times New Roman" w:hAnsi="GHEA Grapalat" w:cs="Times New Roman"/>
              <w:b/>
              <w:bCs/>
              <w:i/>
              <w:iCs/>
              <w:color w:val="000000"/>
              <w:sz w:val="24"/>
              <w:szCs w:val="24"/>
              <w:shd w:val="clear" w:color="auto" w:fill="FFFFFF"/>
            </w:rPr>
          </w:rPrChange>
        </w:rPr>
      </w:pP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B26461" w:rsidRPr="00BE1685" w14:paraId="2A9E5B5B" w14:textId="77777777" w:rsidTr="00B26461">
        <w:trPr>
          <w:tblCellSpacing w:w="6" w:type="dxa"/>
        </w:trPr>
        <w:tc>
          <w:tcPr>
            <w:tcW w:w="1620" w:type="dxa"/>
            <w:shd w:val="clear" w:color="auto" w:fill="FFFFFF"/>
            <w:hideMark/>
          </w:tcPr>
          <w:p w14:paraId="56E4FD7C"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35.</w:t>
            </w:r>
          </w:p>
        </w:tc>
        <w:tc>
          <w:tcPr>
            <w:tcW w:w="0" w:type="auto"/>
            <w:shd w:val="clear" w:color="auto" w:fill="FFFFFF"/>
            <w:vAlign w:val="bottom"/>
            <w:hideMark/>
          </w:tcPr>
          <w:p w14:paraId="29DD51F8" w14:textId="77777777" w:rsidR="00B26461" w:rsidRPr="005E0058" w:rsidRDefault="00B26461" w:rsidP="00BE1685">
            <w:pPr>
              <w:spacing w:after="0" w:line="360" w:lineRule="auto"/>
              <w:ind w:firstLine="270"/>
              <w:jc w:val="both"/>
              <w:rPr>
                <w:rFonts w:ascii="GHEA Grapalat" w:eastAsia="Times New Roman" w:hAnsi="GHEA Grapalat" w:cs="Times New Roman"/>
                <w:color w:val="000000"/>
                <w:sz w:val="24"/>
                <w:szCs w:val="24"/>
                <w:lang w:val="hy-AM"/>
                <w:rPrChange w:id="7143" w:author="HP" w:date="2024-01-24T18:38:00Z">
                  <w:rPr>
                    <w:rFonts w:ascii="GHEA Grapalat" w:eastAsia="Times New Roman" w:hAnsi="GHEA Grapalat" w:cs="Times New Roman"/>
                    <w:color w:val="000000"/>
                    <w:sz w:val="24"/>
                    <w:szCs w:val="24"/>
                  </w:rPr>
                </w:rPrChange>
              </w:rPr>
            </w:pPr>
            <w:del w:id="7144" w:author="HP" w:date="2024-01-24T18:38:00Z">
              <w:r w:rsidRPr="00BE1685" w:rsidDel="005E0058">
                <w:rPr>
                  <w:rFonts w:ascii="GHEA Grapalat" w:eastAsia="Times New Roman" w:hAnsi="GHEA Grapalat" w:cs="Arial"/>
                  <w:b/>
                  <w:bCs/>
                  <w:color w:val="000000"/>
                  <w:sz w:val="24"/>
                  <w:szCs w:val="24"/>
                </w:rPr>
                <w:delText>Ընտրություններին</w:delText>
              </w:r>
              <w:r w:rsidRPr="00BE1685" w:rsidDel="005E0058">
                <w:rPr>
                  <w:rFonts w:ascii="GHEA Grapalat" w:eastAsia="Times New Roman" w:hAnsi="GHEA Grapalat" w:cs="Times New Roman"/>
                  <w:b/>
                  <w:bCs/>
                  <w:color w:val="000000"/>
                  <w:sz w:val="24"/>
                  <w:szCs w:val="24"/>
                </w:rPr>
                <w:delText xml:space="preserve"> </w:delText>
              </w:r>
              <w:r w:rsidRPr="00BE1685" w:rsidDel="005E0058">
                <w:rPr>
                  <w:rFonts w:ascii="GHEA Grapalat" w:eastAsia="Times New Roman" w:hAnsi="GHEA Grapalat" w:cs="Arial"/>
                  <w:b/>
                  <w:bCs/>
                  <w:color w:val="000000"/>
                  <w:sz w:val="24"/>
                  <w:szCs w:val="24"/>
                </w:rPr>
                <w:delText>մասնակցող</w:delText>
              </w:r>
              <w:r w:rsidRPr="00BE1685" w:rsidDel="005E0058">
                <w:rPr>
                  <w:rFonts w:ascii="GHEA Grapalat" w:eastAsia="Times New Roman" w:hAnsi="GHEA Grapalat" w:cs="Times New Roman"/>
                  <w:b/>
                  <w:bCs/>
                  <w:color w:val="000000"/>
                  <w:sz w:val="24"/>
                  <w:szCs w:val="24"/>
                </w:rPr>
                <w:delText xml:space="preserve"> </w:delText>
              </w:r>
              <w:r w:rsidRPr="00BE1685" w:rsidDel="005E0058">
                <w:rPr>
                  <w:rFonts w:ascii="GHEA Grapalat" w:eastAsia="Times New Roman" w:hAnsi="GHEA Grapalat" w:cs="Arial"/>
                  <w:b/>
                  <w:bCs/>
                  <w:color w:val="000000"/>
                  <w:sz w:val="24"/>
                  <w:szCs w:val="24"/>
                </w:rPr>
                <w:delText>կուսակցության</w:delText>
              </w:r>
              <w:r w:rsidRPr="00BE1685" w:rsidDel="005E0058">
                <w:rPr>
                  <w:rFonts w:ascii="GHEA Grapalat" w:eastAsia="Times New Roman" w:hAnsi="GHEA Grapalat" w:cs="Times New Roman"/>
                  <w:b/>
                  <w:bCs/>
                  <w:color w:val="000000"/>
                  <w:sz w:val="24"/>
                  <w:szCs w:val="24"/>
                </w:rPr>
                <w:delText xml:space="preserve"> </w:delText>
              </w:r>
              <w:r w:rsidRPr="00BE1685" w:rsidDel="005E0058">
                <w:rPr>
                  <w:rFonts w:ascii="GHEA Grapalat" w:eastAsia="Times New Roman" w:hAnsi="GHEA Grapalat" w:cs="Arial"/>
                  <w:b/>
                  <w:bCs/>
                  <w:color w:val="000000"/>
                  <w:sz w:val="24"/>
                  <w:szCs w:val="24"/>
                </w:rPr>
                <w:delText>լիազոր</w:delText>
              </w:r>
              <w:r w:rsidRPr="00BE1685" w:rsidDel="005E0058">
                <w:rPr>
                  <w:rFonts w:ascii="GHEA Grapalat" w:eastAsia="Times New Roman" w:hAnsi="GHEA Grapalat" w:cs="Times New Roman"/>
                  <w:b/>
                  <w:bCs/>
                  <w:color w:val="000000"/>
                  <w:sz w:val="24"/>
                  <w:szCs w:val="24"/>
                </w:rPr>
                <w:delText xml:space="preserve"> </w:delText>
              </w:r>
              <w:r w:rsidRPr="00BE1685" w:rsidDel="005E0058">
                <w:rPr>
                  <w:rFonts w:ascii="GHEA Grapalat" w:eastAsia="Times New Roman" w:hAnsi="GHEA Grapalat" w:cs="Arial"/>
                  <w:b/>
                  <w:bCs/>
                  <w:color w:val="000000"/>
                  <w:sz w:val="24"/>
                  <w:szCs w:val="24"/>
                </w:rPr>
                <w:delText>ներկայացուցիչների</w:delText>
              </w:r>
              <w:r w:rsidRPr="00BE1685" w:rsidDel="005E0058">
                <w:rPr>
                  <w:rFonts w:ascii="GHEA Grapalat" w:eastAsia="Times New Roman" w:hAnsi="GHEA Grapalat" w:cs="Times New Roman"/>
                  <w:b/>
                  <w:bCs/>
                  <w:color w:val="000000"/>
                  <w:sz w:val="24"/>
                  <w:szCs w:val="24"/>
                </w:rPr>
                <w:delText xml:space="preserve"> </w:delText>
              </w:r>
              <w:r w:rsidRPr="00BE1685" w:rsidDel="005E0058">
                <w:rPr>
                  <w:rFonts w:ascii="GHEA Grapalat" w:eastAsia="Times New Roman" w:hAnsi="GHEA Grapalat" w:cs="Arial"/>
                  <w:b/>
                  <w:bCs/>
                  <w:color w:val="000000"/>
                  <w:sz w:val="24"/>
                  <w:szCs w:val="24"/>
                </w:rPr>
                <w:delText>կարգավիճակը</w:delText>
              </w:r>
            </w:del>
            <w:ins w:id="7145" w:author="HP" w:date="2024-01-24T18:38:00Z">
              <w:r w:rsidR="005E0058">
                <w:rPr>
                  <w:rFonts w:ascii="GHEA Grapalat" w:eastAsia="Times New Roman" w:hAnsi="GHEA Grapalat" w:cs="Arial"/>
                  <w:b/>
                  <w:bCs/>
                  <w:color w:val="000000"/>
                  <w:sz w:val="24"/>
                  <w:szCs w:val="24"/>
                  <w:lang w:val="hy-AM"/>
                </w:rPr>
                <w:t xml:space="preserve"> </w:t>
              </w:r>
              <w:r w:rsidR="005E0058" w:rsidRPr="005E0058">
                <w:rPr>
                  <w:rFonts w:ascii="GHEA Grapalat" w:eastAsia="Times New Roman" w:hAnsi="GHEA Grapalat" w:cs="Arial"/>
                  <w:b/>
                  <w:bCs/>
                  <w:color w:val="000000"/>
                  <w:sz w:val="24"/>
                  <w:szCs w:val="24"/>
                  <w:lang w:val="hy-AM"/>
                </w:rPr>
                <w:t>Ընտրություններին մասնակցող կուսակցության (կուսակցությունների դաշինքի), համայնքի ղեկավարի և ավագանու անդամի թեկնածուների լիազոր ներկայացուցիչների կարգավիճակը</w:t>
              </w:r>
            </w:ins>
          </w:p>
        </w:tc>
      </w:tr>
    </w:tbl>
    <w:p w14:paraId="182377BF" w14:textId="77777777" w:rsidR="00B26461" w:rsidRPr="00BE1685" w:rsidDel="005E0058" w:rsidRDefault="00B26461" w:rsidP="00BE1685">
      <w:pPr>
        <w:shd w:val="clear" w:color="auto" w:fill="FFFFFF"/>
        <w:spacing w:after="0" w:line="360" w:lineRule="auto"/>
        <w:ind w:firstLine="270"/>
        <w:jc w:val="both"/>
        <w:rPr>
          <w:del w:id="7146" w:author="HP" w:date="2024-01-24T18:39:00Z"/>
          <w:rFonts w:ascii="GHEA Grapalat" w:eastAsia="Times New Roman" w:hAnsi="GHEA Grapalat" w:cs="Times New Roman"/>
          <w:color w:val="000000"/>
          <w:sz w:val="24"/>
          <w:szCs w:val="24"/>
        </w:rPr>
      </w:pPr>
      <w:del w:id="7147" w:author="HP" w:date="2024-01-24T18:39:00Z">
        <w:r w:rsidRPr="00BE1685" w:rsidDel="005E0058">
          <w:rPr>
            <w:rFonts w:ascii="Calibri" w:eastAsia="Times New Roman" w:hAnsi="Calibri" w:cs="Calibri"/>
            <w:color w:val="000000"/>
            <w:sz w:val="24"/>
            <w:szCs w:val="24"/>
          </w:rPr>
          <w:delText> </w:delText>
        </w:r>
      </w:del>
    </w:p>
    <w:p w14:paraId="23B58B04" w14:textId="77777777" w:rsidR="00B26461" w:rsidDel="005E0058" w:rsidRDefault="00B26461" w:rsidP="00BE1685">
      <w:pPr>
        <w:shd w:val="clear" w:color="auto" w:fill="FFFFFF"/>
        <w:spacing w:after="0" w:line="360" w:lineRule="auto"/>
        <w:ind w:firstLine="270"/>
        <w:jc w:val="both"/>
        <w:rPr>
          <w:del w:id="7148" w:author="HP" w:date="2024-01-24T18:39:00Z"/>
          <w:rFonts w:ascii="GHEA Grapalat" w:eastAsia="Times New Roman" w:hAnsi="GHEA Grapalat" w:cs="Times New Roman"/>
          <w:color w:val="000000"/>
          <w:sz w:val="24"/>
          <w:szCs w:val="24"/>
        </w:rPr>
      </w:pPr>
      <w:del w:id="7149" w:author="HP" w:date="2024-01-24T18:39:00Z">
        <w:r w:rsidRPr="00BE1685" w:rsidDel="005E0058">
          <w:rPr>
            <w:rFonts w:ascii="GHEA Grapalat" w:eastAsia="Times New Roman" w:hAnsi="GHEA Grapalat" w:cs="Times New Roman"/>
            <w:color w:val="000000"/>
            <w:sz w:val="24"/>
            <w:szCs w:val="24"/>
          </w:rPr>
          <w:delText xml:space="preserve">1. </w:delText>
        </w:r>
        <w:r w:rsidRPr="00BE1685" w:rsidDel="005E0058">
          <w:rPr>
            <w:rFonts w:ascii="GHEA Grapalat" w:eastAsia="Times New Roman" w:hAnsi="GHEA Grapalat" w:cs="Arial"/>
            <w:color w:val="000000"/>
            <w:sz w:val="24"/>
            <w:szCs w:val="24"/>
          </w:rPr>
          <w:delText>Ընտրություններին</w:delText>
        </w:r>
        <w:r w:rsidRPr="00BE1685" w:rsidDel="005E0058">
          <w:rPr>
            <w:rFonts w:ascii="GHEA Grapalat" w:eastAsia="Times New Roman" w:hAnsi="GHEA Grapalat" w:cs="Times New Roman"/>
            <w:color w:val="000000"/>
            <w:sz w:val="24"/>
            <w:szCs w:val="24"/>
          </w:rPr>
          <w:delText xml:space="preserve"> </w:delText>
        </w:r>
        <w:r w:rsidRPr="00BE1685" w:rsidDel="005E0058">
          <w:rPr>
            <w:rFonts w:ascii="GHEA Grapalat" w:eastAsia="Times New Roman" w:hAnsi="GHEA Grapalat" w:cs="Arial"/>
            <w:color w:val="000000"/>
            <w:sz w:val="24"/>
            <w:szCs w:val="24"/>
          </w:rPr>
          <w:delText>մասնակցող</w:delText>
        </w:r>
        <w:r w:rsidRPr="00BE1685" w:rsidDel="005E0058">
          <w:rPr>
            <w:rFonts w:ascii="GHEA Grapalat" w:eastAsia="Times New Roman" w:hAnsi="GHEA Grapalat" w:cs="Times New Roman"/>
            <w:color w:val="000000"/>
            <w:sz w:val="24"/>
            <w:szCs w:val="24"/>
          </w:rPr>
          <w:delText xml:space="preserve"> </w:delText>
        </w:r>
        <w:r w:rsidRPr="00BE1685" w:rsidDel="005E0058">
          <w:rPr>
            <w:rFonts w:ascii="GHEA Grapalat" w:eastAsia="Times New Roman" w:hAnsi="GHEA Grapalat" w:cs="Arial"/>
            <w:color w:val="000000"/>
            <w:sz w:val="24"/>
            <w:szCs w:val="24"/>
          </w:rPr>
          <w:delText>կուսակցություններն</w:delText>
        </w:r>
        <w:r w:rsidRPr="00BE1685" w:rsidDel="005E0058">
          <w:rPr>
            <w:rFonts w:ascii="GHEA Grapalat" w:eastAsia="Times New Roman" w:hAnsi="GHEA Grapalat" w:cs="Times New Roman"/>
            <w:color w:val="000000"/>
            <w:sz w:val="24"/>
            <w:szCs w:val="24"/>
          </w:rPr>
          <w:delText xml:space="preserve"> </w:delText>
        </w:r>
        <w:r w:rsidRPr="00BE1685" w:rsidDel="005E0058">
          <w:rPr>
            <w:rFonts w:ascii="GHEA Grapalat" w:eastAsia="Times New Roman" w:hAnsi="GHEA Grapalat" w:cs="Arial"/>
            <w:color w:val="000000"/>
            <w:sz w:val="24"/>
            <w:szCs w:val="24"/>
          </w:rPr>
          <w:delText>իրավունք</w:delText>
        </w:r>
        <w:r w:rsidRPr="00BE1685" w:rsidDel="005E0058">
          <w:rPr>
            <w:rFonts w:ascii="GHEA Grapalat" w:eastAsia="Times New Roman" w:hAnsi="GHEA Grapalat" w:cs="Times New Roman"/>
            <w:color w:val="000000"/>
            <w:sz w:val="24"/>
            <w:szCs w:val="24"/>
          </w:rPr>
          <w:delText xml:space="preserve"> </w:delText>
        </w:r>
        <w:r w:rsidRPr="00BE1685" w:rsidDel="005E0058">
          <w:rPr>
            <w:rFonts w:ascii="GHEA Grapalat" w:eastAsia="Times New Roman" w:hAnsi="GHEA Grapalat" w:cs="Arial"/>
            <w:color w:val="000000"/>
            <w:sz w:val="24"/>
            <w:szCs w:val="24"/>
          </w:rPr>
          <w:delText>ունեն</w:delText>
        </w:r>
        <w:r w:rsidRPr="00BE1685" w:rsidDel="005E0058">
          <w:rPr>
            <w:rFonts w:ascii="GHEA Grapalat" w:eastAsia="Times New Roman" w:hAnsi="GHEA Grapalat" w:cs="Times New Roman"/>
            <w:color w:val="000000"/>
            <w:sz w:val="24"/>
            <w:szCs w:val="24"/>
          </w:rPr>
          <w:delText xml:space="preserve"> </w:delText>
        </w:r>
        <w:r w:rsidRPr="00BE1685" w:rsidDel="005E0058">
          <w:rPr>
            <w:rFonts w:ascii="GHEA Grapalat" w:eastAsia="Times New Roman" w:hAnsi="GHEA Grapalat" w:cs="Arial"/>
            <w:color w:val="000000"/>
            <w:sz w:val="24"/>
            <w:szCs w:val="24"/>
          </w:rPr>
          <w:delText>կուսակցության</w:delText>
        </w:r>
        <w:r w:rsidRPr="00BE1685" w:rsidDel="005E0058">
          <w:rPr>
            <w:rFonts w:ascii="GHEA Grapalat" w:eastAsia="Times New Roman" w:hAnsi="GHEA Grapalat" w:cs="Times New Roman"/>
            <w:color w:val="000000"/>
            <w:sz w:val="24"/>
            <w:szCs w:val="24"/>
          </w:rPr>
          <w:delText xml:space="preserve"> </w:delText>
        </w:r>
        <w:r w:rsidRPr="00BE1685" w:rsidDel="005E0058">
          <w:rPr>
            <w:rFonts w:ascii="GHEA Grapalat" w:eastAsia="Times New Roman" w:hAnsi="GHEA Grapalat" w:cs="Arial"/>
            <w:color w:val="000000"/>
            <w:sz w:val="24"/>
            <w:szCs w:val="24"/>
          </w:rPr>
          <w:delText>ընտրական</w:delText>
        </w:r>
        <w:r w:rsidRPr="00BE1685" w:rsidDel="005E0058">
          <w:rPr>
            <w:rFonts w:ascii="GHEA Grapalat" w:eastAsia="Times New Roman" w:hAnsi="GHEA Grapalat" w:cs="Times New Roman"/>
            <w:color w:val="000000"/>
            <w:sz w:val="24"/>
            <w:szCs w:val="24"/>
          </w:rPr>
          <w:delText xml:space="preserve"> </w:delText>
        </w:r>
        <w:r w:rsidRPr="00BE1685" w:rsidDel="005E0058">
          <w:rPr>
            <w:rFonts w:ascii="GHEA Grapalat" w:eastAsia="Times New Roman" w:hAnsi="GHEA Grapalat" w:cs="Arial"/>
            <w:color w:val="000000"/>
            <w:sz w:val="24"/>
            <w:szCs w:val="24"/>
          </w:rPr>
          <w:delText>ցուցակը</w:delText>
        </w:r>
        <w:r w:rsidRPr="00BE1685" w:rsidDel="005E0058">
          <w:rPr>
            <w:rFonts w:ascii="GHEA Grapalat" w:eastAsia="Times New Roman" w:hAnsi="GHEA Grapalat" w:cs="Times New Roman"/>
            <w:color w:val="000000"/>
            <w:sz w:val="24"/>
            <w:szCs w:val="24"/>
          </w:rPr>
          <w:delText xml:space="preserve"> </w:delText>
        </w:r>
        <w:r w:rsidRPr="00BE1685" w:rsidDel="005E0058">
          <w:rPr>
            <w:rFonts w:ascii="GHEA Grapalat" w:eastAsia="Times New Roman" w:hAnsi="GHEA Grapalat" w:cs="Arial"/>
            <w:color w:val="000000"/>
            <w:sz w:val="24"/>
            <w:szCs w:val="24"/>
          </w:rPr>
          <w:delText>գրանցած</w:delText>
        </w:r>
        <w:r w:rsidRPr="00BE1685" w:rsidDel="005E0058">
          <w:rPr>
            <w:rFonts w:ascii="GHEA Grapalat" w:eastAsia="Times New Roman" w:hAnsi="GHEA Grapalat" w:cs="Times New Roman"/>
            <w:color w:val="000000"/>
            <w:sz w:val="24"/>
            <w:szCs w:val="24"/>
          </w:rPr>
          <w:delText xml:space="preserve"> </w:delText>
        </w:r>
        <w:r w:rsidRPr="00BE1685" w:rsidDel="005E0058">
          <w:rPr>
            <w:rFonts w:ascii="GHEA Grapalat" w:eastAsia="Times New Roman" w:hAnsi="GHEA Grapalat" w:cs="Arial"/>
            <w:color w:val="000000"/>
            <w:sz w:val="24"/>
            <w:szCs w:val="24"/>
          </w:rPr>
          <w:delText>ընտրական</w:delText>
        </w:r>
        <w:r w:rsidRPr="00BE1685" w:rsidDel="005E0058">
          <w:rPr>
            <w:rFonts w:ascii="GHEA Grapalat" w:eastAsia="Times New Roman" w:hAnsi="GHEA Grapalat" w:cs="Times New Roman"/>
            <w:color w:val="000000"/>
            <w:sz w:val="24"/>
            <w:szCs w:val="24"/>
          </w:rPr>
          <w:delText xml:space="preserve"> </w:delText>
        </w:r>
        <w:r w:rsidRPr="00BE1685" w:rsidDel="005E0058">
          <w:rPr>
            <w:rFonts w:ascii="GHEA Grapalat" w:eastAsia="Times New Roman" w:hAnsi="GHEA Grapalat" w:cs="Arial"/>
            <w:color w:val="000000"/>
            <w:sz w:val="24"/>
            <w:szCs w:val="24"/>
          </w:rPr>
          <w:delText>հանձնաժողովում</w:delText>
        </w:r>
        <w:r w:rsidRPr="00BE1685" w:rsidDel="005E0058">
          <w:rPr>
            <w:rFonts w:ascii="GHEA Grapalat" w:eastAsia="Times New Roman" w:hAnsi="GHEA Grapalat" w:cs="Times New Roman"/>
            <w:color w:val="000000"/>
            <w:sz w:val="24"/>
            <w:szCs w:val="24"/>
          </w:rPr>
          <w:delText xml:space="preserve"> </w:delText>
        </w:r>
        <w:r w:rsidRPr="00BE1685" w:rsidDel="005E0058">
          <w:rPr>
            <w:rFonts w:ascii="GHEA Grapalat" w:eastAsia="Times New Roman" w:hAnsi="GHEA Grapalat" w:cs="Arial"/>
            <w:color w:val="000000"/>
            <w:sz w:val="24"/>
            <w:szCs w:val="24"/>
          </w:rPr>
          <w:delText>նշանակելու</w:delText>
        </w:r>
        <w:r w:rsidRPr="00BE1685" w:rsidDel="005E0058">
          <w:rPr>
            <w:rFonts w:ascii="GHEA Grapalat" w:eastAsia="Times New Roman" w:hAnsi="GHEA Grapalat" w:cs="Times New Roman"/>
            <w:color w:val="000000"/>
            <w:sz w:val="24"/>
            <w:szCs w:val="24"/>
          </w:rPr>
          <w:delText xml:space="preserve"> </w:delText>
        </w:r>
        <w:r w:rsidRPr="00BE1685" w:rsidDel="005E0058">
          <w:rPr>
            <w:rFonts w:ascii="GHEA Grapalat" w:eastAsia="Times New Roman" w:hAnsi="GHEA Grapalat" w:cs="Arial"/>
            <w:color w:val="000000"/>
            <w:sz w:val="24"/>
            <w:szCs w:val="24"/>
          </w:rPr>
          <w:delText>մինչև</w:delText>
        </w:r>
        <w:r w:rsidRPr="00BE1685" w:rsidDel="005E0058">
          <w:rPr>
            <w:rFonts w:ascii="GHEA Grapalat" w:eastAsia="Times New Roman" w:hAnsi="GHEA Grapalat" w:cs="Times New Roman"/>
            <w:color w:val="000000"/>
            <w:sz w:val="24"/>
            <w:szCs w:val="24"/>
          </w:rPr>
          <w:delText xml:space="preserve"> 3 </w:delText>
        </w:r>
        <w:r w:rsidRPr="00BE1685" w:rsidDel="005E0058">
          <w:rPr>
            <w:rFonts w:ascii="GHEA Grapalat" w:eastAsia="Times New Roman" w:hAnsi="GHEA Grapalat" w:cs="Arial"/>
            <w:color w:val="000000"/>
            <w:sz w:val="24"/>
            <w:szCs w:val="24"/>
          </w:rPr>
          <w:delText>լիազոր</w:delText>
        </w:r>
        <w:r w:rsidRPr="00BE1685" w:rsidDel="005E0058">
          <w:rPr>
            <w:rFonts w:ascii="GHEA Grapalat" w:eastAsia="Times New Roman" w:hAnsi="GHEA Grapalat" w:cs="Times New Roman"/>
            <w:color w:val="000000"/>
            <w:sz w:val="24"/>
            <w:szCs w:val="24"/>
          </w:rPr>
          <w:delText xml:space="preserve"> </w:delText>
        </w:r>
        <w:r w:rsidRPr="00BE1685" w:rsidDel="005E0058">
          <w:rPr>
            <w:rFonts w:ascii="GHEA Grapalat" w:eastAsia="Times New Roman" w:hAnsi="GHEA Grapalat" w:cs="Arial"/>
            <w:color w:val="000000"/>
            <w:sz w:val="24"/>
            <w:szCs w:val="24"/>
          </w:rPr>
          <w:delText>ներկայացուցիչ</w:delText>
        </w:r>
        <w:r w:rsidRPr="00BE1685" w:rsidDel="005E0058">
          <w:rPr>
            <w:rFonts w:ascii="GHEA Grapalat" w:eastAsia="Times New Roman" w:hAnsi="GHEA Grapalat" w:cs="Times New Roman"/>
            <w:color w:val="000000"/>
            <w:sz w:val="24"/>
            <w:szCs w:val="24"/>
          </w:rPr>
          <w:delText>:</w:delText>
        </w:r>
      </w:del>
    </w:p>
    <w:p w14:paraId="06A2EDE0" w14:textId="77777777" w:rsidR="005E0058" w:rsidRPr="005E0058" w:rsidRDefault="005E0058" w:rsidP="00BE1685">
      <w:pPr>
        <w:shd w:val="clear" w:color="auto" w:fill="FFFFFF"/>
        <w:spacing w:after="0" w:line="360" w:lineRule="auto"/>
        <w:ind w:firstLine="270"/>
        <w:jc w:val="both"/>
        <w:rPr>
          <w:ins w:id="7150" w:author="HP" w:date="2024-01-24T18:39:00Z"/>
          <w:rFonts w:ascii="GHEA Grapalat" w:eastAsia="Times New Roman" w:hAnsi="GHEA Grapalat" w:cs="Times New Roman"/>
          <w:color w:val="000000"/>
          <w:sz w:val="24"/>
          <w:szCs w:val="24"/>
          <w:lang w:val="hy-AM"/>
          <w:rPrChange w:id="7151" w:author="HP" w:date="2024-01-24T18:39:00Z">
            <w:rPr>
              <w:ins w:id="7152" w:author="HP" w:date="2024-01-24T18:39:00Z"/>
              <w:rFonts w:ascii="GHEA Grapalat" w:eastAsia="Times New Roman" w:hAnsi="GHEA Grapalat" w:cs="Times New Roman"/>
              <w:color w:val="000000"/>
              <w:sz w:val="24"/>
              <w:szCs w:val="24"/>
            </w:rPr>
          </w:rPrChange>
        </w:rPr>
      </w:pPr>
      <w:ins w:id="7153" w:author="HP" w:date="2024-01-24T18:39:00Z">
        <w:r w:rsidRPr="00924DEB">
          <w:rPr>
            <w:rFonts w:ascii="GHEA Grapalat" w:eastAsia="Tahoma" w:hAnsi="GHEA Grapalat" w:cs="Tahoma"/>
            <w:sz w:val="24"/>
            <w:szCs w:val="24"/>
            <w:lang w:val="hy-AM"/>
          </w:rPr>
          <w:t>1. Ընտրություններին մասնակցող կուսակցությունները (կուսակցությունների դաշինքները), ինչպես նաև համայնքի ղեկավարի և ավագանու անդամի թեկնածուն իրավունք ունեն թեկնածուին, կուսակցության (կուսակցությունների դաշինքի) ընտրական ցուցակը գրանցած ընտրական հանձնաժողովում նշանակելու մինչև 3 լիազոր ներկայացուցիչ։</w:t>
        </w:r>
        <w:r w:rsidRPr="005E0058">
          <w:rPr>
            <w:rFonts w:ascii="GHEA Grapalat" w:eastAsia="Tahoma" w:hAnsi="GHEA Grapalat" w:cs="Tahoma"/>
            <w:sz w:val="24"/>
            <w:szCs w:val="24"/>
            <w:lang w:val="hy-AM"/>
            <w:rPrChange w:id="7154" w:author="HP" w:date="2024-01-24T18:39:00Z">
              <w:rPr>
                <w:rFonts w:ascii="GHEA Grapalat" w:eastAsia="Tahoma" w:hAnsi="GHEA Grapalat" w:cs="Tahoma"/>
                <w:sz w:val="24"/>
                <w:szCs w:val="24"/>
              </w:rPr>
            </w:rPrChange>
          </w:rPr>
          <w:t>»,</w:t>
        </w:r>
      </w:ins>
    </w:p>
    <w:p w14:paraId="338C608D" w14:textId="77777777" w:rsidR="00B26461" w:rsidRPr="005E0058"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7155" w:author="HP" w:date="2024-01-24T18:39: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color w:val="000000"/>
          <w:sz w:val="24"/>
          <w:szCs w:val="24"/>
          <w:lang w:val="hy-AM"/>
          <w:rPrChange w:id="7156" w:author="HP" w:date="2024-01-24T18:39:00Z">
            <w:rPr>
              <w:rFonts w:ascii="GHEA Grapalat" w:eastAsia="Times New Roman" w:hAnsi="GHEA Grapalat" w:cs="Times New Roman"/>
              <w:color w:val="000000"/>
              <w:sz w:val="24"/>
              <w:szCs w:val="24"/>
            </w:rPr>
          </w:rPrChange>
        </w:rPr>
        <w:t xml:space="preserve">2. </w:t>
      </w:r>
      <w:r w:rsidRPr="005E0058">
        <w:rPr>
          <w:rFonts w:ascii="GHEA Grapalat" w:eastAsia="Times New Roman" w:hAnsi="GHEA Grapalat" w:cs="Arial"/>
          <w:color w:val="000000"/>
          <w:sz w:val="24"/>
          <w:szCs w:val="24"/>
          <w:lang w:val="hy-AM"/>
          <w:rPrChange w:id="7157" w:author="HP" w:date="2024-01-24T18:39:00Z">
            <w:rPr>
              <w:rFonts w:ascii="GHEA Grapalat" w:eastAsia="Times New Roman" w:hAnsi="GHEA Grapalat" w:cs="Arial"/>
              <w:color w:val="000000"/>
              <w:sz w:val="24"/>
              <w:szCs w:val="24"/>
            </w:rPr>
          </w:rPrChange>
        </w:rPr>
        <w:t>Լիազոր</w:t>
      </w:r>
      <w:r w:rsidRPr="005E0058">
        <w:rPr>
          <w:rFonts w:ascii="GHEA Grapalat" w:eastAsia="Times New Roman" w:hAnsi="GHEA Grapalat" w:cs="Times New Roman"/>
          <w:color w:val="000000"/>
          <w:sz w:val="24"/>
          <w:szCs w:val="24"/>
          <w:lang w:val="hy-AM"/>
          <w:rPrChange w:id="7158" w:author="HP" w:date="2024-01-24T18:39: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7159" w:author="HP" w:date="2024-01-24T18:39:00Z">
            <w:rPr>
              <w:rFonts w:ascii="GHEA Grapalat" w:eastAsia="Times New Roman" w:hAnsi="GHEA Grapalat" w:cs="Arial"/>
              <w:color w:val="000000"/>
              <w:sz w:val="24"/>
              <w:szCs w:val="24"/>
            </w:rPr>
          </w:rPrChange>
        </w:rPr>
        <w:t>ներկայացուցիչ</w:t>
      </w:r>
      <w:r w:rsidRPr="005E0058">
        <w:rPr>
          <w:rFonts w:ascii="GHEA Grapalat" w:eastAsia="Times New Roman" w:hAnsi="GHEA Grapalat" w:cs="Times New Roman"/>
          <w:color w:val="000000"/>
          <w:sz w:val="24"/>
          <w:szCs w:val="24"/>
          <w:lang w:val="hy-AM"/>
          <w:rPrChange w:id="7160" w:author="HP" w:date="2024-01-24T18:39: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7161" w:author="HP" w:date="2024-01-24T18:39:00Z">
            <w:rPr>
              <w:rFonts w:ascii="GHEA Grapalat" w:eastAsia="Times New Roman" w:hAnsi="GHEA Grapalat" w:cs="Arial"/>
              <w:color w:val="000000"/>
              <w:sz w:val="24"/>
              <w:szCs w:val="24"/>
            </w:rPr>
          </w:rPrChange>
        </w:rPr>
        <w:t>կարող</w:t>
      </w:r>
      <w:r w:rsidRPr="005E0058">
        <w:rPr>
          <w:rFonts w:ascii="GHEA Grapalat" w:eastAsia="Times New Roman" w:hAnsi="GHEA Grapalat" w:cs="Times New Roman"/>
          <w:color w:val="000000"/>
          <w:sz w:val="24"/>
          <w:szCs w:val="24"/>
          <w:lang w:val="hy-AM"/>
          <w:rPrChange w:id="7162" w:author="HP" w:date="2024-01-24T18:39: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7163" w:author="HP" w:date="2024-01-24T18:39:00Z">
            <w:rPr>
              <w:rFonts w:ascii="GHEA Grapalat" w:eastAsia="Times New Roman" w:hAnsi="GHEA Grapalat" w:cs="Arial"/>
              <w:color w:val="000000"/>
              <w:sz w:val="24"/>
              <w:szCs w:val="24"/>
            </w:rPr>
          </w:rPrChange>
        </w:rPr>
        <w:t>են</w:t>
      </w:r>
      <w:r w:rsidRPr="005E0058">
        <w:rPr>
          <w:rFonts w:ascii="GHEA Grapalat" w:eastAsia="Times New Roman" w:hAnsi="GHEA Grapalat" w:cs="Times New Roman"/>
          <w:color w:val="000000"/>
          <w:sz w:val="24"/>
          <w:szCs w:val="24"/>
          <w:lang w:val="hy-AM"/>
          <w:rPrChange w:id="7164" w:author="HP" w:date="2024-01-24T18:39: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7165" w:author="HP" w:date="2024-01-24T18:39:00Z">
            <w:rPr>
              <w:rFonts w:ascii="GHEA Grapalat" w:eastAsia="Times New Roman" w:hAnsi="GHEA Grapalat" w:cs="Arial"/>
              <w:color w:val="000000"/>
              <w:sz w:val="24"/>
              <w:szCs w:val="24"/>
            </w:rPr>
          </w:rPrChange>
        </w:rPr>
        <w:t>լինել</w:t>
      </w:r>
      <w:r w:rsidRPr="005E0058">
        <w:rPr>
          <w:rFonts w:ascii="GHEA Grapalat" w:eastAsia="Times New Roman" w:hAnsi="GHEA Grapalat" w:cs="Times New Roman"/>
          <w:color w:val="000000"/>
          <w:sz w:val="24"/>
          <w:szCs w:val="24"/>
          <w:lang w:val="hy-AM"/>
          <w:rPrChange w:id="7166" w:author="HP" w:date="2024-01-24T18:39: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7167" w:author="HP" w:date="2024-01-24T18:39:00Z">
            <w:rPr>
              <w:rFonts w:ascii="GHEA Grapalat" w:eastAsia="Times New Roman" w:hAnsi="GHEA Grapalat" w:cs="Arial"/>
              <w:color w:val="000000"/>
              <w:sz w:val="24"/>
              <w:szCs w:val="24"/>
            </w:rPr>
          </w:rPrChange>
        </w:rPr>
        <w:t>միայն</w:t>
      </w:r>
      <w:r w:rsidRPr="005E0058">
        <w:rPr>
          <w:rFonts w:ascii="GHEA Grapalat" w:eastAsia="Times New Roman" w:hAnsi="GHEA Grapalat" w:cs="Times New Roman"/>
          <w:color w:val="000000"/>
          <w:sz w:val="24"/>
          <w:szCs w:val="24"/>
          <w:lang w:val="hy-AM"/>
          <w:rPrChange w:id="7168" w:author="HP" w:date="2024-01-24T18:39: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7169" w:author="HP" w:date="2024-01-24T18:39:00Z">
            <w:rPr>
              <w:rFonts w:ascii="GHEA Grapalat" w:eastAsia="Times New Roman" w:hAnsi="GHEA Grapalat" w:cs="Arial"/>
              <w:color w:val="000000"/>
              <w:sz w:val="24"/>
              <w:szCs w:val="24"/>
            </w:rPr>
          </w:rPrChange>
        </w:rPr>
        <w:t>ընտրական</w:t>
      </w:r>
      <w:r w:rsidRPr="005E0058">
        <w:rPr>
          <w:rFonts w:ascii="GHEA Grapalat" w:eastAsia="Times New Roman" w:hAnsi="GHEA Grapalat" w:cs="Times New Roman"/>
          <w:color w:val="000000"/>
          <w:sz w:val="24"/>
          <w:szCs w:val="24"/>
          <w:lang w:val="hy-AM"/>
          <w:rPrChange w:id="7170" w:author="HP" w:date="2024-01-24T18:39: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7171" w:author="HP" w:date="2024-01-24T18:39:00Z">
            <w:rPr>
              <w:rFonts w:ascii="GHEA Grapalat" w:eastAsia="Times New Roman" w:hAnsi="GHEA Grapalat" w:cs="Arial"/>
              <w:color w:val="000000"/>
              <w:sz w:val="24"/>
              <w:szCs w:val="24"/>
            </w:rPr>
          </w:rPrChange>
        </w:rPr>
        <w:t>իրավունք</w:t>
      </w:r>
      <w:r w:rsidRPr="005E0058">
        <w:rPr>
          <w:rFonts w:ascii="GHEA Grapalat" w:eastAsia="Times New Roman" w:hAnsi="GHEA Grapalat" w:cs="Times New Roman"/>
          <w:color w:val="000000"/>
          <w:sz w:val="24"/>
          <w:szCs w:val="24"/>
          <w:lang w:val="hy-AM"/>
          <w:rPrChange w:id="7172" w:author="HP" w:date="2024-01-24T18:39: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7173" w:author="HP" w:date="2024-01-24T18:39:00Z">
            <w:rPr>
              <w:rFonts w:ascii="GHEA Grapalat" w:eastAsia="Times New Roman" w:hAnsi="GHEA Grapalat" w:cs="Arial"/>
              <w:color w:val="000000"/>
              <w:sz w:val="24"/>
              <w:szCs w:val="24"/>
            </w:rPr>
          </w:rPrChange>
        </w:rPr>
        <w:t>ունեցող</w:t>
      </w:r>
      <w:r w:rsidRPr="005E0058">
        <w:rPr>
          <w:rFonts w:ascii="GHEA Grapalat" w:eastAsia="Times New Roman" w:hAnsi="GHEA Grapalat" w:cs="Times New Roman"/>
          <w:color w:val="000000"/>
          <w:sz w:val="24"/>
          <w:szCs w:val="24"/>
          <w:lang w:val="hy-AM"/>
          <w:rPrChange w:id="7174" w:author="HP" w:date="2024-01-24T18:39:00Z">
            <w:rPr>
              <w:rFonts w:ascii="GHEA Grapalat" w:eastAsia="Times New Roman" w:hAnsi="GHEA Grapalat" w:cs="Times New Roman"/>
              <w:color w:val="000000"/>
              <w:sz w:val="24"/>
              <w:szCs w:val="24"/>
            </w:rPr>
          </w:rPrChange>
        </w:rPr>
        <w:t xml:space="preserve"> </w:t>
      </w:r>
      <w:r w:rsidRPr="005E0058">
        <w:rPr>
          <w:rFonts w:ascii="GHEA Grapalat" w:eastAsia="Times New Roman" w:hAnsi="GHEA Grapalat" w:cs="Arial"/>
          <w:color w:val="000000"/>
          <w:sz w:val="24"/>
          <w:szCs w:val="24"/>
          <w:lang w:val="hy-AM"/>
          <w:rPrChange w:id="7175" w:author="HP" w:date="2024-01-24T18:39:00Z">
            <w:rPr>
              <w:rFonts w:ascii="GHEA Grapalat" w:eastAsia="Times New Roman" w:hAnsi="GHEA Grapalat" w:cs="Arial"/>
              <w:color w:val="000000"/>
              <w:sz w:val="24"/>
              <w:szCs w:val="24"/>
            </w:rPr>
          </w:rPrChange>
        </w:rPr>
        <w:t>անձինք</w:t>
      </w:r>
      <w:r w:rsidRPr="005E0058">
        <w:rPr>
          <w:rFonts w:ascii="GHEA Grapalat" w:eastAsia="Times New Roman" w:hAnsi="GHEA Grapalat" w:cs="Times New Roman"/>
          <w:color w:val="000000"/>
          <w:sz w:val="24"/>
          <w:szCs w:val="24"/>
          <w:lang w:val="hy-AM"/>
          <w:rPrChange w:id="7176" w:author="HP" w:date="2024-01-24T18:39:00Z">
            <w:rPr>
              <w:rFonts w:ascii="GHEA Grapalat" w:eastAsia="Times New Roman" w:hAnsi="GHEA Grapalat" w:cs="Times New Roman"/>
              <w:color w:val="000000"/>
              <w:sz w:val="24"/>
              <w:szCs w:val="24"/>
            </w:rPr>
          </w:rPrChange>
        </w:rPr>
        <w:t>:</w:t>
      </w:r>
    </w:p>
    <w:p w14:paraId="2B60C137"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7177"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Times New Roman"/>
          <w:color w:val="000000"/>
          <w:sz w:val="24"/>
          <w:szCs w:val="24"/>
          <w:lang w:val="hy-AM"/>
          <w:rPrChange w:id="7178" w:author="User" w:date="2024-01-25T03:54:00Z">
            <w:rPr>
              <w:rFonts w:ascii="GHEA Grapalat" w:eastAsia="Times New Roman" w:hAnsi="GHEA Grapalat" w:cs="Times New Roman"/>
              <w:color w:val="000000"/>
              <w:sz w:val="24"/>
              <w:szCs w:val="24"/>
            </w:rPr>
          </w:rPrChange>
        </w:rPr>
        <w:lastRenderedPageBreak/>
        <w:t xml:space="preserve">3. </w:t>
      </w:r>
      <w:r w:rsidRPr="00A96212">
        <w:rPr>
          <w:rFonts w:ascii="GHEA Grapalat" w:eastAsia="Times New Roman" w:hAnsi="GHEA Grapalat" w:cs="Arial"/>
          <w:color w:val="000000"/>
          <w:sz w:val="24"/>
          <w:szCs w:val="24"/>
          <w:lang w:val="hy-AM"/>
          <w:rPrChange w:id="7179" w:author="User" w:date="2024-01-25T03:54:00Z">
            <w:rPr>
              <w:rFonts w:ascii="GHEA Grapalat" w:eastAsia="Times New Roman" w:hAnsi="GHEA Grapalat" w:cs="Arial"/>
              <w:color w:val="000000"/>
              <w:sz w:val="24"/>
              <w:szCs w:val="24"/>
            </w:rPr>
          </w:rPrChange>
        </w:rPr>
        <w:t>Լիազոր</w:t>
      </w:r>
      <w:r w:rsidRPr="00A96212">
        <w:rPr>
          <w:rFonts w:ascii="GHEA Grapalat" w:eastAsia="Times New Roman" w:hAnsi="GHEA Grapalat" w:cs="Times New Roman"/>
          <w:color w:val="000000"/>
          <w:sz w:val="24"/>
          <w:szCs w:val="24"/>
          <w:lang w:val="hy-AM"/>
          <w:rPrChange w:id="718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181" w:author="User" w:date="2024-01-25T03:54:00Z">
            <w:rPr>
              <w:rFonts w:ascii="GHEA Grapalat" w:eastAsia="Times New Roman" w:hAnsi="GHEA Grapalat" w:cs="Arial"/>
              <w:color w:val="000000"/>
              <w:sz w:val="24"/>
              <w:szCs w:val="24"/>
            </w:rPr>
          </w:rPrChange>
        </w:rPr>
        <w:t>ներկայացուցչին</w:t>
      </w:r>
      <w:r w:rsidRPr="00A96212">
        <w:rPr>
          <w:rFonts w:ascii="GHEA Grapalat" w:eastAsia="Times New Roman" w:hAnsi="GHEA Grapalat" w:cs="Times New Roman"/>
          <w:color w:val="000000"/>
          <w:sz w:val="24"/>
          <w:szCs w:val="24"/>
          <w:lang w:val="hy-AM"/>
          <w:rPrChange w:id="718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183" w:author="User" w:date="2024-01-25T03:54:00Z">
            <w:rPr>
              <w:rFonts w:ascii="GHEA Grapalat" w:eastAsia="Times New Roman" w:hAnsi="GHEA Grapalat" w:cs="Arial"/>
              <w:color w:val="000000"/>
              <w:sz w:val="24"/>
              <w:szCs w:val="24"/>
            </w:rPr>
          </w:rPrChange>
        </w:rPr>
        <w:t>տրվում</w:t>
      </w:r>
      <w:r w:rsidRPr="00A96212">
        <w:rPr>
          <w:rFonts w:ascii="GHEA Grapalat" w:eastAsia="Times New Roman" w:hAnsi="GHEA Grapalat" w:cs="Times New Roman"/>
          <w:color w:val="000000"/>
          <w:sz w:val="24"/>
          <w:szCs w:val="24"/>
          <w:lang w:val="hy-AM"/>
          <w:rPrChange w:id="718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185" w:author="User" w:date="2024-01-25T03:54:00Z">
            <w:rPr>
              <w:rFonts w:ascii="GHEA Grapalat" w:eastAsia="Times New Roman" w:hAnsi="GHEA Grapalat" w:cs="Arial"/>
              <w:color w:val="000000"/>
              <w:sz w:val="24"/>
              <w:szCs w:val="24"/>
            </w:rPr>
          </w:rPrChange>
        </w:rPr>
        <w:t>է</w:t>
      </w:r>
      <w:r w:rsidRPr="00A96212">
        <w:rPr>
          <w:rFonts w:ascii="GHEA Grapalat" w:eastAsia="Times New Roman" w:hAnsi="GHEA Grapalat" w:cs="Times New Roman"/>
          <w:color w:val="000000"/>
          <w:sz w:val="24"/>
          <w:szCs w:val="24"/>
          <w:lang w:val="hy-AM"/>
          <w:rPrChange w:id="718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187" w:author="User" w:date="2024-01-25T03:54:00Z">
            <w:rPr>
              <w:rFonts w:ascii="GHEA Grapalat" w:eastAsia="Times New Roman" w:hAnsi="GHEA Grapalat" w:cs="Arial"/>
              <w:color w:val="000000"/>
              <w:sz w:val="24"/>
              <w:szCs w:val="24"/>
            </w:rPr>
          </w:rPrChange>
        </w:rPr>
        <w:t>Կենտրոնական</w:t>
      </w:r>
      <w:r w:rsidRPr="00A96212">
        <w:rPr>
          <w:rFonts w:ascii="GHEA Grapalat" w:eastAsia="Times New Roman" w:hAnsi="GHEA Grapalat" w:cs="Times New Roman"/>
          <w:color w:val="000000"/>
          <w:sz w:val="24"/>
          <w:szCs w:val="24"/>
          <w:lang w:val="hy-AM"/>
          <w:rPrChange w:id="718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189" w:author="User" w:date="2024-01-25T03:54:00Z">
            <w:rPr>
              <w:rFonts w:ascii="GHEA Grapalat" w:eastAsia="Times New Roman" w:hAnsi="GHEA Grapalat" w:cs="Arial"/>
              <w:color w:val="000000"/>
              <w:sz w:val="24"/>
              <w:szCs w:val="24"/>
            </w:rPr>
          </w:rPrChange>
        </w:rPr>
        <w:t>ընտրական</w:t>
      </w:r>
      <w:r w:rsidRPr="00A96212">
        <w:rPr>
          <w:rFonts w:ascii="GHEA Grapalat" w:eastAsia="Times New Roman" w:hAnsi="GHEA Grapalat" w:cs="Times New Roman"/>
          <w:color w:val="000000"/>
          <w:sz w:val="24"/>
          <w:szCs w:val="24"/>
          <w:lang w:val="hy-AM"/>
          <w:rPrChange w:id="719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191" w:author="User" w:date="2024-01-25T03:54:00Z">
            <w:rPr>
              <w:rFonts w:ascii="GHEA Grapalat" w:eastAsia="Times New Roman" w:hAnsi="GHEA Grapalat" w:cs="Arial"/>
              <w:color w:val="000000"/>
              <w:sz w:val="24"/>
              <w:szCs w:val="24"/>
            </w:rPr>
          </w:rPrChange>
        </w:rPr>
        <w:t>հանձնաժողովի</w:t>
      </w:r>
      <w:r w:rsidRPr="00A96212">
        <w:rPr>
          <w:rFonts w:ascii="GHEA Grapalat" w:eastAsia="Times New Roman" w:hAnsi="GHEA Grapalat" w:cs="Times New Roman"/>
          <w:color w:val="000000"/>
          <w:sz w:val="24"/>
          <w:szCs w:val="24"/>
          <w:lang w:val="hy-AM"/>
          <w:rPrChange w:id="719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193" w:author="User" w:date="2024-01-25T03:54:00Z">
            <w:rPr>
              <w:rFonts w:ascii="GHEA Grapalat" w:eastAsia="Times New Roman" w:hAnsi="GHEA Grapalat" w:cs="Arial"/>
              <w:color w:val="000000"/>
              <w:sz w:val="24"/>
              <w:szCs w:val="24"/>
            </w:rPr>
          </w:rPrChange>
        </w:rPr>
        <w:t>կողմից</w:t>
      </w:r>
      <w:r w:rsidRPr="00A96212">
        <w:rPr>
          <w:rFonts w:ascii="GHEA Grapalat" w:eastAsia="Times New Roman" w:hAnsi="GHEA Grapalat" w:cs="Times New Roman"/>
          <w:color w:val="000000"/>
          <w:sz w:val="24"/>
          <w:szCs w:val="24"/>
          <w:lang w:val="hy-AM"/>
          <w:rPrChange w:id="719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195" w:author="User" w:date="2024-01-25T03:54:00Z">
            <w:rPr>
              <w:rFonts w:ascii="GHEA Grapalat" w:eastAsia="Times New Roman" w:hAnsi="GHEA Grapalat" w:cs="Arial"/>
              <w:color w:val="000000"/>
              <w:sz w:val="24"/>
              <w:szCs w:val="24"/>
            </w:rPr>
          </w:rPrChange>
        </w:rPr>
        <w:t>սահմանված</w:t>
      </w:r>
      <w:r w:rsidRPr="00A96212">
        <w:rPr>
          <w:rFonts w:ascii="GHEA Grapalat" w:eastAsia="Times New Roman" w:hAnsi="GHEA Grapalat" w:cs="Times New Roman"/>
          <w:color w:val="000000"/>
          <w:sz w:val="24"/>
          <w:szCs w:val="24"/>
          <w:lang w:val="hy-AM"/>
          <w:rPrChange w:id="719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197" w:author="User" w:date="2024-01-25T03:54:00Z">
            <w:rPr>
              <w:rFonts w:ascii="GHEA Grapalat" w:eastAsia="Times New Roman" w:hAnsi="GHEA Grapalat" w:cs="Arial"/>
              <w:color w:val="000000"/>
              <w:sz w:val="24"/>
              <w:szCs w:val="24"/>
            </w:rPr>
          </w:rPrChange>
        </w:rPr>
        <w:t>նմուշի</w:t>
      </w:r>
      <w:r w:rsidRPr="00A96212">
        <w:rPr>
          <w:rFonts w:ascii="GHEA Grapalat" w:eastAsia="Times New Roman" w:hAnsi="GHEA Grapalat" w:cs="Times New Roman"/>
          <w:color w:val="000000"/>
          <w:sz w:val="24"/>
          <w:szCs w:val="24"/>
          <w:lang w:val="hy-AM"/>
          <w:rPrChange w:id="719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199" w:author="User" w:date="2024-01-25T03:54:00Z">
            <w:rPr>
              <w:rFonts w:ascii="GHEA Grapalat" w:eastAsia="Times New Roman" w:hAnsi="GHEA Grapalat" w:cs="Arial"/>
              <w:color w:val="000000"/>
              <w:sz w:val="24"/>
              <w:szCs w:val="24"/>
            </w:rPr>
          </w:rPrChange>
        </w:rPr>
        <w:t>վկայական</w:t>
      </w:r>
      <w:r w:rsidRPr="00A96212">
        <w:rPr>
          <w:rFonts w:ascii="GHEA Grapalat" w:eastAsia="Times New Roman" w:hAnsi="GHEA Grapalat" w:cs="Times New Roman"/>
          <w:color w:val="000000"/>
          <w:sz w:val="24"/>
          <w:szCs w:val="24"/>
          <w:lang w:val="hy-AM"/>
          <w:rPrChange w:id="7200" w:author="User" w:date="2024-01-25T03:54:00Z">
            <w:rPr>
              <w:rFonts w:ascii="GHEA Grapalat" w:eastAsia="Times New Roman" w:hAnsi="GHEA Grapalat" w:cs="Times New Roman"/>
              <w:color w:val="000000"/>
              <w:sz w:val="24"/>
              <w:szCs w:val="24"/>
            </w:rPr>
          </w:rPrChange>
        </w:rPr>
        <w:t>:</w:t>
      </w:r>
    </w:p>
    <w:p w14:paraId="39E1131A"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7201"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Times New Roman"/>
          <w:color w:val="000000"/>
          <w:sz w:val="24"/>
          <w:szCs w:val="24"/>
          <w:lang w:val="hy-AM"/>
          <w:rPrChange w:id="7202" w:author="User" w:date="2024-01-25T03:54:00Z">
            <w:rPr>
              <w:rFonts w:ascii="GHEA Grapalat" w:eastAsia="Times New Roman" w:hAnsi="GHEA Grapalat" w:cs="Times New Roman"/>
              <w:color w:val="000000"/>
              <w:sz w:val="24"/>
              <w:szCs w:val="24"/>
            </w:rPr>
          </w:rPrChange>
        </w:rPr>
        <w:t xml:space="preserve">4. </w:t>
      </w:r>
      <w:r w:rsidRPr="00A96212">
        <w:rPr>
          <w:rFonts w:ascii="GHEA Grapalat" w:eastAsia="Times New Roman" w:hAnsi="GHEA Grapalat" w:cs="Arial"/>
          <w:color w:val="000000"/>
          <w:sz w:val="24"/>
          <w:szCs w:val="24"/>
          <w:lang w:val="hy-AM"/>
          <w:rPrChange w:id="7203" w:author="User" w:date="2024-01-25T03:54:00Z">
            <w:rPr>
              <w:rFonts w:ascii="GHEA Grapalat" w:eastAsia="Times New Roman" w:hAnsi="GHEA Grapalat" w:cs="Arial"/>
              <w:color w:val="000000"/>
              <w:sz w:val="24"/>
              <w:szCs w:val="24"/>
            </w:rPr>
          </w:rPrChange>
        </w:rPr>
        <w:t>Լիազոր</w:t>
      </w:r>
      <w:r w:rsidRPr="00A96212">
        <w:rPr>
          <w:rFonts w:ascii="GHEA Grapalat" w:eastAsia="Times New Roman" w:hAnsi="GHEA Grapalat" w:cs="Times New Roman"/>
          <w:color w:val="000000"/>
          <w:sz w:val="24"/>
          <w:szCs w:val="24"/>
          <w:lang w:val="hy-AM"/>
          <w:rPrChange w:id="720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205" w:author="User" w:date="2024-01-25T03:54:00Z">
            <w:rPr>
              <w:rFonts w:ascii="GHEA Grapalat" w:eastAsia="Times New Roman" w:hAnsi="GHEA Grapalat" w:cs="Arial"/>
              <w:color w:val="000000"/>
              <w:sz w:val="24"/>
              <w:szCs w:val="24"/>
            </w:rPr>
          </w:rPrChange>
        </w:rPr>
        <w:t>ներկայացուցիչն</w:t>
      </w:r>
      <w:r w:rsidRPr="00A96212">
        <w:rPr>
          <w:rFonts w:ascii="GHEA Grapalat" w:eastAsia="Times New Roman" w:hAnsi="GHEA Grapalat" w:cs="Times New Roman"/>
          <w:color w:val="000000"/>
          <w:sz w:val="24"/>
          <w:szCs w:val="24"/>
          <w:lang w:val="hy-AM"/>
          <w:rPrChange w:id="720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207" w:author="User" w:date="2024-01-25T03:54:00Z">
            <w:rPr>
              <w:rFonts w:ascii="GHEA Grapalat" w:eastAsia="Times New Roman" w:hAnsi="GHEA Grapalat" w:cs="Arial"/>
              <w:color w:val="000000"/>
              <w:sz w:val="24"/>
              <w:szCs w:val="24"/>
            </w:rPr>
          </w:rPrChange>
        </w:rPr>
        <w:t>իրավունք</w:t>
      </w:r>
      <w:r w:rsidRPr="00A96212">
        <w:rPr>
          <w:rFonts w:ascii="GHEA Grapalat" w:eastAsia="Times New Roman" w:hAnsi="GHEA Grapalat" w:cs="Times New Roman"/>
          <w:color w:val="000000"/>
          <w:sz w:val="24"/>
          <w:szCs w:val="24"/>
          <w:lang w:val="hy-AM"/>
          <w:rPrChange w:id="720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209" w:author="User" w:date="2024-01-25T03:54:00Z">
            <w:rPr>
              <w:rFonts w:ascii="GHEA Grapalat" w:eastAsia="Times New Roman" w:hAnsi="GHEA Grapalat" w:cs="Arial"/>
              <w:color w:val="000000"/>
              <w:sz w:val="24"/>
              <w:szCs w:val="24"/>
            </w:rPr>
          </w:rPrChange>
        </w:rPr>
        <w:t>ունի՝</w:t>
      </w:r>
    </w:p>
    <w:p w14:paraId="0AA6A829"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7210"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Times New Roman"/>
          <w:color w:val="000000"/>
          <w:sz w:val="24"/>
          <w:szCs w:val="24"/>
          <w:lang w:val="hy-AM"/>
          <w:rPrChange w:id="7211" w:author="User" w:date="2024-01-25T03:54:00Z">
            <w:rPr>
              <w:rFonts w:ascii="GHEA Grapalat" w:eastAsia="Times New Roman" w:hAnsi="GHEA Grapalat" w:cs="Times New Roman"/>
              <w:color w:val="000000"/>
              <w:sz w:val="24"/>
              <w:szCs w:val="24"/>
            </w:rPr>
          </w:rPrChange>
        </w:rPr>
        <w:t xml:space="preserve">1) </w:t>
      </w:r>
      <w:r w:rsidRPr="00A96212">
        <w:rPr>
          <w:rFonts w:ascii="GHEA Grapalat" w:eastAsia="Times New Roman" w:hAnsi="GHEA Grapalat" w:cs="Arial"/>
          <w:color w:val="000000"/>
          <w:sz w:val="24"/>
          <w:szCs w:val="24"/>
          <w:lang w:val="hy-AM"/>
          <w:rPrChange w:id="7212" w:author="User" w:date="2024-01-25T03:54:00Z">
            <w:rPr>
              <w:rFonts w:ascii="GHEA Grapalat" w:eastAsia="Times New Roman" w:hAnsi="GHEA Grapalat" w:cs="Arial"/>
              <w:color w:val="000000"/>
              <w:sz w:val="24"/>
              <w:szCs w:val="24"/>
            </w:rPr>
          </w:rPrChange>
        </w:rPr>
        <w:t>ծանոթանալու</w:t>
      </w:r>
      <w:r w:rsidRPr="00A96212">
        <w:rPr>
          <w:rFonts w:ascii="GHEA Grapalat" w:eastAsia="Times New Roman" w:hAnsi="GHEA Grapalat" w:cs="Times New Roman"/>
          <w:color w:val="000000"/>
          <w:sz w:val="24"/>
          <w:szCs w:val="24"/>
          <w:lang w:val="hy-AM"/>
          <w:rPrChange w:id="7213"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214" w:author="User" w:date="2024-01-25T03:54:00Z">
            <w:rPr>
              <w:rFonts w:ascii="GHEA Grapalat" w:eastAsia="Times New Roman" w:hAnsi="GHEA Grapalat" w:cs="Arial"/>
              <w:color w:val="000000"/>
              <w:sz w:val="24"/>
              <w:szCs w:val="24"/>
            </w:rPr>
          </w:rPrChange>
        </w:rPr>
        <w:t>համապատասխան</w:t>
      </w:r>
      <w:r w:rsidRPr="00A96212">
        <w:rPr>
          <w:rFonts w:ascii="GHEA Grapalat" w:eastAsia="Times New Roman" w:hAnsi="GHEA Grapalat" w:cs="Times New Roman"/>
          <w:color w:val="000000"/>
          <w:sz w:val="24"/>
          <w:szCs w:val="24"/>
          <w:lang w:val="hy-AM"/>
          <w:rPrChange w:id="7215"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216" w:author="User" w:date="2024-01-25T03:54:00Z">
            <w:rPr>
              <w:rFonts w:ascii="GHEA Grapalat" w:eastAsia="Times New Roman" w:hAnsi="GHEA Grapalat" w:cs="Arial"/>
              <w:color w:val="000000"/>
              <w:sz w:val="24"/>
              <w:szCs w:val="24"/>
            </w:rPr>
          </w:rPrChange>
        </w:rPr>
        <w:t>ընտրական</w:t>
      </w:r>
      <w:r w:rsidRPr="00A96212">
        <w:rPr>
          <w:rFonts w:ascii="GHEA Grapalat" w:eastAsia="Times New Roman" w:hAnsi="GHEA Grapalat" w:cs="Times New Roman"/>
          <w:color w:val="000000"/>
          <w:sz w:val="24"/>
          <w:szCs w:val="24"/>
          <w:lang w:val="hy-AM"/>
          <w:rPrChange w:id="7217"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218" w:author="User" w:date="2024-01-25T03:54:00Z">
            <w:rPr>
              <w:rFonts w:ascii="GHEA Grapalat" w:eastAsia="Times New Roman" w:hAnsi="GHEA Grapalat" w:cs="Arial"/>
              <w:color w:val="000000"/>
              <w:sz w:val="24"/>
              <w:szCs w:val="24"/>
            </w:rPr>
          </w:rPrChange>
        </w:rPr>
        <w:t>հանձնաժողովի</w:t>
      </w:r>
      <w:r w:rsidRPr="00A96212">
        <w:rPr>
          <w:rFonts w:ascii="GHEA Grapalat" w:eastAsia="Times New Roman" w:hAnsi="GHEA Grapalat" w:cs="Times New Roman"/>
          <w:color w:val="000000"/>
          <w:sz w:val="24"/>
          <w:szCs w:val="24"/>
          <w:lang w:val="hy-AM"/>
          <w:rPrChange w:id="7219"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220" w:author="User" w:date="2024-01-25T03:54:00Z">
            <w:rPr>
              <w:rFonts w:ascii="GHEA Grapalat" w:eastAsia="Times New Roman" w:hAnsi="GHEA Grapalat" w:cs="Arial"/>
              <w:color w:val="000000"/>
              <w:sz w:val="24"/>
              <w:szCs w:val="24"/>
            </w:rPr>
          </w:rPrChange>
        </w:rPr>
        <w:t>տնօրինության</w:t>
      </w:r>
      <w:r w:rsidRPr="00A96212">
        <w:rPr>
          <w:rFonts w:ascii="GHEA Grapalat" w:eastAsia="Times New Roman" w:hAnsi="GHEA Grapalat" w:cs="Times New Roman"/>
          <w:color w:val="000000"/>
          <w:sz w:val="24"/>
          <w:szCs w:val="24"/>
          <w:lang w:val="hy-AM"/>
          <w:rPrChange w:id="7221"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222" w:author="User" w:date="2024-01-25T03:54:00Z">
            <w:rPr>
              <w:rFonts w:ascii="GHEA Grapalat" w:eastAsia="Times New Roman" w:hAnsi="GHEA Grapalat" w:cs="Arial"/>
              <w:color w:val="000000"/>
              <w:sz w:val="24"/>
              <w:szCs w:val="24"/>
            </w:rPr>
          </w:rPrChange>
        </w:rPr>
        <w:t>տակ</w:t>
      </w:r>
      <w:r w:rsidRPr="00A96212">
        <w:rPr>
          <w:rFonts w:ascii="GHEA Grapalat" w:eastAsia="Times New Roman" w:hAnsi="GHEA Grapalat" w:cs="Times New Roman"/>
          <w:color w:val="000000"/>
          <w:sz w:val="24"/>
          <w:szCs w:val="24"/>
          <w:lang w:val="hy-AM"/>
          <w:rPrChange w:id="7223"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224" w:author="User" w:date="2024-01-25T03:54:00Z">
            <w:rPr>
              <w:rFonts w:ascii="GHEA Grapalat" w:eastAsia="Times New Roman" w:hAnsi="GHEA Grapalat" w:cs="Arial"/>
              <w:color w:val="000000"/>
              <w:sz w:val="24"/>
              <w:szCs w:val="24"/>
            </w:rPr>
          </w:rPrChange>
        </w:rPr>
        <w:t>գտնվող</w:t>
      </w:r>
      <w:r w:rsidRPr="00A96212">
        <w:rPr>
          <w:rFonts w:ascii="GHEA Grapalat" w:eastAsia="Times New Roman" w:hAnsi="GHEA Grapalat" w:cs="Times New Roman"/>
          <w:color w:val="000000"/>
          <w:sz w:val="24"/>
          <w:szCs w:val="24"/>
          <w:lang w:val="hy-AM"/>
          <w:rPrChange w:id="7225"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226" w:author="User" w:date="2024-01-25T03:54:00Z">
            <w:rPr>
              <w:rFonts w:ascii="GHEA Grapalat" w:eastAsia="Times New Roman" w:hAnsi="GHEA Grapalat" w:cs="Arial"/>
              <w:color w:val="000000"/>
              <w:sz w:val="24"/>
              <w:szCs w:val="24"/>
            </w:rPr>
          </w:rPrChange>
        </w:rPr>
        <w:t>ընտրական</w:t>
      </w:r>
      <w:r w:rsidRPr="00A96212">
        <w:rPr>
          <w:rFonts w:ascii="GHEA Grapalat" w:eastAsia="Times New Roman" w:hAnsi="GHEA Grapalat" w:cs="Times New Roman"/>
          <w:color w:val="000000"/>
          <w:sz w:val="24"/>
          <w:szCs w:val="24"/>
          <w:lang w:val="hy-AM"/>
          <w:rPrChange w:id="7227"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228" w:author="User" w:date="2024-01-25T03:54:00Z">
            <w:rPr>
              <w:rFonts w:ascii="GHEA Grapalat" w:eastAsia="Times New Roman" w:hAnsi="GHEA Grapalat" w:cs="Arial"/>
              <w:color w:val="000000"/>
              <w:sz w:val="24"/>
              <w:szCs w:val="24"/>
            </w:rPr>
          </w:rPrChange>
        </w:rPr>
        <w:t>փաստաթղթերին</w:t>
      </w:r>
      <w:r w:rsidRPr="00A96212">
        <w:rPr>
          <w:rFonts w:ascii="GHEA Grapalat" w:eastAsia="Times New Roman" w:hAnsi="GHEA Grapalat" w:cs="Times New Roman"/>
          <w:color w:val="000000"/>
          <w:sz w:val="24"/>
          <w:szCs w:val="24"/>
          <w:lang w:val="hy-AM"/>
          <w:rPrChange w:id="7229" w:author="User" w:date="2024-01-25T03:54:00Z">
            <w:rPr>
              <w:rFonts w:ascii="GHEA Grapalat" w:eastAsia="Times New Roman" w:hAnsi="GHEA Grapalat" w:cs="Times New Roman"/>
              <w:color w:val="000000"/>
              <w:sz w:val="24"/>
              <w:szCs w:val="24"/>
            </w:rPr>
          </w:rPrChange>
        </w:rPr>
        <w:t>.</w:t>
      </w:r>
    </w:p>
    <w:p w14:paraId="368DECF6" w14:textId="77777777" w:rsidR="00B26461" w:rsidRPr="00A96212" w:rsidRDefault="00B26461" w:rsidP="00BE1685">
      <w:pPr>
        <w:shd w:val="clear" w:color="auto" w:fill="FFFFFF"/>
        <w:spacing w:after="0" w:line="360" w:lineRule="auto"/>
        <w:ind w:firstLine="270"/>
        <w:jc w:val="both"/>
        <w:rPr>
          <w:ins w:id="7230" w:author="HP" w:date="2024-01-24T18:39:00Z"/>
          <w:rFonts w:ascii="GHEA Grapalat" w:eastAsia="Times New Roman" w:hAnsi="GHEA Grapalat" w:cs="Times New Roman"/>
          <w:color w:val="000000"/>
          <w:sz w:val="24"/>
          <w:szCs w:val="24"/>
          <w:lang w:val="hy-AM"/>
          <w:rPrChange w:id="7231" w:author="User" w:date="2024-01-25T03:54:00Z">
            <w:rPr>
              <w:ins w:id="7232" w:author="HP" w:date="2024-01-24T18:39:00Z"/>
              <w:rFonts w:ascii="GHEA Grapalat" w:eastAsia="Times New Roman" w:hAnsi="GHEA Grapalat" w:cs="Times New Roman"/>
              <w:color w:val="000000"/>
              <w:sz w:val="24"/>
              <w:szCs w:val="24"/>
            </w:rPr>
          </w:rPrChange>
        </w:rPr>
      </w:pPr>
      <w:r w:rsidRPr="00A96212">
        <w:rPr>
          <w:rFonts w:ascii="GHEA Grapalat" w:eastAsia="Times New Roman" w:hAnsi="GHEA Grapalat" w:cs="Times New Roman"/>
          <w:color w:val="000000"/>
          <w:sz w:val="24"/>
          <w:szCs w:val="24"/>
          <w:lang w:val="hy-AM"/>
          <w:rPrChange w:id="7233" w:author="User" w:date="2024-01-25T03:54:00Z">
            <w:rPr>
              <w:rFonts w:ascii="GHEA Grapalat" w:eastAsia="Times New Roman" w:hAnsi="GHEA Grapalat" w:cs="Times New Roman"/>
              <w:color w:val="000000"/>
              <w:sz w:val="24"/>
              <w:szCs w:val="24"/>
            </w:rPr>
          </w:rPrChange>
        </w:rPr>
        <w:t xml:space="preserve">2) </w:t>
      </w:r>
      <w:r w:rsidRPr="00A96212">
        <w:rPr>
          <w:rFonts w:ascii="GHEA Grapalat" w:eastAsia="Times New Roman" w:hAnsi="GHEA Grapalat" w:cs="Arial"/>
          <w:color w:val="000000"/>
          <w:sz w:val="24"/>
          <w:szCs w:val="24"/>
          <w:lang w:val="hy-AM"/>
          <w:rPrChange w:id="7234" w:author="User" w:date="2024-01-25T03:54:00Z">
            <w:rPr>
              <w:rFonts w:ascii="GHEA Grapalat" w:eastAsia="Times New Roman" w:hAnsi="GHEA Grapalat" w:cs="Arial"/>
              <w:color w:val="000000"/>
              <w:sz w:val="24"/>
              <w:szCs w:val="24"/>
            </w:rPr>
          </w:rPrChange>
        </w:rPr>
        <w:t>խորհրդակցական</w:t>
      </w:r>
      <w:r w:rsidRPr="00A96212">
        <w:rPr>
          <w:rFonts w:ascii="GHEA Grapalat" w:eastAsia="Times New Roman" w:hAnsi="GHEA Grapalat" w:cs="Times New Roman"/>
          <w:color w:val="000000"/>
          <w:sz w:val="24"/>
          <w:szCs w:val="24"/>
          <w:lang w:val="hy-AM"/>
          <w:rPrChange w:id="7235"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236" w:author="User" w:date="2024-01-25T03:54:00Z">
            <w:rPr>
              <w:rFonts w:ascii="GHEA Grapalat" w:eastAsia="Times New Roman" w:hAnsi="GHEA Grapalat" w:cs="Arial"/>
              <w:color w:val="000000"/>
              <w:sz w:val="24"/>
              <w:szCs w:val="24"/>
            </w:rPr>
          </w:rPrChange>
        </w:rPr>
        <w:t>ձայնի</w:t>
      </w:r>
      <w:r w:rsidRPr="00A96212">
        <w:rPr>
          <w:rFonts w:ascii="GHEA Grapalat" w:eastAsia="Times New Roman" w:hAnsi="GHEA Grapalat" w:cs="Times New Roman"/>
          <w:color w:val="000000"/>
          <w:sz w:val="24"/>
          <w:szCs w:val="24"/>
          <w:lang w:val="hy-AM"/>
          <w:rPrChange w:id="7237"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238" w:author="User" w:date="2024-01-25T03:54:00Z">
            <w:rPr>
              <w:rFonts w:ascii="GHEA Grapalat" w:eastAsia="Times New Roman" w:hAnsi="GHEA Grapalat" w:cs="Arial"/>
              <w:color w:val="000000"/>
              <w:sz w:val="24"/>
              <w:szCs w:val="24"/>
            </w:rPr>
          </w:rPrChange>
        </w:rPr>
        <w:t>իրավունքով</w:t>
      </w:r>
      <w:r w:rsidRPr="00A96212">
        <w:rPr>
          <w:rFonts w:ascii="GHEA Grapalat" w:eastAsia="Times New Roman" w:hAnsi="GHEA Grapalat" w:cs="Times New Roman"/>
          <w:color w:val="000000"/>
          <w:sz w:val="24"/>
          <w:szCs w:val="24"/>
          <w:lang w:val="hy-AM"/>
          <w:rPrChange w:id="7239"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240" w:author="User" w:date="2024-01-25T03:54:00Z">
            <w:rPr>
              <w:rFonts w:ascii="GHEA Grapalat" w:eastAsia="Times New Roman" w:hAnsi="GHEA Grapalat" w:cs="Arial"/>
              <w:color w:val="000000"/>
              <w:sz w:val="24"/>
              <w:szCs w:val="24"/>
            </w:rPr>
          </w:rPrChange>
        </w:rPr>
        <w:t>մասնակցելու</w:t>
      </w:r>
      <w:r w:rsidRPr="00A96212">
        <w:rPr>
          <w:rFonts w:ascii="GHEA Grapalat" w:eastAsia="Times New Roman" w:hAnsi="GHEA Grapalat" w:cs="Times New Roman"/>
          <w:color w:val="000000"/>
          <w:sz w:val="24"/>
          <w:szCs w:val="24"/>
          <w:lang w:val="hy-AM"/>
          <w:rPrChange w:id="7241"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242" w:author="User" w:date="2024-01-25T03:54:00Z">
            <w:rPr>
              <w:rFonts w:ascii="GHEA Grapalat" w:eastAsia="Times New Roman" w:hAnsi="GHEA Grapalat" w:cs="Arial"/>
              <w:color w:val="000000"/>
              <w:sz w:val="24"/>
              <w:szCs w:val="24"/>
            </w:rPr>
          </w:rPrChange>
        </w:rPr>
        <w:t>համապատասխան</w:t>
      </w:r>
      <w:r w:rsidRPr="00A96212">
        <w:rPr>
          <w:rFonts w:ascii="GHEA Grapalat" w:eastAsia="Times New Roman" w:hAnsi="GHEA Grapalat" w:cs="Times New Roman"/>
          <w:color w:val="000000"/>
          <w:sz w:val="24"/>
          <w:szCs w:val="24"/>
          <w:lang w:val="hy-AM"/>
          <w:rPrChange w:id="7243"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244" w:author="User" w:date="2024-01-25T03:54:00Z">
            <w:rPr>
              <w:rFonts w:ascii="GHEA Grapalat" w:eastAsia="Times New Roman" w:hAnsi="GHEA Grapalat" w:cs="Arial"/>
              <w:color w:val="000000"/>
              <w:sz w:val="24"/>
              <w:szCs w:val="24"/>
            </w:rPr>
          </w:rPrChange>
        </w:rPr>
        <w:t>ընտրական</w:t>
      </w:r>
      <w:r w:rsidRPr="00A96212">
        <w:rPr>
          <w:rFonts w:ascii="GHEA Grapalat" w:eastAsia="Times New Roman" w:hAnsi="GHEA Grapalat" w:cs="Times New Roman"/>
          <w:color w:val="000000"/>
          <w:sz w:val="24"/>
          <w:szCs w:val="24"/>
          <w:lang w:val="hy-AM"/>
          <w:rPrChange w:id="7245"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246" w:author="User" w:date="2024-01-25T03:54:00Z">
            <w:rPr>
              <w:rFonts w:ascii="GHEA Grapalat" w:eastAsia="Times New Roman" w:hAnsi="GHEA Grapalat" w:cs="Arial"/>
              <w:color w:val="000000"/>
              <w:sz w:val="24"/>
              <w:szCs w:val="24"/>
            </w:rPr>
          </w:rPrChange>
        </w:rPr>
        <w:t>հանձնաժողովի</w:t>
      </w:r>
      <w:r w:rsidRPr="00A96212">
        <w:rPr>
          <w:rFonts w:ascii="GHEA Grapalat" w:eastAsia="Times New Roman" w:hAnsi="GHEA Grapalat" w:cs="Times New Roman"/>
          <w:color w:val="000000"/>
          <w:sz w:val="24"/>
          <w:szCs w:val="24"/>
          <w:lang w:val="hy-AM"/>
          <w:rPrChange w:id="7247"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248" w:author="User" w:date="2024-01-25T03:54:00Z">
            <w:rPr>
              <w:rFonts w:ascii="GHEA Grapalat" w:eastAsia="Times New Roman" w:hAnsi="GHEA Grapalat" w:cs="Arial"/>
              <w:color w:val="000000"/>
              <w:sz w:val="24"/>
              <w:szCs w:val="24"/>
            </w:rPr>
          </w:rPrChange>
        </w:rPr>
        <w:t>նիստերին</w:t>
      </w:r>
      <w:r w:rsidRPr="00A96212">
        <w:rPr>
          <w:rFonts w:ascii="GHEA Grapalat" w:eastAsia="Times New Roman" w:hAnsi="GHEA Grapalat" w:cs="Times New Roman"/>
          <w:color w:val="000000"/>
          <w:sz w:val="24"/>
          <w:szCs w:val="24"/>
          <w:lang w:val="hy-AM"/>
          <w:rPrChange w:id="7249" w:author="User" w:date="2024-01-25T03:54:00Z">
            <w:rPr>
              <w:rFonts w:ascii="GHEA Grapalat" w:eastAsia="Times New Roman" w:hAnsi="GHEA Grapalat" w:cs="Times New Roman"/>
              <w:color w:val="000000"/>
              <w:sz w:val="24"/>
              <w:szCs w:val="24"/>
            </w:rPr>
          </w:rPrChange>
        </w:rPr>
        <w:t>:</w:t>
      </w:r>
    </w:p>
    <w:p w14:paraId="7DC85874" w14:textId="77777777" w:rsidR="005E0058" w:rsidRPr="00A96212" w:rsidRDefault="005E0058"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7250" w:author="User" w:date="2024-01-25T03:54:00Z">
            <w:rPr>
              <w:rFonts w:ascii="GHEA Grapalat" w:eastAsia="Times New Roman" w:hAnsi="GHEA Grapalat" w:cs="Times New Roman"/>
              <w:color w:val="000000"/>
              <w:sz w:val="24"/>
              <w:szCs w:val="24"/>
            </w:rPr>
          </w:rPrChange>
        </w:rPr>
      </w:pPr>
      <w:ins w:id="7251" w:author="HP" w:date="2024-01-24T18:39:00Z">
        <w:r w:rsidRPr="00A96212">
          <w:rPr>
            <w:rFonts w:ascii="GHEA Grapalat" w:eastAsia="Tahoma" w:hAnsi="GHEA Grapalat" w:cs="Tahoma"/>
            <w:sz w:val="24"/>
            <w:szCs w:val="24"/>
            <w:lang w:val="hy-AM"/>
            <w:rPrChange w:id="7252" w:author="User" w:date="2024-01-25T03:54:00Z">
              <w:rPr>
                <w:rFonts w:ascii="GHEA Grapalat" w:eastAsia="Tahoma" w:hAnsi="GHEA Grapalat" w:cs="Tahoma"/>
                <w:sz w:val="24"/>
                <w:szCs w:val="24"/>
              </w:rPr>
            </w:rPrChange>
          </w:rPr>
          <w:t>3) նախընտրական քարոզչության կազմակերպման նպատակով՝ ընտրություններին մասնակցող կուսակցությունների (կուսակցությունների դաշինքների), ինչպես նաև մեծամասնական ընտրակարգով ընտրվող համայնքի ղեկավարի և ավագանու անդամի թեկնածուների անունից կնքելու քաղաքացիաիրավական պայմանագրեր։</w:t>
        </w:r>
      </w:ins>
    </w:p>
    <w:p w14:paraId="09F65819"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7253"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Times New Roman"/>
          <w:color w:val="000000"/>
          <w:sz w:val="24"/>
          <w:szCs w:val="24"/>
          <w:lang w:val="hy-AM"/>
          <w:rPrChange w:id="7254" w:author="User" w:date="2024-01-25T03:54:00Z">
            <w:rPr>
              <w:rFonts w:ascii="GHEA Grapalat" w:eastAsia="Times New Roman" w:hAnsi="GHEA Grapalat" w:cs="Times New Roman"/>
              <w:color w:val="000000"/>
              <w:sz w:val="24"/>
              <w:szCs w:val="24"/>
            </w:rPr>
          </w:rPrChange>
        </w:rPr>
        <w:t xml:space="preserve">5. </w:t>
      </w:r>
      <w:r w:rsidRPr="00A96212">
        <w:rPr>
          <w:rFonts w:ascii="GHEA Grapalat" w:eastAsia="Times New Roman" w:hAnsi="GHEA Grapalat" w:cs="Arial"/>
          <w:color w:val="000000"/>
          <w:sz w:val="24"/>
          <w:szCs w:val="24"/>
          <w:lang w:val="hy-AM"/>
          <w:rPrChange w:id="7255" w:author="User" w:date="2024-01-25T03:54:00Z">
            <w:rPr>
              <w:rFonts w:ascii="GHEA Grapalat" w:eastAsia="Times New Roman" w:hAnsi="GHEA Grapalat" w:cs="Arial"/>
              <w:color w:val="000000"/>
              <w:sz w:val="24"/>
              <w:szCs w:val="24"/>
            </w:rPr>
          </w:rPrChange>
        </w:rPr>
        <w:t>Լիազոր</w:t>
      </w:r>
      <w:r w:rsidRPr="00A96212">
        <w:rPr>
          <w:rFonts w:ascii="GHEA Grapalat" w:eastAsia="Times New Roman" w:hAnsi="GHEA Grapalat" w:cs="Times New Roman"/>
          <w:color w:val="000000"/>
          <w:sz w:val="24"/>
          <w:szCs w:val="24"/>
          <w:lang w:val="hy-AM"/>
          <w:rPrChange w:id="725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257" w:author="User" w:date="2024-01-25T03:54:00Z">
            <w:rPr>
              <w:rFonts w:ascii="GHEA Grapalat" w:eastAsia="Times New Roman" w:hAnsi="GHEA Grapalat" w:cs="Arial"/>
              <w:color w:val="000000"/>
              <w:sz w:val="24"/>
              <w:szCs w:val="24"/>
            </w:rPr>
          </w:rPrChange>
        </w:rPr>
        <w:t>ներկայացուցչի</w:t>
      </w:r>
      <w:r w:rsidRPr="00A96212">
        <w:rPr>
          <w:rFonts w:ascii="GHEA Grapalat" w:eastAsia="Times New Roman" w:hAnsi="GHEA Grapalat" w:cs="Times New Roman"/>
          <w:color w:val="000000"/>
          <w:sz w:val="24"/>
          <w:szCs w:val="24"/>
          <w:lang w:val="hy-AM"/>
          <w:rPrChange w:id="725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259" w:author="User" w:date="2024-01-25T03:54:00Z">
            <w:rPr>
              <w:rFonts w:ascii="GHEA Grapalat" w:eastAsia="Times New Roman" w:hAnsi="GHEA Grapalat" w:cs="Arial"/>
              <w:color w:val="000000"/>
              <w:sz w:val="24"/>
              <w:szCs w:val="24"/>
            </w:rPr>
          </w:rPrChange>
        </w:rPr>
        <w:t>լիազորությունները</w:t>
      </w:r>
      <w:r w:rsidRPr="00A96212">
        <w:rPr>
          <w:rFonts w:ascii="GHEA Grapalat" w:eastAsia="Times New Roman" w:hAnsi="GHEA Grapalat" w:cs="Times New Roman"/>
          <w:color w:val="000000"/>
          <w:sz w:val="24"/>
          <w:szCs w:val="24"/>
          <w:lang w:val="hy-AM"/>
          <w:rPrChange w:id="726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261" w:author="User" w:date="2024-01-25T03:54:00Z">
            <w:rPr>
              <w:rFonts w:ascii="GHEA Grapalat" w:eastAsia="Times New Roman" w:hAnsi="GHEA Grapalat" w:cs="Arial"/>
              <w:color w:val="000000"/>
              <w:sz w:val="24"/>
              <w:szCs w:val="24"/>
            </w:rPr>
          </w:rPrChange>
        </w:rPr>
        <w:t>կարող</w:t>
      </w:r>
      <w:r w:rsidRPr="00A96212">
        <w:rPr>
          <w:rFonts w:ascii="GHEA Grapalat" w:eastAsia="Times New Roman" w:hAnsi="GHEA Grapalat" w:cs="Times New Roman"/>
          <w:color w:val="000000"/>
          <w:sz w:val="24"/>
          <w:szCs w:val="24"/>
          <w:lang w:val="hy-AM"/>
          <w:rPrChange w:id="726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263" w:author="User" w:date="2024-01-25T03:54:00Z">
            <w:rPr>
              <w:rFonts w:ascii="GHEA Grapalat" w:eastAsia="Times New Roman" w:hAnsi="GHEA Grapalat" w:cs="Arial"/>
              <w:color w:val="000000"/>
              <w:sz w:val="24"/>
              <w:szCs w:val="24"/>
            </w:rPr>
          </w:rPrChange>
        </w:rPr>
        <w:t>է</w:t>
      </w:r>
      <w:r w:rsidRPr="00A96212">
        <w:rPr>
          <w:rFonts w:ascii="GHEA Grapalat" w:eastAsia="Times New Roman" w:hAnsi="GHEA Grapalat" w:cs="Times New Roman"/>
          <w:color w:val="000000"/>
          <w:sz w:val="24"/>
          <w:szCs w:val="24"/>
          <w:lang w:val="hy-AM"/>
          <w:rPrChange w:id="726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265" w:author="User" w:date="2024-01-25T03:54:00Z">
            <w:rPr>
              <w:rFonts w:ascii="GHEA Grapalat" w:eastAsia="Times New Roman" w:hAnsi="GHEA Grapalat" w:cs="Arial"/>
              <w:color w:val="000000"/>
              <w:sz w:val="24"/>
              <w:szCs w:val="24"/>
            </w:rPr>
          </w:rPrChange>
        </w:rPr>
        <w:t>ցանկացած</w:t>
      </w:r>
      <w:r w:rsidRPr="00A96212">
        <w:rPr>
          <w:rFonts w:ascii="GHEA Grapalat" w:eastAsia="Times New Roman" w:hAnsi="GHEA Grapalat" w:cs="Times New Roman"/>
          <w:color w:val="000000"/>
          <w:sz w:val="24"/>
          <w:szCs w:val="24"/>
          <w:lang w:val="hy-AM"/>
          <w:rPrChange w:id="726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267" w:author="User" w:date="2024-01-25T03:54:00Z">
            <w:rPr>
              <w:rFonts w:ascii="GHEA Grapalat" w:eastAsia="Times New Roman" w:hAnsi="GHEA Grapalat" w:cs="Arial"/>
              <w:color w:val="000000"/>
              <w:sz w:val="24"/>
              <w:szCs w:val="24"/>
            </w:rPr>
          </w:rPrChange>
        </w:rPr>
        <w:t>պահի</w:t>
      </w:r>
      <w:r w:rsidRPr="00A96212">
        <w:rPr>
          <w:rFonts w:ascii="GHEA Grapalat" w:eastAsia="Times New Roman" w:hAnsi="GHEA Grapalat" w:cs="Times New Roman"/>
          <w:color w:val="000000"/>
          <w:sz w:val="24"/>
          <w:szCs w:val="24"/>
          <w:lang w:val="hy-AM"/>
          <w:rPrChange w:id="726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269" w:author="User" w:date="2024-01-25T03:54:00Z">
            <w:rPr>
              <w:rFonts w:ascii="GHEA Grapalat" w:eastAsia="Times New Roman" w:hAnsi="GHEA Grapalat" w:cs="Arial"/>
              <w:color w:val="000000"/>
              <w:sz w:val="24"/>
              <w:szCs w:val="24"/>
            </w:rPr>
          </w:rPrChange>
        </w:rPr>
        <w:t>դադարեցնել</w:t>
      </w:r>
      <w:r w:rsidRPr="00A96212">
        <w:rPr>
          <w:rFonts w:ascii="GHEA Grapalat" w:eastAsia="Times New Roman" w:hAnsi="GHEA Grapalat" w:cs="Times New Roman"/>
          <w:color w:val="000000"/>
          <w:sz w:val="24"/>
          <w:szCs w:val="24"/>
          <w:lang w:val="hy-AM"/>
          <w:rPrChange w:id="727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271" w:author="User" w:date="2024-01-25T03:54:00Z">
            <w:rPr>
              <w:rFonts w:ascii="GHEA Grapalat" w:eastAsia="Times New Roman" w:hAnsi="GHEA Grapalat" w:cs="Arial"/>
              <w:color w:val="000000"/>
              <w:sz w:val="24"/>
              <w:szCs w:val="24"/>
            </w:rPr>
          </w:rPrChange>
        </w:rPr>
        <w:t>նրան</w:t>
      </w:r>
      <w:r w:rsidRPr="00A96212">
        <w:rPr>
          <w:rFonts w:ascii="GHEA Grapalat" w:eastAsia="Times New Roman" w:hAnsi="GHEA Grapalat" w:cs="Times New Roman"/>
          <w:color w:val="000000"/>
          <w:sz w:val="24"/>
          <w:szCs w:val="24"/>
          <w:lang w:val="hy-AM"/>
          <w:rPrChange w:id="727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273" w:author="User" w:date="2024-01-25T03:54:00Z">
            <w:rPr>
              <w:rFonts w:ascii="GHEA Grapalat" w:eastAsia="Times New Roman" w:hAnsi="GHEA Grapalat" w:cs="Arial"/>
              <w:color w:val="000000"/>
              <w:sz w:val="24"/>
              <w:szCs w:val="24"/>
            </w:rPr>
          </w:rPrChange>
        </w:rPr>
        <w:t>նշանակողը</w:t>
      </w:r>
      <w:r w:rsidRPr="00A96212">
        <w:rPr>
          <w:rFonts w:ascii="GHEA Grapalat" w:eastAsia="Times New Roman" w:hAnsi="GHEA Grapalat" w:cs="Times New Roman"/>
          <w:color w:val="000000"/>
          <w:sz w:val="24"/>
          <w:szCs w:val="24"/>
          <w:lang w:val="hy-AM"/>
          <w:rPrChange w:id="7274" w:author="User" w:date="2024-01-25T03:54:00Z">
            <w:rPr>
              <w:rFonts w:ascii="GHEA Grapalat" w:eastAsia="Times New Roman" w:hAnsi="GHEA Grapalat" w:cs="Times New Roman"/>
              <w:color w:val="000000"/>
              <w:sz w:val="24"/>
              <w:szCs w:val="24"/>
            </w:rPr>
          </w:rPrChange>
        </w:rPr>
        <w:t>:</w:t>
      </w:r>
    </w:p>
    <w:p w14:paraId="4A9E7798"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7275"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Times New Roman"/>
          <w:color w:val="000000"/>
          <w:sz w:val="24"/>
          <w:szCs w:val="24"/>
          <w:lang w:val="hy-AM"/>
          <w:rPrChange w:id="7276" w:author="User" w:date="2024-01-25T03:54:00Z">
            <w:rPr>
              <w:rFonts w:ascii="GHEA Grapalat" w:eastAsia="Times New Roman" w:hAnsi="GHEA Grapalat" w:cs="Times New Roman"/>
              <w:color w:val="000000"/>
              <w:sz w:val="24"/>
              <w:szCs w:val="24"/>
            </w:rPr>
          </w:rPrChange>
        </w:rPr>
        <w:t xml:space="preserve">6. </w:t>
      </w:r>
      <w:r w:rsidRPr="00A96212">
        <w:rPr>
          <w:rFonts w:ascii="GHEA Grapalat" w:eastAsia="Times New Roman" w:hAnsi="GHEA Grapalat" w:cs="Arial"/>
          <w:color w:val="000000"/>
          <w:sz w:val="24"/>
          <w:szCs w:val="24"/>
          <w:lang w:val="hy-AM"/>
          <w:rPrChange w:id="7277" w:author="User" w:date="2024-01-25T03:54:00Z">
            <w:rPr>
              <w:rFonts w:ascii="GHEA Grapalat" w:eastAsia="Times New Roman" w:hAnsi="GHEA Grapalat" w:cs="Arial"/>
              <w:color w:val="000000"/>
              <w:sz w:val="24"/>
              <w:szCs w:val="24"/>
            </w:rPr>
          </w:rPrChange>
        </w:rPr>
        <w:t>Լիազոր</w:t>
      </w:r>
      <w:r w:rsidRPr="00A96212">
        <w:rPr>
          <w:rFonts w:ascii="GHEA Grapalat" w:eastAsia="Times New Roman" w:hAnsi="GHEA Grapalat" w:cs="Times New Roman"/>
          <w:color w:val="000000"/>
          <w:sz w:val="24"/>
          <w:szCs w:val="24"/>
          <w:lang w:val="hy-AM"/>
          <w:rPrChange w:id="727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279" w:author="User" w:date="2024-01-25T03:54:00Z">
            <w:rPr>
              <w:rFonts w:ascii="GHEA Grapalat" w:eastAsia="Times New Roman" w:hAnsi="GHEA Grapalat" w:cs="Arial"/>
              <w:color w:val="000000"/>
              <w:sz w:val="24"/>
              <w:szCs w:val="24"/>
            </w:rPr>
          </w:rPrChange>
        </w:rPr>
        <w:t>ներկայացուցչի</w:t>
      </w:r>
      <w:r w:rsidRPr="00A96212">
        <w:rPr>
          <w:rFonts w:ascii="GHEA Grapalat" w:eastAsia="Times New Roman" w:hAnsi="GHEA Grapalat" w:cs="Times New Roman"/>
          <w:color w:val="000000"/>
          <w:sz w:val="24"/>
          <w:szCs w:val="24"/>
          <w:lang w:val="hy-AM"/>
          <w:rPrChange w:id="728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281" w:author="User" w:date="2024-01-25T03:54:00Z">
            <w:rPr>
              <w:rFonts w:ascii="GHEA Grapalat" w:eastAsia="Times New Roman" w:hAnsi="GHEA Grapalat" w:cs="Arial"/>
              <w:color w:val="000000"/>
              <w:sz w:val="24"/>
              <w:szCs w:val="24"/>
            </w:rPr>
          </w:rPrChange>
        </w:rPr>
        <w:t>լիազորությունները</w:t>
      </w:r>
      <w:r w:rsidRPr="00A96212">
        <w:rPr>
          <w:rFonts w:ascii="GHEA Grapalat" w:eastAsia="Times New Roman" w:hAnsi="GHEA Grapalat" w:cs="Times New Roman"/>
          <w:color w:val="000000"/>
          <w:sz w:val="24"/>
          <w:szCs w:val="24"/>
          <w:lang w:val="hy-AM"/>
          <w:rPrChange w:id="728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283" w:author="User" w:date="2024-01-25T03:54:00Z">
            <w:rPr>
              <w:rFonts w:ascii="GHEA Grapalat" w:eastAsia="Times New Roman" w:hAnsi="GHEA Grapalat" w:cs="Arial"/>
              <w:color w:val="000000"/>
              <w:sz w:val="24"/>
              <w:szCs w:val="24"/>
            </w:rPr>
          </w:rPrChange>
        </w:rPr>
        <w:t>դադարում</w:t>
      </w:r>
      <w:r w:rsidRPr="00A96212">
        <w:rPr>
          <w:rFonts w:ascii="GHEA Grapalat" w:eastAsia="Times New Roman" w:hAnsi="GHEA Grapalat" w:cs="Times New Roman"/>
          <w:color w:val="000000"/>
          <w:sz w:val="24"/>
          <w:szCs w:val="24"/>
          <w:lang w:val="hy-AM"/>
          <w:rPrChange w:id="728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285" w:author="User" w:date="2024-01-25T03:54:00Z">
            <w:rPr>
              <w:rFonts w:ascii="GHEA Grapalat" w:eastAsia="Times New Roman" w:hAnsi="GHEA Grapalat" w:cs="Arial"/>
              <w:color w:val="000000"/>
              <w:sz w:val="24"/>
              <w:szCs w:val="24"/>
            </w:rPr>
          </w:rPrChange>
        </w:rPr>
        <w:t>են</w:t>
      </w:r>
      <w:r w:rsidRPr="00A96212">
        <w:rPr>
          <w:rFonts w:ascii="GHEA Grapalat" w:eastAsia="Times New Roman" w:hAnsi="GHEA Grapalat" w:cs="Times New Roman"/>
          <w:color w:val="000000"/>
          <w:sz w:val="24"/>
          <w:szCs w:val="24"/>
          <w:lang w:val="hy-AM"/>
          <w:rPrChange w:id="728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287" w:author="User" w:date="2024-01-25T03:54:00Z">
            <w:rPr>
              <w:rFonts w:ascii="GHEA Grapalat" w:eastAsia="Times New Roman" w:hAnsi="GHEA Grapalat" w:cs="Arial"/>
              <w:color w:val="000000"/>
              <w:sz w:val="24"/>
              <w:szCs w:val="24"/>
            </w:rPr>
          </w:rPrChange>
        </w:rPr>
        <w:t>ընտրությունների</w:t>
      </w:r>
      <w:r w:rsidRPr="00A96212">
        <w:rPr>
          <w:rFonts w:ascii="GHEA Grapalat" w:eastAsia="Times New Roman" w:hAnsi="GHEA Grapalat" w:cs="Times New Roman"/>
          <w:color w:val="000000"/>
          <w:sz w:val="24"/>
          <w:szCs w:val="24"/>
          <w:lang w:val="hy-AM"/>
          <w:rPrChange w:id="728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289" w:author="User" w:date="2024-01-25T03:54:00Z">
            <w:rPr>
              <w:rFonts w:ascii="GHEA Grapalat" w:eastAsia="Times New Roman" w:hAnsi="GHEA Grapalat" w:cs="Arial"/>
              <w:color w:val="000000"/>
              <w:sz w:val="24"/>
              <w:szCs w:val="24"/>
            </w:rPr>
          </w:rPrChange>
        </w:rPr>
        <w:t>արդյունքներով</w:t>
      </w:r>
      <w:r w:rsidRPr="00A96212">
        <w:rPr>
          <w:rFonts w:ascii="GHEA Grapalat" w:eastAsia="Times New Roman" w:hAnsi="GHEA Grapalat" w:cs="Times New Roman"/>
          <w:color w:val="000000"/>
          <w:sz w:val="24"/>
          <w:szCs w:val="24"/>
          <w:lang w:val="hy-AM"/>
          <w:rPrChange w:id="729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291" w:author="User" w:date="2024-01-25T03:54:00Z">
            <w:rPr>
              <w:rFonts w:ascii="GHEA Grapalat" w:eastAsia="Times New Roman" w:hAnsi="GHEA Grapalat" w:cs="Arial"/>
              <w:color w:val="000000"/>
              <w:sz w:val="24"/>
              <w:szCs w:val="24"/>
            </w:rPr>
          </w:rPrChange>
        </w:rPr>
        <w:t>վերջնական</w:t>
      </w:r>
      <w:r w:rsidRPr="00A96212">
        <w:rPr>
          <w:rFonts w:ascii="GHEA Grapalat" w:eastAsia="Times New Roman" w:hAnsi="GHEA Grapalat" w:cs="Times New Roman"/>
          <w:color w:val="000000"/>
          <w:sz w:val="24"/>
          <w:szCs w:val="24"/>
          <w:lang w:val="hy-AM"/>
          <w:rPrChange w:id="729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293" w:author="User" w:date="2024-01-25T03:54:00Z">
            <w:rPr>
              <w:rFonts w:ascii="GHEA Grapalat" w:eastAsia="Times New Roman" w:hAnsi="GHEA Grapalat" w:cs="Arial"/>
              <w:color w:val="000000"/>
              <w:sz w:val="24"/>
              <w:szCs w:val="24"/>
            </w:rPr>
          </w:rPrChange>
        </w:rPr>
        <w:t>որոշման</w:t>
      </w:r>
      <w:r w:rsidRPr="00A96212">
        <w:rPr>
          <w:rFonts w:ascii="GHEA Grapalat" w:eastAsia="Times New Roman" w:hAnsi="GHEA Grapalat" w:cs="Times New Roman"/>
          <w:color w:val="000000"/>
          <w:sz w:val="24"/>
          <w:szCs w:val="24"/>
          <w:lang w:val="hy-AM"/>
          <w:rPrChange w:id="729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295" w:author="User" w:date="2024-01-25T03:54:00Z">
            <w:rPr>
              <w:rFonts w:ascii="GHEA Grapalat" w:eastAsia="Times New Roman" w:hAnsi="GHEA Grapalat" w:cs="Arial"/>
              <w:color w:val="000000"/>
              <w:sz w:val="24"/>
              <w:szCs w:val="24"/>
            </w:rPr>
          </w:rPrChange>
        </w:rPr>
        <w:t>հրապարակման</w:t>
      </w:r>
      <w:r w:rsidRPr="00A96212">
        <w:rPr>
          <w:rFonts w:ascii="GHEA Grapalat" w:eastAsia="Times New Roman" w:hAnsi="GHEA Grapalat" w:cs="Times New Roman"/>
          <w:color w:val="000000"/>
          <w:sz w:val="24"/>
          <w:szCs w:val="24"/>
          <w:lang w:val="hy-AM"/>
          <w:rPrChange w:id="729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297" w:author="User" w:date="2024-01-25T03:54:00Z">
            <w:rPr>
              <w:rFonts w:ascii="GHEA Grapalat" w:eastAsia="Times New Roman" w:hAnsi="GHEA Grapalat" w:cs="Arial"/>
              <w:color w:val="000000"/>
              <w:sz w:val="24"/>
              <w:szCs w:val="24"/>
            </w:rPr>
          </w:rPrChange>
        </w:rPr>
        <w:t>պահից</w:t>
      </w:r>
      <w:r w:rsidRPr="00A96212">
        <w:rPr>
          <w:rFonts w:ascii="GHEA Grapalat" w:eastAsia="Times New Roman" w:hAnsi="GHEA Grapalat" w:cs="Times New Roman"/>
          <w:color w:val="000000"/>
          <w:sz w:val="24"/>
          <w:szCs w:val="24"/>
          <w:lang w:val="hy-AM"/>
          <w:rPrChange w:id="7298" w:author="User" w:date="2024-01-25T03:54:00Z">
            <w:rPr>
              <w:rFonts w:ascii="GHEA Grapalat" w:eastAsia="Times New Roman" w:hAnsi="GHEA Grapalat" w:cs="Times New Roman"/>
              <w:color w:val="000000"/>
              <w:sz w:val="24"/>
              <w:szCs w:val="24"/>
            </w:rPr>
          </w:rPrChange>
        </w:rPr>
        <w:t xml:space="preserve"> 7 </w:t>
      </w:r>
      <w:r w:rsidRPr="00A96212">
        <w:rPr>
          <w:rFonts w:ascii="GHEA Grapalat" w:eastAsia="Times New Roman" w:hAnsi="GHEA Grapalat" w:cs="Arial"/>
          <w:color w:val="000000"/>
          <w:sz w:val="24"/>
          <w:szCs w:val="24"/>
          <w:lang w:val="hy-AM"/>
          <w:rPrChange w:id="7299" w:author="User" w:date="2024-01-25T03:54:00Z">
            <w:rPr>
              <w:rFonts w:ascii="GHEA Grapalat" w:eastAsia="Times New Roman" w:hAnsi="GHEA Grapalat" w:cs="Arial"/>
              <w:color w:val="000000"/>
              <w:sz w:val="24"/>
              <w:szCs w:val="24"/>
            </w:rPr>
          </w:rPrChange>
        </w:rPr>
        <w:t>օր</w:t>
      </w:r>
      <w:r w:rsidRPr="00A96212">
        <w:rPr>
          <w:rFonts w:ascii="GHEA Grapalat" w:eastAsia="Times New Roman" w:hAnsi="GHEA Grapalat" w:cs="Times New Roman"/>
          <w:color w:val="000000"/>
          <w:sz w:val="24"/>
          <w:szCs w:val="24"/>
          <w:lang w:val="hy-AM"/>
          <w:rPrChange w:id="730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301" w:author="User" w:date="2024-01-25T03:54:00Z">
            <w:rPr>
              <w:rFonts w:ascii="GHEA Grapalat" w:eastAsia="Times New Roman" w:hAnsi="GHEA Grapalat" w:cs="Arial"/>
              <w:color w:val="000000"/>
              <w:sz w:val="24"/>
              <w:szCs w:val="24"/>
            </w:rPr>
          </w:rPrChange>
        </w:rPr>
        <w:t>հետո</w:t>
      </w:r>
      <w:r w:rsidRPr="00A96212">
        <w:rPr>
          <w:rFonts w:ascii="GHEA Grapalat" w:eastAsia="Times New Roman" w:hAnsi="GHEA Grapalat" w:cs="Times New Roman"/>
          <w:color w:val="000000"/>
          <w:sz w:val="24"/>
          <w:szCs w:val="24"/>
          <w:lang w:val="hy-AM"/>
          <w:rPrChange w:id="7302" w:author="User" w:date="2024-01-25T03:54:00Z">
            <w:rPr>
              <w:rFonts w:ascii="GHEA Grapalat" w:eastAsia="Times New Roman" w:hAnsi="GHEA Grapalat" w:cs="Times New Roman"/>
              <w:color w:val="000000"/>
              <w:sz w:val="24"/>
              <w:szCs w:val="24"/>
            </w:rPr>
          </w:rPrChange>
        </w:rPr>
        <w:t>:</w:t>
      </w:r>
    </w:p>
    <w:p w14:paraId="3C5EEB1E"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7303"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Times New Roman"/>
          <w:color w:val="000000"/>
          <w:sz w:val="24"/>
          <w:szCs w:val="24"/>
          <w:lang w:val="hy-AM"/>
          <w:rPrChange w:id="7304" w:author="User" w:date="2024-01-25T03:54:00Z">
            <w:rPr>
              <w:rFonts w:ascii="GHEA Grapalat" w:eastAsia="Times New Roman" w:hAnsi="GHEA Grapalat" w:cs="Times New Roman"/>
              <w:color w:val="000000"/>
              <w:sz w:val="24"/>
              <w:szCs w:val="24"/>
            </w:rPr>
          </w:rPrChange>
        </w:rPr>
        <w:t xml:space="preserve">7. </w:t>
      </w:r>
      <w:r w:rsidRPr="00A96212">
        <w:rPr>
          <w:rFonts w:ascii="GHEA Grapalat" w:eastAsia="Times New Roman" w:hAnsi="GHEA Grapalat" w:cs="Arial"/>
          <w:color w:val="000000"/>
          <w:sz w:val="24"/>
          <w:szCs w:val="24"/>
          <w:lang w:val="hy-AM"/>
          <w:rPrChange w:id="7305" w:author="User" w:date="2024-01-25T03:54:00Z">
            <w:rPr>
              <w:rFonts w:ascii="GHEA Grapalat" w:eastAsia="Times New Roman" w:hAnsi="GHEA Grapalat" w:cs="Arial"/>
              <w:color w:val="000000"/>
              <w:sz w:val="24"/>
              <w:szCs w:val="24"/>
            </w:rPr>
          </w:rPrChange>
        </w:rPr>
        <w:t>Ընտրությունների</w:t>
      </w:r>
      <w:r w:rsidRPr="00A96212">
        <w:rPr>
          <w:rFonts w:ascii="GHEA Grapalat" w:eastAsia="Times New Roman" w:hAnsi="GHEA Grapalat" w:cs="Times New Roman"/>
          <w:color w:val="000000"/>
          <w:sz w:val="24"/>
          <w:szCs w:val="24"/>
          <w:lang w:val="hy-AM"/>
          <w:rPrChange w:id="730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307" w:author="User" w:date="2024-01-25T03:54:00Z">
            <w:rPr>
              <w:rFonts w:ascii="GHEA Grapalat" w:eastAsia="Times New Roman" w:hAnsi="GHEA Grapalat" w:cs="Arial"/>
              <w:color w:val="000000"/>
              <w:sz w:val="24"/>
              <w:szCs w:val="24"/>
            </w:rPr>
          </w:rPrChange>
        </w:rPr>
        <w:t>արդյունքները</w:t>
      </w:r>
      <w:r w:rsidRPr="00A96212">
        <w:rPr>
          <w:rFonts w:ascii="GHEA Grapalat" w:eastAsia="Times New Roman" w:hAnsi="GHEA Grapalat" w:cs="Times New Roman"/>
          <w:color w:val="000000"/>
          <w:sz w:val="24"/>
          <w:szCs w:val="24"/>
          <w:lang w:val="hy-AM"/>
          <w:rPrChange w:id="730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309" w:author="User" w:date="2024-01-25T03:54:00Z">
            <w:rPr>
              <w:rFonts w:ascii="GHEA Grapalat" w:eastAsia="Times New Roman" w:hAnsi="GHEA Grapalat" w:cs="Arial"/>
              <w:color w:val="000000"/>
              <w:sz w:val="24"/>
              <w:szCs w:val="24"/>
            </w:rPr>
          </w:rPrChange>
        </w:rPr>
        <w:t>դատարան</w:t>
      </w:r>
      <w:r w:rsidRPr="00A96212">
        <w:rPr>
          <w:rFonts w:ascii="GHEA Grapalat" w:eastAsia="Times New Roman" w:hAnsi="GHEA Grapalat" w:cs="Times New Roman"/>
          <w:color w:val="000000"/>
          <w:sz w:val="24"/>
          <w:szCs w:val="24"/>
          <w:lang w:val="hy-AM"/>
          <w:rPrChange w:id="731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311" w:author="User" w:date="2024-01-25T03:54:00Z">
            <w:rPr>
              <w:rFonts w:ascii="GHEA Grapalat" w:eastAsia="Times New Roman" w:hAnsi="GHEA Grapalat" w:cs="Arial"/>
              <w:color w:val="000000"/>
              <w:sz w:val="24"/>
              <w:szCs w:val="24"/>
            </w:rPr>
          </w:rPrChange>
        </w:rPr>
        <w:t>բողոքարկվելու</w:t>
      </w:r>
      <w:r w:rsidRPr="00A96212">
        <w:rPr>
          <w:rFonts w:ascii="GHEA Grapalat" w:eastAsia="Times New Roman" w:hAnsi="GHEA Grapalat" w:cs="Times New Roman"/>
          <w:color w:val="000000"/>
          <w:sz w:val="24"/>
          <w:szCs w:val="24"/>
          <w:lang w:val="hy-AM"/>
          <w:rPrChange w:id="731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313" w:author="User" w:date="2024-01-25T03:54:00Z">
            <w:rPr>
              <w:rFonts w:ascii="GHEA Grapalat" w:eastAsia="Times New Roman" w:hAnsi="GHEA Grapalat" w:cs="Arial"/>
              <w:color w:val="000000"/>
              <w:sz w:val="24"/>
              <w:szCs w:val="24"/>
            </w:rPr>
          </w:rPrChange>
        </w:rPr>
        <w:t>դեպքում</w:t>
      </w:r>
      <w:r w:rsidRPr="00A96212">
        <w:rPr>
          <w:rFonts w:ascii="GHEA Grapalat" w:eastAsia="Times New Roman" w:hAnsi="GHEA Grapalat" w:cs="Times New Roman"/>
          <w:color w:val="000000"/>
          <w:sz w:val="24"/>
          <w:szCs w:val="24"/>
          <w:lang w:val="hy-AM"/>
          <w:rPrChange w:id="731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315" w:author="User" w:date="2024-01-25T03:54:00Z">
            <w:rPr>
              <w:rFonts w:ascii="GHEA Grapalat" w:eastAsia="Times New Roman" w:hAnsi="GHEA Grapalat" w:cs="Arial"/>
              <w:color w:val="000000"/>
              <w:sz w:val="24"/>
              <w:szCs w:val="24"/>
            </w:rPr>
          </w:rPrChange>
        </w:rPr>
        <w:t>լիազոր</w:t>
      </w:r>
      <w:r w:rsidRPr="00A96212">
        <w:rPr>
          <w:rFonts w:ascii="GHEA Grapalat" w:eastAsia="Times New Roman" w:hAnsi="GHEA Grapalat" w:cs="Times New Roman"/>
          <w:color w:val="000000"/>
          <w:sz w:val="24"/>
          <w:szCs w:val="24"/>
          <w:lang w:val="hy-AM"/>
          <w:rPrChange w:id="731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317" w:author="User" w:date="2024-01-25T03:54:00Z">
            <w:rPr>
              <w:rFonts w:ascii="GHEA Grapalat" w:eastAsia="Times New Roman" w:hAnsi="GHEA Grapalat" w:cs="Arial"/>
              <w:color w:val="000000"/>
              <w:sz w:val="24"/>
              <w:szCs w:val="24"/>
            </w:rPr>
          </w:rPrChange>
        </w:rPr>
        <w:t>ներկայացուցչի</w:t>
      </w:r>
      <w:r w:rsidRPr="00A96212">
        <w:rPr>
          <w:rFonts w:ascii="GHEA Grapalat" w:eastAsia="Times New Roman" w:hAnsi="GHEA Grapalat" w:cs="Times New Roman"/>
          <w:color w:val="000000"/>
          <w:sz w:val="24"/>
          <w:szCs w:val="24"/>
          <w:lang w:val="hy-AM"/>
          <w:rPrChange w:id="731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319" w:author="User" w:date="2024-01-25T03:54:00Z">
            <w:rPr>
              <w:rFonts w:ascii="GHEA Grapalat" w:eastAsia="Times New Roman" w:hAnsi="GHEA Grapalat" w:cs="Arial"/>
              <w:color w:val="000000"/>
              <w:sz w:val="24"/>
              <w:szCs w:val="24"/>
            </w:rPr>
          </w:rPrChange>
        </w:rPr>
        <w:t>լիազորությունները</w:t>
      </w:r>
      <w:r w:rsidRPr="00A96212">
        <w:rPr>
          <w:rFonts w:ascii="GHEA Grapalat" w:eastAsia="Times New Roman" w:hAnsi="GHEA Grapalat" w:cs="Times New Roman"/>
          <w:color w:val="000000"/>
          <w:sz w:val="24"/>
          <w:szCs w:val="24"/>
          <w:lang w:val="hy-AM"/>
          <w:rPrChange w:id="732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321" w:author="User" w:date="2024-01-25T03:54:00Z">
            <w:rPr>
              <w:rFonts w:ascii="GHEA Grapalat" w:eastAsia="Times New Roman" w:hAnsi="GHEA Grapalat" w:cs="Arial"/>
              <w:color w:val="000000"/>
              <w:sz w:val="24"/>
              <w:szCs w:val="24"/>
            </w:rPr>
          </w:rPrChange>
        </w:rPr>
        <w:t>դադարում</w:t>
      </w:r>
      <w:r w:rsidRPr="00A96212">
        <w:rPr>
          <w:rFonts w:ascii="GHEA Grapalat" w:eastAsia="Times New Roman" w:hAnsi="GHEA Grapalat" w:cs="Times New Roman"/>
          <w:color w:val="000000"/>
          <w:sz w:val="24"/>
          <w:szCs w:val="24"/>
          <w:lang w:val="hy-AM"/>
          <w:rPrChange w:id="732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323" w:author="User" w:date="2024-01-25T03:54:00Z">
            <w:rPr>
              <w:rFonts w:ascii="GHEA Grapalat" w:eastAsia="Times New Roman" w:hAnsi="GHEA Grapalat" w:cs="Arial"/>
              <w:color w:val="000000"/>
              <w:sz w:val="24"/>
              <w:szCs w:val="24"/>
            </w:rPr>
          </w:rPrChange>
        </w:rPr>
        <w:t>են</w:t>
      </w:r>
      <w:r w:rsidRPr="00A96212">
        <w:rPr>
          <w:rFonts w:ascii="GHEA Grapalat" w:eastAsia="Times New Roman" w:hAnsi="GHEA Grapalat" w:cs="Times New Roman"/>
          <w:color w:val="000000"/>
          <w:sz w:val="24"/>
          <w:szCs w:val="24"/>
          <w:lang w:val="hy-AM"/>
          <w:rPrChange w:id="732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325" w:author="User" w:date="2024-01-25T03:54:00Z">
            <w:rPr>
              <w:rFonts w:ascii="GHEA Grapalat" w:eastAsia="Times New Roman" w:hAnsi="GHEA Grapalat" w:cs="Arial"/>
              <w:color w:val="000000"/>
              <w:sz w:val="24"/>
              <w:szCs w:val="24"/>
            </w:rPr>
          </w:rPrChange>
        </w:rPr>
        <w:t>դատական</w:t>
      </w:r>
      <w:r w:rsidRPr="00A96212">
        <w:rPr>
          <w:rFonts w:ascii="GHEA Grapalat" w:eastAsia="Times New Roman" w:hAnsi="GHEA Grapalat" w:cs="Times New Roman"/>
          <w:color w:val="000000"/>
          <w:sz w:val="24"/>
          <w:szCs w:val="24"/>
          <w:lang w:val="hy-AM"/>
          <w:rPrChange w:id="732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327" w:author="User" w:date="2024-01-25T03:54:00Z">
            <w:rPr>
              <w:rFonts w:ascii="GHEA Grapalat" w:eastAsia="Times New Roman" w:hAnsi="GHEA Grapalat" w:cs="Arial"/>
              <w:color w:val="000000"/>
              <w:sz w:val="24"/>
              <w:szCs w:val="24"/>
            </w:rPr>
          </w:rPrChange>
        </w:rPr>
        <w:t>ակտի</w:t>
      </w:r>
      <w:r w:rsidRPr="00A96212">
        <w:rPr>
          <w:rFonts w:ascii="GHEA Grapalat" w:eastAsia="Times New Roman" w:hAnsi="GHEA Grapalat" w:cs="Times New Roman"/>
          <w:color w:val="000000"/>
          <w:sz w:val="24"/>
          <w:szCs w:val="24"/>
          <w:lang w:val="hy-AM"/>
          <w:rPrChange w:id="732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329" w:author="User" w:date="2024-01-25T03:54:00Z">
            <w:rPr>
              <w:rFonts w:ascii="GHEA Grapalat" w:eastAsia="Times New Roman" w:hAnsi="GHEA Grapalat" w:cs="Arial"/>
              <w:color w:val="000000"/>
              <w:sz w:val="24"/>
              <w:szCs w:val="24"/>
            </w:rPr>
          </w:rPrChange>
        </w:rPr>
        <w:t>հրապարակման</w:t>
      </w:r>
      <w:r w:rsidRPr="00A96212">
        <w:rPr>
          <w:rFonts w:ascii="GHEA Grapalat" w:eastAsia="Times New Roman" w:hAnsi="GHEA Grapalat" w:cs="Times New Roman"/>
          <w:color w:val="000000"/>
          <w:sz w:val="24"/>
          <w:szCs w:val="24"/>
          <w:lang w:val="hy-AM"/>
          <w:rPrChange w:id="733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331" w:author="User" w:date="2024-01-25T03:54:00Z">
            <w:rPr>
              <w:rFonts w:ascii="GHEA Grapalat" w:eastAsia="Times New Roman" w:hAnsi="GHEA Grapalat" w:cs="Arial"/>
              <w:color w:val="000000"/>
              <w:sz w:val="24"/>
              <w:szCs w:val="24"/>
            </w:rPr>
          </w:rPrChange>
        </w:rPr>
        <w:t>օրվա</w:t>
      </w:r>
      <w:r w:rsidRPr="00A96212">
        <w:rPr>
          <w:rFonts w:ascii="GHEA Grapalat" w:eastAsia="Times New Roman" w:hAnsi="GHEA Grapalat" w:cs="Times New Roman"/>
          <w:color w:val="000000"/>
          <w:sz w:val="24"/>
          <w:szCs w:val="24"/>
          <w:lang w:val="hy-AM"/>
          <w:rPrChange w:id="733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333" w:author="User" w:date="2024-01-25T03:54:00Z">
            <w:rPr>
              <w:rFonts w:ascii="GHEA Grapalat" w:eastAsia="Times New Roman" w:hAnsi="GHEA Grapalat" w:cs="Arial"/>
              <w:color w:val="000000"/>
              <w:sz w:val="24"/>
              <w:szCs w:val="24"/>
            </w:rPr>
          </w:rPrChange>
        </w:rPr>
        <w:t>հաջորդ</w:t>
      </w:r>
      <w:r w:rsidRPr="00A96212">
        <w:rPr>
          <w:rFonts w:ascii="GHEA Grapalat" w:eastAsia="Times New Roman" w:hAnsi="GHEA Grapalat" w:cs="Times New Roman"/>
          <w:color w:val="000000"/>
          <w:sz w:val="24"/>
          <w:szCs w:val="24"/>
          <w:lang w:val="hy-AM"/>
          <w:rPrChange w:id="733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335" w:author="User" w:date="2024-01-25T03:54:00Z">
            <w:rPr>
              <w:rFonts w:ascii="GHEA Grapalat" w:eastAsia="Times New Roman" w:hAnsi="GHEA Grapalat" w:cs="Arial"/>
              <w:color w:val="000000"/>
              <w:sz w:val="24"/>
              <w:szCs w:val="24"/>
            </w:rPr>
          </w:rPrChange>
        </w:rPr>
        <w:t>օրը</w:t>
      </w:r>
      <w:r w:rsidRPr="00A96212">
        <w:rPr>
          <w:rFonts w:ascii="GHEA Grapalat" w:eastAsia="Times New Roman" w:hAnsi="GHEA Grapalat" w:cs="Times New Roman"/>
          <w:color w:val="000000"/>
          <w:sz w:val="24"/>
          <w:szCs w:val="24"/>
          <w:lang w:val="hy-AM"/>
          <w:rPrChange w:id="7336" w:author="User" w:date="2024-01-25T03:54:00Z">
            <w:rPr>
              <w:rFonts w:ascii="GHEA Grapalat" w:eastAsia="Times New Roman" w:hAnsi="GHEA Grapalat" w:cs="Times New Roman"/>
              <w:color w:val="000000"/>
              <w:sz w:val="24"/>
              <w:szCs w:val="24"/>
            </w:rPr>
          </w:rPrChange>
        </w:rPr>
        <w:t>:</w:t>
      </w:r>
    </w:p>
    <w:p w14:paraId="206EC321" w14:textId="77777777" w:rsidR="00B26461" w:rsidRPr="00BE1685" w:rsidDel="005E0058" w:rsidRDefault="005E0058" w:rsidP="00BE1685">
      <w:pPr>
        <w:shd w:val="clear" w:color="auto" w:fill="FFFFFF"/>
        <w:spacing w:after="0" w:line="360" w:lineRule="auto"/>
        <w:ind w:firstLine="270"/>
        <w:jc w:val="both"/>
        <w:rPr>
          <w:del w:id="7337" w:author="HP" w:date="2024-01-24T18:39:00Z"/>
          <w:rFonts w:ascii="GHEA Grapalat" w:eastAsia="Times New Roman" w:hAnsi="GHEA Grapalat" w:cs="Times New Roman"/>
          <w:color w:val="000000"/>
          <w:sz w:val="24"/>
          <w:szCs w:val="24"/>
        </w:rPr>
      </w:pPr>
      <w:ins w:id="7338" w:author="HP" w:date="2024-01-24T18:39:00Z">
        <w:r w:rsidRPr="00A96212" w:rsidDel="005E0058">
          <w:rPr>
            <w:rFonts w:ascii="GHEA Grapalat" w:eastAsia="Times New Roman" w:hAnsi="GHEA Grapalat" w:cs="Times New Roman"/>
            <w:color w:val="000000"/>
            <w:sz w:val="24"/>
            <w:szCs w:val="24"/>
            <w:lang w:val="hy-AM"/>
            <w:rPrChange w:id="7339" w:author="User" w:date="2024-01-25T03:54:00Z">
              <w:rPr>
                <w:rFonts w:ascii="GHEA Grapalat" w:eastAsia="Times New Roman" w:hAnsi="GHEA Grapalat" w:cs="Times New Roman"/>
                <w:color w:val="000000"/>
                <w:sz w:val="24"/>
                <w:szCs w:val="24"/>
              </w:rPr>
            </w:rPrChange>
          </w:rPr>
          <w:t xml:space="preserve"> </w:t>
        </w:r>
      </w:ins>
      <w:del w:id="7340" w:author="HP" w:date="2024-01-24T18:39:00Z">
        <w:r w:rsidR="00B26461" w:rsidRPr="00BE1685" w:rsidDel="005E0058">
          <w:rPr>
            <w:rFonts w:ascii="GHEA Grapalat" w:eastAsia="Times New Roman" w:hAnsi="GHEA Grapalat" w:cs="Times New Roman"/>
            <w:color w:val="000000"/>
            <w:sz w:val="24"/>
            <w:szCs w:val="24"/>
          </w:rPr>
          <w:delText xml:space="preserve">8. </w:delText>
        </w:r>
        <w:r w:rsidR="00B26461" w:rsidRPr="00BE1685" w:rsidDel="005E0058">
          <w:rPr>
            <w:rFonts w:ascii="GHEA Grapalat" w:eastAsia="Times New Roman" w:hAnsi="GHEA Grapalat" w:cs="Arial"/>
            <w:color w:val="000000"/>
            <w:sz w:val="24"/>
            <w:szCs w:val="24"/>
          </w:rPr>
          <w:delText>Սույն</w:delText>
        </w:r>
        <w:r w:rsidR="00B26461" w:rsidRPr="00BE1685" w:rsidDel="005E0058">
          <w:rPr>
            <w:rFonts w:ascii="GHEA Grapalat" w:eastAsia="Times New Roman" w:hAnsi="GHEA Grapalat" w:cs="Times New Roman"/>
            <w:color w:val="000000"/>
            <w:sz w:val="24"/>
            <w:szCs w:val="24"/>
          </w:rPr>
          <w:delText xml:space="preserve"> </w:delText>
        </w:r>
        <w:r w:rsidR="00B26461" w:rsidRPr="00BE1685" w:rsidDel="005E0058">
          <w:rPr>
            <w:rFonts w:ascii="GHEA Grapalat" w:eastAsia="Times New Roman" w:hAnsi="GHEA Grapalat" w:cs="Arial"/>
            <w:color w:val="000000"/>
            <w:sz w:val="24"/>
            <w:szCs w:val="24"/>
          </w:rPr>
          <w:delText>հոդվածով</w:delText>
        </w:r>
        <w:r w:rsidR="00B26461" w:rsidRPr="00BE1685" w:rsidDel="005E0058">
          <w:rPr>
            <w:rFonts w:ascii="GHEA Grapalat" w:eastAsia="Times New Roman" w:hAnsi="GHEA Grapalat" w:cs="Times New Roman"/>
            <w:color w:val="000000"/>
            <w:sz w:val="24"/>
            <w:szCs w:val="24"/>
          </w:rPr>
          <w:delText xml:space="preserve"> </w:delText>
        </w:r>
        <w:r w:rsidR="00B26461" w:rsidRPr="00BE1685" w:rsidDel="005E0058">
          <w:rPr>
            <w:rFonts w:ascii="GHEA Grapalat" w:eastAsia="Times New Roman" w:hAnsi="GHEA Grapalat" w:cs="Arial"/>
            <w:color w:val="000000"/>
            <w:sz w:val="24"/>
            <w:szCs w:val="24"/>
          </w:rPr>
          <w:delText>սահմանված</w:delText>
        </w:r>
        <w:r w:rsidR="00B26461" w:rsidRPr="00BE1685" w:rsidDel="005E0058">
          <w:rPr>
            <w:rFonts w:ascii="GHEA Grapalat" w:eastAsia="Times New Roman" w:hAnsi="GHEA Grapalat" w:cs="Times New Roman"/>
            <w:color w:val="000000"/>
            <w:sz w:val="24"/>
            <w:szCs w:val="24"/>
          </w:rPr>
          <w:delText xml:space="preserve"> </w:delText>
        </w:r>
        <w:r w:rsidR="00B26461" w:rsidRPr="00BE1685" w:rsidDel="005E0058">
          <w:rPr>
            <w:rFonts w:ascii="GHEA Grapalat" w:eastAsia="Times New Roman" w:hAnsi="GHEA Grapalat" w:cs="Arial"/>
            <w:color w:val="000000"/>
            <w:sz w:val="24"/>
            <w:szCs w:val="24"/>
          </w:rPr>
          <w:delText>դրույթները</w:delText>
        </w:r>
        <w:r w:rsidR="00B26461" w:rsidRPr="00BE1685" w:rsidDel="005E0058">
          <w:rPr>
            <w:rFonts w:ascii="GHEA Grapalat" w:eastAsia="Times New Roman" w:hAnsi="GHEA Grapalat" w:cs="Times New Roman"/>
            <w:color w:val="000000"/>
            <w:sz w:val="24"/>
            <w:szCs w:val="24"/>
          </w:rPr>
          <w:delText xml:space="preserve"> </w:delText>
        </w:r>
        <w:r w:rsidR="00B26461" w:rsidRPr="00BE1685" w:rsidDel="005E0058">
          <w:rPr>
            <w:rFonts w:ascii="GHEA Grapalat" w:eastAsia="Times New Roman" w:hAnsi="GHEA Grapalat" w:cs="Arial"/>
            <w:color w:val="000000"/>
            <w:sz w:val="24"/>
            <w:szCs w:val="24"/>
          </w:rPr>
          <w:delText>կիրառվում</w:delText>
        </w:r>
        <w:r w:rsidR="00B26461" w:rsidRPr="00BE1685" w:rsidDel="005E0058">
          <w:rPr>
            <w:rFonts w:ascii="GHEA Grapalat" w:eastAsia="Times New Roman" w:hAnsi="GHEA Grapalat" w:cs="Times New Roman"/>
            <w:color w:val="000000"/>
            <w:sz w:val="24"/>
            <w:szCs w:val="24"/>
          </w:rPr>
          <w:delText xml:space="preserve"> </w:delText>
        </w:r>
        <w:r w:rsidR="00B26461" w:rsidRPr="00BE1685" w:rsidDel="005E0058">
          <w:rPr>
            <w:rFonts w:ascii="GHEA Grapalat" w:eastAsia="Times New Roman" w:hAnsi="GHEA Grapalat" w:cs="Arial"/>
            <w:color w:val="000000"/>
            <w:sz w:val="24"/>
            <w:szCs w:val="24"/>
          </w:rPr>
          <w:delText>են</w:delText>
        </w:r>
        <w:r w:rsidR="00B26461" w:rsidRPr="00BE1685" w:rsidDel="005E0058">
          <w:rPr>
            <w:rFonts w:ascii="GHEA Grapalat" w:eastAsia="Times New Roman" w:hAnsi="GHEA Grapalat" w:cs="Times New Roman"/>
            <w:color w:val="000000"/>
            <w:sz w:val="24"/>
            <w:szCs w:val="24"/>
          </w:rPr>
          <w:delText xml:space="preserve"> </w:delText>
        </w:r>
        <w:r w:rsidR="00B26461" w:rsidRPr="00BE1685" w:rsidDel="005E0058">
          <w:rPr>
            <w:rFonts w:ascii="GHEA Grapalat" w:eastAsia="Times New Roman" w:hAnsi="GHEA Grapalat" w:cs="Arial"/>
            <w:color w:val="000000"/>
            <w:sz w:val="24"/>
            <w:szCs w:val="24"/>
          </w:rPr>
          <w:delText>նաև</w:delText>
        </w:r>
        <w:r w:rsidR="00B26461" w:rsidRPr="00BE1685" w:rsidDel="005E0058">
          <w:rPr>
            <w:rFonts w:ascii="GHEA Grapalat" w:eastAsia="Times New Roman" w:hAnsi="GHEA Grapalat" w:cs="Times New Roman"/>
            <w:color w:val="000000"/>
            <w:sz w:val="24"/>
            <w:szCs w:val="24"/>
          </w:rPr>
          <w:delText xml:space="preserve"> </w:delText>
        </w:r>
        <w:r w:rsidR="00B26461" w:rsidRPr="00BE1685" w:rsidDel="005E0058">
          <w:rPr>
            <w:rFonts w:ascii="GHEA Grapalat" w:eastAsia="Times New Roman" w:hAnsi="GHEA Grapalat" w:cs="Arial"/>
            <w:color w:val="000000"/>
            <w:sz w:val="24"/>
            <w:szCs w:val="24"/>
          </w:rPr>
          <w:delText>համայնքի</w:delText>
        </w:r>
        <w:r w:rsidR="00B26461" w:rsidRPr="00BE1685" w:rsidDel="005E0058">
          <w:rPr>
            <w:rFonts w:ascii="GHEA Grapalat" w:eastAsia="Times New Roman" w:hAnsi="GHEA Grapalat" w:cs="Times New Roman"/>
            <w:color w:val="000000"/>
            <w:sz w:val="24"/>
            <w:szCs w:val="24"/>
          </w:rPr>
          <w:delText xml:space="preserve"> </w:delText>
        </w:r>
        <w:r w:rsidR="00B26461" w:rsidRPr="00BE1685" w:rsidDel="005E0058">
          <w:rPr>
            <w:rFonts w:ascii="GHEA Grapalat" w:eastAsia="Times New Roman" w:hAnsi="GHEA Grapalat" w:cs="Arial"/>
            <w:color w:val="000000"/>
            <w:sz w:val="24"/>
            <w:szCs w:val="24"/>
          </w:rPr>
          <w:delText>ղեկավարի</w:delText>
        </w:r>
        <w:r w:rsidR="00B26461" w:rsidRPr="00BE1685" w:rsidDel="005E0058">
          <w:rPr>
            <w:rFonts w:ascii="GHEA Grapalat" w:eastAsia="Times New Roman" w:hAnsi="GHEA Grapalat" w:cs="Times New Roman"/>
            <w:color w:val="000000"/>
            <w:sz w:val="24"/>
            <w:szCs w:val="24"/>
          </w:rPr>
          <w:delText xml:space="preserve"> </w:delText>
        </w:r>
        <w:r w:rsidR="00B26461" w:rsidRPr="00BE1685" w:rsidDel="005E0058">
          <w:rPr>
            <w:rFonts w:ascii="GHEA Grapalat" w:eastAsia="Times New Roman" w:hAnsi="GHEA Grapalat" w:cs="Arial"/>
            <w:color w:val="000000"/>
            <w:sz w:val="24"/>
            <w:szCs w:val="24"/>
          </w:rPr>
          <w:delText>և</w:delText>
        </w:r>
        <w:r w:rsidR="00B26461" w:rsidRPr="00BE1685" w:rsidDel="005E0058">
          <w:rPr>
            <w:rFonts w:ascii="GHEA Grapalat" w:eastAsia="Times New Roman" w:hAnsi="GHEA Grapalat" w:cs="Times New Roman"/>
            <w:color w:val="000000"/>
            <w:sz w:val="24"/>
            <w:szCs w:val="24"/>
          </w:rPr>
          <w:delText xml:space="preserve"> </w:delText>
        </w:r>
        <w:r w:rsidR="00B26461" w:rsidRPr="00BE1685" w:rsidDel="005E0058">
          <w:rPr>
            <w:rFonts w:ascii="GHEA Grapalat" w:eastAsia="Times New Roman" w:hAnsi="GHEA Grapalat" w:cs="Arial"/>
            <w:color w:val="000000"/>
            <w:sz w:val="24"/>
            <w:szCs w:val="24"/>
          </w:rPr>
          <w:delText>ավագանու</w:delText>
        </w:r>
        <w:r w:rsidR="00B26461" w:rsidRPr="00BE1685" w:rsidDel="005E0058">
          <w:rPr>
            <w:rFonts w:ascii="GHEA Grapalat" w:eastAsia="Times New Roman" w:hAnsi="GHEA Grapalat" w:cs="Times New Roman"/>
            <w:color w:val="000000"/>
            <w:sz w:val="24"/>
            <w:szCs w:val="24"/>
          </w:rPr>
          <w:delText xml:space="preserve"> </w:delText>
        </w:r>
        <w:r w:rsidR="00B26461" w:rsidRPr="00BE1685" w:rsidDel="005E0058">
          <w:rPr>
            <w:rFonts w:ascii="GHEA Grapalat" w:eastAsia="Times New Roman" w:hAnsi="GHEA Grapalat" w:cs="Arial"/>
            <w:color w:val="000000"/>
            <w:sz w:val="24"/>
            <w:szCs w:val="24"/>
          </w:rPr>
          <w:delText>անդամի</w:delText>
        </w:r>
        <w:r w:rsidR="00B26461" w:rsidRPr="00BE1685" w:rsidDel="005E0058">
          <w:rPr>
            <w:rFonts w:ascii="GHEA Grapalat" w:eastAsia="Times New Roman" w:hAnsi="GHEA Grapalat" w:cs="Times New Roman"/>
            <w:color w:val="000000"/>
            <w:sz w:val="24"/>
            <w:szCs w:val="24"/>
          </w:rPr>
          <w:delText xml:space="preserve"> </w:delText>
        </w:r>
        <w:r w:rsidR="00B26461" w:rsidRPr="00BE1685" w:rsidDel="005E0058">
          <w:rPr>
            <w:rFonts w:ascii="GHEA Grapalat" w:eastAsia="Times New Roman" w:hAnsi="GHEA Grapalat" w:cs="Arial"/>
            <w:color w:val="000000"/>
            <w:sz w:val="24"/>
            <w:szCs w:val="24"/>
          </w:rPr>
          <w:delText>թեկնածուի</w:delText>
        </w:r>
        <w:r w:rsidR="00B26461" w:rsidRPr="00BE1685" w:rsidDel="005E0058">
          <w:rPr>
            <w:rFonts w:ascii="GHEA Grapalat" w:eastAsia="Times New Roman" w:hAnsi="GHEA Grapalat" w:cs="Times New Roman"/>
            <w:color w:val="000000"/>
            <w:sz w:val="24"/>
            <w:szCs w:val="24"/>
          </w:rPr>
          <w:delText xml:space="preserve"> </w:delText>
        </w:r>
        <w:r w:rsidR="00B26461" w:rsidRPr="00BE1685" w:rsidDel="005E0058">
          <w:rPr>
            <w:rFonts w:ascii="GHEA Grapalat" w:eastAsia="Times New Roman" w:hAnsi="GHEA Grapalat" w:cs="Arial"/>
            <w:color w:val="000000"/>
            <w:sz w:val="24"/>
            <w:szCs w:val="24"/>
          </w:rPr>
          <w:delText>լիազոր</w:delText>
        </w:r>
        <w:r w:rsidR="00B26461" w:rsidRPr="00BE1685" w:rsidDel="005E0058">
          <w:rPr>
            <w:rFonts w:ascii="GHEA Grapalat" w:eastAsia="Times New Roman" w:hAnsi="GHEA Grapalat" w:cs="Times New Roman"/>
            <w:color w:val="000000"/>
            <w:sz w:val="24"/>
            <w:szCs w:val="24"/>
          </w:rPr>
          <w:delText xml:space="preserve"> </w:delText>
        </w:r>
        <w:r w:rsidR="00B26461" w:rsidRPr="00BE1685" w:rsidDel="005E0058">
          <w:rPr>
            <w:rFonts w:ascii="GHEA Grapalat" w:eastAsia="Times New Roman" w:hAnsi="GHEA Grapalat" w:cs="Arial"/>
            <w:color w:val="000000"/>
            <w:sz w:val="24"/>
            <w:szCs w:val="24"/>
          </w:rPr>
          <w:delText>ներկայացուցչի</w:delText>
        </w:r>
        <w:r w:rsidR="00B26461" w:rsidRPr="00BE1685" w:rsidDel="005E0058">
          <w:rPr>
            <w:rFonts w:ascii="GHEA Grapalat" w:eastAsia="Times New Roman" w:hAnsi="GHEA Grapalat" w:cs="Times New Roman"/>
            <w:color w:val="000000"/>
            <w:sz w:val="24"/>
            <w:szCs w:val="24"/>
          </w:rPr>
          <w:delText xml:space="preserve"> </w:delText>
        </w:r>
        <w:r w:rsidR="00B26461" w:rsidRPr="00BE1685" w:rsidDel="005E0058">
          <w:rPr>
            <w:rFonts w:ascii="GHEA Grapalat" w:eastAsia="Times New Roman" w:hAnsi="GHEA Grapalat" w:cs="Arial"/>
            <w:color w:val="000000"/>
            <w:sz w:val="24"/>
            <w:szCs w:val="24"/>
          </w:rPr>
          <w:delText>համար</w:delText>
        </w:r>
        <w:r w:rsidR="00B26461" w:rsidRPr="00BE1685" w:rsidDel="005E0058">
          <w:rPr>
            <w:rFonts w:ascii="GHEA Grapalat" w:eastAsia="Times New Roman" w:hAnsi="GHEA Grapalat" w:cs="Times New Roman"/>
            <w:color w:val="000000"/>
            <w:sz w:val="24"/>
            <w:szCs w:val="24"/>
          </w:rPr>
          <w:delText>:</w:delText>
        </w:r>
      </w:del>
    </w:p>
    <w:p w14:paraId="54408BA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(35-</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լրաց</w:t>
      </w:r>
      <w:proofErr w:type="spellEnd"/>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20.10.16</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-158-</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716FA12D" w14:textId="465E8374" w:rsidR="005E0058" w:rsidRPr="00BE1685" w:rsidRDefault="00B26461" w:rsidP="007B737F">
      <w:pPr>
        <w:shd w:val="clear" w:color="auto" w:fill="FFFFFF"/>
        <w:spacing w:after="0" w:line="360" w:lineRule="auto"/>
        <w:ind w:firstLine="270"/>
        <w:jc w:val="both"/>
        <w:rPr>
          <w:ins w:id="7341" w:author="HP" w:date="2024-01-24T18:40:00Z"/>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62873F38"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79913B8E" w14:textId="77777777" w:rsidR="00B26461" w:rsidRPr="00BE1685" w:rsidRDefault="00B26461" w:rsidP="00BE1685">
      <w:pPr>
        <w:spacing w:after="0" w:line="360" w:lineRule="auto"/>
        <w:ind w:firstLine="270"/>
        <w:jc w:val="both"/>
        <w:rPr>
          <w:rFonts w:ascii="GHEA Grapalat" w:eastAsia="Times New Roman" w:hAnsi="GHEA Grapalat" w:cs="Times New Roman"/>
          <w:b/>
          <w:bCs/>
          <w:i/>
          <w:iCs/>
          <w:color w:val="000000"/>
          <w:sz w:val="24"/>
          <w:szCs w:val="24"/>
          <w:shd w:val="clear" w:color="auto" w:fill="FFFFFF"/>
        </w:rPr>
      </w:pP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B26461" w:rsidRPr="00BE1685" w14:paraId="2EA0A0A2" w14:textId="77777777" w:rsidTr="00B26461">
        <w:trPr>
          <w:tblCellSpacing w:w="6" w:type="dxa"/>
        </w:trPr>
        <w:tc>
          <w:tcPr>
            <w:tcW w:w="1620" w:type="dxa"/>
            <w:shd w:val="clear" w:color="auto" w:fill="FFFFFF"/>
            <w:hideMark/>
          </w:tcPr>
          <w:p w14:paraId="53A6AC39"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lastRenderedPageBreak/>
              <w:t>Հոդված</w:t>
            </w:r>
            <w:proofErr w:type="spellEnd"/>
            <w:r w:rsidRPr="00BE1685">
              <w:rPr>
                <w:rFonts w:ascii="GHEA Grapalat" w:eastAsia="Times New Roman" w:hAnsi="GHEA Grapalat" w:cs="Times New Roman"/>
                <w:b/>
                <w:bCs/>
                <w:color w:val="000000"/>
                <w:sz w:val="24"/>
                <w:szCs w:val="24"/>
              </w:rPr>
              <w:t xml:space="preserve"> 40.</w:t>
            </w:r>
          </w:p>
        </w:tc>
        <w:tc>
          <w:tcPr>
            <w:tcW w:w="0" w:type="auto"/>
            <w:shd w:val="clear" w:color="auto" w:fill="FFFFFF"/>
            <w:vAlign w:val="bottom"/>
            <w:hideMark/>
          </w:tcPr>
          <w:p w14:paraId="3C29E771"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Ընտրական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հանձնաժողովների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ֆինանսավորումը</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ընտրական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հանձնաժողովների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անդամների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վարձատրությունը</w:t>
            </w:r>
            <w:proofErr w:type="spellEnd"/>
          </w:p>
        </w:tc>
      </w:tr>
    </w:tbl>
    <w:p w14:paraId="633F44B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0D3CD0FE"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ֆինանսավորումը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վարձատրությունը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բյուջեի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հաշվին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Yu Gothic"/>
          <w:color w:val="000000"/>
          <w:sz w:val="24"/>
          <w:szCs w:val="24"/>
        </w:rPr>
        <w:t>«</w:t>
      </w:r>
      <w:proofErr w:type="spellStart"/>
      <w:r w:rsidRPr="00BE1685">
        <w:rPr>
          <w:rFonts w:ascii="GHEA Grapalat" w:eastAsia="Times New Roman" w:hAnsi="GHEA Grapalat" w:cs="Arial"/>
          <w:color w:val="000000"/>
          <w:sz w:val="24"/>
          <w:szCs w:val="24"/>
        </w:rPr>
        <w:t>Պետական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պաշտոններ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ծառայության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զբաղեցնող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վարձատրության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Yu Gothic"/>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Հանրապետության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օրենքով</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w:t>
      </w:r>
    </w:p>
    <w:p w14:paraId="712A5AF1"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դրույքաչափերը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Yu Gothic"/>
          <w:color w:val="000000"/>
          <w:sz w:val="24"/>
          <w:szCs w:val="24"/>
        </w:rPr>
        <w:t>«</w:t>
      </w:r>
      <w:proofErr w:type="spellStart"/>
      <w:r w:rsidRPr="00BE1685">
        <w:rPr>
          <w:rFonts w:ascii="GHEA Grapalat" w:eastAsia="Times New Roman" w:hAnsi="GHEA Grapalat" w:cs="Arial"/>
          <w:color w:val="000000"/>
          <w:sz w:val="24"/>
          <w:szCs w:val="24"/>
        </w:rPr>
        <w:t>Պետական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պաշտոններ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ծառայության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զբաղեցնող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վարձատրության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Yu Gothic"/>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Հանրապետության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օրենքով</w:t>
      </w:r>
      <w:proofErr w:type="spellEnd"/>
      <w:r w:rsidRPr="00BE1685">
        <w:rPr>
          <w:rFonts w:ascii="GHEA Grapalat" w:eastAsia="Times New Roman" w:hAnsi="GHEA Grapalat" w:cs="Times New Roman"/>
          <w:color w:val="000000"/>
          <w:sz w:val="24"/>
          <w:szCs w:val="24"/>
        </w:rPr>
        <w:t>:</w:t>
      </w:r>
    </w:p>
    <w:p w14:paraId="00EFB203"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քարտուղարին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վարձատրություն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ստորագրել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նրա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վաղաժամկետ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դադարել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w:t>
      </w:r>
    </w:p>
    <w:p w14:paraId="068CC448"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գրավների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հատուկ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հաշվեհամարում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առկա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30 </w:t>
      </w:r>
      <w:proofErr w:type="spellStart"/>
      <w:r w:rsidRPr="00BE1685">
        <w:rPr>
          <w:rFonts w:ascii="GHEA Grapalat" w:eastAsia="Times New Roman" w:hAnsi="GHEA Grapalat" w:cs="Arial"/>
          <w:color w:val="000000"/>
          <w:sz w:val="24"/>
          <w:szCs w:val="24"/>
        </w:rPr>
        <w:t>տոկոսը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յուրաքանչյուր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տարվա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որոշմամբ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հաստատված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նախահաշվին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օգտագործվել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վարչարարության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փորձի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ուսումնասիրման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վարչարարության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բարձրացմանն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ուղղված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ծրագրերի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տեխնիկական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վերազինման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օրենսդրությանը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նյութերի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պատրաստման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հրատարակման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w:t>
      </w:r>
    </w:p>
    <w:p w14:paraId="6152B18E" w14:textId="77777777" w:rsidR="00B26461" w:rsidRDefault="00B26461" w:rsidP="00BE1685">
      <w:pPr>
        <w:shd w:val="clear" w:color="auto" w:fill="FFFFFF"/>
        <w:spacing w:after="0" w:line="360" w:lineRule="auto"/>
        <w:ind w:firstLine="270"/>
        <w:jc w:val="both"/>
        <w:rPr>
          <w:ins w:id="7342" w:author="HP" w:date="2024-01-24T18:40:00Z"/>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գրավների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հատուկ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հաշվեհամարում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մնացած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մյուս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որոշմամբ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օգտագործվել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lastRenderedPageBreak/>
        <w:t>տեխնիկական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վերազինման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օրենսդրությանը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նյութերի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պատրաստման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հրատարակման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w:t>
      </w:r>
    </w:p>
    <w:p w14:paraId="3C729126" w14:textId="77777777" w:rsidR="005E0058" w:rsidRPr="005E0058" w:rsidRDefault="005E0058"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7343" w:author="HP" w:date="2024-01-24T18:40:00Z">
            <w:rPr>
              <w:rFonts w:ascii="GHEA Grapalat" w:eastAsia="Times New Roman" w:hAnsi="GHEA Grapalat" w:cs="Times New Roman"/>
              <w:color w:val="000000"/>
              <w:sz w:val="24"/>
              <w:szCs w:val="24"/>
            </w:rPr>
          </w:rPrChange>
        </w:rPr>
      </w:pPr>
      <w:ins w:id="7344" w:author="HP" w:date="2024-01-24T18:40:00Z">
        <w:r w:rsidRPr="00D377DA">
          <w:rPr>
            <w:rFonts w:ascii="GHEA Grapalat" w:eastAsia="Tahoma" w:hAnsi="GHEA Grapalat" w:cs="Tahoma"/>
            <w:sz w:val="24"/>
            <w:szCs w:val="24"/>
            <w:lang w:val="hy-AM"/>
          </w:rPr>
          <w:t>5. Ռազմական կամ արտակարգ դրություն հայտարարվելու պատճառով ընտրական գործընթացը դադարեցվելու դեպքերում ընտրական հանձնաժողովների անդամների՝ ընտրությունների կազմակերպման և անցկացման համար վարձատրությունն իրականացվում է ըստ փաստացի աշխատած օրերի քանակի։ Ընտրական հանձնաժողովիների անդամներին ընտրությունների կազմակերպման և անցկացման համար՝ մինչև ռազմական կամ արտակարգ դրություն հայտարարվելը վճարված վարձատրության գումարը ենթակա չէ վերադարձման</w:t>
        </w:r>
        <w:r w:rsidRPr="0049249B">
          <w:rPr>
            <w:rFonts w:ascii="GHEA Grapalat" w:eastAsia="Tahoma" w:hAnsi="GHEA Grapalat" w:cs="Tahoma"/>
            <w:sz w:val="24"/>
            <w:szCs w:val="24"/>
            <w:lang w:val="hy-AM"/>
          </w:rPr>
          <w:t>:</w:t>
        </w:r>
      </w:ins>
    </w:p>
    <w:p w14:paraId="1237435D"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7345" w:author="User" w:date="2024-01-25T03:54:00Z">
            <w:rPr>
              <w:rFonts w:ascii="GHEA Grapalat" w:eastAsia="Times New Roman" w:hAnsi="GHEA Grapalat" w:cs="Times New Roman"/>
              <w:color w:val="000000"/>
              <w:sz w:val="24"/>
              <w:szCs w:val="24"/>
            </w:rPr>
          </w:rPrChange>
        </w:rPr>
      </w:pPr>
      <w:r w:rsidRPr="005E0058">
        <w:rPr>
          <w:rFonts w:ascii="GHEA Grapalat" w:eastAsia="Times New Roman" w:hAnsi="GHEA Grapalat" w:cs="Times New Roman"/>
          <w:b/>
          <w:bCs/>
          <w:i/>
          <w:iCs/>
          <w:color w:val="000000"/>
          <w:sz w:val="24"/>
          <w:szCs w:val="24"/>
          <w:lang w:val="hy-AM"/>
          <w:rPrChange w:id="7346" w:author="HP" w:date="2024-01-24T18:40:00Z">
            <w:rPr>
              <w:rFonts w:ascii="GHEA Grapalat" w:eastAsia="Times New Roman" w:hAnsi="GHEA Grapalat" w:cs="Times New Roman"/>
              <w:b/>
              <w:bCs/>
              <w:i/>
              <w:iCs/>
              <w:color w:val="000000"/>
              <w:sz w:val="24"/>
              <w:szCs w:val="24"/>
            </w:rPr>
          </w:rPrChange>
        </w:rPr>
        <w:t>(40-</w:t>
      </w:r>
      <w:r w:rsidRPr="005E0058">
        <w:rPr>
          <w:rFonts w:ascii="GHEA Grapalat" w:eastAsia="Times New Roman" w:hAnsi="GHEA Grapalat" w:cs="Arial"/>
          <w:b/>
          <w:bCs/>
          <w:i/>
          <w:iCs/>
          <w:color w:val="000000"/>
          <w:sz w:val="24"/>
          <w:szCs w:val="24"/>
          <w:lang w:val="hy-AM"/>
          <w:rPrChange w:id="7347" w:author="HP" w:date="2024-01-24T18:40:00Z">
            <w:rPr>
              <w:rFonts w:ascii="GHEA Grapalat" w:eastAsia="Times New Roman" w:hAnsi="GHEA Grapalat" w:cs="Arial"/>
              <w:b/>
              <w:bCs/>
              <w:i/>
              <w:iCs/>
              <w:color w:val="000000"/>
              <w:sz w:val="24"/>
              <w:szCs w:val="24"/>
            </w:rPr>
          </w:rPrChange>
        </w:rPr>
        <w:t>րդ</w:t>
      </w:r>
      <w:r w:rsidRPr="005E0058">
        <w:rPr>
          <w:rFonts w:ascii="GHEA Grapalat" w:eastAsia="Times New Roman" w:hAnsi="GHEA Grapalat" w:cs="Times New Roman"/>
          <w:b/>
          <w:bCs/>
          <w:i/>
          <w:iCs/>
          <w:color w:val="000000"/>
          <w:sz w:val="24"/>
          <w:szCs w:val="24"/>
          <w:lang w:val="hy-AM"/>
          <w:rPrChange w:id="7348" w:author="HP" w:date="2024-01-24T18:40: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7349" w:author="HP" w:date="2024-01-24T18:40:00Z">
            <w:rPr>
              <w:rFonts w:ascii="GHEA Grapalat" w:eastAsia="Times New Roman" w:hAnsi="GHEA Grapalat" w:cs="Arial"/>
              <w:b/>
              <w:bCs/>
              <w:i/>
              <w:iCs/>
              <w:color w:val="000000"/>
              <w:sz w:val="24"/>
              <w:szCs w:val="24"/>
            </w:rPr>
          </w:rPrChange>
        </w:rPr>
        <w:t>հոդվածը</w:t>
      </w:r>
      <w:r w:rsidRPr="005E0058">
        <w:rPr>
          <w:rFonts w:ascii="GHEA Grapalat" w:eastAsia="Times New Roman" w:hAnsi="GHEA Grapalat" w:cs="Times New Roman"/>
          <w:b/>
          <w:bCs/>
          <w:i/>
          <w:iCs/>
          <w:color w:val="000000"/>
          <w:sz w:val="24"/>
          <w:szCs w:val="24"/>
          <w:lang w:val="hy-AM"/>
          <w:rPrChange w:id="7350" w:author="HP" w:date="2024-01-24T18:40: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7351" w:author="HP" w:date="2024-01-24T18:40:00Z">
            <w:rPr>
              <w:rFonts w:ascii="GHEA Grapalat" w:eastAsia="Times New Roman" w:hAnsi="GHEA Grapalat" w:cs="Arial"/>
              <w:b/>
              <w:bCs/>
              <w:i/>
              <w:iCs/>
              <w:color w:val="000000"/>
              <w:sz w:val="24"/>
              <w:szCs w:val="24"/>
            </w:rPr>
          </w:rPrChange>
        </w:rPr>
        <w:t>փոփ</w:t>
      </w:r>
      <w:r w:rsidRPr="005E0058">
        <w:rPr>
          <w:rFonts w:ascii="GHEA Grapalat" w:eastAsia="Times New Roman" w:hAnsi="GHEA Grapalat" w:cs="Times New Roman"/>
          <w:b/>
          <w:bCs/>
          <w:i/>
          <w:iCs/>
          <w:color w:val="000000"/>
          <w:sz w:val="24"/>
          <w:szCs w:val="24"/>
          <w:lang w:val="hy-AM"/>
          <w:rPrChange w:id="7352" w:author="HP" w:date="2024-01-24T18:40:00Z">
            <w:rPr>
              <w:rFonts w:ascii="GHEA Grapalat" w:eastAsia="Times New Roman" w:hAnsi="GHEA Grapalat" w:cs="Times New Roman"/>
              <w:b/>
              <w:bCs/>
              <w:i/>
              <w:iCs/>
              <w:color w:val="000000"/>
              <w:sz w:val="24"/>
              <w:szCs w:val="24"/>
            </w:rPr>
          </w:rPrChange>
        </w:rPr>
        <w:t xml:space="preserve">. 14.11.19 </w:t>
      </w:r>
      <w:r w:rsidRPr="005E0058">
        <w:rPr>
          <w:rFonts w:ascii="GHEA Grapalat" w:eastAsia="Times New Roman" w:hAnsi="GHEA Grapalat" w:cs="Arial"/>
          <w:b/>
          <w:bCs/>
          <w:i/>
          <w:iCs/>
          <w:color w:val="000000"/>
          <w:sz w:val="24"/>
          <w:szCs w:val="24"/>
          <w:lang w:val="hy-AM"/>
          <w:rPrChange w:id="7353" w:author="HP" w:date="2024-01-24T18:40:00Z">
            <w:rPr>
              <w:rFonts w:ascii="GHEA Grapalat" w:eastAsia="Times New Roman" w:hAnsi="GHEA Grapalat" w:cs="Arial"/>
              <w:b/>
              <w:bCs/>
              <w:i/>
              <w:iCs/>
              <w:color w:val="000000"/>
              <w:sz w:val="24"/>
              <w:szCs w:val="24"/>
            </w:rPr>
          </w:rPrChange>
        </w:rPr>
        <w:t>ՀՕ</w:t>
      </w:r>
      <w:r w:rsidRPr="005E0058">
        <w:rPr>
          <w:rFonts w:ascii="GHEA Grapalat" w:eastAsia="Times New Roman" w:hAnsi="GHEA Grapalat" w:cs="Times New Roman"/>
          <w:b/>
          <w:bCs/>
          <w:i/>
          <w:iCs/>
          <w:color w:val="000000"/>
          <w:sz w:val="24"/>
          <w:szCs w:val="24"/>
          <w:lang w:val="hy-AM"/>
          <w:rPrChange w:id="7354" w:author="HP" w:date="2024-01-24T18:40:00Z">
            <w:rPr>
              <w:rFonts w:ascii="GHEA Grapalat" w:eastAsia="Times New Roman" w:hAnsi="GHEA Grapalat" w:cs="Times New Roman"/>
              <w:b/>
              <w:bCs/>
              <w:i/>
              <w:iCs/>
              <w:color w:val="000000"/>
              <w:sz w:val="24"/>
              <w:szCs w:val="24"/>
            </w:rPr>
          </w:rPrChange>
        </w:rPr>
        <w:t>-251-</w:t>
      </w:r>
      <w:r w:rsidRPr="005E0058">
        <w:rPr>
          <w:rFonts w:ascii="GHEA Grapalat" w:eastAsia="Times New Roman" w:hAnsi="GHEA Grapalat" w:cs="Arial"/>
          <w:b/>
          <w:bCs/>
          <w:i/>
          <w:iCs/>
          <w:color w:val="000000"/>
          <w:sz w:val="24"/>
          <w:szCs w:val="24"/>
          <w:lang w:val="hy-AM"/>
          <w:rPrChange w:id="7355" w:author="HP" w:date="2024-01-24T18:40:00Z">
            <w:rPr>
              <w:rFonts w:ascii="GHEA Grapalat" w:eastAsia="Times New Roman" w:hAnsi="GHEA Grapalat" w:cs="Arial"/>
              <w:b/>
              <w:bCs/>
              <w:i/>
              <w:iCs/>
              <w:color w:val="000000"/>
              <w:sz w:val="24"/>
              <w:szCs w:val="24"/>
            </w:rPr>
          </w:rPrChange>
        </w:rPr>
        <w:t>Ն</w:t>
      </w:r>
      <w:r w:rsidRPr="005E0058">
        <w:rPr>
          <w:rFonts w:ascii="GHEA Grapalat" w:eastAsia="Times New Roman" w:hAnsi="GHEA Grapalat" w:cs="Times New Roman"/>
          <w:b/>
          <w:bCs/>
          <w:i/>
          <w:iCs/>
          <w:color w:val="000000"/>
          <w:sz w:val="24"/>
          <w:szCs w:val="24"/>
          <w:lang w:val="hy-AM"/>
          <w:rPrChange w:id="7356" w:author="HP" w:date="2024-01-24T18:40:00Z">
            <w:rPr>
              <w:rFonts w:ascii="GHEA Grapalat" w:eastAsia="Times New Roman" w:hAnsi="GHEA Grapalat" w:cs="Times New Roman"/>
              <w:b/>
              <w:bCs/>
              <w:i/>
              <w:iCs/>
              <w:color w:val="000000"/>
              <w:sz w:val="24"/>
              <w:szCs w:val="24"/>
            </w:rPr>
          </w:rPrChange>
        </w:rPr>
        <w:t xml:space="preserve">, </w:t>
      </w:r>
      <w:r w:rsidRPr="005E0058">
        <w:rPr>
          <w:rFonts w:ascii="GHEA Grapalat" w:eastAsia="Times New Roman" w:hAnsi="GHEA Grapalat" w:cs="Arial"/>
          <w:b/>
          <w:bCs/>
          <w:i/>
          <w:iCs/>
          <w:color w:val="000000"/>
          <w:sz w:val="24"/>
          <w:szCs w:val="24"/>
          <w:lang w:val="hy-AM"/>
          <w:rPrChange w:id="7357" w:author="HP" w:date="2024-01-24T18:40:00Z">
            <w:rPr>
              <w:rFonts w:ascii="GHEA Grapalat" w:eastAsia="Times New Roman" w:hAnsi="GHEA Grapalat" w:cs="Arial"/>
              <w:b/>
              <w:bCs/>
              <w:i/>
              <w:iCs/>
              <w:color w:val="000000"/>
              <w:sz w:val="24"/>
              <w:szCs w:val="24"/>
            </w:rPr>
          </w:rPrChange>
        </w:rPr>
        <w:t>լրաց</w:t>
      </w:r>
      <w:r w:rsidRPr="005E0058">
        <w:rPr>
          <w:rFonts w:ascii="GHEA Grapalat" w:eastAsia="Times New Roman" w:hAnsi="GHEA Grapalat" w:cs="Times New Roman"/>
          <w:b/>
          <w:bCs/>
          <w:i/>
          <w:iCs/>
          <w:color w:val="000000"/>
          <w:sz w:val="24"/>
          <w:szCs w:val="24"/>
          <w:lang w:val="hy-AM"/>
          <w:rPrChange w:id="7358" w:author="HP" w:date="2024-01-24T18:40: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Times New Roman"/>
          <w:b/>
          <w:bCs/>
          <w:i/>
          <w:iCs/>
          <w:color w:val="000000"/>
          <w:sz w:val="24"/>
          <w:szCs w:val="24"/>
          <w:lang w:val="hy-AM"/>
          <w:rPrChange w:id="7359" w:author="User" w:date="2024-01-25T03:54:00Z">
            <w:rPr>
              <w:rFonts w:ascii="GHEA Grapalat" w:eastAsia="Times New Roman" w:hAnsi="GHEA Grapalat" w:cs="Times New Roman"/>
              <w:b/>
              <w:bCs/>
              <w:i/>
              <w:iCs/>
              <w:color w:val="000000"/>
              <w:sz w:val="24"/>
              <w:szCs w:val="24"/>
            </w:rPr>
          </w:rPrChange>
        </w:rPr>
        <w:t xml:space="preserve">21.01.20 </w:t>
      </w:r>
      <w:r w:rsidRPr="00A96212">
        <w:rPr>
          <w:rFonts w:ascii="GHEA Grapalat" w:eastAsia="Times New Roman" w:hAnsi="GHEA Grapalat" w:cs="Arial"/>
          <w:b/>
          <w:bCs/>
          <w:i/>
          <w:iCs/>
          <w:color w:val="000000"/>
          <w:sz w:val="24"/>
          <w:szCs w:val="24"/>
          <w:lang w:val="hy-AM"/>
          <w:rPrChange w:id="7360" w:author="User" w:date="2024-01-25T03:54:00Z">
            <w:rPr>
              <w:rFonts w:ascii="GHEA Grapalat" w:eastAsia="Times New Roman" w:hAnsi="GHEA Grapalat" w:cs="Arial"/>
              <w:b/>
              <w:bCs/>
              <w:i/>
              <w:iCs/>
              <w:color w:val="000000"/>
              <w:sz w:val="24"/>
              <w:szCs w:val="24"/>
            </w:rPr>
          </w:rPrChange>
        </w:rPr>
        <w:t>ՀՕ</w:t>
      </w:r>
      <w:r w:rsidRPr="00A96212">
        <w:rPr>
          <w:rFonts w:ascii="GHEA Grapalat" w:eastAsia="Times New Roman" w:hAnsi="GHEA Grapalat" w:cs="Times New Roman"/>
          <w:b/>
          <w:bCs/>
          <w:i/>
          <w:iCs/>
          <w:color w:val="000000"/>
          <w:sz w:val="24"/>
          <w:szCs w:val="24"/>
          <w:lang w:val="hy-AM"/>
          <w:rPrChange w:id="7361" w:author="User" w:date="2024-01-25T03:54:00Z">
            <w:rPr>
              <w:rFonts w:ascii="GHEA Grapalat" w:eastAsia="Times New Roman" w:hAnsi="GHEA Grapalat" w:cs="Times New Roman"/>
              <w:b/>
              <w:bCs/>
              <w:i/>
              <w:iCs/>
              <w:color w:val="000000"/>
              <w:sz w:val="24"/>
              <w:szCs w:val="24"/>
            </w:rPr>
          </w:rPrChange>
        </w:rPr>
        <w:t>-70-</w:t>
      </w:r>
      <w:r w:rsidRPr="00A96212">
        <w:rPr>
          <w:rFonts w:ascii="GHEA Grapalat" w:eastAsia="Times New Roman" w:hAnsi="GHEA Grapalat" w:cs="Arial"/>
          <w:b/>
          <w:bCs/>
          <w:i/>
          <w:iCs/>
          <w:color w:val="000000"/>
          <w:sz w:val="24"/>
          <w:szCs w:val="24"/>
          <w:lang w:val="hy-AM"/>
          <w:rPrChange w:id="7362" w:author="User" w:date="2024-01-25T03:54:00Z">
            <w:rPr>
              <w:rFonts w:ascii="GHEA Grapalat" w:eastAsia="Times New Roman" w:hAnsi="GHEA Grapalat" w:cs="Arial"/>
              <w:b/>
              <w:bCs/>
              <w:i/>
              <w:iCs/>
              <w:color w:val="000000"/>
              <w:sz w:val="24"/>
              <w:szCs w:val="24"/>
            </w:rPr>
          </w:rPrChange>
        </w:rPr>
        <w:t>Ն</w:t>
      </w:r>
      <w:r w:rsidRPr="00A96212">
        <w:rPr>
          <w:rFonts w:ascii="GHEA Grapalat" w:eastAsia="Times New Roman" w:hAnsi="GHEA Grapalat" w:cs="Times New Roman"/>
          <w:b/>
          <w:bCs/>
          <w:i/>
          <w:iCs/>
          <w:color w:val="000000"/>
          <w:sz w:val="24"/>
          <w:szCs w:val="24"/>
          <w:lang w:val="hy-AM"/>
          <w:rPrChange w:id="7363" w:author="User" w:date="2024-01-25T03:54:00Z">
            <w:rPr>
              <w:rFonts w:ascii="GHEA Grapalat" w:eastAsia="Times New Roman" w:hAnsi="GHEA Grapalat" w:cs="Times New Roman"/>
              <w:b/>
              <w:bCs/>
              <w:i/>
              <w:iCs/>
              <w:color w:val="000000"/>
              <w:sz w:val="24"/>
              <w:szCs w:val="24"/>
            </w:rPr>
          </w:rPrChange>
        </w:rPr>
        <w:t>)</w:t>
      </w:r>
    </w:p>
    <w:p w14:paraId="6D1FF11E"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7364" w:author="User" w:date="2024-01-25T03:54:00Z">
            <w:rPr>
              <w:rFonts w:ascii="GHEA Grapalat" w:eastAsia="Times New Roman" w:hAnsi="GHEA Grapalat" w:cs="Times New Roman"/>
              <w:color w:val="000000"/>
              <w:sz w:val="24"/>
              <w:szCs w:val="24"/>
            </w:rPr>
          </w:rPrChange>
        </w:rPr>
      </w:pPr>
      <w:r w:rsidRPr="00A96212">
        <w:rPr>
          <w:rFonts w:ascii="Calibri" w:eastAsia="Times New Roman" w:hAnsi="Calibri" w:cs="Calibri"/>
          <w:color w:val="000000"/>
          <w:sz w:val="24"/>
          <w:szCs w:val="24"/>
          <w:lang w:val="hy-AM"/>
          <w:rPrChange w:id="7365" w:author="User" w:date="2024-01-25T03:54:00Z">
            <w:rPr>
              <w:rFonts w:ascii="Calibri" w:eastAsia="Times New Roman" w:hAnsi="Calibri" w:cs="Calibri"/>
              <w:color w:val="000000"/>
              <w:sz w:val="24"/>
              <w:szCs w:val="24"/>
            </w:rPr>
          </w:rPrChange>
        </w:rPr>
        <w:t> </w:t>
      </w:r>
    </w:p>
    <w:p w14:paraId="7D71FDC9" w14:textId="77777777" w:rsidR="00B26461" w:rsidRPr="00A96212" w:rsidRDefault="00B26461" w:rsidP="00D466FF">
      <w:pPr>
        <w:shd w:val="clear" w:color="auto" w:fill="FFFFFF"/>
        <w:spacing w:after="0" w:line="360" w:lineRule="auto"/>
        <w:ind w:firstLine="270"/>
        <w:jc w:val="center"/>
        <w:rPr>
          <w:rFonts w:ascii="GHEA Grapalat" w:eastAsia="Times New Roman" w:hAnsi="GHEA Grapalat" w:cs="Times New Roman"/>
          <w:color w:val="000000"/>
          <w:sz w:val="24"/>
          <w:szCs w:val="24"/>
          <w:lang w:val="hy-AM"/>
          <w:rPrChange w:id="7366"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Arial"/>
          <w:b/>
          <w:bCs/>
          <w:color w:val="000000"/>
          <w:sz w:val="24"/>
          <w:szCs w:val="24"/>
          <w:lang w:val="hy-AM"/>
          <w:rPrChange w:id="7367" w:author="User" w:date="2024-01-25T03:54:00Z">
            <w:rPr>
              <w:rFonts w:ascii="GHEA Grapalat" w:eastAsia="Times New Roman" w:hAnsi="GHEA Grapalat" w:cs="Arial"/>
              <w:b/>
              <w:bCs/>
              <w:color w:val="000000"/>
              <w:sz w:val="24"/>
              <w:szCs w:val="24"/>
            </w:rPr>
          </w:rPrChange>
        </w:rPr>
        <w:t>Գ</w:t>
      </w:r>
      <w:r w:rsidRPr="00A96212">
        <w:rPr>
          <w:rFonts w:ascii="GHEA Grapalat" w:eastAsia="Times New Roman" w:hAnsi="GHEA Grapalat" w:cs="Times New Roman"/>
          <w:b/>
          <w:bCs/>
          <w:color w:val="000000"/>
          <w:sz w:val="24"/>
          <w:szCs w:val="24"/>
          <w:lang w:val="hy-AM"/>
          <w:rPrChange w:id="7368" w:author="User" w:date="2024-01-25T03:54:00Z">
            <w:rPr>
              <w:rFonts w:ascii="GHEA Grapalat" w:eastAsia="Times New Roman" w:hAnsi="GHEA Grapalat" w:cs="Times New Roman"/>
              <w:b/>
              <w:bCs/>
              <w:color w:val="000000"/>
              <w:sz w:val="24"/>
              <w:szCs w:val="24"/>
            </w:rPr>
          </w:rPrChange>
        </w:rPr>
        <w:t xml:space="preserve"> </w:t>
      </w:r>
      <w:r w:rsidRPr="00A96212">
        <w:rPr>
          <w:rFonts w:ascii="GHEA Grapalat" w:eastAsia="Times New Roman" w:hAnsi="GHEA Grapalat" w:cs="Arial"/>
          <w:b/>
          <w:bCs/>
          <w:color w:val="000000"/>
          <w:sz w:val="24"/>
          <w:szCs w:val="24"/>
          <w:lang w:val="hy-AM"/>
          <w:rPrChange w:id="7369" w:author="User" w:date="2024-01-25T03:54:00Z">
            <w:rPr>
              <w:rFonts w:ascii="GHEA Grapalat" w:eastAsia="Times New Roman" w:hAnsi="GHEA Grapalat" w:cs="Arial"/>
              <w:b/>
              <w:bCs/>
              <w:color w:val="000000"/>
              <w:sz w:val="24"/>
              <w:szCs w:val="24"/>
            </w:rPr>
          </w:rPrChange>
        </w:rPr>
        <w:t>Լ</w:t>
      </w:r>
      <w:r w:rsidRPr="00A96212">
        <w:rPr>
          <w:rFonts w:ascii="GHEA Grapalat" w:eastAsia="Times New Roman" w:hAnsi="GHEA Grapalat" w:cs="Times New Roman"/>
          <w:b/>
          <w:bCs/>
          <w:color w:val="000000"/>
          <w:sz w:val="24"/>
          <w:szCs w:val="24"/>
          <w:lang w:val="hy-AM"/>
          <w:rPrChange w:id="7370" w:author="User" w:date="2024-01-25T03:54:00Z">
            <w:rPr>
              <w:rFonts w:ascii="GHEA Grapalat" w:eastAsia="Times New Roman" w:hAnsi="GHEA Grapalat" w:cs="Times New Roman"/>
              <w:b/>
              <w:bCs/>
              <w:color w:val="000000"/>
              <w:sz w:val="24"/>
              <w:szCs w:val="24"/>
            </w:rPr>
          </w:rPrChange>
        </w:rPr>
        <w:t xml:space="preserve"> </w:t>
      </w:r>
      <w:r w:rsidRPr="00A96212">
        <w:rPr>
          <w:rFonts w:ascii="GHEA Grapalat" w:eastAsia="Times New Roman" w:hAnsi="GHEA Grapalat" w:cs="Arial"/>
          <w:b/>
          <w:bCs/>
          <w:color w:val="000000"/>
          <w:sz w:val="24"/>
          <w:szCs w:val="24"/>
          <w:lang w:val="hy-AM"/>
          <w:rPrChange w:id="7371" w:author="User" w:date="2024-01-25T03:54:00Z">
            <w:rPr>
              <w:rFonts w:ascii="GHEA Grapalat" w:eastAsia="Times New Roman" w:hAnsi="GHEA Grapalat" w:cs="Arial"/>
              <w:b/>
              <w:bCs/>
              <w:color w:val="000000"/>
              <w:sz w:val="24"/>
              <w:szCs w:val="24"/>
            </w:rPr>
          </w:rPrChange>
        </w:rPr>
        <w:t>ՈՒ</w:t>
      </w:r>
      <w:r w:rsidRPr="00A96212">
        <w:rPr>
          <w:rFonts w:ascii="GHEA Grapalat" w:eastAsia="Times New Roman" w:hAnsi="GHEA Grapalat" w:cs="Times New Roman"/>
          <w:b/>
          <w:bCs/>
          <w:color w:val="000000"/>
          <w:sz w:val="24"/>
          <w:szCs w:val="24"/>
          <w:lang w:val="hy-AM"/>
          <w:rPrChange w:id="7372" w:author="User" w:date="2024-01-25T03:54:00Z">
            <w:rPr>
              <w:rFonts w:ascii="GHEA Grapalat" w:eastAsia="Times New Roman" w:hAnsi="GHEA Grapalat" w:cs="Times New Roman"/>
              <w:b/>
              <w:bCs/>
              <w:color w:val="000000"/>
              <w:sz w:val="24"/>
              <w:szCs w:val="24"/>
            </w:rPr>
          </w:rPrChange>
        </w:rPr>
        <w:t xml:space="preserve"> </w:t>
      </w:r>
      <w:r w:rsidRPr="00A96212">
        <w:rPr>
          <w:rFonts w:ascii="GHEA Grapalat" w:eastAsia="Times New Roman" w:hAnsi="GHEA Grapalat" w:cs="Arial"/>
          <w:b/>
          <w:bCs/>
          <w:color w:val="000000"/>
          <w:sz w:val="24"/>
          <w:szCs w:val="24"/>
          <w:lang w:val="hy-AM"/>
          <w:rPrChange w:id="7373" w:author="User" w:date="2024-01-25T03:54:00Z">
            <w:rPr>
              <w:rFonts w:ascii="GHEA Grapalat" w:eastAsia="Times New Roman" w:hAnsi="GHEA Grapalat" w:cs="Arial"/>
              <w:b/>
              <w:bCs/>
              <w:color w:val="000000"/>
              <w:sz w:val="24"/>
              <w:szCs w:val="24"/>
            </w:rPr>
          </w:rPrChange>
        </w:rPr>
        <w:t>Խ</w:t>
      </w:r>
      <w:r w:rsidRPr="00A96212">
        <w:rPr>
          <w:rFonts w:ascii="GHEA Grapalat" w:eastAsia="Times New Roman" w:hAnsi="GHEA Grapalat" w:cs="Times New Roman"/>
          <w:b/>
          <w:bCs/>
          <w:color w:val="000000"/>
          <w:sz w:val="24"/>
          <w:szCs w:val="24"/>
          <w:lang w:val="hy-AM"/>
          <w:rPrChange w:id="7374" w:author="User" w:date="2024-01-25T03:54:00Z">
            <w:rPr>
              <w:rFonts w:ascii="GHEA Grapalat" w:eastAsia="Times New Roman" w:hAnsi="GHEA Grapalat" w:cs="Times New Roman"/>
              <w:b/>
              <w:bCs/>
              <w:color w:val="000000"/>
              <w:sz w:val="24"/>
              <w:szCs w:val="24"/>
            </w:rPr>
          </w:rPrChange>
        </w:rPr>
        <w:t xml:space="preserve"> </w:t>
      </w:r>
      <w:r w:rsidRPr="00A96212">
        <w:rPr>
          <w:rFonts w:ascii="Calibri" w:eastAsia="Times New Roman" w:hAnsi="Calibri" w:cs="Calibri"/>
          <w:b/>
          <w:bCs/>
          <w:color w:val="000000"/>
          <w:sz w:val="24"/>
          <w:szCs w:val="24"/>
          <w:lang w:val="hy-AM"/>
          <w:rPrChange w:id="7375" w:author="User" w:date="2024-01-25T03:54:00Z">
            <w:rPr>
              <w:rFonts w:ascii="Calibri" w:eastAsia="Times New Roman" w:hAnsi="Calibri" w:cs="Calibri"/>
              <w:b/>
              <w:bCs/>
              <w:color w:val="000000"/>
              <w:sz w:val="24"/>
              <w:szCs w:val="24"/>
            </w:rPr>
          </w:rPrChange>
        </w:rPr>
        <w:t> </w:t>
      </w:r>
      <w:r w:rsidRPr="00A96212">
        <w:rPr>
          <w:rFonts w:ascii="GHEA Grapalat" w:eastAsia="Times New Roman" w:hAnsi="GHEA Grapalat" w:cs="Times New Roman"/>
          <w:b/>
          <w:bCs/>
          <w:color w:val="000000"/>
          <w:sz w:val="24"/>
          <w:szCs w:val="24"/>
          <w:lang w:val="hy-AM"/>
          <w:rPrChange w:id="7376" w:author="User" w:date="2024-01-25T03:54:00Z">
            <w:rPr>
              <w:rFonts w:ascii="GHEA Grapalat" w:eastAsia="Times New Roman" w:hAnsi="GHEA Grapalat" w:cs="Times New Roman"/>
              <w:b/>
              <w:bCs/>
              <w:color w:val="000000"/>
              <w:sz w:val="24"/>
              <w:szCs w:val="24"/>
            </w:rPr>
          </w:rPrChange>
        </w:rPr>
        <w:t>8</w:t>
      </w:r>
    </w:p>
    <w:p w14:paraId="19220BD2" w14:textId="00439F35" w:rsidR="00B26461" w:rsidRPr="00A96212" w:rsidRDefault="00B26461" w:rsidP="00D466FF">
      <w:pPr>
        <w:shd w:val="clear" w:color="auto" w:fill="FFFFFF"/>
        <w:spacing w:after="0" w:line="360" w:lineRule="auto"/>
        <w:ind w:firstLine="270"/>
        <w:jc w:val="center"/>
        <w:rPr>
          <w:rFonts w:ascii="GHEA Grapalat" w:eastAsia="Times New Roman" w:hAnsi="GHEA Grapalat" w:cs="Times New Roman"/>
          <w:color w:val="000000"/>
          <w:sz w:val="24"/>
          <w:szCs w:val="24"/>
          <w:lang w:val="hy-AM"/>
          <w:rPrChange w:id="7377" w:author="User" w:date="2024-01-25T03:54:00Z">
            <w:rPr>
              <w:rFonts w:ascii="GHEA Grapalat" w:eastAsia="Times New Roman" w:hAnsi="GHEA Grapalat" w:cs="Times New Roman"/>
              <w:color w:val="000000"/>
              <w:sz w:val="24"/>
              <w:szCs w:val="24"/>
            </w:rPr>
          </w:rPrChange>
        </w:rPr>
      </w:pPr>
    </w:p>
    <w:p w14:paraId="4A2C3E3F" w14:textId="77777777" w:rsidR="00B26461" w:rsidRPr="00A96212" w:rsidRDefault="00B26461" w:rsidP="00D466FF">
      <w:pPr>
        <w:shd w:val="clear" w:color="auto" w:fill="FFFFFF"/>
        <w:spacing w:after="0" w:line="360" w:lineRule="auto"/>
        <w:ind w:firstLine="270"/>
        <w:jc w:val="center"/>
        <w:rPr>
          <w:rFonts w:ascii="GHEA Grapalat" w:eastAsia="Times New Roman" w:hAnsi="GHEA Grapalat" w:cs="Times New Roman"/>
          <w:color w:val="000000"/>
          <w:sz w:val="24"/>
          <w:szCs w:val="24"/>
          <w:lang w:val="hy-AM"/>
          <w:rPrChange w:id="7378"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Arial"/>
          <w:b/>
          <w:bCs/>
          <w:i/>
          <w:iCs/>
          <w:color w:val="000000"/>
          <w:sz w:val="24"/>
          <w:szCs w:val="24"/>
          <w:lang w:val="hy-AM"/>
          <w:rPrChange w:id="7379" w:author="User" w:date="2024-01-25T03:54:00Z">
            <w:rPr>
              <w:rFonts w:ascii="GHEA Grapalat" w:eastAsia="Times New Roman" w:hAnsi="GHEA Grapalat" w:cs="Arial"/>
              <w:b/>
              <w:bCs/>
              <w:i/>
              <w:iCs/>
              <w:color w:val="000000"/>
              <w:sz w:val="24"/>
              <w:szCs w:val="24"/>
            </w:rPr>
          </w:rPrChange>
        </w:rPr>
        <w:t>ԸՆՏՐԱԿԱՆ</w:t>
      </w:r>
      <w:r w:rsidRPr="00A96212">
        <w:rPr>
          <w:rFonts w:ascii="GHEA Grapalat" w:eastAsia="Times New Roman" w:hAnsi="GHEA Grapalat" w:cs="Times New Roman"/>
          <w:b/>
          <w:bCs/>
          <w:i/>
          <w:iCs/>
          <w:color w:val="000000"/>
          <w:sz w:val="24"/>
          <w:szCs w:val="24"/>
          <w:lang w:val="hy-AM"/>
          <w:rPrChange w:id="7380"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7381" w:author="User" w:date="2024-01-25T03:54:00Z">
            <w:rPr>
              <w:rFonts w:ascii="GHEA Grapalat" w:eastAsia="Times New Roman" w:hAnsi="GHEA Grapalat" w:cs="Arial"/>
              <w:b/>
              <w:bCs/>
              <w:i/>
              <w:iCs/>
              <w:color w:val="000000"/>
              <w:sz w:val="24"/>
              <w:szCs w:val="24"/>
            </w:rPr>
          </w:rPrChange>
        </w:rPr>
        <w:t>ՀԱՆՁՆԱԺՈՂՈՎՆԵՐԻ</w:t>
      </w:r>
      <w:r w:rsidRPr="00A96212">
        <w:rPr>
          <w:rFonts w:ascii="GHEA Grapalat" w:eastAsia="Times New Roman" w:hAnsi="GHEA Grapalat" w:cs="Times New Roman"/>
          <w:b/>
          <w:bCs/>
          <w:i/>
          <w:iCs/>
          <w:color w:val="000000"/>
          <w:sz w:val="24"/>
          <w:szCs w:val="24"/>
          <w:lang w:val="hy-AM"/>
          <w:rPrChange w:id="7382"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7383" w:author="User" w:date="2024-01-25T03:54:00Z">
            <w:rPr>
              <w:rFonts w:ascii="GHEA Grapalat" w:eastAsia="Times New Roman" w:hAnsi="GHEA Grapalat" w:cs="Arial"/>
              <w:b/>
              <w:bCs/>
              <w:i/>
              <w:iCs/>
              <w:color w:val="000000"/>
              <w:sz w:val="24"/>
              <w:szCs w:val="24"/>
            </w:rPr>
          </w:rPrChange>
        </w:rPr>
        <w:t>ԿԱԶՄԱՎՈՐՈՒՄԸ</w:t>
      </w:r>
    </w:p>
    <w:p w14:paraId="1E5CD141"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7384" w:author="User" w:date="2024-01-25T03:54:00Z">
            <w:rPr>
              <w:rFonts w:ascii="GHEA Grapalat" w:eastAsia="Times New Roman" w:hAnsi="GHEA Grapalat" w:cs="Times New Roman"/>
              <w:color w:val="000000"/>
              <w:sz w:val="24"/>
              <w:szCs w:val="24"/>
            </w:rPr>
          </w:rPrChange>
        </w:rPr>
      </w:pPr>
      <w:r w:rsidRPr="00A96212">
        <w:rPr>
          <w:rFonts w:ascii="Calibri" w:eastAsia="Times New Roman" w:hAnsi="Calibri" w:cs="Calibri"/>
          <w:color w:val="000000"/>
          <w:sz w:val="24"/>
          <w:szCs w:val="24"/>
          <w:lang w:val="hy-AM"/>
          <w:rPrChange w:id="7385" w:author="User" w:date="2024-01-25T03:54:00Z">
            <w:rPr>
              <w:rFonts w:ascii="Calibri" w:eastAsia="Times New Roman" w:hAnsi="Calibri" w:cs="Calibri"/>
              <w:color w:val="000000"/>
              <w:sz w:val="24"/>
              <w:szCs w:val="24"/>
            </w:rPr>
          </w:rPrChange>
        </w:rPr>
        <w:t> </w:t>
      </w: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B26461" w:rsidRPr="00BE1685" w14:paraId="4972D0A7" w14:textId="77777777" w:rsidTr="00B26461">
        <w:trPr>
          <w:tblCellSpacing w:w="6" w:type="dxa"/>
        </w:trPr>
        <w:tc>
          <w:tcPr>
            <w:tcW w:w="1620" w:type="dxa"/>
            <w:shd w:val="clear" w:color="auto" w:fill="FFFFFF"/>
            <w:hideMark/>
          </w:tcPr>
          <w:p w14:paraId="69D46056"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bookmarkStart w:id="7386" w:name="165218_237"/>
            <w:bookmarkEnd w:id="7386"/>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41.</w:t>
            </w:r>
          </w:p>
        </w:tc>
        <w:tc>
          <w:tcPr>
            <w:tcW w:w="0" w:type="auto"/>
            <w:shd w:val="clear" w:color="auto" w:fill="FFFFFF"/>
            <w:vAlign w:val="bottom"/>
            <w:hideMark/>
          </w:tcPr>
          <w:p w14:paraId="1380A627"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Ընտրական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հանձնաժողովներ</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կազմավորելու</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հիմունքները</w:t>
            </w:r>
            <w:proofErr w:type="spellEnd"/>
          </w:p>
        </w:tc>
      </w:tr>
    </w:tbl>
    <w:p w14:paraId="54BB702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35C99D8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համապատասխանաբար</w:t>
      </w:r>
      <w:proofErr w:type="spellEnd"/>
      <w:r w:rsidRPr="00BE1685">
        <w:rPr>
          <w:rFonts w:ascii="GHEA Grapalat" w:eastAsia="Times New Roman" w:hAnsi="GHEA Grapalat" w:cs="Times New Roman"/>
          <w:color w:val="000000"/>
          <w:sz w:val="24"/>
          <w:szCs w:val="24"/>
        </w:rPr>
        <w:t xml:space="preserve"> 42-</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43-</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պահանջներին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քաղաքացիները</w:t>
      </w:r>
      <w:proofErr w:type="spellEnd"/>
      <w:r w:rsidRPr="00BE1685">
        <w:rPr>
          <w:rFonts w:ascii="GHEA Grapalat" w:eastAsia="Times New Roman" w:hAnsi="GHEA Grapalat" w:cs="Times New Roman"/>
          <w:color w:val="000000"/>
          <w:sz w:val="24"/>
          <w:szCs w:val="24"/>
        </w:rPr>
        <w:t>:</w:t>
      </w:r>
    </w:p>
    <w:p w14:paraId="12ADCB7E" w14:textId="77777777" w:rsidR="00B26461" w:rsidRDefault="00B26461" w:rsidP="00353B1B">
      <w:pPr>
        <w:shd w:val="clear" w:color="auto" w:fill="FFFFFF"/>
        <w:spacing w:after="0" w:line="360" w:lineRule="auto"/>
        <w:ind w:firstLine="270"/>
        <w:jc w:val="both"/>
        <w:rPr>
          <w:rFonts w:ascii="GHEA Grapalat" w:eastAsia="Times New Roman" w:hAnsi="GHEA Grapalat" w:cs="Arial"/>
          <w:color w:val="000000"/>
          <w:sz w:val="24"/>
          <w:szCs w:val="24"/>
          <w:lang w:val="hy-AM"/>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լինել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Հանրապետության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քրեական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210-</w:t>
      </w:r>
      <w:del w:id="7387" w:author="HP" w:date="2024-01-24T18:45:00Z">
        <w:r w:rsidRPr="00BE1685" w:rsidDel="00353B1B">
          <w:rPr>
            <w:rFonts w:ascii="GHEA Grapalat" w:eastAsia="Times New Roman" w:hAnsi="GHEA Grapalat" w:cs="Times New Roman"/>
            <w:color w:val="000000"/>
            <w:sz w:val="24"/>
            <w:szCs w:val="24"/>
          </w:rPr>
          <w:delText>224</w:delText>
        </w:r>
      </w:del>
      <w:ins w:id="7388" w:author="HP" w:date="2024-01-24T18:45:00Z">
        <w:r w:rsidR="00DE5244">
          <w:rPr>
            <w:rFonts w:ascii="GHEA Grapalat" w:eastAsia="Times New Roman" w:hAnsi="GHEA Grapalat" w:cs="Times New Roman"/>
            <w:color w:val="000000"/>
            <w:sz w:val="24"/>
            <w:szCs w:val="24"/>
            <w:lang w:val="hy-AM"/>
          </w:rPr>
          <w:t>224.1</w:t>
        </w:r>
      </w:ins>
      <w:r w:rsidRPr="00353B1B">
        <w:rPr>
          <w:rFonts w:ascii="GHEA Grapalat" w:eastAsia="Times New Roman" w:hAnsi="GHEA Grapalat" w:cs="Times New Roman"/>
          <w:color w:val="000000"/>
          <w:sz w:val="24"/>
          <w:szCs w:val="24"/>
          <w:lang w:val="hy-AM"/>
          <w:rPrChange w:id="7389" w:author="HP" w:date="2024-01-24T18:45:00Z">
            <w:rPr>
              <w:rFonts w:ascii="GHEA Grapalat" w:eastAsia="Times New Roman" w:hAnsi="GHEA Grapalat" w:cs="Times New Roman"/>
              <w:color w:val="000000"/>
              <w:sz w:val="24"/>
              <w:szCs w:val="24"/>
            </w:rPr>
          </w:rPrChange>
        </w:rPr>
        <w:t>-</w:t>
      </w:r>
      <w:r w:rsidRPr="00353B1B">
        <w:rPr>
          <w:rFonts w:ascii="GHEA Grapalat" w:eastAsia="Times New Roman" w:hAnsi="GHEA Grapalat" w:cs="Arial"/>
          <w:color w:val="000000"/>
          <w:sz w:val="24"/>
          <w:szCs w:val="24"/>
          <w:lang w:val="hy-AM"/>
          <w:rPrChange w:id="7390" w:author="HP" w:date="2024-01-24T18:45:00Z">
            <w:rPr>
              <w:rFonts w:ascii="GHEA Grapalat" w:eastAsia="Times New Roman" w:hAnsi="GHEA Grapalat" w:cs="Arial"/>
              <w:color w:val="000000"/>
              <w:sz w:val="24"/>
              <w:szCs w:val="24"/>
            </w:rPr>
          </w:rPrChange>
        </w:rPr>
        <w:t>րդ</w:t>
      </w:r>
      <w:r w:rsidRPr="00353B1B">
        <w:rPr>
          <w:rFonts w:ascii="GHEA Grapalat" w:eastAsia="Times New Roman" w:hAnsi="GHEA Grapalat" w:cs="Times New Roman"/>
          <w:color w:val="000000"/>
          <w:sz w:val="24"/>
          <w:szCs w:val="24"/>
          <w:lang w:val="hy-AM"/>
          <w:rPrChange w:id="7391"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392" w:author="HP" w:date="2024-01-24T18:45:00Z">
            <w:rPr>
              <w:rFonts w:ascii="GHEA Grapalat" w:eastAsia="Times New Roman" w:hAnsi="GHEA Grapalat" w:cs="Arial"/>
              <w:color w:val="000000"/>
              <w:sz w:val="24"/>
              <w:szCs w:val="24"/>
            </w:rPr>
          </w:rPrChange>
        </w:rPr>
        <w:t>հոդվածներով</w:t>
      </w:r>
      <w:r w:rsidRPr="00353B1B">
        <w:rPr>
          <w:rFonts w:ascii="GHEA Grapalat" w:eastAsia="Times New Roman" w:hAnsi="GHEA Grapalat" w:cs="Times New Roman"/>
          <w:color w:val="000000"/>
          <w:sz w:val="24"/>
          <w:szCs w:val="24"/>
          <w:lang w:val="hy-AM"/>
          <w:rPrChange w:id="7393"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394" w:author="HP" w:date="2024-01-24T18:45:00Z">
            <w:rPr>
              <w:rFonts w:ascii="GHEA Grapalat" w:eastAsia="Times New Roman" w:hAnsi="GHEA Grapalat" w:cs="Arial"/>
              <w:color w:val="000000"/>
              <w:sz w:val="24"/>
              <w:szCs w:val="24"/>
            </w:rPr>
          </w:rPrChange>
        </w:rPr>
        <w:t>նախատեսված</w:t>
      </w:r>
      <w:r w:rsidRPr="00353B1B">
        <w:rPr>
          <w:rFonts w:ascii="GHEA Grapalat" w:eastAsia="Times New Roman" w:hAnsi="GHEA Grapalat" w:cs="Times New Roman"/>
          <w:color w:val="000000"/>
          <w:sz w:val="24"/>
          <w:szCs w:val="24"/>
          <w:lang w:val="hy-AM"/>
          <w:rPrChange w:id="7395"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396" w:author="HP" w:date="2024-01-24T18:45:00Z">
            <w:rPr>
              <w:rFonts w:ascii="GHEA Grapalat" w:eastAsia="Times New Roman" w:hAnsi="GHEA Grapalat" w:cs="Arial"/>
              <w:color w:val="000000"/>
              <w:sz w:val="24"/>
              <w:szCs w:val="24"/>
            </w:rPr>
          </w:rPrChange>
        </w:rPr>
        <w:t>հանցանքների</w:t>
      </w:r>
      <w:r w:rsidRPr="00353B1B">
        <w:rPr>
          <w:rFonts w:ascii="GHEA Grapalat" w:eastAsia="Times New Roman" w:hAnsi="GHEA Grapalat" w:cs="Times New Roman"/>
          <w:color w:val="000000"/>
          <w:sz w:val="24"/>
          <w:szCs w:val="24"/>
          <w:lang w:val="hy-AM"/>
          <w:rPrChange w:id="7397"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398" w:author="HP" w:date="2024-01-24T18:45:00Z">
            <w:rPr>
              <w:rFonts w:ascii="GHEA Grapalat" w:eastAsia="Times New Roman" w:hAnsi="GHEA Grapalat" w:cs="Arial"/>
              <w:color w:val="000000"/>
              <w:sz w:val="24"/>
              <w:szCs w:val="24"/>
            </w:rPr>
          </w:rPrChange>
        </w:rPr>
        <w:t>համար</w:t>
      </w:r>
      <w:r w:rsidRPr="00353B1B">
        <w:rPr>
          <w:rFonts w:ascii="GHEA Grapalat" w:eastAsia="Times New Roman" w:hAnsi="GHEA Grapalat" w:cs="Times New Roman"/>
          <w:color w:val="000000"/>
          <w:sz w:val="24"/>
          <w:szCs w:val="24"/>
          <w:lang w:val="hy-AM"/>
          <w:rPrChange w:id="7399"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00" w:author="HP" w:date="2024-01-24T18:45:00Z">
            <w:rPr>
              <w:rFonts w:ascii="GHEA Grapalat" w:eastAsia="Times New Roman" w:hAnsi="GHEA Grapalat" w:cs="Arial"/>
              <w:color w:val="000000"/>
              <w:sz w:val="24"/>
              <w:szCs w:val="24"/>
            </w:rPr>
          </w:rPrChange>
        </w:rPr>
        <w:t>դատապարտված</w:t>
      </w:r>
      <w:r w:rsidRPr="00353B1B">
        <w:rPr>
          <w:rFonts w:ascii="GHEA Grapalat" w:eastAsia="Times New Roman" w:hAnsi="GHEA Grapalat" w:cs="Times New Roman"/>
          <w:color w:val="000000"/>
          <w:sz w:val="24"/>
          <w:szCs w:val="24"/>
          <w:lang w:val="hy-AM"/>
          <w:rPrChange w:id="7401"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02" w:author="HP" w:date="2024-01-24T18:45:00Z">
            <w:rPr>
              <w:rFonts w:ascii="GHEA Grapalat" w:eastAsia="Times New Roman" w:hAnsi="GHEA Grapalat" w:cs="Arial"/>
              <w:color w:val="000000"/>
              <w:sz w:val="24"/>
              <w:szCs w:val="24"/>
            </w:rPr>
          </w:rPrChange>
        </w:rPr>
        <w:t>անձինք՝</w:t>
      </w:r>
      <w:r w:rsidRPr="00353B1B">
        <w:rPr>
          <w:rFonts w:ascii="GHEA Grapalat" w:eastAsia="Times New Roman" w:hAnsi="GHEA Grapalat" w:cs="Times New Roman"/>
          <w:color w:val="000000"/>
          <w:sz w:val="24"/>
          <w:szCs w:val="24"/>
          <w:lang w:val="hy-AM"/>
          <w:rPrChange w:id="7403"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04" w:author="HP" w:date="2024-01-24T18:45:00Z">
            <w:rPr>
              <w:rFonts w:ascii="GHEA Grapalat" w:eastAsia="Times New Roman" w:hAnsi="GHEA Grapalat" w:cs="Arial"/>
              <w:color w:val="000000"/>
              <w:sz w:val="24"/>
              <w:szCs w:val="24"/>
            </w:rPr>
          </w:rPrChange>
        </w:rPr>
        <w:t>անկախ</w:t>
      </w:r>
      <w:r w:rsidRPr="00353B1B">
        <w:rPr>
          <w:rFonts w:ascii="GHEA Grapalat" w:eastAsia="Times New Roman" w:hAnsi="GHEA Grapalat" w:cs="Times New Roman"/>
          <w:color w:val="000000"/>
          <w:sz w:val="24"/>
          <w:szCs w:val="24"/>
          <w:lang w:val="hy-AM"/>
          <w:rPrChange w:id="7405"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06" w:author="HP" w:date="2024-01-24T18:45:00Z">
            <w:rPr>
              <w:rFonts w:ascii="GHEA Grapalat" w:eastAsia="Times New Roman" w:hAnsi="GHEA Grapalat" w:cs="Arial"/>
              <w:color w:val="000000"/>
              <w:sz w:val="24"/>
              <w:szCs w:val="24"/>
            </w:rPr>
          </w:rPrChange>
        </w:rPr>
        <w:t>դատվածությունը</w:t>
      </w:r>
      <w:r w:rsidRPr="00353B1B">
        <w:rPr>
          <w:rFonts w:ascii="GHEA Grapalat" w:eastAsia="Times New Roman" w:hAnsi="GHEA Grapalat" w:cs="Times New Roman"/>
          <w:color w:val="000000"/>
          <w:sz w:val="24"/>
          <w:szCs w:val="24"/>
          <w:lang w:val="hy-AM"/>
          <w:rPrChange w:id="7407"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08" w:author="HP" w:date="2024-01-24T18:45:00Z">
            <w:rPr>
              <w:rFonts w:ascii="GHEA Grapalat" w:eastAsia="Times New Roman" w:hAnsi="GHEA Grapalat" w:cs="Arial"/>
              <w:color w:val="000000"/>
              <w:sz w:val="24"/>
              <w:szCs w:val="24"/>
            </w:rPr>
          </w:rPrChange>
        </w:rPr>
        <w:t>մարված</w:t>
      </w:r>
      <w:r w:rsidRPr="00353B1B">
        <w:rPr>
          <w:rFonts w:ascii="GHEA Grapalat" w:eastAsia="Times New Roman" w:hAnsi="GHEA Grapalat" w:cs="Times New Roman"/>
          <w:color w:val="000000"/>
          <w:sz w:val="24"/>
          <w:szCs w:val="24"/>
          <w:lang w:val="hy-AM"/>
          <w:rPrChange w:id="7409"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10" w:author="HP" w:date="2024-01-24T18:45:00Z">
            <w:rPr>
              <w:rFonts w:ascii="GHEA Grapalat" w:eastAsia="Times New Roman" w:hAnsi="GHEA Grapalat" w:cs="Arial"/>
              <w:color w:val="000000"/>
              <w:sz w:val="24"/>
              <w:szCs w:val="24"/>
            </w:rPr>
          </w:rPrChange>
        </w:rPr>
        <w:t>կամ</w:t>
      </w:r>
      <w:r w:rsidRPr="00353B1B">
        <w:rPr>
          <w:rFonts w:ascii="GHEA Grapalat" w:eastAsia="Times New Roman" w:hAnsi="GHEA Grapalat" w:cs="Times New Roman"/>
          <w:color w:val="000000"/>
          <w:sz w:val="24"/>
          <w:szCs w:val="24"/>
          <w:lang w:val="hy-AM"/>
          <w:rPrChange w:id="7411"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12" w:author="HP" w:date="2024-01-24T18:45:00Z">
            <w:rPr>
              <w:rFonts w:ascii="GHEA Grapalat" w:eastAsia="Times New Roman" w:hAnsi="GHEA Grapalat" w:cs="Arial"/>
              <w:color w:val="000000"/>
              <w:sz w:val="24"/>
              <w:szCs w:val="24"/>
            </w:rPr>
          </w:rPrChange>
        </w:rPr>
        <w:t>վերացված</w:t>
      </w:r>
      <w:r w:rsidRPr="00353B1B">
        <w:rPr>
          <w:rFonts w:ascii="GHEA Grapalat" w:eastAsia="Times New Roman" w:hAnsi="GHEA Grapalat" w:cs="Times New Roman"/>
          <w:color w:val="000000"/>
          <w:sz w:val="24"/>
          <w:szCs w:val="24"/>
          <w:lang w:val="hy-AM"/>
          <w:rPrChange w:id="7413"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14" w:author="HP" w:date="2024-01-24T18:45:00Z">
            <w:rPr>
              <w:rFonts w:ascii="GHEA Grapalat" w:eastAsia="Times New Roman" w:hAnsi="GHEA Grapalat" w:cs="Arial"/>
              <w:color w:val="000000"/>
              <w:sz w:val="24"/>
              <w:szCs w:val="24"/>
            </w:rPr>
          </w:rPrChange>
        </w:rPr>
        <w:t>լինելու</w:t>
      </w:r>
      <w:r w:rsidRPr="00353B1B">
        <w:rPr>
          <w:rFonts w:ascii="GHEA Grapalat" w:eastAsia="Times New Roman" w:hAnsi="GHEA Grapalat" w:cs="Times New Roman"/>
          <w:color w:val="000000"/>
          <w:sz w:val="24"/>
          <w:szCs w:val="24"/>
          <w:lang w:val="hy-AM"/>
          <w:rPrChange w:id="7415"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16" w:author="HP" w:date="2024-01-24T18:45:00Z">
            <w:rPr>
              <w:rFonts w:ascii="GHEA Grapalat" w:eastAsia="Times New Roman" w:hAnsi="GHEA Grapalat" w:cs="Arial"/>
              <w:color w:val="000000"/>
              <w:sz w:val="24"/>
              <w:szCs w:val="24"/>
            </w:rPr>
          </w:rPrChange>
        </w:rPr>
        <w:t>հանգամանքից</w:t>
      </w:r>
      <w:r w:rsidRPr="00353B1B">
        <w:rPr>
          <w:rFonts w:ascii="GHEA Grapalat" w:eastAsia="Times New Roman" w:hAnsi="GHEA Grapalat" w:cs="Times New Roman"/>
          <w:color w:val="000000"/>
          <w:sz w:val="24"/>
          <w:szCs w:val="24"/>
          <w:lang w:val="hy-AM"/>
          <w:rPrChange w:id="7417"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18" w:author="HP" w:date="2024-01-24T18:45:00Z">
            <w:rPr>
              <w:rFonts w:ascii="GHEA Grapalat" w:eastAsia="Times New Roman" w:hAnsi="GHEA Grapalat" w:cs="Arial"/>
              <w:color w:val="000000"/>
              <w:sz w:val="24"/>
              <w:szCs w:val="24"/>
            </w:rPr>
          </w:rPrChange>
        </w:rPr>
        <w:t>ինչպես</w:t>
      </w:r>
      <w:r w:rsidRPr="00353B1B">
        <w:rPr>
          <w:rFonts w:ascii="GHEA Grapalat" w:eastAsia="Times New Roman" w:hAnsi="GHEA Grapalat" w:cs="Times New Roman"/>
          <w:color w:val="000000"/>
          <w:sz w:val="24"/>
          <w:szCs w:val="24"/>
          <w:lang w:val="hy-AM"/>
          <w:rPrChange w:id="7419"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20" w:author="HP" w:date="2024-01-24T18:45:00Z">
            <w:rPr>
              <w:rFonts w:ascii="GHEA Grapalat" w:eastAsia="Times New Roman" w:hAnsi="GHEA Grapalat" w:cs="Arial"/>
              <w:color w:val="000000"/>
              <w:sz w:val="24"/>
              <w:szCs w:val="24"/>
            </w:rPr>
          </w:rPrChange>
        </w:rPr>
        <w:t>նաև</w:t>
      </w:r>
      <w:r w:rsidRPr="00353B1B">
        <w:rPr>
          <w:rFonts w:ascii="GHEA Grapalat" w:eastAsia="Times New Roman" w:hAnsi="GHEA Grapalat" w:cs="Times New Roman"/>
          <w:color w:val="000000"/>
          <w:sz w:val="24"/>
          <w:szCs w:val="24"/>
          <w:lang w:val="hy-AM"/>
          <w:rPrChange w:id="7421"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22" w:author="HP" w:date="2024-01-24T18:45:00Z">
            <w:rPr>
              <w:rFonts w:ascii="GHEA Grapalat" w:eastAsia="Times New Roman" w:hAnsi="GHEA Grapalat" w:cs="Arial"/>
              <w:color w:val="000000"/>
              <w:sz w:val="24"/>
              <w:szCs w:val="24"/>
            </w:rPr>
          </w:rPrChange>
        </w:rPr>
        <w:t>դիտավորությամբ</w:t>
      </w:r>
      <w:r w:rsidRPr="00353B1B">
        <w:rPr>
          <w:rFonts w:ascii="GHEA Grapalat" w:eastAsia="Times New Roman" w:hAnsi="GHEA Grapalat" w:cs="Times New Roman"/>
          <w:color w:val="000000"/>
          <w:sz w:val="24"/>
          <w:szCs w:val="24"/>
          <w:lang w:val="hy-AM"/>
          <w:rPrChange w:id="7423"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24" w:author="HP" w:date="2024-01-24T18:45:00Z">
            <w:rPr>
              <w:rFonts w:ascii="GHEA Grapalat" w:eastAsia="Times New Roman" w:hAnsi="GHEA Grapalat" w:cs="Arial"/>
              <w:color w:val="000000"/>
              <w:sz w:val="24"/>
              <w:szCs w:val="24"/>
            </w:rPr>
          </w:rPrChange>
        </w:rPr>
        <w:t>կատարված</w:t>
      </w:r>
      <w:r w:rsidRPr="00353B1B">
        <w:rPr>
          <w:rFonts w:ascii="GHEA Grapalat" w:eastAsia="Times New Roman" w:hAnsi="GHEA Grapalat" w:cs="Times New Roman"/>
          <w:color w:val="000000"/>
          <w:sz w:val="24"/>
          <w:szCs w:val="24"/>
          <w:lang w:val="hy-AM"/>
          <w:rPrChange w:id="7425"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26" w:author="HP" w:date="2024-01-24T18:45:00Z">
            <w:rPr>
              <w:rFonts w:ascii="GHEA Grapalat" w:eastAsia="Times New Roman" w:hAnsi="GHEA Grapalat" w:cs="Arial"/>
              <w:color w:val="000000"/>
              <w:sz w:val="24"/>
              <w:szCs w:val="24"/>
            </w:rPr>
          </w:rPrChange>
        </w:rPr>
        <w:t>միջին</w:t>
      </w:r>
      <w:r w:rsidRPr="00353B1B">
        <w:rPr>
          <w:rFonts w:ascii="GHEA Grapalat" w:eastAsia="Times New Roman" w:hAnsi="GHEA Grapalat" w:cs="Times New Roman"/>
          <w:color w:val="000000"/>
          <w:sz w:val="24"/>
          <w:szCs w:val="24"/>
          <w:lang w:val="hy-AM"/>
          <w:rPrChange w:id="7427"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28" w:author="HP" w:date="2024-01-24T18:45:00Z">
            <w:rPr>
              <w:rFonts w:ascii="GHEA Grapalat" w:eastAsia="Times New Roman" w:hAnsi="GHEA Grapalat" w:cs="Arial"/>
              <w:color w:val="000000"/>
              <w:sz w:val="24"/>
              <w:szCs w:val="24"/>
            </w:rPr>
          </w:rPrChange>
        </w:rPr>
        <w:t>ծանրության</w:t>
      </w:r>
      <w:r w:rsidRPr="00353B1B">
        <w:rPr>
          <w:rFonts w:ascii="GHEA Grapalat" w:eastAsia="Times New Roman" w:hAnsi="GHEA Grapalat" w:cs="Times New Roman"/>
          <w:color w:val="000000"/>
          <w:sz w:val="24"/>
          <w:szCs w:val="24"/>
          <w:lang w:val="hy-AM"/>
          <w:rPrChange w:id="7429"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30" w:author="HP" w:date="2024-01-24T18:45:00Z">
            <w:rPr>
              <w:rFonts w:ascii="GHEA Grapalat" w:eastAsia="Times New Roman" w:hAnsi="GHEA Grapalat" w:cs="Arial"/>
              <w:color w:val="000000"/>
              <w:sz w:val="24"/>
              <w:szCs w:val="24"/>
            </w:rPr>
          </w:rPrChange>
        </w:rPr>
        <w:t>ծանր</w:t>
      </w:r>
      <w:r w:rsidRPr="00353B1B">
        <w:rPr>
          <w:rFonts w:ascii="GHEA Grapalat" w:eastAsia="Times New Roman" w:hAnsi="GHEA Grapalat" w:cs="Times New Roman"/>
          <w:color w:val="000000"/>
          <w:sz w:val="24"/>
          <w:szCs w:val="24"/>
          <w:lang w:val="hy-AM"/>
          <w:rPrChange w:id="7431"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32" w:author="HP" w:date="2024-01-24T18:45:00Z">
            <w:rPr>
              <w:rFonts w:ascii="GHEA Grapalat" w:eastAsia="Times New Roman" w:hAnsi="GHEA Grapalat" w:cs="Arial"/>
              <w:color w:val="000000"/>
              <w:sz w:val="24"/>
              <w:szCs w:val="24"/>
            </w:rPr>
          </w:rPrChange>
        </w:rPr>
        <w:t>կամ</w:t>
      </w:r>
      <w:r w:rsidRPr="00353B1B">
        <w:rPr>
          <w:rFonts w:ascii="GHEA Grapalat" w:eastAsia="Times New Roman" w:hAnsi="GHEA Grapalat" w:cs="Times New Roman"/>
          <w:color w:val="000000"/>
          <w:sz w:val="24"/>
          <w:szCs w:val="24"/>
          <w:lang w:val="hy-AM"/>
          <w:rPrChange w:id="7433"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34" w:author="HP" w:date="2024-01-24T18:45:00Z">
            <w:rPr>
              <w:rFonts w:ascii="GHEA Grapalat" w:eastAsia="Times New Roman" w:hAnsi="GHEA Grapalat" w:cs="Arial"/>
              <w:color w:val="000000"/>
              <w:sz w:val="24"/>
              <w:szCs w:val="24"/>
            </w:rPr>
          </w:rPrChange>
        </w:rPr>
        <w:t>առանձնապես</w:t>
      </w:r>
      <w:r w:rsidRPr="00353B1B">
        <w:rPr>
          <w:rFonts w:ascii="GHEA Grapalat" w:eastAsia="Times New Roman" w:hAnsi="GHEA Grapalat" w:cs="Times New Roman"/>
          <w:color w:val="000000"/>
          <w:sz w:val="24"/>
          <w:szCs w:val="24"/>
          <w:lang w:val="hy-AM"/>
          <w:rPrChange w:id="7435"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36" w:author="HP" w:date="2024-01-24T18:45:00Z">
            <w:rPr>
              <w:rFonts w:ascii="GHEA Grapalat" w:eastAsia="Times New Roman" w:hAnsi="GHEA Grapalat" w:cs="Arial"/>
              <w:color w:val="000000"/>
              <w:sz w:val="24"/>
              <w:szCs w:val="24"/>
            </w:rPr>
          </w:rPrChange>
        </w:rPr>
        <w:t>ծանր</w:t>
      </w:r>
      <w:r w:rsidRPr="00353B1B">
        <w:rPr>
          <w:rFonts w:ascii="GHEA Grapalat" w:eastAsia="Times New Roman" w:hAnsi="GHEA Grapalat" w:cs="Times New Roman"/>
          <w:color w:val="000000"/>
          <w:sz w:val="24"/>
          <w:szCs w:val="24"/>
          <w:lang w:val="hy-AM"/>
          <w:rPrChange w:id="7437"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38" w:author="HP" w:date="2024-01-24T18:45:00Z">
            <w:rPr>
              <w:rFonts w:ascii="GHEA Grapalat" w:eastAsia="Times New Roman" w:hAnsi="GHEA Grapalat" w:cs="Arial"/>
              <w:color w:val="000000"/>
              <w:sz w:val="24"/>
              <w:szCs w:val="24"/>
            </w:rPr>
          </w:rPrChange>
        </w:rPr>
        <w:t>հանցանքների</w:t>
      </w:r>
      <w:r w:rsidRPr="00353B1B">
        <w:rPr>
          <w:rFonts w:ascii="GHEA Grapalat" w:eastAsia="Times New Roman" w:hAnsi="GHEA Grapalat" w:cs="Times New Roman"/>
          <w:color w:val="000000"/>
          <w:sz w:val="24"/>
          <w:szCs w:val="24"/>
          <w:lang w:val="hy-AM"/>
          <w:rPrChange w:id="7439"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40" w:author="HP" w:date="2024-01-24T18:45:00Z">
            <w:rPr>
              <w:rFonts w:ascii="GHEA Grapalat" w:eastAsia="Times New Roman" w:hAnsi="GHEA Grapalat" w:cs="Arial"/>
              <w:color w:val="000000"/>
              <w:sz w:val="24"/>
              <w:szCs w:val="24"/>
            </w:rPr>
          </w:rPrChange>
        </w:rPr>
        <w:t>համար</w:t>
      </w:r>
      <w:r w:rsidRPr="00353B1B">
        <w:rPr>
          <w:rFonts w:ascii="GHEA Grapalat" w:eastAsia="Times New Roman" w:hAnsi="GHEA Grapalat" w:cs="Times New Roman"/>
          <w:color w:val="000000"/>
          <w:sz w:val="24"/>
          <w:szCs w:val="24"/>
          <w:lang w:val="hy-AM"/>
          <w:rPrChange w:id="7441"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42" w:author="HP" w:date="2024-01-24T18:45:00Z">
            <w:rPr>
              <w:rFonts w:ascii="GHEA Grapalat" w:eastAsia="Times New Roman" w:hAnsi="GHEA Grapalat" w:cs="Arial"/>
              <w:color w:val="000000"/>
              <w:sz w:val="24"/>
              <w:szCs w:val="24"/>
            </w:rPr>
          </w:rPrChange>
        </w:rPr>
        <w:t>դատվածություն</w:t>
      </w:r>
      <w:r w:rsidRPr="00353B1B">
        <w:rPr>
          <w:rFonts w:ascii="GHEA Grapalat" w:eastAsia="Times New Roman" w:hAnsi="GHEA Grapalat" w:cs="Times New Roman"/>
          <w:color w:val="000000"/>
          <w:sz w:val="24"/>
          <w:szCs w:val="24"/>
          <w:lang w:val="hy-AM"/>
          <w:rPrChange w:id="7443"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44" w:author="HP" w:date="2024-01-24T18:45:00Z">
            <w:rPr>
              <w:rFonts w:ascii="GHEA Grapalat" w:eastAsia="Times New Roman" w:hAnsi="GHEA Grapalat" w:cs="Arial"/>
              <w:color w:val="000000"/>
              <w:sz w:val="24"/>
              <w:szCs w:val="24"/>
            </w:rPr>
          </w:rPrChange>
        </w:rPr>
        <w:t>ունեցող</w:t>
      </w:r>
      <w:r w:rsidRPr="00353B1B">
        <w:rPr>
          <w:rFonts w:ascii="GHEA Grapalat" w:eastAsia="Times New Roman" w:hAnsi="GHEA Grapalat" w:cs="Times New Roman"/>
          <w:color w:val="000000"/>
          <w:sz w:val="24"/>
          <w:szCs w:val="24"/>
          <w:lang w:val="hy-AM"/>
          <w:rPrChange w:id="7445"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46" w:author="HP" w:date="2024-01-24T18:45:00Z">
            <w:rPr>
              <w:rFonts w:ascii="GHEA Grapalat" w:eastAsia="Times New Roman" w:hAnsi="GHEA Grapalat" w:cs="Arial"/>
              <w:color w:val="000000"/>
              <w:sz w:val="24"/>
              <w:szCs w:val="24"/>
            </w:rPr>
          </w:rPrChange>
        </w:rPr>
        <w:t>անձինք։</w:t>
      </w:r>
      <w:r w:rsidRPr="00353B1B">
        <w:rPr>
          <w:rFonts w:ascii="GHEA Grapalat" w:eastAsia="Times New Roman" w:hAnsi="GHEA Grapalat" w:cs="Times New Roman"/>
          <w:color w:val="000000"/>
          <w:sz w:val="24"/>
          <w:szCs w:val="24"/>
          <w:lang w:val="hy-AM"/>
          <w:rPrChange w:id="7447"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48" w:author="HP" w:date="2024-01-24T18:45:00Z">
            <w:rPr>
              <w:rFonts w:ascii="GHEA Grapalat" w:eastAsia="Times New Roman" w:hAnsi="GHEA Grapalat" w:cs="Arial"/>
              <w:color w:val="000000"/>
              <w:sz w:val="24"/>
              <w:szCs w:val="24"/>
            </w:rPr>
          </w:rPrChange>
        </w:rPr>
        <w:t>Ընտրատարածքային</w:t>
      </w:r>
      <w:r w:rsidRPr="00353B1B">
        <w:rPr>
          <w:rFonts w:ascii="GHEA Grapalat" w:eastAsia="Times New Roman" w:hAnsi="GHEA Grapalat" w:cs="Times New Roman"/>
          <w:color w:val="000000"/>
          <w:sz w:val="24"/>
          <w:szCs w:val="24"/>
          <w:lang w:val="hy-AM"/>
          <w:rPrChange w:id="7449"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50" w:author="HP" w:date="2024-01-24T18:45:00Z">
            <w:rPr>
              <w:rFonts w:ascii="GHEA Grapalat" w:eastAsia="Times New Roman" w:hAnsi="GHEA Grapalat" w:cs="Arial"/>
              <w:color w:val="000000"/>
              <w:sz w:val="24"/>
              <w:szCs w:val="24"/>
            </w:rPr>
          </w:rPrChange>
        </w:rPr>
        <w:t>և</w:t>
      </w:r>
      <w:r w:rsidRPr="00353B1B">
        <w:rPr>
          <w:rFonts w:ascii="GHEA Grapalat" w:eastAsia="Times New Roman" w:hAnsi="GHEA Grapalat" w:cs="Times New Roman"/>
          <w:color w:val="000000"/>
          <w:sz w:val="24"/>
          <w:szCs w:val="24"/>
          <w:lang w:val="hy-AM"/>
          <w:rPrChange w:id="7451"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52" w:author="HP" w:date="2024-01-24T18:45:00Z">
            <w:rPr>
              <w:rFonts w:ascii="GHEA Grapalat" w:eastAsia="Times New Roman" w:hAnsi="GHEA Grapalat" w:cs="Arial"/>
              <w:color w:val="000000"/>
              <w:sz w:val="24"/>
              <w:szCs w:val="24"/>
            </w:rPr>
          </w:rPrChange>
        </w:rPr>
        <w:lastRenderedPageBreak/>
        <w:t>տեղամասային</w:t>
      </w:r>
      <w:r w:rsidRPr="00353B1B">
        <w:rPr>
          <w:rFonts w:ascii="GHEA Grapalat" w:eastAsia="Times New Roman" w:hAnsi="GHEA Grapalat" w:cs="Times New Roman"/>
          <w:color w:val="000000"/>
          <w:sz w:val="24"/>
          <w:szCs w:val="24"/>
          <w:lang w:val="hy-AM"/>
          <w:rPrChange w:id="7453"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54" w:author="HP" w:date="2024-01-24T18:45:00Z">
            <w:rPr>
              <w:rFonts w:ascii="GHEA Grapalat" w:eastAsia="Times New Roman" w:hAnsi="GHEA Grapalat" w:cs="Arial"/>
              <w:color w:val="000000"/>
              <w:sz w:val="24"/>
              <w:szCs w:val="24"/>
            </w:rPr>
          </w:rPrChange>
        </w:rPr>
        <w:t>ընտրական</w:t>
      </w:r>
      <w:r w:rsidRPr="00353B1B">
        <w:rPr>
          <w:rFonts w:ascii="GHEA Grapalat" w:eastAsia="Times New Roman" w:hAnsi="GHEA Grapalat" w:cs="Times New Roman"/>
          <w:color w:val="000000"/>
          <w:sz w:val="24"/>
          <w:szCs w:val="24"/>
          <w:lang w:val="hy-AM"/>
          <w:rPrChange w:id="7455"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56" w:author="HP" w:date="2024-01-24T18:45:00Z">
            <w:rPr>
              <w:rFonts w:ascii="GHEA Grapalat" w:eastAsia="Times New Roman" w:hAnsi="GHEA Grapalat" w:cs="Arial"/>
              <w:color w:val="000000"/>
              <w:sz w:val="24"/>
              <w:szCs w:val="24"/>
            </w:rPr>
          </w:rPrChange>
        </w:rPr>
        <w:t>հանձնաժողովների</w:t>
      </w:r>
      <w:r w:rsidRPr="00353B1B">
        <w:rPr>
          <w:rFonts w:ascii="GHEA Grapalat" w:eastAsia="Times New Roman" w:hAnsi="GHEA Grapalat" w:cs="Times New Roman"/>
          <w:color w:val="000000"/>
          <w:sz w:val="24"/>
          <w:szCs w:val="24"/>
          <w:lang w:val="hy-AM"/>
          <w:rPrChange w:id="7457"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58" w:author="HP" w:date="2024-01-24T18:45:00Z">
            <w:rPr>
              <w:rFonts w:ascii="GHEA Grapalat" w:eastAsia="Times New Roman" w:hAnsi="GHEA Grapalat" w:cs="Arial"/>
              <w:color w:val="000000"/>
              <w:sz w:val="24"/>
              <w:szCs w:val="24"/>
            </w:rPr>
          </w:rPrChange>
        </w:rPr>
        <w:t>անդամ</w:t>
      </w:r>
      <w:r w:rsidRPr="00353B1B">
        <w:rPr>
          <w:rFonts w:ascii="GHEA Grapalat" w:eastAsia="Times New Roman" w:hAnsi="GHEA Grapalat" w:cs="Times New Roman"/>
          <w:color w:val="000000"/>
          <w:sz w:val="24"/>
          <w:szCs w:val="24"/>
          <w:lang w:val="hy-AM"/>
          <w:rPrChange w:id="7459"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60" w:author="HP" w:date="2024-01-24T18:45:00Z">
            <w:rPr>
              <w:rFonts w:ascii="GHEA Grapalat" w:eastAsia="Times New Roman" w:hAnsi="GHEA Grapalat" w:cs="Arial"/>
              <w:color w:val="000000"/>
              <w:sz w:val="24"/>
              <w:szCs w:val="24"/>
            </w:rPr>
          </w:rPrChange>
        </w:rPr>
        <w:t>չեն</w:t>
      </w:r>
      <w:r w:rsidRPr="00353B1B">
        <w:rPr>
          <w:rFonts w:ascii="GHEA Grapalat" w:eastAsia="Times New Roman" w:hAnsi="GHEA Grapalat" w:cs="Times New Roman"/>
          <w:color w:val="000000"/>
          <w:sz w:val="24"/>
          <w:szCs w:val="24"/>
          <w:lang w:val="hy-AM"/>
          <w:rPrChange w:id="7461"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62" w:author="HP" w:date="2024-01-24T18:45:00Z">
            <w:rPr>
              <w:rFonts w:ascii="GHEA Grapalat" w:eastAsia="Times New Roman" w:hAnsi="GHEA Grapalat" w:cs="Arial"/>
              <w:color w:val="000000"/>
              <w:sz w:val="24"/>
              <w:szCs w:val="24"/>
            </w:rPr>
          </w:rPrChange>
        </w:rPr>
        <w:t>կարող</w:t>
      </w:r>
      <w:r w:rsidRPr="00353B1B">
        <w:rPr>
          <w:rFonts w:ascii="GHEA Grapalat" w:eastAsia="Times New Roman" w:hAnsi="GHEA Grapalat" w:cs="Times New Roman"/>
          <w:color w:val="000000"/>
          <w:sz w:val="24"/>
          <w:szCs w:val="24"/>
          <w:lang w:val="hy-AM"/>
          <w:rPrChange w:id="7463"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64" w:author="HP" w:date="2024-01-24T18:45:00Z">
            <w:rPr>
              <w:rFonts w:ascii="GHEA Grapalat" w:eastAsia="Times New Roman" w:hAnsi="GHEA Grapalat" w:cs="Arial"/>
              <w:color w:val="000000"/>
              <w:sz w:val="24"/>
              <w:szCs w:val="24"/>
            </w:rPr>
          </w:rPrChange>
        </w:rPr>
        <w:t>լինել</w:t>
      </w:r>
      <w:r w:rsidRPr="00353B1B">
        <w:rPr>
          <w:rFonts w:ascii="GHEA Grapalat" w:eastAsia="Times New Roman" w:hAnsi="GHEA Grapalat" w:cs="Times New Roman"/>
          <w:color w:val="000000"/>
          <w:sz w:val="24"/>
          <w:szCs w:val="24"/>
          <w:lang w:val="hy-AM"/>
          <w:rPrChange w:id="7465"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66" w:author="HP" w:date="2024-01-24T18:45:00Z">
            <w:rPr>
              <w:rFonts w:ascii="GHEA Grapalat" w:eastAsia="Times New Roman" w:hAnsi="GHEA Grapalat" w:cs="Arial"/>
              <w:color w:val="000000"/>
              <w:sz w:val="24"/>
              <w:szCs w:val="24"/>
            </w:rPr>
          </w:rPrChange>
        </w:rPr>
        <w:t>Ազգային</w:t>
      </w:r>
      <w:r w:rsidRPr="00353B1B">
        <w:rPr>
          <w:rFonts w:ascii="GHEA Grapalat" w:eastAsia="Times New Roman" w:hAnsi="GHEA Grapalat" w:cs="Times New Roman"/>
          <w:color w:val="000000"/>
          <w:sz w:val="24"/>
          <w:szCs w:val="24"/>
          <w:lang w:val="hy-AM"/>
          <w:rPrChange w:id="7467"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68" w:author="HP" w:date="2024-01-24T18:45:00Z">
            <w:rPr>
              <w:rFonts w:ascii="GHEA Grapalat" w:eastAsia="Times New Roman" w:hAnsi="GHEA Grapalat" w:cs="Arial"/>
              <w:color w:val="000000"/>
              <w:sz w:val="24"/>
              <w:szCs w:val="24"/>
            </w:rPr>
          </w:rPrChange>
        </w:rPr>
        <w:t>ժողովի</w:t>
      </w:r>
      <w:r w:rsidRPr="00353B1B">
        <w:rPr>
          <w:rFonts w:ascii="GHEA Grapalat" w:eastAsia="Times New Roman" w:hAnsi="GHEA Grapalat" w:cs="Times New Roman"/>
          <w:color w:val="000000"/>
          <w:sz w:val="24"/>
          <w:szCs w:val="24"/>
          <w:lang w:val="hy-AM"/>
          <w:rPrChange w:id="7469"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70" w:author="HP" w:date="2024-01-24T18:45:00Z">
            <w:rPr>
              <w:rFonts w:ascii="GHEA Grapalat" w:eastAsia="Times New Roman" w:hAnsi="GHEA Grapalat" w:cs="Arial"/>
              <w:color w:val="000000"/>
              <w:sz w:val="24"/>
              <w:szCs w:val="24"/>
            </w:rPr>
          </w:rPrChange>
        </w:rPr>
        <w:t>պատգամավորները</w:t>
      </w:r>
      <w:r w:rsidRPr="00353B1B">
        <w:rPr>
          <w:rFonts w:ascii="GHEA Grapalat" w:eastAsia="Times New Roman" w:hAnsi="GHEA Grapalat" w:cs="Times New Roman"/>
          <w:color w:val="000000"/>
          <w:sz w:val="24"/>
          <w:szCs w:val="24"/>
          <w:lang w:val="hy-AM"/>
          <w:rPrChange w:id="7471"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72" w:author="HP" w:date="2024-01-24T18:45:00Z">
            <w:rPr>
              <w:rFonts w:ascii="GHEA Grapalat" w:eastAsia="Times New Roman" w:hAnsi="GHEA Grapalat" w:cs="Arial"/>
              <w:color w:val="000000"/>
              <w:sz w:val="24"/>
              <w:szCs w:val="24"/>
            </w:rPr>
          </w:rPrChange>
        </w:rPr>
        <w:t>նախարարները</w:t>
      </w:r>
      <w:r w:rsidRPr="00353B1B">
        <w:rPr>
          <w:rFonts w:ascii="GHEA Grapalat" w:eastAsia="Times New Roman" w:hAnsi="GHEA Grapalat" w:cs="Times New Roman"/>
          <w:color w:val="000000"/>
          <w:sz w:val="24"/>
          <w:szCs w:val="24"/>
          <w:lang w:val="hy-AM"/>
          <w:rPrChange w:id="7473"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74" w:author="HP" w:date="2024-01-24T18:45:00Z">
            <w:rPr>
              <w:rFonts w:ascii="GHEA Grapalat" w:eastAsia="Times New Roman" w:hAnsi="GHEA Grapalat" w:cs="Arial"/>
              <w:color w:val="000000"/>
              <w:sz w:val="24"/>
              <w:szCs w:val="24"/>
            </w:rPr>
          </w:rPrChange>
        </w:rPr>
        <w:t>և</w:t>
      </w:r>
      <w:r w:rsidRPr="00353B1B">
        <w:rPr>
          <w:rFonts w:ascii="GHEA Grapalat" w:eastAsia="Times New Roman" w:hAnsi="GHEA Grapalat" w:cs="Times New Roman"/>
          <w:color w:val="000000"/>
          <w:sz w:val="24"/>
          <w:szCs w:val="24"/>
          <w:lang w:val="hy-AM"/>
          <w:rPrChange w:id="7475"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76" w:author="HP" w:date="2024-01-24T18:45:00Z">
            <w:rPr>
              <w:rFonts w:ascii="GHEA Grapalat" w:eastAsia="Times New Roman" w:hAnsi="GHEA Grapalat" w:cs="Arial"/>
              <w:color w:val="000000"/>
              <w:sz w:val="24"/>
              <w:szCs w:val="24"/>
            </w:rPr>
          </w:rPrChange>
        </w:rPr>
        <w:t>նրանց</w:t>
      </w:r>
      <w:r w:rsidRPr="00353B1B">
        <w:rPr>
          <w:rFonts w:ascii="GHEA Grapalat" w:eastAsia="Times New Roman" w:hAnsi="GHEA Grapalat" w:cs="Times New Roman"/>
          <w:color w:val="000000"/>
          <w:sz w:val="24"/>
          <w:szCs w:val="24"/>
          <w:lang w:val="hy-AM"/>
          <w:rPrChange w:id="7477"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78" w:author="HP" w:date="2024-01-24T18:45:00Z">
            <w:rPr>
              <w:rFonts w:ascii="GHEA Grapalat" w:eastAsia="Times New Roman" w:hAnsi="GHEA Grapalat" w:cs="Arial"/>
              <w:color w:val="000000"/>
              <w:sz w:val="24"/>
              <w:szCs w:val="24"/>
            </w:rPr>
          </w:rPrChange>
        </w:rPr>
        <w:t>տեղակալները</w:t>
      </w:r>
      <w:r w:rsidRPr="00353B1B">
        <w:rPr>
          <w:rFonts w:ascii="GHEA Grapalat" w:eastAsia="Times New Roman" w:hAnsi="GHEA Grapalat" w:cs="Times New Roman"/>
          <w:color w:val="000000"/>
          <w:sz w:val="24"/>
          <w:szCs w:val="24"/>
          <w:lang w:val="hy-AM"/>
          <w:rPrChange w:id="7479"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80" w:author="HP" w:date="2024-01-24T18:45:00Z">
            <w:rPr>
              <w:rFonts w:ascii="GHEA Grapalat" w:eastAsia="Times New Roman" w:hAnsi="GHEA Grapalat" w:cs="Arial"/>
              <w:color w:val="000000"/>
              <w:sz w:val="24"/>
              <w:szCs w:val="24"/>
            </w:rPr>
          </w:rPrChange>
        </w:rPr>
        <w:t>համայնքների</w:t>
      </w:r>
      <w:r w:rsidRPr="00353B1B">
        <w:rPr>
          <w:rFonts w:ascii="GHEA Grapalat" w:eastAsia="Times New Roman" w:hAnsi="GHEA Grapalat" w:cs="Times New Roman"/>
          <w:color w:val="000000"/>
          <w:sz w:val="24"/>
          <w:szCs w:val="24"/>
          <w:lang w:val="hy-AM"/>
          <w:rPrChange w:id="7481"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82" w:author="HP" w:date="2024-01-24T18:45:00Z">
            <w:rPr>
              <w:rFonts w:ascii="GHEA Grapalat" w:eastAsia="Times New Roman" w:hAnsi="GHEA Grapalat" w:cs="Arial"/>
              <w:color w:val="000000"/>
              <w:sz w:val="24"/>
              <w:szCs w:val="24"/>
            </w:rPr>
          </w:rPrChange>
        </w:rPr>
        <w:t>ղեկավարները</w:t>
      </w:r>
      <w:r w:rsidRPr="00353B1B">
        <w:rPr>
          <w:rFonts w:ascii="GHEA Grapalat" w:eastAsia="Times New Roman" w:hAnsi="GHEA Grapalat" w:cs="Times New Roman"/>
          <w:color w:val="000000"/>
          <w:sz w:val="24"/>
          <w:szCs w:val="24"/>
          <w:lang w:val="hy-AM"/>
          <w:rPrChange w:id="7483"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84" w:author="HP" w:date="2024-01-24T18:45:00Z">
            <w:rPr>
              <w:rFonts w:ascii="GHEA Grapalat" w:eastAsia="Times New Roman" w:hAnsi="GHEA Grapalat" w:cs="Arial"/>
              <w:color w:val="000000"/>
              <w:sz w:val="24"/>
              <w:szCs w:val="24"/>
            </w:rPr>
          </w:rPrChange>
        </w:rPr>
        <w:t>ավագանու</w:t>
      </w:r>
      <w:r w:rsidRPr="00353B1B">
        <w:rPr>
          <w:rFonts w:ascii="GHEA Grapalat" w:eastAsia="Times New Roman" w:hAnsi="GHEA Grapalat" w:cs="Times New Roman"/>
          <w:color w:val="000000"/>
          <w:sz w:val="24"/>
          <w:szCs w:val="24"/>
          <w:lang w:val="hy-AM"/>
          <w:rPrChange w:id="7485"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86" w:author="HP" w:date="2024-01-24T18:45:00Z">
            <w:rPr>
              <w:rFonts w:ascii="GHEA Grapalat" w:eastAsia="Times New Roman" w:hAnsi="GHEA Grapalat" w:cs="Arial"/>
              <w:color w:val="000000"/>
              <w:sz w:val="24"/>
              <w:szCs w:val="24"/>
            </w:rPr>
          </w:rPrChange>
        </w:rPr>
        <w:t>անդամները</w:t>
      </w:r>
      <w:r w:rsidRPr="00353B1B">
        <w:rPr>
          <w:rFonts w:ascii="GHEA Grapalat" w:eastAsia="Times New Roman" w:hAnsi="GHEA Grapalat" w:cs="Times New Roman"/>
          <w:color w:val="000000"/>
          <w:sz w:val="24"/>
          <w:szCs w:val="24"/>
          <w:lang w:val="hy-AM"/>
          <w:rPrChange w:id="7487"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88" w:author="HP" w:date="2024-01-24T18:45:00Z">
            <w:rPr>
              <w:rFonts w:ascii="GHEA Grapalat" w:eastAsia="Times New Roman" w:hAnsi="GHEA Grapalat" w:cs="Arial"/>
              <w:color w:val="000000"/>
              <w:sz w:val="24"/>
              <w:szCs w:val="24"/>
            </w:rPr>
          </w:rPrChange>
        </w:rPr>
        <w:t>մարզպետները</w:t>
      </w:r>
      <w:r w:rsidRPr="00353B1B">
        <w:rPr>
          <w:rFonts w:ascii="GHEA Grapalat" w:eastAsia="Times New Roman" w:hAnsi="GHEA Grapalat" w:cs="Times New Roman"/>
          <w:color w:val="000000"/>
          <w:sz w:val="24"/>
          <w:szCs w:val="24"/>
          <w:lang w:val="hy-AM"/>
          <w:rPrChange w:id="7489"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90" w:author="HP" w:date="2024-01-24T18:45:00Z">
            <w:rPr>
              <w:rFonts w:ascii="GHEA Grapalat" w:eastAsia="Times New Roman" w:hAnsi="GHEA Grapalat" w:cs="Arial"/>
              <w:color w:val="000000"/>
              <w:sz w:val="24"/>
              <w:szCs w:val="24"/>
            </w:rPr>
          </w:rPrChange>
        </w:rPr>
        <w:t>և</w:t>
      </w:r>
      <w:r w:rsidRPr="00353B1B">
        <w:rPr>
          <w:rFonts w:ascii="GHEA Grapalat" w:eastAsia="Times New Roman" w:hAnsi="GHEA Grapalat" w:cs="Times New Roman"/>
          <w:color w:val="000000"/>
          <w:sz w:val="24"/>
          <w:szCs w:val="24"/>
          <w:lang w:val="hy-AM"/>
          <w:rPrChange w:id="7491"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92" w:author="HP" w:date="2024-01-24T18:45:00Z">
            <w:rPr>
              <w:rFonts w:ascii="GHEA Grapalat" w:eastAsia="Times New Roman" w:hAnsi="GHEA Grapalat" w:cs="Arial"/>
              <w:color w:val="000000"/>
              <w:sz w:val="24"/>
              <w:szCs w:val="24"/>
            </w:rPr>
          </w:rPrChange>
        </w:rPr>
        <w:t>նրանց</w:t>
      </w:r>
      <w:r w:rsidRPr="00353B1B">
        <w:rPr>
          <w:rFonts w:ascii="GHEA Grapalat" w:eastAsia="Times New Roman" w:hAnsi="GHEA Grapalat" w:cs="Times New Roman"/>
          <w:color w:val="000000"/>
          <w:sz w:val="24"/>
          <w:szCs w:val="24"/>
          <w:lang w:val="hy-AM"/>
          <w:rPrChange w:id="7493"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94" w:author="HP" w:date="2024-01-24T18:45:00Z">
            <w:rPr>
              <w:rFonts w:ascii="GHEA Grapalat" w:eastAsia="Times New Roman" w:hAnsi="GHEA Grapalat" w:cs="Arial"/>
              <w:color w:val="000000"/>
              <w:sz w:val="24"/>
              <w:szCs w:val="24"/>
            </w:rPr>
          </w:rPrChange>
        </w:rPr>
        <w:t>տեղակալները</w:t>
      </w:r>
      <w:r w:rsidRPr="00353B1B">
        <w:rPr>
          <w:rFonts w:ascii="GHEA Grapalat" w:eastAsia="Times New Roman" w:hAnsi="GHEA Grapalat" w:cs="Times New Roman"/>
          <w:color w:val="000000"/>
          <w:sz w:val="24"/>
          <w:szCs w:val="24"/>
          <w:lang w:val="hy-AM"/>
          <w:rPrChange w:id="7495"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96" w:author="HP" w:date="2024-01-24T18:45:00Z">
            <w:rPr>
              <w:rFonts w:ascii="GHEA Grapalat" w:eastAsia="Times New Roman" w:hAnsi="GHEA Grapalat" w:cs="Arial"/>
              <w:color w:val="000000"/>
              <w:sz w:val="24"/>
              <w:szCs w:val="24"/>
            </w:rPr>
          </w:rPrChange>
        </w:rPr>
        <w:t>դատավորները</w:t>
      </w:r>
      <w:r w:rsidRPr="00353B1B">
        <w:rPr>
          <w:rFonts w:ascii="GHEA Grapalat" w:eastAsia="Times New Roman" w:hAnsi="GHEA Grapalat" w:cs="Times New Roman"/>
          <w:color w:val="000000"/>
          <w:sz w:val="24"/>
          <w:szCs w:val="24"/>
          <w:lang w:val="hy-AM"/>
          <w:rPrChange w:id="7497"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498" w:author="HP" w:date="2024-01-24T18:45:00Z">
            <w:rPr>
              <w:rFonts w:ascii="GHEA Grapalat" w:eastAsia="Times New Roman" w:hAnsi="GHEA Grapalat" w:cs="Arial"/>
              <w:color w:val="000000"/>
              <w:sz w:val="24"/>
              <w:szCs w:val="24"/>
            </w:rPr>
          </w:rPrChange>
        </w:rPr>
        <w:t>դատախազները</w:t>
      </w:r>
      <w:r w:rsidRPr="00353B1B">
        <w:rPr>
          <w:rFonts w:ascii="GHEA Grapalat" w:eastAsia="Times New Roman" w:hAnsi="GHEA Grapalat" w:cs="Times New Roman"/>
          <w:color w:val="000000"/>
          <w:sz w:val="24"/>
          <w:szCs w:val="24"/>
          <w:lang w:val="hy-AM"/>
          <w:rPrChange w:id="7499"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500" w:author="HP" w:date="2024-01-24T18:45:00Z">
            <w:rPr>
              <w:rFonts w:ascii="GHEA Grapalat" w:eastAsia="Times New Roman" w:hAnsi="GHEA Grapalat" w:cs="Arial"/>
              <w:color w:val="000000"/>
              <w:sz w:val="24"/>
              <w:szCs w:val="24"/>
            </w:rPr>
          </w:rPrChange>
        </w:rPr>
        <w:t>ինքնավար</w:t>
      </w:r>
      <w:r w:rsidRPr="00353B1B">
        <w:rPr>
          <w:rFonts w:ascii="GHEA Grapalat" w:eastAsia="Times New Roman" w:hAnsi="GHEA Grapalat" w:cs="Times New Roman"/>
          <w:color w:val="000000"/>
          <w:sz w:val="24"/>
          <w:szCs w:val="24"/>
          <w:lang w:val="hy-AM"/>
          <w:rPrChange w:id="7501"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502" w:author="HP" w:date="2024-01-24T18:45:00Z">
            <w:rPr>
              <w:rFonts w:ascii="GHEA Grapalat" w:eastAsia="Times New Roman" w:hAnsi="GHEA Grapalat" w:cs="Arial"/>
              <w:color w:val="000000"/>
              <w:sz w:val="24"/>
              <w:szCs w:val="24"/>
            </w:rPr>
          </w:rPrChange>
        </w:rPr>
        <w:t>պաշտոն</w:t>
      </w:r>
      <w:r w:rsidRPr="00353B1B">
        <w:rPr>
          <w:rFonts w:ascii="GHEA Grapalat" w:eastAsia="Times New Roman" w:hAnsi="GHEA Grapalat" w:cs="Times New Roman"/>
          <w:color w:val="000000"/>
          <w:sz w:val="24"/>
          <w:szCs w:val="24"/>
          <w:lang w:val="hy-AM"/>
          <w:rPrChange w:id="7503"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504" w:author="HP" w:date="2024-01-24T18:45:00Z">
            <w:rPr>
              <w:rFonts w:ascii="GHEA Grapalat" w:eastAsia="Times New Roman" w:hAnsi="GHEA Grapalat" w:cs="Arial"/>
              <w:color w:val="000000"/>
              <w:sz w:val="24"/>
              <w:szCs w:val="24"/>
            </w:rPr>
          </w:rPrChange>
        </w:rPr>
        <w:t>զբաղեցնող</w:t>
      </w:r>
      <w:r w:rsidRPr="00353B1B">
        <w:rPr>
          <w:rFonts w:ascii="GHEA Grapalat" w:eastAsia="Times New Roman" w:hAnsi="GHEA Grapalat" w:cs="Times New Roman"/>
          <w:color w:val="000000"/>
          <w:sz w:val="24"/>
          <w:szCs w:val="24"/>
          <w:lang w:val="hy-AM"/>
          <w:rPrChange w:id="7505"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506" w:author="HP" w:date="2024-01-24T18:45:00Z">
            <w:rPr>
              <w:rFonts w:ascii="GHEA Grapalat" w:eastAsia="Times New Roman" w:hAnsi="GHEA Grapalat" w:cs="Arial"/>
              <w:color w:val="000000"/>
              <w:sz w:val="24"/>
              <w:szCs w:val="24"/>
            </w:rPr>
          </w:rPrChange>
        </w:rPr>
        <w:t>անձինք</w:t>
      </w:r>
      <w:r w:rsidRPr="00353B1B">
        <w:rPr>
          <w:rFonts w:ascii="GHEA Grapalat" w:eastAsia="Times New Roman" w:hAnsi="GHEA Grapalat" w:cs="Times New Roman"/>
          <w:color w:val="000000"/>
          <w:sz w:val="24"/>
          <w:szCs w:val="24"/>
          <w:lang w:val="hy-AM"/>
          <w:rPrChange w:id="7507"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508" w:author="HP" w:date="2024-01-24T18:45:00Z">
            <w:rPr>
              <w:rFonts w:ascii="GHEA Grapalat" w:eastAsia="Times New Roman" w:hAnsi="GHEA Grapalat" w:cs="Arial"/>
              <w:color w:val="000000"/>
              <w:sz w:val="24"/>
              <w:szCs w:val="24"/>
            </w:rPr>
          </w:rPrChange>
        </w:rPr>
        <w:t>ոստիկանությունում</w:t>
      </w:r>
      <w:r w:rsidRPr="00353B1B">
        <w:rPr>
          <w:rFonts w:ascii="GHEA Grapalat" w:eastAsia="Times New Roman" w:hAnsi="GHEA Grapalat" w:cs="Times New Roman"/>
          <w:color w:val="000000"/>
          <w:sz w:val="24"/>
          <w:szCs w:val="24"/>
          <w:lang w:val="hy-AM"/>
          <w:rPrChange w:id="7509"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510" w:author="HP" w:date="2024-01-24T18:45:00Z">
            <w:rPr>
              <w:rFonts w:ascii="GHEA Grapalat" w:eastAsia="Times New Roman" w:hAnsi="GHEA Grapalat" w:cs="Arial"/>
              <w:color w:val="000000"/>
              <w:sz w:val="24"/>
              <w:szCs w:val="24"/>
            </w:rPr>
          </w:rPrChange>
        </w:rPr>
        <w:t>ազգային</w:t>
      </w:r>
      <w:r w:rsidRPr="00353B1B">
        <w:rPr>
          <w:rFonts w:ascii="GHEA Grapalat" w:eastAsia="Times New Roman" w:hAnsi="GHEA Grapalat" w:cs="Times New Roman"/>
          <w:color w:val="000000"/>
          <w:sz w:val="24"/>
          <w:szCs w:val="24"/>
          <w:lang w:val="hy-AM"/>
          <w:rPrChange w:id="7511"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512" w:author="HP" w:date="2024-01-24T18:45:00Z">
            <w:rPr>
              <w:rFonts w:ascii="GHEA Grapalat" w:eastAsia="Times New Roman" w:hAnsi="GHEA Grapalat" w:cs="Arial"/>
              <w:color w:val="000000"/>
              <w:sz w:val="24"/>
              <w:szCs w:val="24"/>
            </w:rPr>
          </w:rPrChange>
        </w:rPr>
        <w:t>անվտանգության</w:t>
      </w:r>
      <w:r w:rsidRPr="00353B1B">
        <w:rPr>
          <w:rFonts w:ascii="GHEA Grapalat" w:eastAsia="Times New Roman" w:hAnsi="GHEA Grapalat" w:cs="Times New Roman"/>
          <w:color w:val="000000"/>
          <w:sz w:val="24"/>
          <w:szCs w:val="24"/>
          <w:lang w:val="hy-AM"/>
          <w:rPrChange w:id="7513"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514" w:author="HP" w:date="2024-01-24T18:45:00Z">
            <w:rPr>
              <w:rFonts w:ascii="GHEA Grapalat" w:eastAsia="Times New Roman" w:hAnsi="GHEA Grapalat" w:cs="Arial"/>
              <w:color w:val="000000"/>
              <w:sz w:val="24"/>
              <w:szCs w:val="24"/>
            </w:rPr>
          </w:rPrChange>
        </w:rPr>
        <w:t>հարկադիր</w:t>
      </w:r>
      <w:r w:rsidRPr="00353B1B">
        <w:rPr>
          <w:rFonts w:ascii="GHEA Grapalat" w:eastAsia="Times New Roman" w:hAnsi="GHEA Grapalat" w:cs="Times New Roman"/>
          <w:color w:val="000000"/>
          <w:sz w:val="24"/>
          <w:szCs w:val="24"/>
          <w:lang w:val="hy-AM"/>
          <w:rPrChange w:id="7515"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516" w:author="HP" w:date="2024-01-24T18:45:00Z">
            <w:rPr>
              <w:rFonts w:ascii="GHEA Grapalat" w:eastAsia="Times New Roman" w:hAnsi="GHEA Grapalat" w:cs="Arial"/>
              <w:color w:val="000000"/>
              <w:sz w:val="24"/>
              <w:szCs w:val="24"/>
            </w:rPr>
          </w:rPrChange>
        </w:rPr>
        <w:t>կատարումն</w:t>
      </w:r>
      <w:r w:rsidRPr="00353B1B">
        <w:rPr>
          <w:rFonts w:ascii="GHEA Grapalat" w:eastAsia="Times New Roman" w:hAnsi="GHEA Grapalat" w:cs="Times New Roman"/>
          <w:color w:val="000000"/>
          <w:sz w:val="24"/>
          <w:szCs w:val="24"/>
          <w:lang w:val="hy-AM"/>
          <w:rPrChange w:id="7517"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518" w:author="HP" w:date="2024-01-24T18:45:00Z">
            <w:rPr>
              <w:rFonts w:ascii="GHEA Grapalat" w:eastAsia="Times New Roman" w:hAnsi="GHEA Grapalat" w:cs="Arial"/>
              <w:color w:val="000000"/>
              <w:sz w:val="24"/>
              <w:szCs w:val="24"/>
            </w:rPr>
          </w:rPrChange>
        </w:rPr>
        <w:t>ապահովող</w:t>
      </w:r>
      <w:r w:rsidRPr="00353B1B">
        <w:rPr>
          <w:rFonts w:ascii="GHEA Grapalat" w:eastAsia="Times New Roman" w:hAnsi="GHEA Grapalat" w:cs="Times New Roman"/>
          <w:color w:val="000000"/>
          <w:sz w:val="24"/>
          <w:szCs w:val="24"/>
          <w:lang w:val="hy-AM"/>
          <w:rPrChange w:id="7519"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520" w:author="HP" w:date="2024-01-24T18:45:00Z">
            <w:rPr>
              <w:rFonts w:ascii="GHEA Grapalat" w:eastAsia="Times New Roman" w:hAnsi="GHEA Grapalat" w:cs="Arial"/>
              <w:color w:val="000000"/>
              <w:sz w:val="24"/>
              <w:szCs w:val="24"/>
            </w:rPr>
          </w:rPrChange>
        </w:rPr>
        <w:t>քրեակատարողական</w:t>
      </w:r>
      <w:r w:rsidRPr="00353B1B">
        <w:rPr>
          <w:rFonts w:ascii="GHEA Grapalat" w:eastAsia="Times New Roman" w:hAnsi="GHEA Grapalat" w:cs="Times New Roman"/>
          <w:color w:val="000000"/>
          <w:sz w:val="24"/>
          <w:szCs w:val="24"/>
          <w:lang w:val="hy-AM"/>
          <w:rPrChange w:id="7521"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522" w:author="HP" w:date="2024-01-24T18:45:00Z">
            <w:rPr>
              <w:rFonts w:ascii="GHEA Grapalat" w:eastAsia="Times New Roman" w:hAnsi="GHEA Grapalat" w:cs="Arial"/>
              <w:color w:val="000000"/>
              <w:sz w:val="24"/>
              <w:szCs w:val="24"/>
            </w:rPr>
          </w:rPrChange>
        </w:rPr>
        <w:t>պրոբացիայի</w:t>
      </w:r>
      <w:r w:rsidRPr="00353B1B">
        <w:rPr>
          <w:rFonts w:ascii="GHEA Grapalat" w:eastAsia="Times New Roman" w:hAnsi="GHEA Grapalat" w:cs="Times New Roman"/>
          <w:color w:val="000000"/>
          <w:sz w:val="24"/>
          <w:szCs w:val="24"/>
          <w:lang w:val="hy-AM"/>
          <w:rPrChange w:id="7523"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524" w:author="HP" w:date="2024-01-24T18:45:00Z">
            <w:rPr>
              <w:rFonts w:ascii="GHEA Grapalat" w:eastAsia="Times New Roman" w:hAnsi="GHEA Grapalat" w:cs="Arial"/>
              <w:color w:val="000000"/>
              <w:sz w:val="24"/>
              <w:szCs w:val="24"/>
            </w:rPr>
          </w:rPrChange>
        </w:rPr>
        <w:t>փրկարար</w:t>
      </w:r>
      <w:r w:rsidRPr="00353B1B">
        <w:rPr>
          <w:rFonts w:ascii="GHEA Grapalat" w:eastAsia="Times New Roman" w:hAnsi="GHEA Grapalat" w:cs="Times New Roman"/>
          <w:color w:val="000000"/>
          <w:sz w:val="24"/>
          <w:szCs w:val="24"/>
          <w:lang w:val="hy-AM"/>
          <w:rPrChange w:id="7525"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526" w:author="HP" w:date="2024-01-24T18:45:00Z">
            <w:rPr>
              <w:rFonts w:ascii="GHEA Grapalat" w:eastAsia="Times New Roman" w:hAnsi="GHEA Grapalat" w:cs="Arial"/>
              <w:color w:val="000000"/>
              <w:sz w:val="24"/>
              <w:szCs w:val="24"/>
            </w:rPr>
          </w:rPrChange>
        </w:rPr>
        <w:t>ծառայություններում</w:t>
      </w:r>
      <w:r w:rsidRPr="00353B1B">
        <w:rPr>
          <w:rFonts w:ascii="GHEA Grapalat" w:eastAsia="Times New Roman" w:hAnsi="GHEA Grapalat" w:cs="Times New Roman"/>
          <w:color w:val="000000"/>
          <w:sz w:val="24"/>
          <w:szCs w:val="24"/>
          <w:lang w:val="hy-AM"/>
          <w:rPrChange w:id="7527"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528" w:author="HP" w:date="2024-01-24T18:45:00Z">
            <w:rPr>
              <w:rFonts w:ascii="GHEA Grapalat" w:eastAsia="Times New Roman" w:hAnsi="GHEA Grapalat" w:cs="Arial"/>
              <w:color w:val="000000"/>
              <w:sz w:val="24"/>
              <w:szCs w:val="24"/>
            </w:rPr>
          </w:rPrChange>
        </w:rPr>
        <w:t>ծառայողները</w:t>
      </w:r>
      <w:r w:rsidRPr="00353B1B">
        <w:rPr>
          <w:rFonts w:ascii="GHEA Grapalat" w:eastAsia="Times New Roman" w:hAnsi="GHEA Grapalat" w:cs="Times New Roman"/>
          <w:color w:val="000000"/>
          <w:sz w:val="24"/>
          <w:szCs w:val="24"/>
          <w:lang w:val="hy-AM"/>
          <w:rPrChange w:id="7529"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530" w:author="HP" w:date="2024-01-24T18:45:00Z">
            <w:rPr>
              <w:rFonts w:ascii="GHEA Grapalat" w:eastAsia="Times New Roman" w:hAnsi="GHEA Grapalat" w:cs="Arial"/>
              <w:color w:val="000000"/>
              <w:sz w:val="24"/>
              <w:szCs w:val="24"/>
            </w:rPr>
          </w:rPrChange>
        </w:rPr>
        <w:t>զինծառայողները</w:t>
      </w:r>
      <w:r w:rsidRPr="00353B1B">
        <w:rPr>
          <w:rFonts w:ascii="GHEA Grapalat" w:eastAsia="Times New Roman" w:hAnsi="GHEA Grapalat" w:cs="Times New Roman"/>
          <w:color w:val="000000"/>
          <w:sz w:val="24"/>
          <w:szCs w:val="24"/>
          <w:lang w:val="hy-AM"/>
          <w:rPrChange w:id="7531"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532" w:author="HP" w:date="2024-01-24T18:45:00Z">
            <w:rPr>
              <w:rFonts w:ascii="GHEA Grapalat" w:eastAsia="Times New Roman" w:hAnsi="GHEA Grapalat" w:cs="Arial"/>
              <w:color w:val="000000"/>
              <w:sz w:val="24"/>
              <w:szCs w:val="24"/>
            </w:rPr>
          </w:rPrChange>
        </w:rPr>
        <w:t>վստահված</w:t>
      </w:r>
      <w:r w:rsidRPr="00353B1B">
        <w:rPr>
          <w:rFonts w:ascii="GHEA Grapalat" w:eastAsia="Times New Roman" w:hAnsi="GHEA Grapalat" w:cs="Times New Roman"/>
          <w:color w:val="000000"/>
          <w:sz w:val="24"/>
          <w:szCs w:val="24"/>
          <w:lang w:val="hy-AM"/>
          <w:rPrChange w:id="7533"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534" w:author="HP" w:date="2024-01-24T18:45:00Z">
            <w:rPr>
              <w:rFonts w:ascii="GHEA Grapalat" w:eastAsia="Times New Roman" w:hAnsi="GHEA Grapalat" w:cs="Arial"/>
              <w:color w:val="000000"/>
              <w:sz w:val="24"/>
              <w:szCs w:val="24"/>
            </w:rPr>
          </w:rPrChange>
        </w:rPr>
        <w:t>անձինք</w:t>
      </w:r>
      <w:r w:rsidRPr="00353B1B">
        <w:rPr>
          <w:rFonts w:ascii="GHEA Grapalat" w:eastAsia="Times New Roman" w:hAnsi="GHEA Grapalat" w:cs="Times New Roman"/>
          <w:color w:val="000000"/>
          <w:sz w:val="24"/>
          <w:szCs w:val="24"/>
          <w:lang w:val="hy-AM"/>
          <w:rPrChange w:id="7535"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536" w:author="HP" w:date="2024-01-24T18:45:00Z">
            <w:rPr>
              <w:rFonts w:ascii="GHEA Grapalat" w:eastAsia="Times New Roman" w:hAnsi="GHEA Grapalat" w:cs="Arial"/>
              <w:color w:val="000000"/>
              <w:sz w:val="24"/>
              <w:szCs w:val="24"/>
            </w:rPr>
          </w:rPrChange>
        </w:rPr>
        <w:t>ընտրություններին</w:t>
      </w:r>
      <w:r w:rsidRPr="00353B1B">
        <w:rPr>
          <w:rFonts w:ascii="GHEA Grapalat" w:eastAsia="Times New Roman" w:hAnsi="GHEA Grapalat" w:cs="Times New Roman"/>
          <w:color w:val="000000"/>
          <w:sz w:val="24"/>
          <w:szCs w:val="24"/>
          <w:lang w:val="hy-AM"/>
          <w:rPrChange w:id="7537"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538" w:author="HP" w:date="2024-01-24T18:45:00Z">
            <w:rPr>
              <w:rFonts w:ascii="GHEA Grapalat" w:eastAsia="Times New Roman" w:hAnsi="GHEA Grapalat" w:cs="Arial"/>
              <w:color w:val="000000"/>
              <w:sz w:val="24"/>
              <w:szCs w:val="24"/>
            </w:rPr>
          </w:rPrChange>
        </w:rPr>
        <w:t>մասնակցող</w:t>
      </w:r>
      <w:r w:rsidRPr="00353B1B">
        <w:rPr>
          <w:rFonts w:ascii="GHEA Grapalat" w:eastAsia="Times New Roman" w:hAnsi="GHEA Grapalat" w:cs="Times New Roman"/>
          <w:color w:val="000000"/>
          <w:sz w:val="24"/>
          <w:szCs w:val="24"/>
          <w:lang w:val="hy-AM"/>
          <w:rPrChange w:id="7539"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540" w:author="HP" w:date="2024-01-24T18:45:00Z">
            <w:rPr>
              <w:rFonts w:ascii="GHEA Grapalat" w:eastAsia="Times New Roman" w:hAnsi="GHEA Grapalat" w:cs="Arial"/>
              <w:color w:val="000000"/>
              <w:sz w:val="24"/>
              <w:szCs w:val="24"/>
            </w:rPr>
          </w:rPrChange>
        </w:rPr>
        <w:t>կուսակցության</w:t>
      </w:r>
      <w:r w:rsidRPr="00353B1B">
        <w:rPr>
          <w:rFonts w:ascii="GHEA Grapalat" w:eastAsia="Times New Roman" w:hAnsi="GHEA Grapalat" w:cs="Times New Roman"/>
          <w:color w:val="000000"/>
          <w:sz w:val="24"/>
          <w:szCs w:val="24"/>
          <w:lang w:val="hy-AM"/>
          <w:rPrChange w:id="7541"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542" w:author="HP" w:date="2024-01-24T18:45:00Z">
            <w:rPr>
              <w:rFonts w:ascii="GHEA Grapalat" w:eastAsia="Times New Roman" w:hAnsi="GHEA Grapalat" w:cs="Arial"/>
              <w:color w:val="000000"/>
              <w:sz w:val="24"/>
              <w:szCs w:val="24"/>
            </w:rPr>
          </w:rPrChange>
        </w:rPr>
        <w:t>համայնքի</w:t>
      </w:r>
      <w:r w:rsidRPr="00353B1B">
        <w:rPr>
          <w:rFonts w:ascii="GHEA Grapalat" w:eastAsia="Times New Roman" w:hAnsi="GHEA Grapalat" w:cs="Times New Roman"/>
          <w:color w:val="000000"/>
          <w:sz w:val="24"/>
          <w:szCs w:val="24"/>
          <w:lang w:val="hy-AM"/>
          <w:rPrChange w:id="7543"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544" w:author="HP" w:date="2024-01-24T18:45:00Z">
            <w:rPr>
              <w:rFonts w:ascii="GHEA Grapalat" w:eastAsia="Times New Roman" w:hAnsi="GHEA Grapalat" w:cs="Arial"/>
              <w:color w:val="000000"/>
              <w:sz w:val="24"/>
              <w:szCs w:val="24"/>
            </w:rPr>
          </w:rPrChange>
        </w:rPr>
        <w:t>ղեկավարի</w:t>
      </w:r>
      <w:r w:rsidRPr="00353B1B">
        <w:rPr>
          <w:rFonts w:ascii="GHEA Grapalat" w:eastAsia="Times New Roman" w:hAnsi="GHEA Grapalat" w:cs="Times New Roman"/>
          <w:color w:val="000000"/>
          <w:sz w:val="24"/>
          <w:szCs w:val="24"/>
          <w:lang w:val="hy-AM"/>
          <w:rPrChange w:id="7545"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546" w:author="HP" w:date="2024-01-24T18:45:00Z">
            <w:rPr>
              <w:rFonts w:ascii="GHEA Grapalat" w:eastAsia="Times New Roman" w:hAnsi="GHEA Grapalat" w:cs="Arial"/>
              <w:color w:val="000000"/>
              <w:sz w:val="24"/>
              <w:szCs w:val="24"/>
            </w:rPr>
          </w:rPrChange>
        </w:rPr>
        <w:t>և</w:t>
      </w:r>
      <w:r w:rsidRPr="00353B1B">
        <w:rPr>
          <w:rFonts w:ascii="GHEA Grapalat" w:eastAsia="Times New Roman" w:hAnsi="GHEA Grapalat" w:cs="Times New Roman"/>
          <w:color w:val="000000"/>
          <w:sz w:val="24"/>
          <w:szCs w:val="24"/>
          <w:lang w:val="hy-AM"/>
          <w:rPrChange w:id="7547"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548" w:author="HP" w:date="2024-01-24T18:45:00Z">
            <w:rPr>
              <w:rFonts w:ascii="GHEA Grapalat" w:eastAsia="Times New Roman" w:hAnsi="GHEA Grapalat" w:cs="Arial"/>
              <w:color w:val="000000"/>
              <w:sz w:val="24"/>
              <w:szCs w:val="24"/>
            </w:rPr>
          </w:rPrChange>
        </w:rPr>
        <w:t>ավագանու</w:t>
      </w:r>
      <w:r w:rsidRPr="00353B1B">
        <w:rPr>
          <w:rFonts w:ascii="GHEA Grapalat" w:eastAsia="Times New Roman" w:hAnsi="GHEA Grapalat" w:cs="Times New Roman"/>
          <w:color w:val="000000"/>
          <w:sz w:val="24"/>
          <w:szCs w:val="24"/>
          <w:lang w:val="hy-AM"/>
          <w:rPrChange w:id="7549"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550" w:author="HP" w:date="2024-01-24T18:45:00Z">
            <w:rPr>
              <w:rFonts w:ascii="GHEA Grapalat" w:eastAsia="Times New Roman" w:hAnsi="GHEA Grapalat" w:cs="Arial"/>
              <w:color w:val="000000"/>
              <w:sz w:val="24"/>
              <w:szCs w:val="24"/>
            </w:rPr>
          </w:rPrChange>
        </w:rPr>
        <w:t>անդամի</w:t>
      </w:r>
      <w:r w:rsidRPr="00353B1B">
        <w:rPr>
          <w:rFonts w:ascii="GHEA Grapalat" w:eastAsia="Times New Roman" w:hAnsi="GHEA Grapalat" w:cs="Times New Roman"/>
          <w:color w:val="000000"/>
          <w:sz w:val="24"/>
          <w:szCs w:val="24"/>
          <w:lang w:val="hy-AM"/>
          <w:rPrChange w:id="7551"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552" w:author="HP" w:date="2024-01-24T18:45:00Z">
            <w:rPr>
              <w:rFonts w:ascii="GHEA Grapalat" w:eastAsia="Times New Roman" w:hAnsi="GHEA Grapalat" w:cs="Arial"/>
              <w:color w:val="000000"/>
              <w:sz w:val="24"/>
              <w:szCs w:val="24"/>
            </w:rPr>
          </w:rPrChange>
        </w:rPr>
        <w:t>թեկնածուի</w:t>
      </w:r>
      <w:r w:rsidRPr="00353B1B">
        <w:rPr>
          <w:rFonts w:ascii="GHEA Grapalat" w:eastAsia="Times New Roman" w:hAnsi="GHEA Grapalat" w:cs="Times New Roman"/>
          <w:color w:val="000000"/>
          <w:sz w:val="24"/>
          <w:szCs w:val="24"/>
          <w:lang w:val="hy-AM"/>
          <w:rPrChange w:id="7553"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554" w:author="HP" w:date="2024-01-24T18:45:00Z">
            <w:rPr>
              <w:rFonts w:ascii="GHEA Grapalat" w:eastAsia="Times New Roman" w:hAnsi="GHEA Grapalat" w:cs="Arial"/>
              <w:color w:val="000000"/>
              <w:sz w:val="24"/>
              <w:szCs w:val="24"/>
            </w:rPr>
          </w:rPrChange>
        </w:rPr>
        <w:t>լիազոր</w:t>
      </w:r>
      <w:r w:rsidRPr="00353B1B">
        <w:rPr>
          <w:rFonts w:ascii="GHEA Grapalat" w:eastAsia="Times New Roman" w:hAnsi="GHEA Grapalat" w:cs="Times New Roman"/>
          <w:color w:val="000000"/>
          <w:sz w:val="24"/>
          <w:szCs w:val="24"/>
          <w:lang w:val="hy-AM"/>
          <w:rPrChange w:id="7555"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556" w:author="HP" w:date="2024-01-24T18:45:00Z">
            <w:rPr>
              <w:rFonts w:ascii="GHEA Grapalat" w:eastAsia="Times New Roman" w:hAnsi="GHEA Grapalat" w:cs="Arial"/>
              <w:color w:val="000000"/>
              <w:sz w:val="24"/>
              <w:szCs w:val="24"/>
            </w:rPr>
          </w:rPrChange>
        </w:rPr>
        <w:t>ներկայացուցիչները</w:t>
      </w:r>
      <w:r w:rsidRPr="00353B1B">
        <w:rPr>
          <w:rFonts w:ascii="GHEA Grapalat" w:eastAsia="Times New Roman" w:hAnsi="GHEA Grapalat" w:cs="Times New Roman"/>
          <w:color w:val="000000"/>
          <w:sz w:val="24"/>
          <w:szCs w:val="24"/>
          <w:lang w:val="hy-AM"/>
          <w:rPrChange w:id="7557"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558" w:author="HP" w:date="2024-01-24T18:45:00Z">
            <w:rPr>
              <w:rFonts w:ascii="GHEA Grapalat" w:eastAsia="Times New Roman" w:hAnsi="GHEA Grapalat" w:cs="Arial"/>
              <w:color w:val="000000"/>
              <w:sz w:val="24"/>
              <w:szCs w:val="24"/>
            </w:rPr>
          </w:rPrChange>
        </w:rPr>
        <w:t>դիտորդները</w:t>
      </w:r>
      <w:r w:rsidRPr="00353B1B">
        <w:rPr>
          <w:rFonts w:ascii="GHEA Grapalat" w:eastAsia="Times New Roman" w:hAnsi="GHEA Grapalat" w:cs="Times New Roman"/>
          <w:color w:val="000000"/>
          <w:sz w:val="24"/>
          <w:szCs w:val="24"/>
          <w:lang w:val="hy-AM"/>
          <w:rPrChange w:id="7559" w:author="HP" w:date="2024-01-24T18:45:00Z">
            <w:rPr>
              <w:rFonts w:ascii="GHEA Grapalat" w:eastAsia="Times New Roman" w:hAnsi="GHEA Grapalat" w:cs="Times New Roman"/>
              <w:color w:val="000000"/>
              <w:sz w:val="24"/>
              <w:szCs w:val="24"/>
            </w:rPr>
          </w:rPrChange>
        </w:rPr>
        <w:t xml:space="preserve">, </w:t>
      </w:r>
      <w:r w:rsidRPr="00353B1B">
        <w:rPr>
          <w:rFonts w:ascii="GHEA Grapalat" w:eastAsia="Times New Roman" w:hAnsi="GHEA Grapalat" w:cs="Arial"/>
          <w:color w:val="000000"/>
          <w:sz w:val="24"/>
          <w:szCs w:val="24"/>
          <w:lang w:val="hy-AM"/>
          <w:rPrChange w:id="7560" w:author="HP" w:date="2024-01-24T18:45:00Z">
            <w:rPr>
              <w:rFonts w:ascii="GHEA Grapalat" w:eastAsia="Times New Roman" w:hAnsi="GHEA Grapalat" w:cs="Arial"/>
              <w:color w:val="000000"/>
              <w:sz w:val="24"/>
              <w:szCs w:val="24"/>
            </w:rPr>
          </w:rPrChange>
        </w:rPr>
        <w:t>թեկնածուները։</w:t>
      </w:r>
    </w:p>
    <w:p w14:paraId="13C145A4" w14:textId="5A870D6C" w:rsidR="00792B06" w:rsidRDefault="00792B06" w:rsidP="00353B1B">
      <w:pPr>
        <w:shd w:val="clear" w:color="auto" w:fill="FFFFFF"/>
        <w:spacing w:after="0" w:line="360" w:lineRule="auto"/>
        <w:ind w:firstLine="270"/>
        <w:jc w:val="both"/>
        <w:rPr>
          <w:ins w:id="7561" w:author="HP" w:date="2024-01-24T18:57:00Z"/>
          <w:rFonts w:ascii="GHEA Grapalat" w:eastAsia="Times New Roman" w:hAnsi="GHEA Grapalat" w:cs="Arial"/>
          <w:color w:val="000000"/>
          <w:sz w:val="24"/>
          <w:szCs w:val="24"/>
          <w:lang w:val="hy-AM"/>
        </w:rPr>
      </w:pPr>
      <w:ins w:id="7562" w:author="User" w:date="2024-01-25T12:42:00Z">
        <w:r w:rsidRPr="00792B06">
          <w:rPr>
            <w:rFonts w:ascii="GHEA Grapalat" w:eastAsia="Times New Roman" w:hAnsi="GHEA Grapalat" w:cs="Arial"/>
            <w:color w:val="000000"/>
            <w:sz w:val="24"/>
            <w:szCs w:val="24"/>
            <w:lang w:val="hy-AM"/>
          </w:rPr>
          <w:t>Ընտրական հանձնաժողովի անդամի  անհամատեղելիության պայմանները կարող են սահմանվել բացառապես սույն օրենսգրքով։ Ընտրական հանձնաժողովի անդամի (բացառությամբ Կենտրոնական ընտրական հանձնաժողովի անդամի) կարգավիճակը չի հանդիսանում այլ օրենքներով և իրավական ակտերով նախատեսված անհամատեղելիության պահանջների խախտում:</w:t>
        </w:r>
      </w:ins>
    </w:p>
    <w:p w14:paraId="17BB41FD" w14:textId="77777777" w:rsidR="00B26461" w:rsidRPr="00DE5244"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7563" w:author="HP" w:date="2024-01-24T18:57:00Z">
            <w:rPr>
              <w:rFonts w:ascii="GHEA Grapalat" w:eastAsia="Times New Roman" w:hAnsi="GHEA Grapalat" w:cs="Times New Roman"/>
              <w:color w:val="000000"/>
              <w:sz w:val="24"/>
              <w:szCs w:val="24"/>
            </w:rPr>
          </w:rPrChange>
        </w:rPr>
      </w:pPr>
      <w:r w:rsidRPr="00DE5244">
        <w:rPr>
          <w:rFonts w:ascii="GHEA Grapalat" w:eastAsia="Times New Roman" w:hAnsi="GHEA Grapalat" w:cs="Times New Roman"/>
          <w:color w:val="000000"/>
          <w:sz w:val="24"/>
          <w:szCs w:val="24"/>
          <w:lang w:val="hy-AM"/>
          <w:rPrChange w:id="7564" w:author="HP" w:date="2024-01-24T18:57:00Z">
            <w:rPr>
              <w:rFonts w:ascii="GHEA Grapalat" w:eastAsia="Times New Roman" w:hAnsi="GHEA Grapalat" w:cs="Times New Roman"/>
              <w:color w:val="000000"/>
              <w:sz w:val="24"/>
              <w:szCs w:val="24"/>
            </w:rPr>
          </w:rPrChange>
        </w:rPr>
        <w:t xml:space="preserve">3. </w:t>
      </w:r>
      <w:r w:rsidRPr="00DE5244">
        <w:rPr>
          <w:rFonts w:ascii="GHEA Grapalat" w:eastAsia="Times New Roman" w:hAnsi="GHEA Grapalat" w:cs="Arial"/>
          <w:color w:val="000000"/>
          <w:sz w:val="24"/>
          <w:szCs w:val="24"/>
          <w:lang w:val="hy-AM"/>
          <w:rPrChange w:id="7565" w:author="HP" w:date="2024-01-24T18:57:00Z">
            <w:rPr>
              <w:rFonts w:ascii="GHEA Grapalat" w:eastAsia="Times New Roman" w:hAnsi="GHEA Grapalat" w:cs="Arial"/>
              <w:color w:val="000000"/>
              <w:sz w:val="24"/>
              <w:szCs w:val="24"/>
            </w:rPr>
          </w:rPrChange>
        </w:rPr>
        <w:t>Տեղամասային</w:t>
      </w:r>
      <w:r w:rsidRPr="00DE5244">
        <w:rPr>
          <w:rFonts w:ascii="GHEA Grapalat" w:eastAsia="Times New Roman" w:hAnsi="GHEA Grapalat" w:cs="Times New Roman"/>
          <w:color w:val="000000"/>
          <w:sz w:val="24"/>
          <w:szCs w:val="24"/>
          <w:lang w:val="hy-AM"/>
          <w:rPrChange w:id="7566" w:author="HP" w:date="2024-01-24T18:57: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7567" w:author="HP" w:date="2024-01-24T18:57:00Z">
            <w:rPr>
              <w:rFonts w:ascii="GHEA Grapalat" w:eastAsia="Times New Roman" w:hAnsi="GHEA Grapalat" w:cs="Arial"/>
              <w:color w:val="000000"/>
              <w:sz w:val="24"/>
              <w:szCs w:val="24"/>
            </w:rPr>
          </w:rPrChange>
        </w:rPr>
        <w:t>ընտրական</w:t>
      </w:r>
      <w:r w:rsidRPr="00DE5244">
        <w:rPr>
          <w:rFonts w:ascii="GHEA Grapalat" w:eastAsia="Times New Roman" w:hAnsi="GHEA Grapalat" w:cs="Times New Roman"/>
          <w:color w:val="000000"/>
          <w:sz w:val="24"/>
          <w:szCs w:val="24"/>
          <w:lang w:val="hy-AM"/>
          <w:rPrChange w:id="7568" w:author="HP" w:date="2024-01-24T18:57: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7569" w:author="HP" w:date="2024-01-24T18:57:00Z">
            <w:rPr>
              <w:rFonts w:ascii="GHEA Grapalat" w:eastAsia="Times New Roman" w:hAnsi="GHEA Grapalat" w:cs="Arial"/>
              <w:color w:val="000000"/>
              <w:sz w:val="24"/>
              <w:szCs w:val="24"/>
            </w:rPr>
          </w:rPrChange>
        </w:rPr>
        <w:t>հանձնաժողովի</w:t>
      </w:r>
      <w:r w:rsidRPr="00DE5244">
        <w:rPr>
          <w:rFonts w:ascii="GHEA Grapalat" w:eastAsia="Times New Roman" w:hAnsi="GHEA Grapalat" w:cs="Times New Roman"/>
          <w:color w:val="000000"/>
          <w:sz w:val="24"/>
          <w:szCs w:val="24"/>
          <w:lang w:val="hy-AM"/>
          <w:rPrChange w:id="7570" w:author="HP" w:date="2024-01-24T18:57: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7571" w:author="HP" w:date="2024-01-24T18:57:00Z">
            <w:rPr>
              <w:rFonts w:ascii="GHEA Grapalat" w:eastAsia="Times New Roman" w:hAnsi="GHEA Grapalat" w:cs="Arial"/>
              <w:color w:val="000000"/>
              <w:sz w:val="24"/>
              <w:szCs w:val="24"/>
            </w:rPr>
          </w:rPrChange>
        </w:rPr>
        <w:t>կազմում</w:t>
      </w:r>
      <w:r w:rsidRPr="00DE5244">
        <w:rPr>
          <w:rFonts w:ascii="GHEA Grapalat" w:eastAsia="Times New Roman" w:hAnsi="GHEA Grapalat" w:cs="Times New Roman"/>
          <w:color w:val="000000"/>
          <w:sz w:val="24"/>
          <w:szCs w:val="24"/>
          <w:lang w:val="hy-AM"/>
          <w:rPrChange w:id="7572" w:author="HP" w:date="2024-01-24T18:57: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7573" w:author="HP" w:date="2024-01-24T18:57:00Z">
            <w:rPr>
              <w:rFonts w:ascii="GHEA Grapalat" w:eastAsia="Times New Roman" w:hAnsi="GHEA Grapalat" w:cs="Arial"/>
              <w:color w:val="000000"/>
              <w:sz w:val="24"/>
              <w:szCs w:val="24"/>
            </w:rPr>
          </w:rPrChange>
        </w:rPr>
        <w:t>կարող</w:t>
      </w:r>
      <w:r w:rsidRPr="00DE5244">
        <w:rPr>
          <w:rFonts w:ascii="GHEA Grapalat" w:eastAsia="Times New Roman" w:hAnsi="GHEA Grapalat" w:cs="Times New Roman"/>
          <w:color w:val="000000"/>
          <w:sz w:val="24"/>
          <w:szCs w:val="24"/>
          <w:lang w:val="hy-AM"/>
          <w:rPrChange w:id="7574" w:author="HP" w:date="2024-01-24T18:57: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7575" w:author="HP" w:date="2024-01-24T18:57:00Z">
            <w:rPr>
              <w:rFonts w:ascii="GHEA Grapalat" w:eastAsia="Times New Roman" w:hAnsi="GHEA Grapalat" w:cs="Arial"/>
              <w:color w:val="000000"/>
              <w:sz w:val="24"/>
              <w:szCs w:val="24"/>
            </w:rPr>
          </w:rPrChange>
        </w:rPr>
        <w:t>են</w:t>
      </w:r>
      <w:r w:rsidRPr="00DE5244">
        <w:rPr>
          <w:rFonts w:ascii="GHEA Grapalat" w:eastAsia="Times New Roman" w:hAnsi="GHEA Grapalat" w:cs="Times New Roman"/>
          <w:color w:val="000000"/>
          <w:sz w:val="24"/>
          <w:szCs w:val="24"/>
          <w:lang w:val="hy-AM"/>
          <w:rPrChange w:id="7576" w:author="HP" w:date="2024-01-24T18:57: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7577" w:author="HP" w:date="2024-01-24T18:57:00Z">
            <w:rPr>
              <w:rFonts w:ascii="GHEA Grapalat" w:eastAsia="Times New Roman" w:hAnsi="GHEA Grapalat" w:cs="Arial"/>
              <w:color w:val="000000"/>
              <w:sz w:val="24"/>
              <w:szCs w:val="24"/>
            </w:rPr>
          </w:rPrChange>
        </w:rPr>
        <w:t>ընդգրկվել</w:t>
      </w:r>
      <w:r w:rsidRPr="00DE5244">
        <w:rPr>
          <w:rFonts w:ascii="GHEA Grapalat" w:eastAsia="Times New Roman" w:hAnsi="GHEA Grapalat" w:cs="Times New Roman"/>
          <w:color w:val="000000"/>
          <w:sz w:val="24"/>
          <w:szCs w:val="24"/>
          <w:lang w:val="hy-AM"/>
          <w:rPrChange w:id="7578" w:author="HP" w:date="2024-01-24T18:57: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7579" w:author="HP" w:date="2024-01-24T18:57:00Z">
            <w:rPr>
              <w:rFonts w:ascii="GHEA Grapalat" w:eastAsia="Times New Roman" w:hAnsi="GHEA Grapalat" w:cs="Arial"/>
              <w:color w:val="000000"/>
              <w:sz w:val="24"/>
              <w:szCs w:val="24"/>
            </w:rPr>
          </w:rPrChange>
        </w:rPr>
        <w:t>ընտրական</w:t>
      </w:r>
      <w:r w:rsidRPr="00DE5244">
        <w:rPr>
          <w:rFonts w:ascii="GHEA Grapalat" w:eastAsia="Times New Roman" w:hAnsi="GHEA Grapalat" w:cs="Times New Roman"/>
          <w:color w:val="000000"/>
          <w:sz w:val="24"/>
          <w:szCs w:val="24"/>
          <w:lang w:val="hy-AM"/>
          <w:rPrChange w:id="7580" w:author="HP" w:date="2024-01-24T18:57: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7581" w:author="HP" w:date="2024-01-24T18:57:00Z">
            <w:rPr>
              <w:rFonts w:ascii="GHEA Grapalat" w:eastAsia="Times New Roman" w:hAnsi="GHEA Grapalat" w:cs="Arial"/>
              <w:color w:val="000000"/>
              <w:sz w:val="24"/>
              <w:szCs w:val="24"/>
            </w:rPr>
          </w:rPrChange>
        </w:rPr>
        <w:t>իրավունք</w:t>
      </w:r>
      <w:r w:rsidRPr="00DE5244">
        <w:rPr>
          <w:rFonts w:ascii="GHEA Grapalat" w:eastAsia="Times New Roman" w:hAnsi="GHEA Grapalat" w:cs="Times New Roman"/>
          <w:color w:val="000000"/>
          <w:sz w:val="24"/>
          <w:szCs w:val="24"/>
          <w:lang w:val="hy-AM"/>
          <w:rPrChange w:id="7582" w:author="HP" w:date="2024-01-24T18:57: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7583" w:author="HP" w:date="2024-01-24T18:57:00Z">
            <w:rPr>
              <w:rFonts w:ascii="GHEA Grapalat" w:eastAsia="Times New Roman" w:hAnsi="GHEA Grapalat" w:cs="Arial"/>
              <w:color w:val="000000"/>
              <w:sz w:val="24"/>
              <w:szCs w:val="24"/>
            </w:rPr>
          </w:rPrChange>
        </w:rPr>
        <w:t>ունեցող</w:t>
      </w:r>
      <w:r w:rsidRPr="00DE5244">
        <w:rPr>
          <w:rFonts w:ascii="GHEA Grapalat" w:eastAsia="Times New Roman" w:hAnsi="GHEA Grapalat" w:cs="Times New Roman"/>
          <w:color w:val="000000"/>
          <w:sz w:val="24"/>
          <w:szCs w:val="24"/>
          <w:lang w:val="hy-AM"/>
          <w:rPrChange w:id="7584" w:author="HP" w:date="2024-01-24T18:57: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7585" w:author="HP" w:date="2024-01-24T18:57:00Z">
            <w:rPr>
              <w:rFonts w:ascii="GHEA Grapalat" w:eastAsia="Times New Roman" w:hAnsi="GHEA Grapalat" w:cs="Arial"/>
              <w:color w:val="000000"/>
              <w:sz w:val="24"/>
              <w:szCs w:val="24"/>
            </w:rPr>
          </w:rPrChange>
        </w:rPr>
        <w:t>և</w:t>
      </w:r>
      <w:r w:rsidRPr="00DE5244">
        <w:rPr>
          <w:rFonts w:ascii="GHEA Grapalat" w:eastAsia="Times New Roman" w:hAnsi="GHEA Grapalat" w:cs="Times New Roman"/>
          <w:color w:val="000000"/>
          <w:sz w:val="24"/>
          <w:szCs w:val="24"/>
          <w:lang w:val="hy-AM"/>
          <w:rPrChange w:id="7586" w:author="HP" w:date="2024-01-24T18:57: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7587" w:author="HP" w:date="2024-01-24T18:57:00Z">
            <w:rPr>
              <w:rFonts w:ascii="GHEA Grapalat" w:eastAsia="Times New Roman" w:hAnsi="GHEA Grapalat" w:cs="Arial"/>
              <w:color w:val="000000"/>
              <w:sz w:val="24"/>
              <w:szCs w:val="24"/>
            </w:rPr>
          </w:rPrChange>
        </w:rPr>
        <w:t>ընտրական</w:t>
      </w:r>
      <w:r w:rsidRPr="00DE5244">
        <w:rPr>
          <w:rFonts w:ascii="GHEA Grapalat" w:eastAsia="Times New Roman" w:hAnsi="GHEA Grapalat" w:cs="Times New Roman"/>
          <w:color w:val="000000"/>
          <w:sz w:val="24"/>
          <w:szCs w:val="24"/>
          <w:lang w:val="hy-AM"/>
          <w:rPrChange w:id="7588" w:author="HP" w:date="2024-01-24T18:57: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7589" w:author="HP" w:date="2024-01-24T18:57:00Z">
            <w:rPr>
              <w:rFonts w:ascii="GHEA Grapalat" w:eastAsia="Times New Roman" w:hAnsi="GHEA Grapalat" w:cs="Arial"/>
              <w:color w:val="000000"/>
              <w:sz w:val="24"/>
              <w:szCs w:val="24"/>
            </w:rPr>
          </w:rPrChange>
        </w:rPr>
        <w:t>հանձնաժողովում</w:t>
      </w:r>
      <w:r w:rsidRPr="00DE5244">
        <w:rPr>
          <w:rFonts w:ascii="GHEA Grapalat" w:eastAsia="Times New Roman" w:hAnsi="GHEA Grapalat" w:cs="Times New Roman"/>
          <w:color w:val="000000"/>
          <w:sz w:val="24"/>
          <w:szCs w:val="24"/>
          <w:lang w:val="hy-AM"/>
          <w:rPrChange w:id="7590" w:author="HP" w:date="2024-01-24T18:57: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7591" w:author="HP" w:date="2024-01-24T18:57:00Z">
            <w:rPr>
              <w:rFonts w:ascii="GHEA Grapalat" w:eastAsia="Times New Roman" w:hAnsi="GHEA Grapalat" w:cs="Arial"/>
              <w:color w:val="000000"/>
              <w:sz w:val="24"/>
              <w:szCs w:val="24"/>
            </w:rPr>
          </w:rPrChange>
        </w:rPr>
        <w:t>ընդգրկվելու</w:t>
      </w:r>
      <w:r w:rsidRPr="00DE5244">
        <w:rPr>
          <w:rFonts w:ascii="GHEA Grapalat" w:eastAsia="Times New Roman" w:hAnsi="GHEA Grapalat" w:cs="Times New Roman"/>
          <w:color w:val="000000"/>
          <w:sz w:val="24"/>
          <w:szCs w:val="24"/>
          <w:lang w:val="hy-AM"/>
          <w:rPrChange w:id="7592" w:author="HP" w:date="2024-01-24T18:57: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7593" w:author="HP" w:date="2024-01-24T18:57:00Z">
            <w:rPr>
              <w:rFonts w:ascii="GHEA Grapalat" w:eastAsia="Times New Roman" w:hAnsi="GHEA Grapalat" w:cs="Arial"/>
              <w:color w:val="000000"/>
              <w:sz w:val="24"/>
              <w:szCs w:val="24"/>
            </w:rPr>
          </w:rPrChange>
        </w:rPr>
        <w:t>որակավորման</w:t>
      </w:r>
      <w:r w:rsidRPr="00DE5244">
        <w:rPr>
          <w:rFonts w:ascii="GHEA Grapalat" w:eastAsia="Times New Roman" w:hAnsi="GHEA Grapalat" w:cs="Times New Roman"/>
          <w:color w:val="000000"/>
          <w:sz w:val="24"/>
          <w:szCs w:val="24"/>
          <w:lang w:val="hy-AM"/>
          <w:rPrChange w:id="7594" w:author="HP" w:date="2024-01-24T18:57: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7595" w:author="HP" w:date="2024-01-24T18:57:00Z">
            <w:rPr>
              <w:rFonts w:ascii="GHEA Grapalat" w:eastAsia="Times New Roman" w:hAnsi="GHEA Grapalat" w:cs="Arial"/>
              <w:color w:val="000000"/>
              <w:sz w:val="24"/>
              <w:szCs w:val="24"/>
            </w:rPr>
          </w:rPrChange>
        </w:rPr>
        <w:t>վկայական</w:t>
      </w:r>
      <w:r w:rsidRPr="00DE5244">
        <w:rPr>
          <w:rFonts w:ascii="GHEA Grapalat" w:eastAsia="Times New Roman" w:hAnsi="GHEA Grapalat" w:cs="Times New Roman"/>
          <w:color w:val="000000"/>
          <w:sz w:val="24"/>
          <w:szCs w:val="24"/>
          <w:lang w:val="hy-AM"/>
          <w:rPrChange w:id="7596" w:author="HP" w:date="2024-01-24T18:57: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7597" w:author="HP" w:date="2024-01-24T18:57:00Z">
            <w:rPr>
              <w:rFonts w:ascii="GHEA Grapalat" w:eastAsia="Times New Roman" w:hAnsi="GHEA Grapalat" w:cs="Arial"/>
              <w:color w:val="000000"/>
              <w:sz w:val="24"/>
              <w:szCs w:val="24"/>
            </w:rPr>
          </w:rPrChange>
        </w:rPr>
        <w:t>ունեցող</w:t>
      </w:r>
      <w:r w:rsidRPr="00DE5244">
        <w:rPr>
          <w:rFonts w:ascii="GHEA Grapalat" w:eastAsia="Times New Roman" w:hAnsi="GHEA Grapalat" w:cs="Times New Roman"/>
          <w:color w:val="000000"/>
          <w:sz w:val="24"/>
          <w:szCs w:val="24"/>
          <w:lang w:val="hy-AM"/>
          <w:rPrChange w:id="7598" w:author="HP" w:date="2024-01-24T18:57: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7599" w:author="HP" w:date="2024-01-24T18:57:00Z">
            <w:rPr>
              <w:rFonts w:ascii="GHEA Grapalat" w:eastAsia="Times New Roman" w:hAnsi="GHEA Grapalat" w:cs="Arial"/>
              <w:color w:val="000000"/>
              <w:sz w:val="24"/>
              <w:szCs w:val="24"/>
            </w:rPr>
          </w:rPrChange>
        </w:rPr>
        <w:t>անձինք</w:t>
      </w:r>
      <w:r w:rsidRPr="00DE5244">
        <w:rPr>
          <w:rFonts w:ascii="GHEA Grapalat" w:eastAsia="Times New Roman" w:hAnsi="GHEA Grapalat" w:cs="Times New Roman"/>
          <w:color w:val="000000"/>
          <w:sz w:val="24"/>
          <w:szCs w:val="24"/>
          <w:lang w:val="hy-AM"/>
          <w:rPrChange w:id="7600" w:author="HP" w:date="2024-01-24T18:57: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7601" w:author="HP" w:date="2024-01-24T18:57:00Z">
            <w:rPr>
              <w:rFonts w:ascii="GHEA Grapalat" w:eastAsia="Times New Roman" w:hAnsi="GHEA Grapalat" w:cs="Arial"/>
              <w:color w:val="000000"/>
              <w:sz w:val="24"/>
              <w:szCs w:val="24"/>
            </w:rPr>
          </w:rPrChange>
        </w:rPr>
        <w:t>Կենտրոնական</w:t>
      </w:r>
      <w:r w:rsidRPr="00DE5244">
        <w:rPr>
          <w:rFonts w:ascii="GHEA Grapalat" w:eastAsia="Times New Roman" w:hAnsi="GHEA Grapalat" w:cs="Times New Roman"/>
          <w:color w:val="000000"/>
          <w:sz w:val="24"/>
          <w:szCs w:val="24"/>
          <w:lang w:val="hy-AM"/>
          <w:rPrChange w:id="7602" w:author="HP" w:date="2024-01-24T18:57: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7603" w:author="HP" w:date="2024-01-24T18:57:00Z">
            <w:rPr>
              <w:rFonts w:ascii="GHEA Grapalat" w:eastAsia="Times New Roman" w:hAnsi="GHEA Grapalat" w:cs="Arial"/>
              <w:color w:val="000000"/>
              <w:sz w:val="24"/>
              <w:szCs w:val="24"/>
            </w:rPr>
          </w:rPrChange>
        </w:rPr>
        <w:t>ընտրական</w:t>
      </w:r>
      <w:r w:rsidRPr="00DE5244">
        <w:rPr>
          <w:rFonts w:ascii="GHEA Grapalat" w:eastAsia="Times New Roman" w:hAnsi="GHEA Grapalat" w:cs="Times New Roman"/>
          <w:color w:val="000000"/>
          <w:sz w:val="24"/>
          <w:szCs w:val="24"/>
          <w:lang w:val="hy-AM"/>
          <w:rPrChange w:id="7604" w:author="HP" w:date="2024-01-24T18:57: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7605" w:author="HP" w:date="2024-01-24T18:57:00Z">
            <w:rPr>
              <w:rFonts w:ascii="GHEA Grapalat" w:eastAsia="Times New Roman" w:hAnsi="GHEA Grapalat" w:cs="Arial"/>
              <w:color w:val="000000"/>
              <w:sz w:val="24"/>
              <w:szCs w:val="24"/>
            </w:rPr>
          </w:rPrChange>
        </w:rPr>
        <w:t>հանձնաժողովը</w:t>
      </w:r>
      <w:r w:rsidRPr="00DE5244">
        <w:rPr>
          <w:rFonts w:ascii="GHEA Grapalat" w:eastAsia="Times New Roman" w:hAnsi="GHEA Grapalat" w:cs="Times New Roman"/>
          <w:color w:val="000000"/>
          <w:sz w:val="24"/>
          <w:szCs w:val="24"/>
          <w:lang w:val="hy-AM"/>
          <w:rPrChange w:id="7606" w:author="HP" w:date="2024-01-24T18:57: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7607" w:author="HP" w:date="2024-01-24T18:57:00Z">
            <w:rPr>
              <w:rFonts w:ascii="GHEA Grapalat" w:eastAsia="Times New Roman" w:hAnsi="GHEA Grapalat" w:cs="Arial"/>
              <w:color w:val="000000"/>
              <w:sz w:val="24"/>
              <w:szCs w:val="24"/>
            </w:rPr>
          </w:rPrChange>
        </w:rPr>
        <w:t>տեղամասային</w:t>
      </w:r>
      <w:r w:rsidRPr="00DE5244">
        <w:rPr>
          <w:rFonts w:ascii="GHEA Grapalat" w:eastAsia="Times New Roman" w:hAnsi="GHEA Grapalat" w:cs="Times New Roman"/>
          <w:color w:val="000000"/>
          <w:sz w:val="24"/>
          <w:szCs w:val="24"/>
          <w:lang w:val="hy-AM"/>
          <w:rPrChange w:id="7608" w:author="HP" w:date="2024-01-24T18:57: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7609" w:author="HP" w:date="2024-01-24T18:57:00Z">
            <w:rPr>
              <w:rFonts w:ascii="GHEA Grapalat" w:eastAsia="Times New Roman" w:hAnsi="GHEA Grapalat" w:cs="Arial"/>
              <w:color w:val="000000"/>
              <w:sz w:val="24"/>
              <w:szCs w:val="24"/>
            </w:rPr>
          </w:rPrChange>
        </w:rPr>
        <w:t>ընտրական</w:t>
      </w:r>
      <w:r w:rsidRPr="00DE5244">
        <w:rPr>
          <w:rFonts w:ascii="GHEA Grapalat" w:eastAsia="Times New Roman" w:hAnsi="GHEA Grapalat" w:cs="Times New Roman"/>
          <w:color w:val="000000"/>
          <w:sz w:val="24"/>
          <w:szCs w:val="24"/>
          <w:lang w:val="hy-AM"/>
          <w:rPrChange w:id="7610" w:author="HP" w:date="2024-01-24T18:57: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7611" w:author="HP" w:date="2024-01-24T18:57:00Z">
            <w:rPr>
              <w:rFonts w:ascii="GHEA Grapalat" w:eastAsia="Times New Roman" w:hAnsi="GHEA Grapalat" w:cs="Arial"/>
              <w:color w:val="000000"/>
              <w:sz w:val="24"/>
              <w:szCs w:val="24"/>
            </w:rPr>
          </w:rPrChange>
        </w:rPr>
        <w:t>հանձնաժողովի</w:t>
      </w:r>
      <w:r w:rsidRPr="00DE5244">
        <w:rPr>
          <w:rFonts w:ascii="GHEA Grapalat" w:eastAsia="Times New Roman" w:hAnsi="GHEA Grapalat" w:cs="Times New Roman"/>
          <w:color w:val="000000"/>
          <w:sz w:val="24"/>
          <w:szCs w:val="24"/>
          <w:lang w:val="hy-AM"/>
          <w:rPrChange w:id="7612" w:author="HP" w:date="2024-01-24T18:57: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7613" w:author="HP" w:date="2024-01-24T18:57:00Z">
            <w:rPr>
              <w:rFonts w:ascii="GHEA Grapalat" w:eastAsia="Times New Roman" w:hAnsi="GHEA Grapalat" w:cs="Arial"/>
              <w:color w:val="000000"/>
              <w:sz w:val="24"/>
              <w:szCs w:val="24"/>
            </w:rPr>
          </w:rPrChange>
        </w:rPr>
        <w:t>նախագահի</w:t>
      </w:r>
      <w:r w:rsidRPr="00DE5244">
        <w:rPr>
          <w:rFonts w:ascii="GHEA Grapalat" w:eastAsia="Times New Roman" w:hAnsi="GHEA Grapalat" w:cs="Times New Roman"/>
          <w:color w:val="000000"/>
          <w:sz w:val="24"/>
          <w:szCs w:val="24"/>
          <w:lang w:val="hy-AM"/>
          <w:rPrChange w:id="7614" w:author="HP" w:date="2024-01-24T18:57: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7615" w:author="HP" w:date="2024-01-24T18:57:00Z">
            <w:rPr>
              <w:rFonts w:ascii="GHEA Grapalat" w:eastAsia="Times New Roman" w:hAnsi="GHEA Grapalat" w:cs="Arial"/>
              <w:color w:val="000000"/>
              <w:sz w:val="24"/>
              <w:szCs w:val="24"/>
            </w:rPr>
          </w:rPrChange>
        </w:rPr>
        <w:t>և</w:t>
      </w:r>
      <w:r w:rsidRPr="00DE5244">
        <w:rPr>
          <w:rFonts w:ascii="GHEA Grapalat" w:eastAsia="Times New Roman" w:hAnsi="GHEA Grapalat" w:cs="Times New Roman"/>
          <w:color w:val="000000"/>
          <w:sz w:val="24"/>
          <w:szCs w:val="24"/>
          <w:lang w:val="hy-AM"/>
          <w:rPrChange w:id="7616" w:author="HP" w:date="2024-01-24T18:57: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7617" w:author="HP" w:date="2024-01-24T18:57:00Z">
            <w:rPr>
              <w:rFonts w:ascii="GHEA Grapalat" w:eastAsia="Times New Roman" w:hAnsi="GHEA Grapalat" w:cs="Arial"/>
              <w:color w:val="000000"/>
              <w:sz w:val="24"/>
              <w:szCs w:val="24"/>
            </w:rPr>
          </w:rPrChange>
        </w:rPr>
        <w:t>քարտուղարի</w:t>
      </w:r>
      <w:r w:rsidRPr="00DE5244">
        <w:rPr>
          <w:rFonts w:ascii="GHEA Grapalat" w:eastAsia="Times New Roman" w:hAnsi="GHEA Grapalat" w:cs="Times New Roman"/>
          <w:color w:val="000000"/>
          <w:sz w:val="24"/>
          <w:szCs w:val="24"/>
          <w:lang w:val="hy-AM"/>
          <w:rPrChange w:id="7618" w:author="HP" w:date="2024-01-24T18:57: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7619" w:author="HP" w:date="2024-01-24T18:57:00Z">
            <w:rPr>
              <w:rFonts w:ascii="GHEA Grapalat" w:eastAsia="Times New Roman" w:hAnsi="GHEA Grapalat" w:cs="Arial"/>
              <w:color w:val="000000"/>
              <w:sz w:val="24"/>
              <w:szCs w:val="24"/>
            </w:rPr>
          </w:rPrChange>
        </w:rPr>
        <w:t>համար</w:t>
      </w:r>
      <w:r w:rsidRPr="00DE5244">
        <w:rPr>
          <w:rFonts w:ascii="GHEA Grapalat" w:eastAsia="Times New Roman" w:hAnsi="GHEA Grapalat" w:cs="Times New Roman"/>
          <w:color w:val="000000"/>
          <w:sz w:val="24"/>
          <w:szCs w:val="24"/>
          <w:lang w:val="hy-AM"/>
          <w:rPrChange w:id="7620" w:author="HP" w:date="2024-01-24T18:57: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7621" w:author="HP" w:date="2024-01-24T18:57:00Z">
            <w:rPr>
              <w:rFonts w:ascii="GHEA Grapalat" w:eastAsia="Times New Roman" w:hAnsi="GHEA Grapalat" w:cs="Arial"/>
              <w:color w:val="000000"/>
              <w:sz w:val="24"/>
              <w:szCs w:val="24"/>
            </w:rPr>
          </w:rPrChange>
        </w:rPr>
        <w:t>կարող</w:t>
      </w:r>
      <w:r w:rsidRPr="00DE5244">
        <w:rPr>
          <w:rFonts w:ascii="GHEA Grapalat" w:eastAsia="Times New Roman" w:hAnsi="GHEA Grapalat" w:cs="Times New Roman"/>
          <w:color w:val="000000"/>
          <w:sz w:val="24"/>
          <w:szCs w:val="24"/>
          <w:lang w:val="hy-AM"/>
          <w:rPrChange w:id="7622" w:author="HP" w:date="2024-01-24T18:57: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7623" w:author="HP" w:date="2024-01-24T18:57:00Z">
            <w:rPr>
              <w:rFonts w:ascii="GHEA Grapalat" w:eastAsia="Times New Roman" w:hAnsi="GHEA Grapalat" w:cs="Arial"/>
              <w:color w:val="000000"/>
              <w:sz w:val="24"/>
              <w:szCs w:val="24"/>
            </w:rPr>
          </w:rPrChange>
        </w:rPr>
        <w:t>է</w:t>
      </w:r>
      <w:r w:rsidRPr="00DE5244">
        <w:rPr>
          <w:rFonts w:ascii="GHEA Grapalat" w:eastAsia="Times New Roman" w:hAnsi="GHEA Grapalat" w:cs="Times New Roman"/>
          <w:color w:val="000000"/>
          <w:sz w:val="24"/>
          <w:szCs w:val="24"/>
          <w:lang w:val="hy-AM"/>
          <w:rPrChange w:id="7624" w:author="HP" w:date="2024-01-24T18:57: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7625" w:author="HP" w:date="2024-01-24T18:57:00Z">
            <w:rPr>
              <w:rFonts w:ascii="GHEA Grapalat" w:eastAsia="Times New Roman" w:hAnsi="GHEA Grapalat" w:cs="Arial"/>
              <w:color w:val="000000"/>
              <w:sz w:val="24"/>
              <w:szCs w:val="24"/>
            </w:rPr>
          </w:rPrChange>
        </w:rPr>
        <w:t>սահմանել</w:t>
      </w:r>
      <w:r w:rsidRPr="00DE5244">
        <w:rPr>
          <w:rFonts w:ascii="GHEA Grapalat" w:eastAsia="Times New Roman" w:hAnsi="GHEA Grapalat" w:cs="Times New Roman"/>
          <w:color w:val="000000"/>
          <w:sz w:val="24"/>
          <w:szCs w:val="24"/>
          <w:lang w:val="hy-AM"/>
          <w:rPrChange w:id="7626" w:author="HP" w:date="2024-01-24T18:57: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7627" w:author="HP" w:date="2024-01-24T18:57:00Z">
            <w:rPr>
              <w:rFonts w:ascii="GHEA Grapalat" w:eastAsia="Times New Roman" w:hAnsi="GHEA Grapalat" w:cs="Arial"/>
              <w:color w:val="000000"/>
              <w:sz w:val="24"/>
              <w:szCs w:val="24"/>
            </w:rPr>
          </w:rPrChange>
        </w:rPr>
        <w:t>որակավորման</w:t>
      </w:r>
      <w:r w:rsidRPr="00DE5244">
        <w:rPr>
          <w:rFonts w:ascii="GHEA Grapalat" w:eastAsia="Times New Roman" w:hAnsi="GHEA Grapalat" w:cs="Times New Roman"/>
          <w:color w:val="000000"/>
          <w:sz w:val="24"/>
          <w:szCs w:val="24"/>
          <w:lang w:val="hy-AM"/>
          <w:rPrChange w:id="7628" w:author="HP" w:date="2024-01-24T18:57: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7629" w:author="HP" w:date="2024-01-24T18:57:00Z">
            <w:rPr>
              <w:rFonts w:ascii="GHEA Grapalat" w:eastAsia="Times New Roman" w:hAnsi="GHEA Grapalat" w:cs="Arial"/>
              <w:color w:val="000000"/>
              <w:sz w:val="24"/>
              <w:szCs w:val="24"/>
            </w:rPr>
          </w:rPrChange>
        </w:rPr>
        <w:t>ավելի</w:t>
      </w:r>
      <w:r w:rsidRPr="00DE5244">
        <w:rPr>
          <w:rFonts w:ascii="GHEA Grapalat" w:eastAsia="Times New Roman" w:hAnsi="GHEA Grapalat" w:cs="Times New Roman"/>
          <w:color w:val="000000"/>
          <w:sz w:val="24"/>
          <w:szCs w:val="24"/>
          <w:lang w:val="hy-AM"/>
          <w:rPrChange w:id="7630" w:author="HP" w:date="2024-01-24T18:57: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7631" w:author="HP" w:date="2024-01-24T18:57:00Z">
            <w:rPr>
              <w:rFonts w:ascii="GHEA Grapalat" w:eastAsia="Times New Roman" w:hAnsi="GHEA Grapalat" w:cs="Arial"/>
              <w:color w:val="000000"/>
              <w:sz w:val="24"/>
              <w:szCs w:val="24"/>
            </w:rPr>
          </w:rPrChange>
        </w:rPr>
        <w:t>բարձր</w:t>
      </w:r>
      <w:r w:rsidRPr="00DE5244">
        <w:rPr>
          <w:rFonts w:ascii="GHEA Grapalat" w:eastAsia="Times New Roman" w:hAnsi="GHEA Grapalat" w:cs="Times New Roman"/>
          <w:color w:val="000000"/>
          <w:sz w:val="24"/>
          <w:szCs w:val="24"/>
          <w:lang w:val="hy-AM"/>
          <w:rPrChange w:id="7632" w:author="HP" w:date="2024-01-24T18:57: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7633" w:author="HP" w:date="2024-01-24T18:57:00Z">
            <w:rPr>
              <w:rFonts w:ascii="GHEA Grapalat" w:eastAsia="Times New Roman" w:hAnsi="GHEA Grapalat" w:cs="Arial"/>
              <w:color w:val="000000"/>
              <w:sz w:val="24"/>
              <w:szCs w:val="24"/>
            </w:rPr>
          </w:rPrChange>
        </w:rPr>
        <w:t>չափանիշներ</w:t>
      </w:r>
      <w:r w:rsidRPr="00DE5244">
        <w:rPr>
          <w:rFonts w:ascii="GHEA Grapalat" w:eastAsia="Times New Roman" w:hAnsi="GHEA Grapalat" w:cs="Times New Roman"/>
          <w:color w:val="000000"/>
          <w:sz w:val="24"/>
          <w:szCs w:val="24"/>
          <w:lang w:val="hy-AM"/>
          <w:rPrChange w:id="7634" w:author="HP" w:date="2024-01-24T18:57: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7635" w:author="HP" w:date="2024-01-24T18:57:00Z">
            <w:rPr>
              <w:rFonts w:ascii="GHEA Grapalat" w:eastAsia="Times New Roman" w:hAnsi="GHEA Grapalat" w:cs="Arial"/>
              <w:color w:val="000000"/>
              <w:sz w:val="24"/>
              <w:szCs w:val="24"/>
            </w:rPr>
          </w:rPrChange>
        </w:rPr>
        <w:t>քան</w:t>
      </w:r>
      <w:r w:rsidRPr="00DE5244">
        <w:rPr>
          <w:rFonts w:ascii="GHEA Grapalat" w:eastAsia="Times New Roman" w:hAnsi="GHEA Grapalat" w:cs="Times New Roman"/>
          <w:color w:val="000000"/>
          <w:sz w:val="24"/>
          <w:szCs w:val="24"/>
          <w:lang w:val="hy-AM"/>
          <w:rPrChange w:id="7636" w:author="HP" w:date="2024-01-24T18:57: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7637" w:author="HP" w:date="2024-01-24T18:57:00Z">
            <w:rPr>
              <w:rFonts w:ascii="GHEA Grapalat" w:eastAsia="Times New Roman" w:hAnsi="GHEA Grapalat" w:cs="Arial"/>
              <w:color w:val="000000"/>
              <w:sz w:val="24"/>
              <w:szCs w:val="24"/>
            </w:rPr>
          </w:rPrChange>
        </w:rPr>
        <w:t>տեղամասային</w:t>
      </w:r>
      <w:r w:rsidRPr="00DE5244">
        <w:rPr>
          <w:rFonts w:ascii="GHEA Grapalat" w:eastAsia="Times New Roman" w:hAnsi="GHEA Grapalat" w:cs="Times New Roman"/>
          <w:color w:val="000000"/>
          <w:sz w:val="24"/>
          <w:szCs w:val="24"/>
          <w:lang w:val="hy-AM"/>
          <w:rPrChange w:id="7638" w:author="HP" w:date="2024-01-24T18:57: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7639" w:author="HP" w:date="2024-01-24T18:57:00Z">
            <w:rPr>
              <w:rFonts w:ascii="GHEA Grapalat" w:eastAsia="Times New Roman" w:hAnsi="GHEA Grapalat" w:cs="Arial"/>
              <w:color w:val="000000"/>
              <w:sz w:val="24"/>
              <w:szCs w:val="24"/>
            </w:rPr>
          </w:rPrChange>
        </w:rPr>
        <w:t>ընտրական</w:t>
      </w:r>
      <w:r w:rsidRPr="00DE5244">
        <w:rPr>
          <w:rFonts w:ascii="GHEA Grapalat" w:eastAsia="Times New Roman" w:hAnsi="GHEA Grapalat" w:cs="Times New Roman"/>
          <w:color w:val="000000"/>
          <w:sz w:val="24"/>
          <w:szCs w:val="24"/>
          <w:lang w:val="hy-AM"/>
          <w:rPrChange w:id="7640" w:author="HP" w:date="2024-01-24T18:57: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7641" w:author="HP" w:date="2024-01-24T18:57:00Z">
            <w:rPr>
              <w:rFonts w:ascii="GHEA Grapalat" w:eastAsia="Times New Roman" w:hAnsi="GHEA Grapalat" w:cs="Arial"/>
              <w:color w:val="000000"/>
              <w:sz w:val="24"/>
              <w:szCs w:val="24"/>
            </w:rPr>
          </w:rPrChange>
        </w:rPr>
        <w:t>հանձնաժողովի</w:t>
      </w:r>
      <w:r w:rsidRPr="00DE5244">
        <w:rPr>
          <w:rFonts w:ascii="GHEA Grapalat" w:eastAsia="Times New Roman" w:hAnsi="GHEA Grapalat" w:cs="Times New Roman"/>
          <w:color w:val="000000"/>
          <w:sz w:val="24"/>
          <w:szCs w:val="24"/>
          <w:lang w:val="hy-AM"/>
          <w:rPrChange w:id="7642" w:author="HP" w:date="2024-01-24T18:57: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7643" w:author="HP" w:date="2024-01-24T18:57:00Z">
            <w:rPr>
              <w:rFonts w:ascii="GHEA Grapalat" w:eastAsia="Times New Roman" w:hAnsi="GHEA Grapalat" w:cs="Arial"/>
              <w:color w:val="000000"/>
              <w:sz w:val="24"/>
              <w:szCs w:val="24"/>
            </w:rPr>
          </w:rPrChange>
        </w:rPr>
        <w:t>անդամների</w:t>
      </w:r>
      <w:r w:rsidRPr="00DE5244">
        <w:rPr>
          <w:rFonts w:ascii="GHEA Grapalat" w:eastAsia="Times New Roman" w:hAnsi="GHEA Grapalat" w:cs="Times New Roman"/>
          <w:color w:val="000000"/>
          <w:sz w:val="24"/>
          <w:szCs w:val="24"/>
          <w:lang w:val="hy-AM"/>
          <w:rPrChange w:id="7644" w:author="HP" w:date="2024-01-24T18:57: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7645" w:author="HP" w:date="2024-01-24T18:57:00Z">
            <w:rPr>
              <w:rFonts w:ascii="GHEA Grapalat" w:eastAsia="Times New Roman" w:hAnsi="GHEA Grapalat" w:cs="Arial"/>
              <w:color w:val="000000"/>
              <w:sz w:val="24"/>
              <w:szCs w:val="24"/>
            </w:rPr>
          </w:rPrChange>
        </w:rPr>
        <w:t>համար</w:t>
      </w:r>
      <w:r w:rsidRPr="00DE5244">
        <w:rPr>
          <w:rFonts w:ascii="GHEA Grapalat" w:eastAsia="Times New Roman" w:hAnsi="GHEA Grapalat" w:cs="Times New Roman"/>
          <w:color w:val="000000"/>
          <w:sz w:val="24"/>
          <w:szCs w:val="24"/>
          <w:lang w:val="hy-AM"/>
          <w:rPrChange w:id="7646" w:author="HP" w:date="2024-01-24T18:57:00Z">
            <w:rPr>
              <w:rFonts w:ascii="GHEA Grapalat" w:eastAsia="Times New Roman" w:hAnsi="GHEA Grapalat" w:cs="Times New Roman"/>
              <w:color w:val="000000"/>
              <w:sz w:val="24"/>
              <w:szCs w:val="24"/>
            </w:rPr>
          </w:rPrChange>
        </w:rPr>
        <w:t>:</w:t>
      </w:r>
    </w:p>
    <w:p w14:paraId="05DF46D4"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7647"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Times New Roman"/>
          <w:color w:val="000000"/>
          <w:sz w:val="24"/>
          <w:szCs w:val="24"/>
          <w:lang w:val="hy-AM"/>
          <w:rPrChange w:id="7648" w:author="User" w:date="2024-01-25T03:54:00Z">
            <w:rPr>
              <w:rFonts w:ascii="GHEA Grapalat" w:eastAsia="Times New Roman" w:hAnsi="GHEA Grapalat" w:cs="Times New Roman"/>
              <w:color w:val="000000"/>
              <w:sz w:val="24"/>
              <w:szCs w:val="24"/>
            </w:rPr>
          </w:rPrChange>
        </w:rPr>
        <w:t xml:space="preserve">4. </w:t>
      </w:r>
      <w:r w:rsidRPr="00A96212">
        <w:rPr>
          <w:rFonts w:ascii="GHEA Grapalat" w:eastAsia="Times New Roman" w:hAnsi="GHEA Grapalat" w:cs="Arial"/>
          <w:color w:val="000000"/>
          <w:sz w:val="24"/>
          <w:szCs w:val="24"/>
          <w:lang w:val="hy-AM"/>
          <w:rPrChange w:id="7649" w:author="User" w:date="2024-01-25T03:54:00Z">
            <w:rPr>
              <w:rFonts w:ascii="GHEA Grapalat" w:eastAsia="Times New Roman" w:hAnsi="GHEA Grapalat" w:cs="Arial"/>
              <w:color w:val="000000"/>
              <w:sz w:val="24"/>
              <w:szCs w:val="24"/>
            </w:rPr>
          </w:rPrChange>
        </w:rPr>
        <w:t>Ընտրատարածքային</w:t>
      </w:r>
      <w:r w:rsidRPr="00A96212">
        <w:rPr>
          <w:rFonts w:ascii="GHEA Grapalat" w:eastAsia="Times New Roman" w:hAnsi="GHEA Grapalat" w:cs="Times New Roman"/>
          <w:color w:val="000000"/>
          <w:sz w:val="24"/>
          <w:szCs w:val="24"/>
          <w:lang w:val="hy-AM"/>
          <w:rPrChange w:id="765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651" w:author="User" w:date="2024-01-25T03:54:00Z">
            <w:rPr>
              <w:rFonts w:ascii="GHEA Grapalat" w:eastAsia="Times New Roman" w:hAnsi="GHEA Grapalat" w:cs="Arial"/>
              <w:color w:val="000000"/>
              <w:sz w:val="24"/>
              <w:szCs w:val="24"/>
            </w:rPr>
          </w:rPrChange>
        </w:rPr>
        <w:t>ընտրական</w:t>
      </w:r>
      <w:r w:rsidRPr="00A96212">
        <w:rPr>
          <w:rFonts w:ascii="GHEA Grapalat" w:eastAsia="Times New Roman" w:hAnsi="GHEA Grapalat" w:cs="Times New Roman"/>
          <w:color w:val="000000"/>
          <w:sz w:val="24"/>
          <w:szCs w:val="24"/>
          <w:lang w:val="hy-AM"/>
          <w:rPrChange w:id="765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653" w:author="User" w:date="2024-01-25T03:54:00Z">
            <w:rPr>
              <w:rFonts w:ascii="GHEA Grapalat" w:eastAsia="Times New Roman" w:hAnsi="GHEA Grapalat" w:cs="Arial"/>
              <w:color w:val="000000"/>
              <w:sz w:val="24"/>
              <w:szCs w:val="24"/>
            </w:rPr>
          </w:rPrChange>
        </w:rPr>
        <w:t>հանձնաժողովների</w:t>
      </w:r>
      <w:r w:rsidRPr="00A96212">
        <w:rPr>
          <w:rFonts w:ascii="GHEA Grapalat" w:eastAsia="Times New Roman" w:hAnsi="GHEA Grapalat" w:cs="Times New Roman"/>
          <w:color w:val="000000"/>
          <w:sz w:val="24"/>
          <w:szCs w:val="24"/>
          <w:lang w:val="hy-AM"/>
          <w:rPrChange w:id="765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655" w:author="User" w:date="2024-01-25T03:54:00Z">
            <w:rPr>
              <w:rFonts w:ascii="GHEA Grapalat" w:eastAsia="Times New Roman" w:hAnsi="GHEA Grapalat" w:cs="Arial"/>
              <w:color w:val="000000"/>
              <w:sz w:val="24"/>
              <w:szCs w:val="24"/>
            </w:rPr>
          </w:rPrChange>
        </w:rPr>
        <w:t>կազմավորումից</w:t>
      </w:r>
      <w:r w:rsidRPr="00A96212">
        <w:rPr>
          <w:rFonts w:ascii="GHEA Grapalat" w:eastAsia="Times New Roman" w:hAnsi="GHEA Grapalat" w:cs="Times New Roman"/>
          <w:color w:val="000000"/>
          <w:sz w:val="24"/>
          <w:szCs w:val="24"/>
          <w:lang w:val="hy-AM"/>
          <w:rPrChange w:id="765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657" w:author="User" w:date="2024-01-25T03:54:00Z">
            <w:rPr>
              <w:rFonts w:ascii="GHEA Grapalat" w:eastAsia="Times New Roman" w:hAnsi="GHEA Grapalat" w:cs="Arial"/>
              <w:color w:val="000000"/>
              <w:sz w:val="24"/>
              <w:szCs w:val="24"/>
            </w:rPr>
          </w:rPrChange>
        </w:rPr>
        <w:t>հետո</w:t>
      </w:r>
      <w:r w:rsidRPr="00A96212">
        <w:rPr>
          <w:rFonts w:ascii="GHEA Grapalat" w:eastAsia="Times New Roman" w:hAnsi="GHEA Grapalat" w:cs="Times New Roman"/>
          <w:color w:val="000000"/>
          <w:sz w:val="24"/>
          <w:szCs w:val="24"/>
          <w:lang w:val="hy-AM"/>
          <w:rPrChange w:id="765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659" w:author="User" w:date="2024-01-25T03:54:00Z">
            <w:rPr>
              <w:rFonts w:ascii="GHEA Grapalat" w:eastAsia="Times New Roman" w:hAnsi="GHEA Grapalat" w:cs="Arial"/>
              <w:color w:val="000000"/>
              <w:sz w:val="24"/>
              <w:szCs w:val="24"/>
            </w:rPr>
          </w:rPrChange>
        </w:rPr>
        <w:t>Կենտրոնական</w:t>
      </w:r>
      <w:r w:rsidRPr="00A96212">
        <w:rPr>
          <w:rFonts w:ascii="GHEA Grapalat" w:eastAsia="Times New Roman" w:hAnsi="GHEA Grapalat" w:cs="Times New Roman"/>
          <w:color w:val="000000"/>
          <w:sz w:val="24"/>
          <w:szCs w:val="24"/>
          <w:lang w:val="hy-AM"/>
          <w:rPrChange w:id="766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661" w:author="User" w:date="2024-01-25T03:54:00Z">
            <w:rPr>
              <w:rFonts w:ascii="GHEA Grapalat" w:eastAsia="Times New Roman" w:hAnsi="GHEA Grapalat" w:cs="Arial"/>
              <w:color w:val="000000"/>
              <w:sz w:val="24"/>
              <w:szCs w:val="24"/>
            </w:rPr>
          </w:rPrChange>
        </w:rPr>
        <w:t>ընտրական</w:t>
      </w:r>
      <w:r w:rsidRPr="00A96212">
        <w:rPr>
          <w:rFonts w:ascii="GHEA Grapalat" w:eastAsia="Times New Roman" w:hAnsi="GHEA Grapalat" w:cs="Times New Roman"/>
          <w:color w:val="000000"/>
          <w:sz w:val="24"/>
          <w:szCs w:val="24"/>
          <w:lang w:val="hy-AM"/>
          <w:rPrChange w:id="766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663" w:author="User" w:date="2024-01-25T03:54:00Z">
            <w:rPr>
              <w:rFonts w:ascii="GHEA Grapalat" w:eastAsia="Times New Roman" w:hAnsi="GHEA Grapalat" w:cs="Arial"/>
              <w:color w:val="000000"/>
              <w:sz w:val="24"/>
              <w:szCs w:val="24"/>
            </w:rPr>
          </w:rPrChange>
        </w:rPr>
        <w:t>հանձնաժողովն</w:t>
      </w:r>
      <w:r w:rsidRPr="00A96212">
        <w:rPr>
          <w:rFonts w:ascii="GHEA Grapalat" w:eastAsia="Times New Roman" w:hAnsi="GHEA Grapalat" w:cs="Times New Roman"/>
          <w:color w:val="000000"/>
          <w:sz w:val="24"/>
          <w:szCs w:val="24"/>
          <w:lang w:val="hy-AM"/>
          <w:rPrChange w:id="766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665" w:author="User" w:date="2024-01-25T03:54:00Z">
            <w:rPr>
              <w:rFonts w:ascii="GHEA Grapalat" w:eastAsia="Times New Roman" w:hAnsi="GHEA Grapalat" w:cs="Arial"/>
              <w:color w:val="000000"/>
              <w:sz w:val="24"/>
              <w:szCs w:val="24"/>
            </w:rPr>
          </w:rPrChange>
        </w:rPr>
        <w:t>իրականացնում</w:t>
      </w:r>
      <w:r w:rsidRPr="00A96212">
        <w:rPr>
          <w:rFonts w:ascii="GHEA Grapalat" w:eastAsia="Times New Roman" w:hAnsi="GHEA Grapalat" w:cs="Times New Roman"/>
          <w:color w:val="000000"/>
          <w:sz w:val="24"/>
          <w:szCs w:val="24"/>
          <w:lang w:val="hy-AM"/>
          <w:rPrChange w:id="766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667" w:author="User" w:date="2024-01-25T03:54:00Z">
            <w:rPr>
              <w:rFonts w:ascii="GHEA Grapalat" w:eastAsia="Times New Roman" w:hAnsi="GHEA Grapalat" w:cs="Arial"/>
              <w:color w:val="000000"/>
              <w:sz w:val="24"/>
              <w:szCs w:val="24"/>
            </w:rPr>
          </w:rPrChange>
        </w:rPr>
        <w:t>է</w:t>
      </w:r>
      <w:r w:rsidRPr="00A96212">
        <w:rPr>
          <w:rFonts w:ascii="GHEA Grapalat" w:eastAsia="Times New Roman" w:hAnsi="GHEA Grapalat" w:cs="Times New Roman"/>
          <w:color w:val="000000"/>
          <w:sz w:val="24"/>
          <w:szCs w:val="24"/>
          <w:lang w:val="hy-AM"/>
          <w:rPrChange w:id="766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669" w:author="User" w:date="2024-01-25T03:54:00Z">
            <w:rPr>
              <w:rFonts w:ascii="GHEA Grapalat" w:eastAsia="Times New Roman" w:hAnsi="GHEA Grapalat" w:cs="Arial"/>
              <w:color w:val="000000"/>
              <w:sz w:val="24"/>
              <w:szCs w:val="24"/>
            </w:rPr>
          </w:rPrChange>
        </w:rPr>
        <w:t>այդ</w:t>
      </w:r>
      <w:r w:rsidRPr="00A96212">
        <w:rPr>
          <w:rFonts w:ascii="GHEA Grapalat" w:eastAsia="Times New Roman" w:hAnsi="GHEA Grapalat" w:cs="Times New Roman"/>
          <w:color w:val="000000"/>
          <w:sz w:val="24"/>
          <w:szCs w:val="24"/>
          <w:lang w:val="hy-AM"/>
          <w:rPrChange w:id="767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671" w:author="User" w:date="2024-01-25T03:54:00Z">
            <w:rPr>
              <w:rFonts w:ascii="GHEA Grapalat" w:eastAsia="Times New Roman" w:hAnsi="GHEA Grapalat" w:cs="Arial"/>
              <w:color w:val="000000"/>
              <w:sz w:val="24"/>
              <w:szCs w:val="24"/>
            </w:rPr>
          </w:rPrChange>
        </w:rPr>
        <w:t>հանձնաժողովների</w:t>
      </w:r>
      <w:r w:rsidRPr="00A96212">
        <w:rPr>
          <w:rFonts w:ascii="GHEA Grapalat" w:eastAsia="Times New Roman" w:hAnsi="GHEA Grapalat" w:cs="Times New Roman"/>
          <w:color w:val="000000"/>
          <w:sz w:val="24"/>
          <w:szCs w:val="24"/>
          <w:lang w:val="hy-AM"/>
          <w:rPrChange w:id="767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673" w:author="User" w:date="2024-01-25T03:54:00Z">
            <w:rPr>
              <w:rFonts w:ascii="GHEA Grapalat" w:eastAsia="Times New Roman" w:hAnsi="GHEA Grapalat" w:cs="Arial"/>
              <w:color w:val="000000"/>
              <w:sz w:val="24"/>
              <w:szCs w:val="24"/>
            </w:rPr>
          </w:rPrChange>
        </w:rPr>
        <w:t>անդամների</w:t>
      </w:r>
      <w:r w:rsidRPr="00A96212">
        <w:rPr>
          <w:rFonts w:ascii="GHEA Grapalat" w:eastAsia="Times New Roman" w:hAnsi="GHEA Grapalat" w:cs="Times New Roman"/>
          <w:color w:val="000000"/>
          <w:sz w:val="24"/>
          <w:szCs w:val="24"/>
          <w:lang w:val="hy-AM"/>
          <w:rPrChange w:id="767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675" w:author="User" w:date="2024-01-25T03:54:00Z">
            <w:rPr>
              <w:rFonts w:ascii="GHEA Grapalat" w:eastAsia="Times New Roman" w:hAnsi="GHEA Grapalat" w:cs="Arial"/>
              <w:color w:val="000000"/>
              <w:sz w:val="24"/>
              <w:szCs w:val="24"/>
            </w:rPr>
          </w:rPrChange>
        </w:rPr>
        <w:t>ուսուցումը</w:t>
      </w:r>
      <w:r w:rsidRPr="00A96212">
        <w:rPr>
          <w:rFonts w:ascii="GHEA Grapalat" w:eastAsia="Times New Roman" w:hAnsi="GHEA Grapalat" w:cs="Times New Roman"/>
          <w:color w:val="000000"/>
          <w:sz w:val="24"/>
          <w:szCs w:val="24"/>
          <w:lang w:val="hy-AM"/>
          <w:rPrChange w:id="7676" w:author="User" w:date="2024-01-25T03:54:00Z">
            <w:rPr>
              <w:rFonts w:ascii="GHEA Grapalat" w:eastAsia="Times New Roman" w:hAnsi="GHEA Grapalat" w:cs="Times New Roman"/>
              <w:color w:val="000000"/>
              <w:sz w:val="24"/>
              <w:szCs w:val="24"/>
            </w:rPr>
          </w:rPrChange>
        </w:rPr>
        <w:t>:</w:t>
      </w:r>
    </w:p>
    <w:p w14:paraId="61ACE42B"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7677"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Times New Roman"/>
          <w:color w:val="000000"/>
          <w:sz w:val="24"/>
          <w:szCs w:val="24"/>
          <w:lang w:val="hy-AM"/>
          <w:rPrChange w:id="7678" w:author="User" w:date="2024-01-25T03:54:00Z">
            <w:rPr>
              <w:rFonts w:ascii="GHEA Grapalat" w:eastAsia="Times New Roman" w:hAnsi="GHEA Grapalat" w:cs="Times New Roman"/>
              <w:color w:val="000000"/>
              <w:sz w:val="24"/>
              <w:szCs w:val="24"/>
            </w:rPr>
          </w:rPrChange>
        </w:rPr>
        <w:t xml:space="preserve">5. </w:t>
      </w:r>
      <w:r w:rsidRPr="00A96212">
        <w:rPr>
          <w:rFonts w:ascii="GHEA Grapalat" w:eastAsia="Times New Roman" w:hAnsi="GHEA Grapalat" w:cs="Arial"/>
          <w:color w:val="000000"/>
          <w:sz w:val="24"/>
          <w:szCs w:val="24"/>
          <w:lang w:val="hy-AM"/>
          <w:rPrChange w:id="7679" w:author="User" w:date="2024-01-25T03:54:00Z">
            <w:rPr>
              <w:rFonts w:ascii="GHEA Grapalat" w:eastAsia="Times New Roman" w:hAnsi="GHEA Grapalat" w:cs="Arial"/>
              <w:color w:val="000000"/>
              <w:sz w:val="24"/>
              <w:szCs w:val="24"/>
            </w:rPr>
          </w:rPrChange>
        </w:rPr>
        <w:t>Ընտրությունների</w:t>
      </w:r>
      <w:r w:rsidRPr="00A96212">
        <w:rPr>
          <w:rFonts w:ascii="GHEA Grapalat" w:eastAsia="Times New Roman" w:hAnsi="GHEA Grapalat" w:cs="Times New Roman"/>
          <w:color w:val="000000"/>
          <w:sz w:val="24"/>
          <w:szCs w:val="24"/>
          <w:lang w:val="hy-AM"/>
          <w:rPrChange w:id="768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681" w:author="User" w:date="2024-01-25T03:54:00Z">
            <w:rPr>
              <w:rFonts w:ascii="GHEA Grapalat" w:eastAsia="Times New Roman" w:hAnsi="GHEA Grapalat" w:cs="Arial"/>
              <w:color w:val="000000"/>
              <w:sz w:val="24"/>
              <w:szCs w:val="24"/>
            </w:rPr>
          </w:rPrChange>
        </w:rPr>
        <w:t>անցկացման</w:t>
      </w:r>
      <w:r w:rsidRPr="00A96212">
        <w:rPr>
          <w:rFonts w:ascii="GHEA Grapalat" w:eastAsia="Times New Roman" w:hAnsi="GHEA Grapalat" w:cs="Times New Roman"/>
          <w:color w:val="000000"/>
          <w:sz w:val="24"/>
          <w:szCs w:val="24"/>
          <w:lang w:val="hy-AM"/>
          <w:rPrChange w:id="768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683" w:author="User" w:date="2024-01-25T03:54:00Z">
            <w:rPr>
              <w:rFonts w:ascii="GHEA Grapalat" w:eastAsia="Times New Roman" w:hAnsi="GHEA Grapalat" w:cs="Arial"/>
              <w:color w:val="000000"/>
              <w:sz w:val="24"/>
              <w:szCs w:val="24"/>
            </w:rPr>
          </w:rPrChange>
        </w:rPr>
        <w:t>մասնագիտական</w:t>
      </w:r>
      <w:r w:rsidRPr="00A96212">
        <w:rPr>
          <w:rFonts w:ascii="GHEA Grapalat" w:eastAsia="Times New Roman" w:hAnsi="GHEA Grapalat" w:cs="Times New Roman"/>
          <w:color w:val="000000"/>
          <w:sz w:val="24"/>
          <w:szCs w:val="24"/>
          <w:lang w:val="hy-AM"/>
          <w:rPrChange w:id="768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685" w:author="User" w:date="2024-01-25T03:54:00Z">
            <w:rPr>
              <w:rFonts w:ascii="GHEA Grapalat" w:eastAsia="Times New Roman" w:hAnsi="GHEA Grapalat" w:cs="Arial"/>
              <w:color w:val="000000"/>
              <w:sz w:val="24"/>
              <w:szCs w:val="24"/>
            </w:rPr>
          </w:rPrChange>
        </w:rPr>
        <w:t>դասընթացներ</w:t>
      </w:r>
      <w:r w:rsidRPr="00A96212">
        <w:rPr>
          <w:rFonts w:ascii="GHEA Grapalat" w:eastAsia="Times New Roman" w:hAnsi="GHEA Grapalat" w:cs="Times New Roman"/>
          <w:color w:val="000000"/>
          <w:sz w:val="24"/>
          <w:szCs w:val="24"/>
          <w:lang w:val="hy-AM"/>
          <w:rPrChange w:id="768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687" w:author="User" w:date="2024-01-25T03:54:00Z">
            <w:rPr>
              <w:rFonts w:ascii="GHEA Grapalat" w:eastAsia="Times New Roman" w:hAnsi="GHEA Grapalat" w:cs="Arial"/>
              <w:color w:val="000000"/>
              <w:sz w:val="24"/>
              <w:szCs w:val="24"/>
            </w:rPr>
          </w:rPrChange>
        </w:rPr>
        <w:t>ընտրական</w:t>
      </w:r>
      <w:r w:rsidRPr="00A96212">
        <w:rPr>
          <w:rFonts w:ascii="GHEA Grapalat" w:eastAsia="Times New Roman" w:hAnsi="GHEA Grapalat" w:cs="Times New Roman"/>
          <w:color w:val="000000"/>
          <w:sz w:val="24"/>
          <w:szCs w:val="24"/>
          <w:lang w:val="hy-AM"/>
          <w:rPrChange w:id="768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689" w:author="User" w:date="2024-01-25T03:54:00Z">
            <w:rPr>
              <w:rFonts w:ascii="GHEA Grapalat" w:eastAsia="Times New Roman" w:hAnsi="GHEA Grapalat" w:cs="Arial"/>
              <w:color w:val="000000"/>
              <w:sz w:val="24"/>
              <w:szCs w:val="24"/>
            </w:rPr>
          </w:rPrChange>
        </w:rPr>
        <w:t>հանձնաժողովների</w:t>
      </w:r>
      <w:r w:rsidRPr="00A96212">
        <w:rPr>
          <w:rFonts w:ascii="GHEA Grapalat" w:eastAsia="Times New Roman" w:hAnsi="GHEA Grapalat" w:cs="Times New Roman"/>
          <w:color w:val="000000"/>
          <w:sz w:val="24"/>
          <w:szCs w:val="24"/>
          <w:lang w:val="hy-AM"/>
          <w:rPrChange w:id="769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691" w:author="User" w:date="2024-01-25T03:54:00Z">
            <w:rPr>
              <w:rFonts w:ascii="GHEA Grapalat" w:eastAsia="Times New Roman" w:hAnsi="GHEA Grapalat" w:cs="Arial"/>
              <w:color w:val="000000"/>
              <w:sz w:val="24"/>
              <w:szCs w:val="24"/>
            </w:rPr>
          </w:rPrChange>
        </w:rPr>
        <w:t>անդամության</w:t>
      </w:r>
      <w:r w:rsidRPr="00A96212">
        <w:rPr>
          <w:rFonts w:ascii="GHEA Grapalat" w:eastAsia="Times New Roman" w:hAnsi="GHEA Grapalat" w:cs="Times New Roman"/>
          <w:color w:val="000000"/>
          <w:sz w:val="24"/>
          <w:szCs w:val="24"/>
          <w:lang w:val="hy-AM"/>
          <w:rPrChange w:id="769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693" w:author="User" w:date="2024-01-25T03:54:00Z">
            <w:rPr>
              <w:rFonts w:ascii="GHEA Grapalat" w:eastAsia="Times New Roman" w:hAnsi="GHEA Grapalat" w:cs="Arial"/>
              <w:color w:val="000000"/>
              <w:sz w:val="24"/>
              <w:szCs w:val="24"/>
            </w:rPr>
          </w:rPrChange>
        </w:rPr>
        <w:t>թեկնածուների</w:t>
      </w:r>
      <w:r w:rsidRPr="00A96212">
        <w:rPr>
          <w:rFonts w:ascii="Calibri" w:eastAsia="Times New Roman" w:hAnsi="Calibri" w:cs="Calibri"/>
          <w:color w:val="000000"/>
          <w:sz w:val="24"/>
          <w:szCs w:val="24"/>
          <w:lang w:val="hy-AM"/>
          <w:rPrChange w:id="7694" w:author="User" w:date="2024-01-25T03:54:00Z">
            <w:rPr>
              <w:rFonts w:ascii="Calibri" w:eastAsia="Times New Roman" w:hAnsi="Calibri" w:cs="Calibri"/>
              <w:color w:val="000000"/>
              <w:sz w:val="24"/>
              <w:szCs w:val="24"/>
            </w:rPr>
          </w:rPrChange>
        </w:rPr>
        <w:t> </w:t>
      </w:r>
      <w:r w:rsidRPr="00A96212">
        <w:rPr>
          <w:rFonts w:ascii="GHEA Grapalat" w:eastAsia="Times New Roman" w:hAnsi="GHEA Grapalat" w:cs="Arial"/>
          <w:color w:val="000000"/>
          <w:sz w:val="24"/>
          <w:szCs w:val="24"/>
          <w:lang w:val="hy-AM"/>
          <w:rPrChange w:id="7695" w:author="User" w:date="2024-01-25T03:54:00Z">
            <w:rPr>
              <w:rFonts w:ascii="GHEA Grapalat" w:eastAsia="Times New Roman" w:hAnsi="GHEA Grapalat" w:cs="Arial"/>
              <w:color w:val="000000"/>
              <w:sz w:val="24"/>
              <w:szCs w:val="24"/>
            </w:rPr>
          </w:rPrChange>
        </w:rPr>
        <w:t>համար</w:t>
      </w:r>
      <w:r w:rsidRPr="00A96212">
        <w:rPr>
          <w:rFonts w:ascii="GHEA Grapalat" w:eastAsia="Times New Roman" w:hAnsi="GHEA Grapalat" w:cs="Times New Roman"/>
          <w:color w:val="000000"/>
          <w:sz w:val="24"/>
          <w:szCs w:val="24"/>
          <w:lang w:val="hy-AM"/>
          <w:rPrChange w:id="769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697" w:author="User" w:date="2024-01-25T03:54:00Z">
            <w:rPr>
              <w:rFonts w:ascii="GHEA Grapalat" w:eastAsia="Times New Roman" w:hAnsi="GHEA Grapalat" w:cs="Arial"/>
              <w:color w:val="000000"/>
              <w:sz w:val="24"/>
              <w:szCs w:val="24"/>
            </w:rPr>
          </w:rPrChange>
        </w:rPr>
        <w:t>կազմակերպում</w:t>
      </w:r>
      <w:r w:rsidRPr="00A96212">
        <w:rPr>
          <w:rFonts w:ascii="GHEA Grapalat" w:eastAsia="Times New Roman" w:hAnsi="GHEA Grapalat" w:cs="Times New Roman"/>
          <w:color w:val="000000"/>
          <w:sz w:val="24"/>
          <w:szCs w:val="24"/>
          <w:lang w:val="hy-AM"/>
          <w:rPrChange w:id="769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699" w:author="User" w:date="2024-01-25T03:54:00Z">
            <w:rPr>
              <w:rFonts w:ascii="GHEA Grapalat" w:eastAsia="Times New Roman" w:hAnsi="GHEA Grapalat" w:cs="Arial"/>
              <w:color w:val="000000"/>
              <w:sz w:val="24"/>
              <w:szCs w:val="24"/>
            </w:rPr>
          </w:rPrChange>
        </w:rPr>
        <w:t>և</w:t>
      </w:r>
      <w:r w:rsidRPr="00A96212">
        <w:rPr>
          <w:rFonts w:ascii="GHEA Grapalat" w:eastAsia="Times New Roman" w:hAnsi="GHEA Grapalat" w:cs="Times New Roman"/>
          <w:color w:val="000000"/>
          <w:sz w:val="24"/>
          <w:szCs w:val="24"/>
          <w:lang w:val="hy-AM"/>
          <w:rPrChange w:id="770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01" w:author="User" w:date="2024-01-25T03:54:00Z">
            <w:rPr>
              <w:rFonts w:ascii="GHEA Grapalat" w:eastAsia="Times New Roman" w:hAnsi="GHEA Grapalat" w:cs="Arial"/>
              <w:color w:val="000000"/>
              <w:sz w:val="24"/>
              <w:szCs w:val="24"/>
            </w:rPr>
          </w:rPrChange>
        </w:rPr>
        <w:t>անցկացնում</w:t>
      </w:r>
      <w:r w:rsidRPr="00A96212">
        <w:rPr>
          <w:rFonts w:ascii="GHEA Grapalat" w:eastAsia="Times New Roman" w:hAnsi="GHEA Grapalat" w:cs="Times New Roman"/>
          <w:color w:val="000000"/>
          <w:sz w:val="24"/>
          <w:szCs w:val="24"/>
          <w:lang w:val="hy-AM"/>
          <w:rPrChange w:id="770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03" w:author="User" w:date="2024-01-25T03:54:00Z">
            <w:rPr>
              <w:rFonts w:ascii="GHEA Grapalat" w:eastAsia="Times New Roman" w:hAnsi="GHEA Grapalat" w:cs="Arial"/>
              <w:color w:val="000000"/>
              <w:sz w:val="24"/>
              <w:szCs w:val="24"/>
            </w:rPr>
          </w:rPrChange>
        </w:rPr>
        <w:t>է</w:t>
      </w:r>
      <w:r w:rsidRPr="00A96212">
        <w:rPr>
          <w:rFonts w:ascii="GHEA Grapalat" w:eastAsia="Times New Roman" w:hAnsi="GHEA Grapalat" w:cs="Times New Roman"/>
          <w:color w:val="000000"/>
          <w:sz w:val="24"/>
          <w:szCs w:val="24"/>
          <w:lang w:val="hy-AM"/>
          <w:rPrChange w:id="770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05" w:author="User" w:date="2024-01-25T03:54:00Z">
            <w:rPr>
              <w:rFonts w:ascii="GHEA Grapalat" w:eastAsia="Times New Roman" w:hAnsi="GHEA Grapalat" w:cs="Arial"/>
              <w:color w:val="000000"/>
              <w:sz w:val="24"/>
              <w:szCs w:val="24"/>
            </w:rPr>
          </w:rPrChange>
        </w:rPr>
        <w:t>Կենտրոնական</w:t>
      </w:r>
      <w:r w:rsidRPr="00A96212">
        <w:rPr>
          <w:rFonts w:ascii="GHEA Grapalat" w:eastAsia="Times New Roman" w:hAnsi="GHEA Grapalat" w:cs="Times New Roman"/>
          <w:color w:val="000000"/>
          <w:sz w:val="24"/>
          <w:szCs w:val="24"/>
          <w:lang w:val="hy-AM"/>
          <w:rPrChange w:id="770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07" w:author="User" w:date="2024-01-25T03:54:00Z">
            <w:rPr>
              <w:rFonts w:ascii="GHEA Grapalat" w:eastAsia="Times New Roman" w:hAnsi="GHEA Grapalat" w:cs="Arial"/>
              <w:color w:val="000000"/>
              <w:sz w:val="24"/>
              <w:szCs w:val="24"/>
            </w:rPr>
          </w:rPrChange>
        </w:rPr>
        <w:t>ընտրական</w:t>
      </w:r>
      <w:r w:rsidRPr="00A96212">
        <w:rPr>
          <w:rFonts w:ascii="GHEA Grapalat" w:eastAsia="Times New Roman" w:hAnsi="GHEA Grapalat" w:cs="Times New Roman"/>
          <w:color w:val="000000"/>
          <w:sz w:val="24"/>
          <w:szCs w:val="24"/>
          <w:lang w:val="hy-AM"/>
          <w:rPrChange w:id="770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09" w:author="User" w:date="2024-01-25T03:54:00Z">
            <w:rPr>
              <w:rFonts w:ascii="GHEA Grapalat" w:eastAsia="Times New Roman" w:hAnsi="GHEA Grapalat" w:cs="Arial"/>
              <w:color w:val="000000"/>
              <w:sz w:val="24"/>
              <w:szCs w:val="24"/>
            </w:rPr>
          </w:rPrChange>
        </w:rPr>
        <w:t>հանձնաժողովը</w:t>
      </w:r>
      <w:r w:rsidRPr="00A96212">
        <w:rPr>
          <w:rFonts w:ascii="GHEA Grapalat" w:eastAsia="Times New Roman" w:hAnsi="GHEA Grapalat" w:cs="Times New Roman"/>
          <w:color w:val="000000"/>
          <w:sz w:val="24"/>
          <w:szCs w:val="24"/>
          <w:lang w:val="hy-AM"/>
          <w:rPrChange w:id="771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11" w:author="User" w:date="2024-01-25T03:54:00Z">
            <w:rPr>
              <w:rFonts w:ascii="GHEA Grapalat" w:eastAsia="Times New Roman" w:hAnsi="GHEA Grapalat" w:cs="Arial"/>
              <w:color w:val="000000"/>
              <w:sz w:val="24"/>
              <w:szCs w:val="24"/>
            </w:rPr>
          </w:rPrChange>
        </w:rPr>
        <w:t>իր</w:t>
      </w:r>
      <w:r w:rsidRPr="00A96212">
        <w:rPr>
          <w:rFonts w:ascii="GHEA Grapalat" w:eastAsia="Times New Roman" w:hAnsi="GHEA Grapalat" w:cs="Times New Roman"/>
          <w:color w:val="000000"/>
          <w:sz w:val="24"/>
          <w:szCs w:val="24"/>
          <w:lang w:val="hy-AM"/>
          <w:rPrChange w:id="771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13" w:author="User" w:date="2024-01-25T03:54:00Z">
            <w:rPr>
              <w:rFonts w:ascii="GHEA Grapalat" w:eastAsia="Times New Roman" w:hAnsi="GHEA Grapalat" w:cs="Arial"/>
              <w:color w:val="000000"/>
              <w:sz w:val="24"/>
              <w:szCs w:val="24"/>
            </w:rPr>
          </w:rPrChange>
        </w:rPr>
        <w:t>սահմանած</w:t>
      </w:r>
      <w:r w:rsidRPr="00A96212">
        <w:rPr>
          <w:rFonts w:ascii="GHEA Grapalat" w:eastAsia="Times New Roman" w:hAnsi="GHEA Grapalat" w:cs="Times New Roman"/>
          <w:color w:val="000000"/>
          <w:sz w:val="24"/>
          <w:szCs w:val="24"/>
          <w:lang w:val="hy-AM"/>
          <w:rPrChange w:id="771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15" w:author="User" w:date="2024-01-25T03:54:00Z">
            <w:rPr>
              <w:rFonts w:ascii="GHEA Grapalat" w:eastAsia="Times New Roman" w:hAnsi="GHEA Grapalat" w:cs="Arial"/>
              <w:color w:val="000000"/>
              <w:sz w:val="24"/>
              <w:szCs w:val="24"/>
            </w:rPr>
          </w:rPrChange>
        </w:rPr>
        <w:t>կարգին</w:t>
      </w:r>
      <w:r w:rsidRPr="00A96212">
        <w:rPr>
          <w:rFonts w:ascii="GHEA Grapalat" w:eastAsia="Times New Roman" w:hAnsi="GHEA Grapalat" w:cs="Times New Roman"/>
          <w:color w:val="000000"/>
          <w:sz w:val="24"/>
          <w:szCs w:val="24"/>
          <w:lang w:val="hy-AM"/>
          <w:rPrChange w:id="771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17" w:author="User" w:date="2024-01-25T03:54:00Z">
            <w:rPr>
              <w:rFonts w:ascii="GHEA Grapalat" w:eastAsia="Times New Roman" w:hAnsi="GHEA Grapalat" w:cs="Arial"/>
              <w:color w:val="000000"/>
              <w:sz w:val="24"/>
              <w:szCs w:val="24"/>
            </w:rPr>
          </w:rPrChange>
        </w:rPr>
        <w:t>համապատասխան</w:t>
      </w:r>
      <w:r w:rsidRPr="00A96212">
        <w:rPr>
          <w:rFonts w:ascii="GHEA Grapalat" w:eastAsia="Times New Roman" w:hAnsi="GHEA Grapalat" w:cs="Times New Roman"/>
          <w:color w:val="000000"/>
          <w:sz w:val="24"/>
          <w:szCs w:val="24"/>
          <w:lang w:val="hy-AM"/>
          <w:rPrChange w:id="7718" w:author="User" w:date="2024-01-25T03:54:00Z">
            <w:rPr>
              <w:rFonts w:ascii="GHEA Grapalat" w:eastAsia="Times New Roman" w:hAnsi="GHEA Grapalat" w:cs="Times New Roman"/>
              <w:color w:val="000000"/>
              <w:sz w:val="24"/>
              <w:szCs w:val="24"/>
            </w:rPr>
          </w:rPrChange>
        </w:rPr>
        <w:t xml:space="preserve">: </w:t>
      </w:r>
      <w:ins w:id="7719" w:author="HP" w:date="2024-01-24T18:57:00Z">
        <w:r w:rsidR="00DE5244" w:rsidRPr="00C838EE">
          <w:rPr>
            <w:rFonts w:ascii="GHEA Grapalat" w:eastAsia="Tahoma" w:hAnsi="GHEA Grapalat" w:cs="Tahoma"/>
            <w:sz w:val="24"/>
            <w:szCs w:val="24"/>
            <w:lang w:val="hy-AM"/>
          </w:rPr>
          <w:t xml:space="preserve">Ընտրատարածքային ընտրական հանձնաժողովներն աջակցում </w:t>
        </w:r>
        <w:r w:rsidR="00DE5244" w:rsidRPr="00C838EE">
          <w:rPr>
            <w:rFonts w:ascii="GHEA Grapalat" w:eastAsia="Tahoma" w:hAnsi="GHEA Grapalat" w:cs="Tahoma"/>
            <w:sz w:val="24"/>
            <w:szCs w:val="24"/>
            <w:lang w:val="hy-AM"/>
          </w:rPr>
          <w:lastRenderedPageBreak/>
          <w:t>են ընտրությունների անցկացման մասնագիտական դասընթացների կազմակերպման և անցկացման աշխատանքներին</w:t>
        </w:r>
        <w:r w:rsidR="00DE5244" w:rsidRPr="0049249B">
          <w:rPr>
            <w:rFonts w:ascii="GHEA Grapalat" w:eastAsia="Tahoma" w:hAnsi="GHEA Grapalat" w:cs="Tahoma"/>
            <w:sz w:val="24"/>
            <w:szCs w:val="24"/>
            <w:lang w:val="hy-AM"/>
          </w:rPr>
          <w:t>:</w:t>
        </w:r>
        <w:r w:rsidR="00DE5244">
          <w:rPr>
            <w:rFonts w:ascii="GHEA Grapalat" w:eastAsia="Tahoma" w:hAnsi="GHEA Grapalat" w:cs="Tahoma"/>
            <w:sz w:val="24"/>
            <w:szCs w:val="24"/>
            <w:lang w:val="hy-AM"/>
          </w:rPr>
          <w:t xml:space="preserve"> </w:t>
        </w:r>
      </w:ins>
      <w:r w:rsidRPr="00A96212">
        <w:rPr>
          <w:rFonts w:ascii="GHEA Grapalat" w:eastAsia="Times New Roman" w:hAnsi="GHEA Grapalat" w:cs="Arial"/>
          <w:color w:val="000000"/>
          <w:sz w:val="24"/>
          <w:szCs w:val="24"/>
          <w:lang w:val="hy-AM"/>
          <w:rPrChange w:id="7720" w:author="User" w:date="2024-01-25T03:54:00Z">
            <w:rPr>
              <w:rFonts w:ascii="GHEA Grapalat" w:eastAsia="Times New Roman" w:hAnsi="GHEA Grapalat" w:cs="Arial"/>
              <w:color w:val="000000"/>
              <w:sz w:val="24"/>
              <w:szCs w:val="24"/>
            </w:rPr>
          </w:rPrChange>
        </w:rPr>
        <w:t>Դասընթացները</w:t>
      </w:r>
      <w:r w:rsidRPr="00A96212">
        <w:rPr>
          <w:rFonts w:ascii="GHEA Grapalat" w:eastAsia="Times New Roman" w:hAnsi="GHEA Grapalat" w:cs="Times New Roman"/>
          <w:color w:val="000000"/>
          <w:sz w:val="24"/>
          <w:szCs w:val="24"/>
          <w:lang w:val="hy-AM"/>
          <w:rPrChange w:id="7721"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22" w:author="User" w:date="2024-01-25T03:54:00Z">
            <w:rPr>
              <w:rFonts w:ascii="GHEA Grapalat" w:eastAsia="Times New Roman" w:hAnsi="GHEA Grapalat" w:cs="Arial"/>
              <w:color w:val="000000"/>
              <w:sz w:val="24"/>
              <w:szCs w:val="24"/>
            </w:rPr>
          </w:rPrChange>
        </w:rPr>
        <w:t>կազմակերպվում</w:t>
      </w:r>
      <w:r w:rsidRPr="00A96212">
        <w:rPr>
          <w:rFonts w:ascii="GHEA Grapalat" w:eastAsia="Times New Roman" w:hAnsi="GHEA Grapalat" w:cs="Times New Roman"/>
          <w:color w:val="000000"/>
          <w:sz w:val="24"/>
          <w:szCs w:val="24"/>
          <w:lang w:val="hy-AM"/>
          <w:rPrChange w:id="7723"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24" w:author="User" w:date="2024-01-25T03:54:00Z">
            <w:rPr>
              <w:rFonts w:ascii="GHEA Grapalat" w:eastAsia="Times New Roman" w:hAnsi="GHEA Grapalat" w:cs="Arial"/>
              <w:color w:val="000000"/>
              <w:sz w:val="24"/>
              <w:szCs w:val="24"/>
            </w:rPr>
          </w:rPrChange>
        </w:rPr>
        <w:t>են</w:t>
      </w:r>
      <w:r w:rsidRPr="00A96212">
        <w:rPr>
          <w:rFonts w:ascii="GHEA Grapalat" w:eastAsia="Times New Roman" w:hAnsi="GHEA Grapalat" w:cs="Times New Roman"/>
          <w:color w:val="000000"/>
          <w:sz w:val="24"/>
          <w:szCs w:val="24"/>
          <w:lang w:val="hy-AM"/>
          <w:rPrChange w:id="7725"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26" w:author="User" w:date="2024-01-25T03:54:00Z">
            <w:rPr>
              <w:rFonts w:ascii="GHEA Grapalat" w:eastAsia="Times New Roman" w:hAnsi="GHEA Grapalat" w:cs="Arial"/>
              <w:color w:val="000000"/>
              <w:sz w:val="24"/>
              <w:szCs w:val="24"/>
            </w:rPr>
          </w:rPrChange>
        </w:rPr>
        <w:t>Երևանում</w:t>
      </w:r>
      <w:r w:rsidRPr="00A96212">
        <w:rPr>
          <w:rFonts w:ascii="GHEA Grapalat" w:eastAsia="Times New Roman" w:hAnsi="GHEA Grapalat" w:cs="Times New Roman"/>
          <w:color w:val="000000"/>
          <w:sz w:val="24"/>
          <w:szCs w:val="24"/>
          <w:lang w:val="hy-AM"/>
          <w:rPrChange w:id="7727"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28" w:author="User" w:date="2024-01-25T03:54:00Z">
            <w:rPr>
              <w:rFonts w:ascii="GHEA Grapalat" w:eastAsia="Times New Roman" w:hAnsi="GHEA Grapalat" w:cs="Arial"/>
              <w:color w:val="000000"/>
              <w:sz w:val="24"/>
              <w:szCs w:val="24"/>
            </w:rPr>
          </w:rPrChange>
        </w:rPr>
        <w:t>և</w:t>
      </w:r>
      <w:r w:rsidRPr="00A96212">
        <w:rPr>
          <w:rFonts w:ascii="GHEA Grapalat" w:eastAsia="Times New Roman" w:hAnsi="GHEA Grapalat" w:cs="Times New Roman"/>
          <w:color w:val="000000"/>
          <w:sz w:val="24"/>
          <w:szCs w:val="24"/>
          <w:lang w:val="hy-AM"/>
          <w:rPrChange w:id="7729"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30" w:author="User" w:date="2024-01-25T03:54:00Z">
            <w:rPr>
              <w:rFonts w:ascii="GHEA Grapalat" w:eastAsia="Times New Roman" w:hAnsi="GHEA Grapalat" w:cs="Arial"/>
              <w:color w:val="000000"/>
              <w:sz w:val="24"/>
              <w:szCs w:val="24"/>
            </w:rPr>
          </w:rPrChange>
        </w:rPr>
        <w:t>մարզերում</w:t>
      </w:r>
      <w:r w:rsidRPr="00A96212">
        <w:rPr>
          <w:rFonts w:ascii="GHEA Grapalat" w:eastAsia="Times New Roman" w:hAnsi="GHEA Grapalat" w:cs="Times New Roman"/>
          <w:color w:val="000000"/>
          <w:sz w:val="24"/>
          <w:szCs w:val="24"/>
          <w:lang w:val="hy-AM"/>
          <w:rPrChange w:id="7731"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32" w:author="User" w:date="2024-01-25T03:54:00Z">
            <w:rPr>
              <w:rFonts w:ascii="GHEA Grapalat" w:eastAsia="Times New Roman" w:hAnsi="GHEA Grapalat" w:cs="Arial"/>
              <w:color w:val="000000"/>
              <w:sz w:val="24"/>
              <w:szCs w:val="24"/>
            </w:rPr>
          </w:rPrChange>
        </w:rPr>
        <w:t>տարին</w:t>
      </w:r>
      <w:r w:rsidRPr="00A96212">
        <w:rPr>
          <w:rFonts w:ascii="GHEA Grapalat" w:eastAsia="Times New Roman" w:hAnsi="GHEA Grapalat" w:cs="Times New Roman"/>
          <w:color w:val="000000"/>
          <w:sz w:val="24"/>
          <w:szCs w:val="24"/>
          <w:lang w:val="hy-AM"/>
          <w:rPrChange w:id="7733"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34" w:author="User" w:date="2024-01-25T03:54:00Z">
            <w:rPr>
              <w:rFonts w:ascii="GHEA Grapalat" w:eastAsia="Times New Roman" w:hAnsi="GHEA Grapalat" w:cs="Arial"/>
              <w:color w:val="000000"/>
              <w:sz w:val="24"/>
              <w:szCs w:val="24"/>
            </w:rPr>
          </w:rPrChange>
        </w:rPr>
        <w:t>առնվազն</w:t>
      </w:r>
      <w:r w:rsidRPr="00A96212">
        <w:rPr>
          <w:rFonts w:ascii="GHEA Grapalat" w:eastAsia="Times New Roman" w:hAnsi="GHEA Grapalat" w:cs="Times New Roman"/>
          <w:color w:val="000000"/>
          <w:sz w:val="24"/>
          <w:szCs w:val="24"/>
          <w:lang w:val="hy-AM"/>
          <w:rPrChange w:id="7735"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36" w:author="User" w:date="2024-01-25T03:54:00Z">
            <w:rPr>
              <w:rFonts w:ascii="GHEA Grapalat" w:eastAsia="Times New Roman" w:hAnsi="GHEA Grapalat" w:cs="Arial"/>
              <w:color w:val="000000"/>
              <w:sz w:val="24"/>
              <w:szCs w:val="24"/>
            </w:rPr>
          </w:rPrChange>
        </w:rPr>
        <w:t>մեկ</w:t>
      </w:r>
      <w:r w:rsidRPr="00A96212">
        <w:rPr>
          <w:rFonts w:ascii="GHEA Grapalat" w:eastAsia="Times New Roman" w:hAnsi="GHEA Grapalat" w:cs="Times New Roman"/>
          <w:color w:val="000000"/>
          <w:sz w:val="24"/>
          <w:szCs w:val="24"/>
          <w:lang w:val="hy-AM"/>
          <w:rPrChange w:id="7737"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38" w:author="User" w:date="2024-01-25T03:54:00Z">
            <w:rPr>
              <w:rFonts w:ascii="GHEA Grapalat" w:eastAsia="Times New Roman" w:hAnsi="GHEA Grapalat" w:cs="Arial"/>
              <w:color w:val="000000"/>
              <w:sz w:val="24"/>
              <w:szCs w:val="24"/>
            </w:rPr>
          </w:rPrChange>
        </w:rPr>
        <w:t>անգամ՝</w:t>
      </w:r>
      <w:r w:rsidRPr="00A96212">
        <w:rPr>
          <w:rFonts w:ascii="GHEA Grapalat" w:eastAsia="Times New Roman" w:hAnsi="GHEA Grapalat" w:cs="Times New Roman"/>
          <w:color w:val="000000"/>
          <w:sz w:val="24"/>
          <w:szCs w:val="24"/>
          <w:lang w:val="hy-AM"/>
          <w:rPrChange w:id="7739"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40" w:author="User" w:date="2024-01-25T03:54:00Z">
            <w:rPr>
              <w:rFonts w:ascii="GHEA Grapalat" w:eastAsia="Times New Roman" w:hAnsi="GHEA Grapalat" w:cs="Arial"/>
              <w:color w:val="000000"/>
              <w:sz w:val="24"/>
              <w:szCs w:val="24"/>
            </w:rPr>
          </w:rPrChange>
        </w:rPr>
        <w:t>քաղաքացիների</w:t>
      </w:r>
      <w:r w:rsidRPr="00A96212">
        <w:rPr>
          <w:rFonts w:ascii="GHEA Grapalat" w:eastAsia="Times New Roman" w:hAnsi="GHEA Grapalat" w:cs="Times New Roman"/>
          <w:color w:val="000000"/>
          <w:sz w:val="24"/>
          <w:szCs w:val="24"/>
          <w:lang w:val="hy-AM"/>
          <w:rPrChange w:id="7741"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42" w:author="User" w:date="2024-01-25T03:54:00Z">
            <w:rPr>
              <w:rFonts w:ascii="GHEA Grapalat" w:eastAsia="Times New Roman" w:hAnsi="GHEA Grapalat" w:cs="Arial"/>
              <w:color w:val="000000"/>
              <w:sz w:val="24"/>
              <w:szCs w:val="24"/>
            </w:rPr>
          </w:rPrChange>
        </w:rPr>
        <w:t>դիմումների</w:t>
      </w:r>
      <w:r w:rsidRPr="00A96212">
        <w:rPr>
          <w:rFonts w:ascii="GHEA Grapalat" w:eastAsia="Times New Roman" w:hAnsi="GHEA Grapalat" w:cs="Times New Roman"/>
          <w:color w:val="000000"/>
          <w:sz w:val="24"/>
          <w:szCs w:val="24"/>
          <w:lang w:val="hy-AM"/>
          <w:rPrChange w:id="7743"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44" w:author="User" w:date="2024-01-25T03:54:00Z">
            <w:rPr>
              <w:rFonts w:ascii="GHEA Grapalat" w:eastAsia="Times New Roman" w:hAnsi="GHEA Grapalat" w:cs="Arial"/>
              <w:color w:val="000000"/>
              <w:sz w:val="24"/>
              <w:szCs w:val="24"/>
            </w:rPr>
          </w:rPrChange>
        </w:rPr>
        <w:t>կուսակցությունների</w:t>
      </w:r>
      <w:r w:rsidRPr="00A96212">
        <w:rPr>
          <w:rFonts w:ascii="GHEA Grapalat" w:eastAsia="Times New Roman" w:hAnsi="GHEA Grapalat" w:cs="Times New Roman"/>
          <w:color w:val="000000"/>
          <w:sz w:val="24"/>
          <w:szCs w:val="24"/>
          <w:lang w:val="hy-AM"/>
          <w:rPrChange w:id="7745"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46" w:author="User" w:date="2024-01-25T03:54:00Z">
            <w:rPr>
              <w:rFonts w:ascii="GHEA Grapalat" w:eastAsia="Times New Roman" w:hAnsi="GHEA Grapalat" w:cs="Arial"/>
              <w:color w:val="000000"/>
              <w:sz w:val="24"/>
              <w:szCs w:val="24"/>
            </w:rPr>
          </w:rPrChange>
        </w:rPr>
        <w:t>ներկայացրած</w:t>
      </w:r>
      <w:r w:rsidRPr="00A96212">
        <w:rPr>
          <w:rFonts w:ascii="GHEA Grapalat" w:eastAsia="Times New Roman" w:hAnsi="GHEA Grapalat" w:cs="Times New Roman"/>
          <w:color w:val="000000"/>
          <w:sz w:val="24"/>
          <w:szCs w:val="24"/>
          <w:lang w:val="hy-AM"/>
          <w:rPrChange w:id="7747"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48" w:author="User" w:date="2024-01-25T03:54:00Z">
            <w:rPr>
              <w:rFonts w:ascii="GHEA Grapalat" w:eastAsia="Times New Roman" w:hAnsi="GHEA Grapalat" w:cs="Arial"/>
              <w:color w:val="000000"/>
              <w:sz w:val="24"/>
              <w:szCs w:val="24"/>
            </w:rPr>
          </w:rPrChange>
        </w:rPr>
        <w:t>ցուցակների</w:t>
      </w:r>
      <w:r w:rsidRPr="00A96212">
        <w:rPr>
          <w:rFonts w:ascii="GHEA Grapalat" w:eastAsia="Times New Roman" w:hAnsi="GHEA Grapalat" w:cs="Times New Roman"/>
          <w:color w:val="000000"/>
          <w:sz w:val="24"/>
          <w:szCs w:val="24"/>
          <w:lang w:val="hy-AM"/>
          <w:rPrChange w:id="7749"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50" w:author="User" w:date="2024-01-25T03:54:00Z">
            <w:rPr>
              <w:rFonts w:ascii="GHEA Grapalat" w:eastAsia="Times New Roman" w:hAnsi="GHEA Grapalat" w:cs="Arial"/>
              <w:color w:val="000000"/>
              <w:sz w:val="24"/>
              <w:szCs w:val="24"/>
            </w:rPr>
          </w:rPrChange>
        </w:rPr>
        <w:t>հիման</w:t>
      </w:r>
      <w:r w:rsidRPr="00A96212">
        <w:rPr>
          <w:rFonts w:ascii="GHEA Grapalat" w:eastAsia="Times New Roman" w:hAnsi="GHEA Grapalat" w:cs="Times New Roman"/>
          <w:color w:val="000000"/>
          <w:sz w:val="24"/>
          <w:szCs w:val="24"/>
          <w:lang w:val="hy-AM"/>
          <w:rPrChange w:id="7751"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52" w:author="User" w:date="2024-01-25T03:54:00Z">
            <w:rPr>
              <w:rFonts w:ascii="GHEA Grapalat" w:eastAsia="Times New Roman" w:hAnsi="GHEA Grapalat" w:cs="Arial"/>
              <w:color w:val="000000"/>
              <w:sz w:val="24"/>
              <w:szCs w:val="24"/>
            </w:rPr>
          </w:rPrChange>
        </w:rPr>
        <w:t>վրա</w:t>
      </w:r>
      <w:r w:rsidRPr="00A96212">
        <w:rPr>
          <w:rFonts w:ascii="GHEA Grapalat" w:eastAsia="Times New Roman" w:hAnsi="GHEA Grapalat" w:cs="Times New Roman"/>
          <w:color w:val="000000"/>
          <w:sz w:val="24"/>
          <w:szCs w:val="24"/>
          <w:lang w:val="hy-AM"/>
          <w:rPrChange w:id="7753"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54" w:author="User" w:date="2024-01-25T03:54:00Z">
            <w:rPr>
              <w:rFonts w:ascii="GHEA Grapalat" w:eastAsia="Times New Roman" w:hAnsi="GHEA Grapalat" w:cs="Arial"/>
              <w:color w:val="000000"/>
              <w:sz w:val="24"/>
              <w:szCs w:val="24"/>
            </w:rPr>
          </w:rPrChange>
        </w:rPr>
        <w:t>Ներկայացված</w:t>
      </w:r>
      <w:r w:rsidRPr="00A96212">
        <w:rPr>
          <w:rFonts w:ascii="GHEA Grapalat" w:eastAsia="Times New Roman" w:hAnsi="GHEA Grapalat" w:cs="Times New Roman"/>
          <w:color w:val="000000"/>
          <w:sz w:val="24"/>
          <w:szCs w:val="24"/>
          <w:lang w:val="hy-AM"/>
          <w:rPrChange w:id="7755"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56" w:author="User" w:date="2024-01-25T03:54:00Z">
            <w:rPr>
              <w:rFonts w:ascii="GHEA Grapalat" w:eastAsia="Times New Roman" w:hAnsi="GHEA Grapalat" w:cs="Arial"/>
              <w:color w:val="000000"/>
              <w:sz w:val="24"/>
              <w:szCs w:val="24"/>
            </w:rPr>
          </w:rPrChange>
        </w:rPr>
        <w:t>ցուցակներում</w:t>
      </w:r>
      <w:r w:rsidRPr="00A96212">
        <w:rPr>
          <w:rFonts w:ascii="GHEA Grapalat" w:eastAsia="Times New Roman" w:hAnsi="GHEA Grapalat" w:cs="Times New Roman"/>
          <w:color w:val="000000"/>
          <w:sz w:val="24"/>
          <w:szCs w:val="24"/>
          <w:lang w:val="hy-AM"/>
          <w:rPrChange w:id="7757"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58" w:author="User" w:date="2024-01-25T03:54:00Z">
            <w:rPr>
              <w:rFonts w:ascii="GHEA Grapalat" w:eastAsia="Times New Roman" w:hAnsi="GHEA Grapalat" w:cs="Arial"/>
              <w:color w:val="000000"/>
              <w:sz w:val="24"/>
              <w:szCs w:val="24"/>
            </w:rPr>
          </w:rPrChange>
        </w:rPr>
        <w:t>ընդգրկված</w:t>
      </w:r>
      <w:r w:rsidRPr="00A96212">
        <w:rPr>
          <w:rFonts w:ascii="GHEA Grapalat" w:eastAsia="Times New Roman" w:hAnsi="GHEA Grapalat" w:cs="Times New Roman"/>
          <w:color w:val="000000"/>
          <w:sz w:val="24"/>
          <w:szCs w:val="24"/>
          <w:lang w:val="hy-AM"/>
          <w:rPrChange w:id="7759"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60" w:author="User" w:date="2024-01-25T03:54:00Z">
            <w:rPr>
              <w:rFonts w:ascii="GHEA Grapalat" w:eastAsia="Times New Roman" w:hAnsi="GHEA Grapalat" w:cs="Arial"/>
              <w:color w:val="000000"/>
              <w:sz w:val="24"/>
              <w:szCs w:val="24"/>
            </w:rPr>
          </w:rPrChange>
        </w:rPr>
        <w:t>ինչպես</w:t>
      </w:r>
      <w:r w:rsidRPr="00A96212">
        <w:rPr>
          <w:rFonts w:ascii="GHEA Grapalat" w:eastAsia="Times New Roman" w:hAnsi="GHEA Grapalat" w:cs="Times New Roman"/>
          <w:color w:val="000000"/>
          <w:sz w:val="24"/>
          <w:szCs w:val="24"/>
          <w:lang w:val="hy-AM"/>
          <w:rPrChange w:id="7761"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62" w:author="User" w:date="2024-01-25T03:54:00Z">
            <w:rPr>
              <w:rFonts w:ascii="GHEA Grapalat" w:eastAsia="Times New Roman" w:hAnsi="GHEA Grapalat" w:cs="Arial"/>
              <w:color w:val="000000"/>
              <w:sz w:val="24"/>
              <w:szCs w:val="24"/>
            </w:rPr>
          </w:rPrChange>
        </w:rPr>
        <w:t>նաև</w:t>
      </w:r>
      <w:r w:rsidRPr="00A96212">
        <w:rPr>
          <w:rFonts w:ascii="GHEA Grapalat" w:eastAsia="Times New Roman" w:hAnsi="GHEA Grapalat" w:cs="Times New Roman"/>
          <w:color w:val="000000"/>
          <w:sz w:val="24"/>
          <w:szCs w:val="24"/>
          <w:lang w:val="hy-AM"/>
          <w:rPrChange w:id="7763"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64" w:author="User" w:date="2024-01-25T03:54:00Z">
            <w:rPr>
              <w:rFonts w:ascii="GHEA Grapalat" w:eastAsia="Times New Roman" w:hAnsi="GHEA Grapalat" w:cs="Arial"/>
              <w:color w:val="000000"/>
              <w:sz w:val="24"/>
              <w:szCs w:val="24"/>
            </w:rPr>
          </w:rPrChange>
        </w:rPr>
        <w:t>դիմում</w:t>
      </w:r>
      <w:r w:rsidRPr="00A96212">
        <w:rPr>
          <w:rFonts w:ascii="GHEA Grapalat" w:eastAsia="Times New Roman" w:hAnsi="GHEA Grapalat" w:cs="Times New Roman"/>
          <w:color w:val="000000"/>
          <w:sz w:val="24"/>
          <w:szCs w:val="24"/>
          <w:lang w:val="hy-AM"/>
          <w:rPrChange w:id="7765"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66" w:author="User" w:date="2024-01-25T03:54:00Z">
            <w:rPr>
              <w:rFonts w:ascii="GHEA Grapalat" w:eastAsia="Times New Roman" w:hAnsi="GHEA Grapalat" w:cs="Arial"/>
              <w:color w:val="000000"/>
              <w:sz w:val="24"/>
              <w:szCs w:val="24"/>
            </w:rPr>
          </w:rPrChange>
        </w:rPr>
        <w:t>ներկայացրած</w:t>
      </w:r>
      <w:r w:rsidRPr="00A96212">
        <w:rPr>
          <w:rFonts w:ascii="GHEA Grapalat" w:eastAsia="Times New Roman" w:hAnsi="GHEA Grapalat" w:cs="Times New Roman"/>
          <w:color w:val="000000"/>
          <w:sz w:val="24"/>
          <w:szCs w:val="24"/>
          <w:lang w:val="hy-AM"/>
          <w:rPrChange w:id="7767"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68" w:author="User" w:date="2024-01-25T03:54:00Z">
            <w:rPr>
              <w:rFonts w:ascii="GHEA Grapalat" w:eastAsia="Times New Roman" w:hAnsi="GHEA Grapalat" w:cs="Arial"/>
              <w:color w:val="000000"/>
              <w:sz w:val="24"/>
              <w:szCs w:val="24"/>
            </w:rPr>
          </w:rPrChange>
        </w:rPr>
        <w:t>անձինք</w:t>
      </w:r>
      <w:r w:rsidRPr="00A96212">
        <w:rPr>
          <w:rFonts w:ascii="GHEA Grapalat" w:eastAsia="Times New Roman" w:hAnsi="GHEA Grapalat" w:cs="Times New Roman"/>
          <w:color w:val="000000"/>
          <w:sz w:val="24"/>
          <w:szCs w:val="24"/>
          <w:lang w:val="hy-AM"/>
          <w:rPrChange w:id="7769"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70" w:author="User" w:date="2024-01-25T03:54:00Z">
            <w:rPr>
              <w:rFonts w:ascii="GHEA Grapalat" w:eastAsia="Times New Roman" w:hAnsi="GHEA Grapalat" w:cs="Arial"/>
              <w:color w:val="000000"/>
              <w:sz w:val="24"/>
              <w:szCs w:val="24"/>
            </w:rPr>
          </w:rPrChange>
        </w:rPr>
        <w:t>մասնակցում</w:t>
      </w:r>
      <w:r w:rsidRPr="00A96212">
        <w:rPr>
          <w:rFonts w:ascii="GHEA Grapalat" w:eastAsia="Times New Roman" w:hAnsi="GHEA Grapalat" w:cs="Times New Roman"/>
          <w:color w:val="000000"/>
          <w:sz w:val="24"/>
          <w:szCs w:val="24"/>
          <w:lang w:val="hy-AM"/>
          <w:rPrChange w:id="7771"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72" w:author="User" w:date="2024-01-25T03:54:00Z">
            <w:rPr>
              <w:rFonts w:ascii="GHEA Grapalat" w:eastAsia="Times New Roman" w:hAnsi="GHEA Grapalat" w:cs="Arial"/>
              <w:color w:val="000000"/>
              <w:sz w:val="24"/>
              <w:szCs w:val="24"/>
            </w:rPr>
          </w:rPrChange>
        </w:rPr>
        <w:t>են</w:t>
      </w:r>
      <w:r w:rsidRPr="00A96212">
        <w:rPr>
          <w:rFonts w:ascii="GHEA Grapalat" w:eastAsia="Times New Roman" w:hAnsi="GHEA Grapalat" w:cs="Times New Roman"/>
          <w:color w:val="000000"/>
          <w:sz w:val="24"/>
          <w:szCs w:val="24"/>
          <w:lang w:val="hy-AM"/>
          <w:rPrChange w:id="7773"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74" w:author="User" w:date="2024-01-25T03:54:00Z">
            <w:rPr>
              <w:rFonts w:ascii="GHEA Grapalat" w:eastAsia="Times New Roman" w:hAnsi="GHEA Grapalat" w:cs="Arial"/>
              <w:color w:val="000000"/>
              <w:sz w:val="24"/>
              <w:szCs w:val="24"/>
            </w:rPr>
          </w:rPrChange>
        </w:rPr>
        <w:t>մասնագիտական</w:t>
      </w:r>
      <w:r w:rsidRPr="00A96212">
        <w:rPr>
          <w:rFonts w:ascii="GHEA Grapalat" w:eastAsia="Times New Roman" w:hAnsi="GHEA Grapalat" w:cs="Times New Roman"/>
          <w:color w:val="000000"/>
          <w:sz w:val="24"/>
          <w:szCs w:val="24"/>
          <w:lang w:val="hy-AM"/>
          <w:rPrChange w:id="7775"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76" w:author="User" w:date="2024-01-25T03:54:00Z">
            <w:rPr>
              <w:rFonts w:ascii="GHEA Grapalat" w:eastAsia="Times New Roman" w:hAnsi="GHEA Grapalat" w:cs="Arial"/>
              <w:color w:val="000000"/>
              <w:sz w:val="24"/>
              <w:szCs w:val="24"/>
            </w:rPr>
          </w:rPrChange>
        </w:rPr>
        <w:t>դասընթացներին՝</w:t>
      </w:r>
      <w:r w:rsidRPr="00A96212">
        <w:rPr>
          <w:rFonts w:ascii="GHEA Grapalat" w:eastAsia="Times New Roman" w:hAnsi="GHEA Grapalat" w:cs="Times New Roman"/>
          <w:color w:val="000000"/>
          <w:sz w:val="24"/>
          <w:szCs w:val="24"/>
          <w:lang w:val="hy-AM"/>
          <w:rPrChange w:id="7777"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78" w:author="User" w:date="2024-01-25T03:54:00Z">
            <w:rPr>
              <w:rFonts w:ascii="GHEA Grapalat" w:eastAsia="Times New Roman" w:hAnsi="GHEA Grapalat" w:cs="Arial"/>
              <w:color w:val="000000"/>
              <w:sz w:val="24"/>
              <w:szCs w:val="24"/>
            </w:rPr>
          </w:rPrChange>
        </w:rPr>
        <w:t>Կենտրոնական</w:t>
      </w:r>
      <w:r w:rsidRPr="00A96212">
        <w:rPr>
          <w:rFonts w:ascii="GHEA Grapalat" w:eastAsia="Times New Roman" w:hAnsi="GHEA Grapalat" w:cs="Times New Roman"/>
          <w:color w:val="000000"/>
          <w:sz w:val="24"/>
          <w:szCs w:val="24"/>
          <w:lang w:val="hy-AM"/>
          <w:rPrChange w:id="7779"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80" w:author="User" w:date="2024-01-25T03:54:00Z">
            <w:rPr>
              <w:rFonts w:ascii="GHEA Grapalat" w:eastAsia="Times New Roman" w:hAnsi="GHEA Grapalat" w:cs="Arial"/>
              <w:color w:val="000000"/>
              <w:sz w:val="24"/>
              <w:szCs w:val="24"/>
            </w:rPr>
          </w:rPrChange>
        </w:rPr>
        <w:t>ընտրական</w:t>
      </w:r>
      <w:r w:rsidRPr="00A96212">
        <w:rPr>
          <w:rFonts w:ascii="GHEA Grapalat" w:eastAsia="Times New Roman" w:hAnsi="GHEA Grapalat" w:cs="Times New Roman"/>
          <w:color w:val="000000"/>
          <w:sz w:val="24"/>
          <w:szCs w:val="24"/>
          <w:lang w:val="hy-AM"/>
          <w:rPrChange w:id="7781"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82" w:author="User" w:date="2024-01-25T03:54:00Z">
            <w:rPr>
              <w:rFonts w:ascii="GHEA Grapalat" w:eastAsia="Times New Roman" w:hAnsi="GHEA Grapalat" w:cs="Arial"/>
              <w:color w:val="000000"/>
              <w:sz w:val="24"/>
              <w:szCs w:val="24"/>
            </w:rPr>
          </w:rPrChange>
        </w:rPr>
        <w:t>հանձնաժողովի</w:t>
      </w:r>
      <w:r w:rsidRPr="00A96212">
        <w:rPr>
          <w:rFonts w:ascii="GHEA Grapalat" w:eastAsia="Times New Roman" w:hAnsi="GHEA Grapalat" w:cs="Times New Roman"/>
          <w:color w:val="000000"/>
          <w:sz w:val="24"/>
          <w:szCs w:val="24"/>
          <w:lang w:val="hy-AM"/>
          <w:rPrChange w:id="7783"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84" w:author="User" w:date="2024-01-25T03:54:00Z">
            <w:rPr>
              <w:rFonts w:ascii="GHEA Grapalat" w:eastAsia="Times New Roman" w:hAnsi="GHEA Grapalat" w:cs="Arial"/>
              <w:color w:val="000000"/>
              <w:sz w:val="24"/>
              <w:szCs w:val="24"/>
            </w:rPr>
          </w:rPrChange>
        </w:rPr>
        <w:t>կողմից</w:t>
      </w:r>
      <w:r w:rsidRPr="00A96212">
        <w:rPr>
          <w:rFonts w:ascii="GHEA Grapalat" w:eastAsia="Times New Roman" w:hAnsi="GHEA Grapalat" w:cs="Times New Roman"/>
          <w:color w:val="000000"/>
          <w:sz w:val="24"/>
          <w:szCs w:val="24"/>
          <w:lang w:val="hy-AM"/>
          <w:rPrChange w:id="7785"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86" w:author="User" w:date="2024-01-25T03:54:00Z">
            <w:rPr>
              <w:rFonts w:ascii="GHEA Grapalat" w:eastAsia="Times New Roman" w:hAnsi="GHEA Grapalat" w:cs="Arial"/>
              <w:color w:val="000000"/>
              <w:sz w:val="24"/>
              <w:szCs w:val="24"/>
            </w:rPr>
          </w:rPrChange>
        </w:rPr>
        <w:t>նախապես</w:t>
      </w:r>
      <w:r w:rsidRPr="00A96212">
        <w:rPr>
          <w:rFonts w:ascii="GHEA Grapalat" w:eastAsia="Times New Roman" w:hAnsi="GHEA Grapalat" w:cs="Times New Roman"/>
          <w:color w:val="000000"/>
          <w:sz w:val="24"/>
          <w:szCs w:val="24"/>
          <w:lang w:val="hy-AM"/>
          <w:rPrChange w:id="7787"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88" w:author="User" w:date="2024-01-25T03:54:00Z">
            <w:rPr>
              <w:rFonts w:ascii="GHEA Grapalat" w:eastAsia="Times New Roman" w:hAnsi="GHEA Grapalat" w:cs="Arial"/>
              <w:color w:val="000000"/>
              <w:sz w:val="24"/>
              <w:szCs w:val="24"/>
            </w:rPr>
          </w:rPrChange>
        </w:rPr>
        <w:t>հրապարակված</w:t>
      </w:r>
      <w:r w:rsidRPr="00A96212">
        <w:rPr>
          <w:rFonts w:ascii="GHEA Grapalat" w:eastAsia="Times New Roman" w:hAnsi="GHEA Grapalat" w:cs="Times New Roman"/>
          <w:color w:val="000000"/>
          <w:sz w:val="24"/>
          <w:szCs w:val="24"/>
          <w:lang w:val="hy-AM"/>
          <w:rPrChange w:id="7789"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90" w:author="User" w:date="2024-01-25T03:54:00Z">
            <w:rPr>
              <w:rFonts w:ascii="GHEA Grapalat" w:eastAsia="Times New Roman" w:hAnsi="GHEA Grapalat" w:cs="Arial"/>
              <w:color w:val="000000"/>
              <w:sz w:val="24"/>
              <w:szCs w:val="24"/>
            </w:rPr>
          </w:rPrChange>
        </w:rPr>
        <w:t>գրաֆիկին</w:t>
      </w:r>
      <w:r w:rsidRPr="00A96212">
        <w:rPr>
          <w:rFonts w:ascii="GHEA Grapalat" w:eastAsia="Times New Roman" w:hAnsi="GHEA Grapalat" w:cs="Times New Roman"/>
          <w:color w:val="000000"/>
          <w:sz w:val="24"/>
          <w:szCs w:val="24"/>
          <w:lang w:val="hy-AM"/>
          <w:rPrChange w:id="7791"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92" w:author="User" w:date="2024-01-25T03:54:00Z">
            <w:rPr>
              <w:rFonts w:ascii="GHEA Grapalat" w:eastAsia="Times New Roman" w:hAnsi="GHEA Grapalat" w:cs="Arial"/>
              <w:color w:val="000000"/>
              <w:sz w:val="24"/>
              <w:szCs w:val="24"/>
            </w:rPr>
          </w:rPrChange>
        </w:rPr>
        <w:t>օր</w:t>
      </w:r>
      <w:r w:rsidRPr="00A96212">
        <w:rPr>
          <w:rFonts w:ascii="GHEA Grapalat" w:eastAsia="Times New Roman" w:hAnsi="GHEA Grapalat" w:cs="Times New Roman"/>
          <w:color w:val="000000"/>
          <w:sz w:val="24"/>
          <w:szCs w:val="24"/>
          <w:lang w:val="hy-AM"/>
          <w:rPrChange w:id="7793"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94" w:author="User" w:date="2024-01-25T03:54:00Z">
            <w:rPr>
              <w:rFonts w:ascii="GHEA Grapalat" w:eastAsia="Times New Roman" w:hAnsi="GHEA Grapalat" w:cs="Arial"/>
              <w:color w:val="000000"/>
              <w:sz w:val="24"/>
              <w:szCs w:val="24"/>
            </w:rPr>
          </w:rPrChange>
        </w:rPr>
        <w:t>ժամ</w:t>
      </w:r>
      <w:r w:rsidRPr="00A96212">
        <w:rPr>
          <w:rFonts w:ascii="GHEA Grapalat" w:eastAsia="Times New Roman" w:hAnsi="GHEA Grapalat" w:cs="Times New Roman"/>
          <w:color w:val="000000"/>
          <w:sz w:val="24"/>
          <w:szCs w:val="24"/>
          <w:lang w:val="hy-AM"/>
          <w:rPrChange w:id="7795"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96" w:author="User" w:date="2024-01-25T03:54:00Z">
            <w:rPr>
              <w:rFonts w:ascii="GHEA Grapalat" w:eastAsia="Times New Roman" w:hAnsi="GHEA Grapalat" w:cs="Arial"/>
              <w:color w:val="000000"/>
              <w:sz w:val="24"/>
              <w:szCs w:val="24"/>
            </w:rPr>
          </w:rPrChange>
        </w:rPr>
        <w:t>վայր</w:t>
      </w:r>
      <w:r w:rsidRPr="00A96212">
        <w:rPr>
          <w:rFonts w:ascii="GHEA Grapalat" w:eastAsia="Times New Roman" w:hAnsi="GHEA Grapalat" w:cs="Times New Roman"/>
          <w:color w:val="000000"/>
          <w:sz w:val="24"/>
          <w:szCs w:val="24"/>
          <w:lang w:val="hy-AM"/>
          <w:rPrChange w:id="7797"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798" w:author="User" w:date="2024-01-25T03:54:00Z">
            <w:rPr>
              <w:rFonts w:ascii="GHEA Grapalat" w:eastAsia="Times New Roman" w:hAnsi="GHEA Grapalat" w:cs="Arial"/>
              <w:color w:val="000000"/>
              <w:sz w:val="24"/>
              <w:szCs w:val="24"/>
            </w:rPr>
          </w:rPrChange>
        </w:rPr>
        <w:t>համապատասխան</w:t>
      </w:r>
      <w:r w:rsidRPr="00A96212">
        <w:rPr>
          <w:rFonts w:ascii="GHEA Grapalat" w:eastAsia="Times New Roman" w:hAnsi="GHEA Grapalat" w:cs="Times New Roman"/>
          <w:color w:val="000000"/>
          <w:sz w:val="24"/>
          <w:szCs w:val="24"/>
          <w:lang w:val="hy-AM"/>
          <w:rPrChange w:id="7799"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800" w:author="User" w:date="2024-01-25T03:54:00Z">
            <w:rPr>
              <w:rFonts w:ascii="GHEA Grapalat" w:eastAsia="Times New Roman" w:hAnsi="GHEA Grapalat" w:cs="Arial"/>
              <w:color w:val="000000"/>
              <w:sz w:val="24"/>
              <w:szCs w:val="24"/>
            </w:rPr>
          </w:rPrChange>
        </w:rPr>
        <w:t>Նշված</w:t>
      </w:r>
      <w:r w:rsidRPr="00A96212">
        <w:rPr>
          <w:rFonts w:ascii="GHEA Grapalat" w:eastAsia="Times New Roman" w:hAnsi="GHEA Grapalat" w:cs="Times New Roman"/>
          <w:color w:val="000000"/>
          <w:sz w:val="24"/>
          <w:szCs w:val="24"/>
          <w:lang w:val="hy-AM"/>
          <w:rPrChange w:id="7801"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802" w:author="User" w:date="2024-01-25T03:54:00Z">
            <w:rPr>
              <w:rFonts w:ascii="GHEA Grapalat" w:eastAsia="Times New Roman" w:hAnsi="GHEA Grapalat" w:cs="Arial"/>
              <w:color w:val="000000"/>
              <w:sz w:val="24"/>
              <w:szCs w:val="24"/>
            </w:rPr>
          </w:rPrChange>
        </w:rPr>
        <w:t>անձինք</w:t>
      </w:r>
      <w:r w:rsidRPr="00A96212">
        <w:rPr>
          <w:rFonts w:ascii="GHEA Grapalat" w:eastAsia="Times New Roman" w:hAnsi="GHEA Grapalat" w:cs="Times New Roman"/>
          <w:color w:val="000000"/>
          <w:sz w:val="24"/>
          <w:szCs w:val="24"/>
          <w:lang w:val="hy-AM"/>
          <w:rPrChange w:id="7803"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804" w:author="User" w:date="2024-01-25T03:54:00Z">
            <w:rPr>
              <w:rFonts w:ascii="GHEA Grapalat" w:eastAsia="Times New Roman" w:hAnsi="GHEA Grapalat" w:cs="Arial"/>
              <w:color w:val="000000"/>
              <w:sz w:val="24"/>
              <w:szCs w:val="24"/>
            </w:rPr>
          </w:rPrChange>
        </w:rPr>
        <w:t>կարող</w:t>
      </w:r>
      <w:r w:rsidRPr="00A96212">
        <w:rPr>
          <w:rFonts w:ascii="GHEA Grapalat" w:eastAsia="Times New Roman" w:hAnsi="GHEA Grapalat" w:cs="Times New Roman"/>
          <w:color w:val="000000"/>
          <w:sz w:val="24"/>
          <w:szCs w:val="24"/>
          <w:lang w:val="hy-AM"/>
          <w:rPrChange w:id="7805"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806" w:author="User" w:date="2024-01-25T03:54:00Z">
            <w:rPr>
              <w:rFonts w:ascii="GHEA Grapalat" w:eastAsia="Times New Roman" w:hAnsi="GHEA Grapalat" w:cs="Arial"/>
              <w:color w:val="000000"/>
              <w:sz w:val="24"/>
              <w:szCs w:val="24"/>
            </w:rPr>
          </w:rPrChange>
        </w:rPr>
        <w:t>են</w:t>
      </w:r>
      <w:r w:rsidRPr="00A96212">
        <w:rPr>
          <w:rFonts w:ascii="GHEA Grapalat" w:eastAsia="Times New Roman" w:hAnsi="GHEA Grapalat" w:cs="Times New Roman"/>
          <w:color w:val="000000"/>
          <w:sz w:val="24"/>
          <w:szCs w:val="24"/>
          <w:lang w:val="hy-AM"/>
          <w:rPrChange w:id="7807"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808" w:author="User" w:date="2024-01-25T03:54:00Z">
            <w:rPr>
              <w:rFonts w:ascii="GHEA Grapalat" w:eastAsia="Times New Roman" w:hAnsi="GHEA Grapalat" w:cs="Arial"/>
              <w:color w:val="000000"/>
              <w:sz w:val="24"/>
              <w:szCs w:val="24"/>
            </w:rPr>
          </w:rPrChange>
        </w:rPr>
        <w:t>մասնակցել</w:t>
      </w:r>
      <w:r w:rsidRPr="00A96212">
        <w:rPr>
          <w:rFonts w:ascii="GHEA Grapalat" w:eastAsia="Times New Roman" w:hAnsi="GHEA Grapalat" w:cs="Times New Roman"/>
          <w:color w:val="000000"/>
          <w:sz w:val="24"/>
          <w:szCs w:val="24"/>
          <w:lang w:val="hy-AM"/>
          <w:rPrChange w:id="7809"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810" w:author="User" w:date="2024-01-25T03:54:00Z">
            <w:rPr>
              <w:rFonts w:ascii="GHEA Grapalat" w:eastAsia="Times New Roman" w:hAnsi="GHEA Grapalat" w:cs="Arial"/>
              <w:color w:val="000000"/>
              <w:sz w:val="24"/>
              <w:szCs w:val="24"/>
            </w:rPr>
          </w:rPrChange>
        </w:rPr>
        <w:t>ստուգարքին՝</w:t>
      </w:r>
      <w:r w:rsidRPr="00A96212">
        <w:rPr>
          <w:rFonts w:ascii="GHEA Grapalat" w:eastAsia="Times New Roman" w:hAnsi="GHEA Grapalat" w:cs="Times New Roman"/>
          <w:color w:val="000000"/>
          <w:sz w:val="24"/>
          <w:szCs w:val="24"/>
          <w:lang w:val="hy-AM"/>
          <w:rPrChange w:id="7811"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812" w:author="User" w:date="2024-01-25T03:54:00Z">
            <w:rPr>
              <w:rFonts w:ascii="GHEA Grapalat" w:eastAsia="Times New Roman" w:hAnsi="GHEA Grapalat" w:cs="Arial"/>
              <w:color w:val="000000"/>
              <w:sz w:val="24"/>
              <w:szCs w:val="24"/>
            </w:rPr>
          </w:rPrChange>
        </w:rPr>
        <w:t>անկախ</w:t>
      </w:r>
      <w:r w:rsidRPr="00A96212">
        <w:rPr>
          <w:rFonts w:ascii="GHEA Grapalat" w:eastAsia="Times New Roman" w:hAnsi="GHEA Grapalat" w:cs="Times New Roman"/>
          <w:color w:val="000000"/>
          <w:sz w:val="24"/>
          <w:szCs w:val="24"/>
          <w:lang w:val="hy-AM"/>
          <w:rPrChange w:id="7813"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814" w:author="User" w:date="2024-01-25T03:54:00Z">
            <w:rPr>
              <w:rFonts w:ascii="GHEA Grapalat" w:eastAsia="Times New Roman" w:hAnsi="GHEA Grapalat" w:cs="Arial"/>
              <w:color w:val="000000"/>
              <w:sz w:val="24"/>
              <w:szCs w:val="24"/>
            </w:rPr>
          </w:rPrChange>
        </w:rPr>
        <w:t>դասընթացին</w:t>
      </w:r>
      <w:r w:rsidRPr="00A96212">
        <w:rPr>
          <w:rFonts w:ascii="GHEA Grapalat" w:eastAsia="Times New Roman" w:hAnsi="GHEA Grapalat" w:cs="Times New Roman"/>
          <w:color w:val="000000"/>
          <w:sz w:val="24"/>
          <w:szCs w:val="24"/>
          <w:lang w:val="hy-AM"/>
          <w:rPrChange w:id="7815"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816" w:author="User" w:date="2024-01-25T03:54:00Z">
            <w:rPr>
              <w:rFonts w:ascii="GHEA Grapalat" w:eastAsia="Times New Roman" w:hAnsi="GHEA Grapalat" w:cs="Arial"/>
              <w:color w:val="000000"/>
              <w:sz w:val="24"/>
              <w:szCs w:val="24"/>
            </w:rPr>
          </w:rPrChange>
        </w:rPr>
        <w:t>մասնակցելու</w:t>
      </w:r>
      <w:r w:rsidRPr="00A96212">
        <w:rPr>
          <w:rFonts w:ascii="GHEA Grapalat" w:eastAsia="Times New Roman" w:hAnsi="GHEA Grapalat" w:cs="Times New Roman"/>
          <w:color w:val="000000"/>
          <w:sz w:val="24"/>
          <w:szCs w:val="24"/>
          <w:lang w:val="hy-AM"/>
          <w:rPrChange w:id="7817"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818" w:author="User" w:date="2024-01-25T03:54:00Z">
            <w:rPr>
              <w:rFonts w:ascii="GHEA Grapalat" w:eastAsia="Times New Roman" w:hAnsi="GHEA Grapalat" w:cs="Arial"/>
              <w:color w:val="000000"/>
              <w:sz w:val="24"/>
              <w:szCs w:val="24"/>
            </w:rPr>
          </w:rPrChange>
        </w:rPr>
        <w:t>հանգամանքից</w:t>
      </w:r>
      <w:r w:rsidRPr="00A96212">
        <w:rPr>
          <w:rFonts w:ascii="GHEA Grapalat" w:eastAsia="Times New Roman" w:hAnsi="GHEA Grapalat" w:cs="Times New Roman"/>
          <w:color w:val="000000"/>
          <w:sz w:val="24"/>
          <w:szCs w:val="24"/>
          <w:lang w:val="hy-AM"/>
          <w:rPrChange w:id="7819"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820" w:author="User" w:date="2024-01-25T03:54:00Z">
            <w:rPr>
              <w:rFonts w:ascii="GHEA Grapalat" w:eastAsia="Times New Roman" w:hAnsi="GHEA Grapalat" w:cs="Arial"/>
              <w:color w:val="000000"/>
              <w:sz w:val="24"/>
              <w:szCs w:val="24"/>
            </w:rPr>
          </w:rPrChange>
        </w:rPr>
        <w:t>հրապարակված</w:t>
      </w:r>
      <w:r w:rsidRPr="00A96212">
        <w:rPr>
          <w:rFonts w:ascii="GHEA Grapalat" w:eastAsia="Times New Roman" w:hAnsi="GHEA Grapalat" w:cs="Times New Roman"/>
          <w:color w:val="000000"/>
          <w:sz w:val="24"/>
          <w:szCs w:val="24"/>
          <w:lang w:val="hy-AM"/>
          <w:rPrChange w:id="7821"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822" w:author="User" w:date="2024-01-25T03:54:00Z">
            <w:rPr>
              <w:rFonts w:ascii="GHEA Grapalat" w:eastAsia="Times New Roman" w:hAnsi="GHEA Grapalat" w:cs="Arial"/>
              <w:color w:val="000000"/>
              <w:sz w:val="24"/>
              <w:szCs w:val="24"/>
            </w:rPr>
          </w:rPrChange>
        </w:rPr>
        <w:t>գրաֆիկին</w:t>
      </w:r>
      <w:r w:rsidRPr="00A96212">
        <w:rPr>
          <w:rFonts w:ascii="GHEA Grapalat" w:eastAsia="Times New Roman" w:hAnsi="GHEA Grapalat" w:cs="Times New Roman"/>
          <w:color w:val="000000"/>
          <w:sz w:val="24"/>
          <w:szCs w:val="24"/>
          <w:lang w:val="hy-AM"/>
          <w:rPrChange w:id="7823"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824" w:author="User" w:date="2024-01-25T03:54:00Z">
            <w:rPr>
              <w:rFonts w:ascii="GHEA Grapalat" w:eastAsia="Times New Roman" w:hAnsi="GHEA Grapalat" w:cs="Arial"/>
              <w:color w:val="000000"/>
              <w:sz w:val="24"/>
              <w:szCs w:val="24"/>
            </w:rPr>
          </w:rPrChange>
        </w:rPr>
        <w:t>համապատասխան</w:t>
      </w:r>
      <w:r w:rsidRPr="00A96212">
        <w:rPr>
          <w:rFonts w:ascii="GHEA Grapalat" w:eastAsia="Times New Roman" w:hAnsi="GHEA Grapalat" w:cs="Times New Roman"/>
          <w:color w:val="000000"/>
          <w:sz w:val="24"/>
          <w:szCs w:val="24"/>
          <w:lang w:val="hy-AM"/>
          <w:rPrChange w:id="7825"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826" w:author="User" w:date="2024-01-25T03:54:00Z">
            <w:rPr>
              <w:rFonts w:ascii="GHEA Grapalat" w:eastAsia="Times New Roman" w:hAnsi="GHEA Grapalat" w:cs="Arial"/>
              <w:color w:val="000000"/>
              <w:sz w:val="24"/>
              <w:szCs w:val="24"/>
            </w:rPr>
          </w:rPrChange>
        </w:rPr>
        <w:t>Որակավորման</w:t>
      </w:r>
      <w:r w:rsidRPr="00A96212">
        <w:rPr>
          <w:rFonts w:ascii="GHEA Grapalat" w:eastAsia="Times New Roman" w:hAnsi="GHEA Grapalat" w:cs="Times New Roman"/>
          <w:color w:val="000000"/>
          <w:sz w:val="24"/>
          <w:szCs w:val="24"/>
          <w:lang w:val="hy-AM"/>
          <w:rPrChange w:id="7827"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828" w:author="User" w:date="2024-01-25T03:54:00Z">
            <w:rPr>
              <w:rFonts w:ascii="GHEA Grapalat" w:eastAsia="Times New Roman" w:hAnsi="GHEA Grapalat" w:cs="Arial"/>
              <w:color w:val="000000"/>
              <w:sz w:val="24"/>
              <w:szCs w:val="24"/>
            </w:rPr>
          </w:rPrChange>
        </w:rPr>
        <w:t>վկայականները</w:t>
      </w:r>
      <w:r w:rsidRPr="00A96212">
        <w:rPr>
          <w:rFonts w:ascii="GHEA Grapalat" w:eastAsia="Times New Roman" w:hAnsi="GHEA Grapalat" w:cs="Times New Roman"/>
          <w:color w:val="000000"/>
          <w:sz w:val="24"/>
          <w:szCs w:val="24"/>
          <w:lang w:val="hy-AM"/>
          <w:rPrChange w:id="7829"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830" w:author="User" w:date="2024-01-25T03:54:00Z">
            <w:rPr>
              <w:rFonts w:ascii="GHEA Grapalat" w:eastAsia="Times New Roman" w:hAnsi="GHEA Grapalat" w:cs="Arial"/>
              <w:color w:val="000000"/>
              <w:sz w:val="24"/>
              <w:szCs w:val="24"/>
            </w:rPr>
          </w:rPrChange>
        </w:rPr>
        <w:t>տրվում</w:t>
      </w:r>
      <w:r w:rsidRPr="00A96212">
        <w:rPr>
          <w:rFonts w:ascii="GHEA Grapalat" w:eastAsia="Times New Roman" w:hAnsi="GHEA Grapalat" w:cs="Times New Roman"/>
          <w:color w:val="000000"/>
          <w:sz w:val="24"/>
          <w:szCs w:val="24"/>
          <w:lang w:val="hy-AM"/>
          <w:rPrChange w:id="7831"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832" w:author="User" w:date="2024-01-25T03:54:00Z">
            <w:rPr>
              <w:rFonts w:ascii="GHEA Grapalat" w:eastAsia="Times New Roman" w:hAnsi="GHEA Grapalat" w:cs="Arial"/>
              <w:color w:val="000000"/>
              <w:sz w:val="24"/>
              <w:szCs w:val="24"/>
            </w:rPr>
          </w:rPrChange>
        </w:rPr>
        <w:t>են</w:t>
      </w:r>
      <w:r w:rsidRPr="00A96212">
        <w:rPr>
          <w:rFonts w:ascii="GHEA Grapalat" w:eastAsia="Times New Roman" w:hAnsi="GHEA Grapalat" w:cs="Times New Roman"/>
          <w:color w:val="000000"/>
          <w:sz w:val="24"/>
          <w:szCs w:val="24"/>
          <w:lang w:val="hy-AM"/>
          <w:rPrChange w:id="7833"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834" w:author="User" w:date="2024-01-25T03:54:00Z">
            <w:rPr>
              <w:rFonts w:ascii="GHEA Grapalat" w:eastAsia="Times New Roman" w:hAnsi="GHEA Grapalat" w:cs="Arial"/>
              <w:color w:val="000000"/>
              <w:sz w:val="24"/>
              <w:szCs w:val="24"/>
            </w:rPr>
          </w:rPrChange>
        </w:rPr>
        <w:t>ստուգարքի</w:t>
      </w:r>
      <w:r w:rsidRPr="00A96212">
        <w:rPr>
          <w:rFonts w:ascii="GHEA Grapalat" w:eastAsia="Times New Roman" w:hAnsi="GHEA Grapalat" w:cs="Times New Roman"/>
          <w:color w:val="000000"/>
          <w:sz w:val="24"/>
          <w:szCs w:val="24"/>
          <w:lang w:val="hy-AM"/>
          <w:rPrChange w:id="7835"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836" w:author="User" w:date="2024-01-25T03:54:00Z">
            <w:rPr>
              <w:rFonts w:ascii="GHEA Grapalat" w:eastAsia="Times New Roman" w:hAnsi="GHEA Grapalat" w:cs="Arial"/>
              <w:color w:val="000000"/>
              <w:sz w:val="24"/>
              <w:szCs w:val="24"/>
            </w:rPr>
          </w:rPrChange>
        </w:rPr>
        <w:t>հիման</w:t>
      </w:r>
      <w:r w:rsidRPr="00A96212">
        <w:rPr>
          <w:rFonts w:ascii="GHEA Grapalat" w:eastAsia="Times New Roman" w:hAnsi="GHEA Grapalat" w:cs="Times New Roman"/>
          <w:color w:val="000000"/>
          <w:sz w:val="24"/>
          <w:szCs w:val="24"/>
          <w:lang w:val="hy-AM"/>
          <w:rPrChange w:id="7837"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838" w:author="User" w:date="2024-01-25T03:54:00Z">
            <w:rPr>
              <w:rFonts w:ascii="GHEA Grapalat" w:eastAsia="Times New Roman" w:hAnsi="GHEA Grapalat" w:cs="Arial"/>
              <w:color w:val="000000"/>
              <w:sz w:val="24"/>
              <w:szCs w:val="24"/>
            </w:rPr>
          </w:rPrChange>
        </w:rPr>
        <w:t>վրա</w:t>
      </w:r>
      <w:r w:rsidRPr="00A96212">
        <w:rPr>
          <w:rFonts w:ascii="GHEA Grapalat" w:eastAsia="Times New Roman" w:hAnsi="GHEA Grapalat" w:cs="Times New Roman"/>
          <w:color w:val="000000"/>
          <w:sz w:val="24"/>
          <w:szCs w:val="24"/>
          <w:lang w:val="hy-AM"/>
          <w:rPrChange w:id="7839" w:author="User" w:date="2024-01-25T03:54:00Z">
            <w:rPr>
              <w:rFonts w:ascii="GHEA Grapalat" w:eastAsia="Times New Roman" w:hAnsi="GHEA Grapalat" w:cs="Times New Roman"/>
              <w:color w:val="000000"/>
              <w:sz w:val="24"/>
              <w:szCs w:val="24"/>
            </w:rPr>
          </w:rPrChange>
        </w:rPr>
        <w:t xml:space="preserve">: </w:t>
      </w:r>
      <w:ins w:id="7840" w:author="HP" w:date="2024-01-24T18:58:00Z">
        <w:r w:rsidR="00DE5244" w:rsidRPr="00C838EE">
          <w:rPr>
            <w:rFonts w:ascii="GHEA Grapalat" w:eastAsia="Tahoma" w:hAnsi="GHEA Grapalat" w:cs="Tahoma"/>
            <w:sz w:val="24"/>
            <w:szCs w:val="24"/>
            <w:lang w:val="hy-AM"/>
          </w:rPr>
          <w:t>Ընտրությունների անցկացման մասնագիտական դասընթացներին և ստուգարքին մասնակցելու իրավունք չունեն այն անձինք, որոնց՝ ընտրական հանձնաժողովում ընդգրկվելու որակավորման վկայականն ուժը  կորցրած է ճանաչվել դասընթացների անցկացմանը նախորդող վերջին մեկ տարվա ընթացքում</w:t>
        </w:r>
        <w:r w:rsidR="00DE5244" w:rsidRPr="0085739B">
          <w:rPr>
            <w:rFonts w:ascii="GHEA Grapalat" w:eastAsia="Tahoma" w:hAnsi="GHEA Grapalat" w:cs="Tahoma"/>
            <w:sz w:val="24"/>
            <w:szCs w:val="24"/>
            <w:lang w:val="hy-AM"/>
          </w:rPr>
          <w:t>:</w:t>
        </w:r>
        <w:r w:rsidR="00DE5244">
          <w:rPr>
            <w:rFonts w:ascii="GHEA Grapalat" w:eastAsia="Tahoma" w:hAnsi="GHEA Grapalat" w:cs="Tahoma"/>
            <w:sz w:val="24"/>
            <w:szCs w:val="24"/>
            <w:lang w:val="hy-AM"/>
          </w:rPr>
          <w:t xml:space="preserve"> </w:t>
        </w:r>
      </w:ins>
      <w:r w:rsidRPr="00A96212">
        <w:rPr>
          <w:rFonts w:ascii="GHEA Grapalat" w:eastAsia="Times New Roman" w:hAnsi="GHEA Grapalat" w:cs="Arial"/>
          <w:color w:val="000000"/>
          <w:sz w:val="24"/>
          <w:szCs w:val="24"/>
          <w:lang w:val="hy-AM"/>
          <w:rPrChange w:id="7841" w:author="User" w:date="2024-01-25T03:54:00Z">
            <w:rPr>
              <w:rFonts w:ascii="GHEA Grapalat" w:eastAsia="Times New Roman" w:hAnsi="GHEA Grapalat" w:cs="Arial"/>
              <w:color w:val="000000"/>
              <w:sz w:val="24"/>
              <w:szCs w:val="24"/>
            </w:rPr>
          </w:rPrChange>
        </w:rPr>
        <w:t>Ստուգարքն</w:t>
      </w:r>
      <w:r w:rsidRPr="00A96212">
        <w:rPr>
          <w:rFonts w:ascii="GHEA Grapalat" w:eastAsia="Times New Roman" w:hAnsi="GHEA Grapalat" w:cs="Times New Roman"/>
          <w:color w:val="000000"/>
          <w:sz w:val="24"/>
          <w:szCs w:val="24"/>
          <w:lang w:val="hy-AM"/>
          <w:rPrChange w:id="784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843" w:author="User" w:date="2024-01-25T03:54:00Z">
            <w:rPr>
              <w:rFonts w:ascii="GHEA Grapalat" w:eastAsia="Times New Roman" w:hAnsi="GHEA Grapalat" w:cs="Arial"/>
              <w:color w:val="000000"/>
              <w:sz w:val="24"/>
              <w:szCs w:val="24"/>
            </w:rPr>
          </w:rPrChange>
        </w:rPr>
        <w:t>անցկացվում</w:t>
      </w:r>
      <w:r w:rsidRPr="00A96212">
        <w:rPr>
          <w:rFonts w:ascii="GHEA Grapalat" w:eastAsia="Times New Roman" w:hAnsi="GHEA Grapalat" w:cs="Times New Roman"/>
          <w:color w:val="000000"/>
          <w:sz w:val="24"/>
          <w:szCs w:val="24"/>
          <w:lang w:val="hy-AM"/>
          <w:rPrChange w:id="784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845" w:author="User" w:date="2024-01-25T03:54:00Z">
            <w:rPr>
              <w:rFonts w:ascii="GHEA Grapalat" w:eastAsia="Times New Roman" w:hAnsi="GHEA Grapalat" w:cs="Arial"/>
              <w:color w:val="000000"/>
              <w:sz w:val="24"/>
              <w:szCs w:val="24"/>
            </w:rPr>
          </w:rPrChange>
        </w:rPr>
        <w:t>է</w:t>
      </w:r>
      <w:r w:rsidRPr="00A96212">
        <w:rPr>
          <w:rFonts w:ascii="GHEA Grapalat" w:eastAsia="Times New Roman" w:hAnsi="GHEA Grapalat" w:cs="Times New Roman"/>
          <w:color w:val="000000"/>
          <w:sz w:val="24"/>
          <w:szCs w:val="24"/>
          <w:lang w:val="hy-AM"/>
          <w:rPrChange w:id="784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847" w:author="User" w:date="2024-01-25T03:54:00Z">
            <w:rPr>
              <w:rFonts w:ascii="GHEA Grapalat" w:eastAsia="Times New Roman" w:hAnsi="GHEA Grapalat" w:cs="Arial"/>
              <w:color w:val="000000"/>
              <w:sz w:val="24"/>
              <w:szCs w:val="24"/>
            </w:rPr>
          </w:rPrChange>
        </w:rPr>
        <w:t>համակարգչային</w:t>
      </w:r>
      <w:r w:rsidRPr="00A96212">
        <w:rPr>
          <w:rFonts w:ascii="GHEA Grapalat" w:eastAsia="Times New Roman" w:hAnsi="GHEA Grapalat" w:cs="Times New Roman"/>
          <w:color w:val="000000"/>
          <w:sz w:val="24"/>
          <w:szCs w:val="24"/>
          <w:lang w:val="hy-AM"/>
          <w:rPrChange w:id="784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849" w:author="User" w:date="2024-01-25T03:54:00Z">
            <w:rPr>
              <w:rFonts w:ascii="GHEA Grapalat" w:eastAsia="Times New Roman" w:hAnsi="GHEA Grapalat" w:cs="Arial"/>
              <w:color w:val="000000"/>
              <w:sz w:val="24"/>
              <w:szCs w:val="24"/>
            </w:rPr>
          </w:rPrChange>
        </w:rPr>
        <w:t>կամ</w:t>
      </w:r>
      <w:r w:rsidRPr="00A96212">
        <w:rPr>
          <w:rFonts w:ascii="GHEA Grapalat" w:eastAsia="Times New Roman" w:hAnsi="GHEA Grapalat" w:cs="Times New Roman"/>
          <w:color w:val="000000"/>
          <w:sz w:val="24"/>
          <w:szCs w:val="24"/>
          <w:lang w:val="hy-AM"/>
          <w:rPrChange w:id="785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851" w:author="User" w:date="2024-01-25T03:54:00Z">
            <w:rPr>
              <w:rFonts w:ascii="GHEA Grapalat" w:eastAsia="Times New Roman" w:hAnsi="GHEA Grapalat" w:cs="Arial"/>
              <w:color w:val="000000"/>
              <w:sz w:val="24"/>
              <w:szCs w:val="24"/>
            </w:rPr>
          </w:rPrChange>
        </w:rPr>
        <w:t>թեստային</w:t>
      </w:r>
      <w:r w:rsidRPr="00A96212">
        <w:rPr>
          <w:rFonts w:ascii="GHEA Grapalat" w:eastAsia="Times New Roman" w:hAnsi="GHEA Grapalat" w:cs="Times New Roman"/>
          <w:color w:val="000000"/>
          <w:sz w:val="24"/>
          <w:szCs w:val="24"/>
          <w:lang w:val="hy-AM"/>
          <w:rPrChange w:id="785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853" w:author="User" w:date="2024-01-25T03:54:00Z">
            <w:rPr>
              <w:rFonts w:ascii="GHEA Grapalat" w:eastAsia="Times New Roman" w:hAnsi="GHEA Grapalat" w:cs="Arial"/>
              <w:color w:val="000000"/>
              <w:sz w:val="24"/>
              <w:szCs w:val="24"/>
            </w:rPr>
          </w:rPrChange>
        </w:rPr>
        <w:t>ստանդարտ</w:t>
      </w:r>
      <w:r w:rsidRPr="00A96212">
        <w:rPr>
          <w:rFonts w:ascii="GHEA Grapalat" w:eastAsia="Times New Roman" w:hAnsi="GHEA Grapalat" w:cs="Times New Roman"/>
          <w:color w:val="000000"/>
          <w:sz w:val="24"/>
          <w:szCs w:val="24"/>
          <w:lang w:val="hy-AM"/>
          <w:rPrChange w:id="785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855" w:author="User" w:date="2024-01-25T03:54:00Z">
            <w:rPr>
              <w:rFonts w:ascii="GHEA Grapalat" w:eastAsia="Times New Roman" w:hAnsi="GHEA Grapalat" w:cs="Arial"/>
              <w:color w:val="000000"/>
              <w:sz w:val="24"/>
              <w:szCs w:val="24"/>
            </w:rPr>
          </w:rPrChange>
        </w:rPr>
        <w:t>եղանակով</w:t>
      </w:r>
      <w:r w:rsidRPr="00A96212">
        <w:rPr>
          <w:rFonts w:ascii="GHEA Grapalat" w:eastAsia="Times New Roman" w:hAnsi="GHEA Grapalat" w:cs="Times New Roman"/>
          <w:color w:val="000000"/>
          <w:sz w:val="24"/>
          <w:szCs w:val="24"/>
          <w:lang w:val="hy-AM"/>
          <w:rPrChange w:id="785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857" w:author="User" w:date="2024-01-25T03:54:00Z">
            <w:rPr>
              <w:rFonts w:ascii="GHEA Grapalat" w:eastAsia="Times New Roman" w:hAnsi="GHEA Grapalat" w:cs="Arial"/>
              <w:color w:val="000000"/>
              <w:sz w:val="24"/>
              <w:szCs w:val="24"/>
            </w:rPr>
          </w:rPrChange>
        </w:rPr>
        <w:t>Դասընթացների</w:t>
      </w:r>
      <w:r w:rsidRPr="00A96212">
        <w:rPr>
          <w:rFonts w:ascii="GHEA Grapalat" w:eastAsia="Times New Roman" w:hAnsi="GHEA Grapalat" w:cs="Times New Roman"/>
          <w:color w:val="000000"/>
          <w:sz w:val="24"/>
          <w:szCs w:val="24"/>
          <w:lang w:val="hy-AM"/>
          <w:rPrChange w:id="785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859" w:author="User" w:date="2024-01-25T03:54:00Z">
            <w:rPr>
              <w:rFonts w:ascii="GHEA Grapalat" w:eastAsia="Times New Roman" w:hAnsi="GHEA Grapalat" w:cs="Arial"/>
              <w:color w:val="000000"/>
              <w:sz w:val="24"/>
              <w:szCs w:val="24"/>
            </w:rPr>
          </w:rPrChange>
        </w:rPr>
        <w:t>ստուգարքի</w:t>
      </w:r>
      <w:r w:rsidRPr="00A96212">
        <w:rPr>
          <w:rFonts w:ascii="GHEA Grapalat" w:eastAsia="Times New Roman" w:hAnsi="GHEA Grapalat" w:cs="Times New Roman"/>
          <w:color w:val="000000"/>
          <w:sz w:val="24"/>
          <w:szCs w:val="24"/>
          <w:lang w:val="hy-AM"/>
          <w:rPrChange w:id="786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861" w:author="User" w:date="2024-01-25T03:54:00Z">
            <w:rPr>
              <w:rFonts w:ascii="GHEA Grapalat" w:eastAsia="Times New Roman" w:hAnsi="GHEA Grapalat" w:cs="Arial"/>
              <w:color w:val="000000"/>
              <w:sz w:val="24"/>
              <w:szCs w:val="24"/>
            </w:rPr>
          </w:rPrChange>
        </w:rPr>
        <w:t>ընթացքին</w:t>
      </w:r>
      <w:r w:rsidRPr="00A96212">
        <w:rPr>
          <w:rFonts w:ascii="GHEA Grapalat" w:eastAsia="Times New Roman" w:hAnsi="GHEA Grapalat" w:cs="Times New Roman"/>
          <w:color w:val="000000"/>
          <w:sz w:val="24"/>
          <w:szCs w:val="24"/>
          <w:lang w:val="hy-AM"/>
          <w:rPrChange w:id="786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863" w:author="User" w:date="2024-01-25T03:54:00Z">
            <w:rPr>
              <w:rFonts w:ascii="GHEA Grapalat" w:eastAsia="Times New Roman" w:hAnsi="GHEA Grapalat" w:cs="Arial"/>
              <w:color w:val="000000"/>
              <w:sz w:val="24"/>
              <w:szCs w:val="24"/>
            </w:rPr>
          </w:rPrChange>
        </w:rPr>
        <w:t>կարող</w:t>
      </w:r>
      <w:r w:rsidRPr="00A96212">
        <w:rPr>
          <w:rFonts w:ascii="GHEA Grapalat" w:eastAsia="Times New Roman" w:hAnsi="GHEA Grapalat" w:cs="Times New Roman"/>
          <w:color w:val="000000"/>
          <w:sz w:val="24"/>
          <w:szCs w:val="24"/>
          <w:lang w:val="hy-AM"/>
          <w:rPrChange w:id="786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865" w:author="User" w:date="2024-01-25T03:54:00Z">
            <w:rPr>
              <w:rFonts w:ascii="GHEA Grapalat" w:eastAsia="Times New Roman" w:hAnsi="GHEA Grapalat" w:cs="Arial"/>
              <w:color w:val="000000"/>
              <w:sz w:val="24"/>
              <w:szCs w:val="24"/>
            </w:rPr>
          </w:rPrChange>
        </w:rPr>
        <w:t>են</w:t>
      </w:r>
      <w:r w:rsidRPr="00A96212">
        <w:rPr>
          <w:rFonts w:ascii="GHEA Grapalat" w:eastAsia="Times New Roman" w:hAnsi="GHEA Grapalat" w:cs="Times New Roman"/>
          <w:color w:val="000000"/>
          <w:sz w:val="24"/>
          <w:szCs w:val="24"/>
          <w:lang w:val="hy-AM"/>
          <w:rPrChange w:id="786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867" w:author="User" w:date="2024-01-25T03:54:00Z">
            <w:rPr>
              <w:rFonts w:ascii="GHEA Grapalat" w:eastAsia="Times New Roman" w:hAnsi="GHEA Grapalat" w:cs="Arial"/>
              <w:color w:val="000000"/>
              <w:sz w:val="24"/>
              <w:szCs w:val="24"/>
            </w:rPr>
          </w:rPrChange>
        </w:rPr>
        <w:t>հետևել</w:t>
      </w:r>
      <w:r w:rsidRPr="00A96212">
        <w:rPr>
          <w:rFonts w:ascii="GHEA Grapalat" w:eastAsia="Times New Roman" w:hAnsi="GHEA Grapalat" w:cs="Times New Roman"/>
          <w:color w:val="000000"/>
          <w:sz w:val="24"/>
          <w:szCs w:val="24"/>
          <w:lang w:val="hy-AM"/>
          <w:rPrChange w:id="786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869" w:author="User" w:date="2024-01-25T03:54:00Z">
            <w:rPr>
              <w:rFonts w:ascii="GHEA Grapalat" w:eastAsia="Times New Roman" w:hAnsi="GHEA Grapalat" w:cs="Arial"/>
              <w:color w:val="000000"/>
              <w:sz w:val="24"/>
              <w:szCs w:val="24"/>
            </w:rPr>
          </w:rPrChange>
        </w:rPr>
        <w:t>զանգվածային</w:t>
      </w:r>
      <w:r w:rsidRPr="00A96212">
        <w:rPr>
          <w:rFonts w:ascii="GHEA Grapalat" w:eastAsia="Times New Roman" w:hAnsi="GHEA Grapalat" w:cs="Times New Roman"/>
          <w:color w:val="000000"/>
          <w:sz w:val="24"/>
          <w:szCs w:val="24"/>
          <w:lang w:val="hy-AM"/>
          <w:rPrChange w:id="787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871" w:author="User" w:date="2024-01-25T03:54:00Z">
            <w:rPr>
              <w:rFonts w:ascii="GHEA Grapalat" w:eastAsia="Times New Roman" w:hAnsi="GHEA Grapalat" w:cs="Arial"/>
              <w:color w:val="000000"/>
              <w:sz w:val="24"/>
              <w:szCs w:val="24"/>
            </w:rPr>
          </w:rPrChange>
        </w:rPr>
        <w:t>լրատվության</w:t>
      </w:r>
      <w:r w:rsidRPr="00A96212">
        <w:rPr>
          <w:rFonts w:ascii="GHEA Grapalat" w:eastAsia="Times New Roman" w:hAnsi="GHEA Grapalat" w:cs="Times New Roman"/>
          <w:color w:val="000000"/>
          <w:sz w:val="24"/>
          <w:szCs w:val="24"/>
          <w:lang w:val="hy-AM"/>
          <w:rPrChange w:id="787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873" w:author="User" w:date="2024-01-25T03:54:00Z">
            <w:rPr>
              <w:rFonts w:ascii="GHEA Grapalat" w:eastAsia="Times New Roman" w:hAnsi="GHEA Grapalat" w:cs="Arial"/>
              <w:color w:val="000000"/>
              <w:sz w:val="24"/>
              <w:szCs w:val="24"/>
            </w:rPr>
          </w:rPrChange>
        </w:rPr>
        <w:t>միջոցների</w:t>
      </w:r>
      <w:r w:rsidRPr="00A96212">
        <w:rPr>
          <w:rFonts w:ascii="GHEA Grapalat" w:eastAsia="Times New Roman" w:hAnsi="GHEA Grapalat" w:cs="Times New Roman"/>
          <w:color w:val="000000"/>
          <w:sz w:val="24"/>
          <w:szCs w:val="24"/>
          <w:lang w:val="hy-AM"/>
          <w:rPrChange w:id="787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875" w:author="User" w:date="2024-01-25T03:54:00Z">
            <w:rPr>
              <w:rFonts w:ascii="GHEA Grapalat" w:eastAsia="Times New Roman" w:hAnsi="GHEA Grapalat" w:cs="Arial"/>
              <w:color w:val="000000"/>
              <w:sz w:val="24"/>
              <w:szCs w:val="24"/>
            </w:rPr>
          </w:rPrChange>
        </w:rPr>
        <w:t>հասարակական</w:t>
      </w:r>
      <w:r w:rsidRPr="00A96212">
        <w:rPr>
          <w:rFonts w:ascii="GHEA Grapalat" w:eastAsia="Times New Roman" w:hAnsi="GHEA Grapalat" w:cs="Times New Roman"/>
          <w:color w:val="000000"/>
          <w:sz w:val="24"/>
          <w:szCs w:val="24"/>
          <w:lang w:val="hy-AM"/>
          <w:rPrChange w:id="787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877" w:author="User" w:date="2024-01-25T03:54:00Z">
            <w:rPr>
              <w:rFonts w:ascii="GHEA Grapalat" w:eastAsia="Times New Roman" w:hAnsi="GHEA Grapalat" w:cs="Arial"/>
              <w:color w:val="000000"/>
              <w:sz w:val="24"/>
              <w:szCs w:val="24"/>
            </w:rPr>
          </w:rPrChange>
        </w:rPr>
        <w:t>կազմակերպությունների</w:t>
      </w:r>
      <w:r w:rsidRPr="00A96212">
        <w:rPr>
          <w:rFonts w:ascii="GHEA Grapalat" w:eastAsia="Times New Roman" w:hAnsi="GHEA Grapalat" w:cs="Times New Roman"/>
          <w:color w:val="000000"/>
          <w:sz w:val="24"/>
          <w:szCs w:val="24"/>
          <w:lang w:val="hy-AM"/>
          <w:rPrChange w:id="787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879" w:author="User" w:date="2024-01-25T03:54:00Z">
            <w:rPr>
              <w:rFonts w:ascii="GHEA Grapalat" w:eastAsia="Times New Roman" w:hAnsi="GHEA Grapalat" w:cs="Arial"/>
              <w:color w:val="000000"/>
              <w:sz w:val="24"/>
              <w:szCs w:val="24"/>
            </w:rPr>
          </w:rPrChange>
        </w:rPr>
        <w:t>ներկայացուցիչները</w:t>
      </w:r>
      <w:r w:rsidRPr="00A96212">
        <w:rPr>
          <w:rFonts w:ascii="GHEA Grapalat" w:eastAsia="Times New Roman" w:hAnsi="GHEA Grapalat" w:cs="Times New Roman"/>
          <w:color w:val="000000"/>
          <w:sz w:val="24"/>
          <w:szCs w:val="24"/>
          <w:lang w:val="hy-AM"/>
          <w:rPrChange w:id="7880" w:author="User" w:date="2024-01-25T03:54:00Z">
            <w:rPr>
              <w:rFonts w:ascii="GHEA Grapalat" w:eastAsia="Times New Roman" w:hAnsi="GHEA Grapalat" w:cs="Times New Roman"/>
              <w:color w:val="000000"/>
              <w:sz w:val="24"/>
              <w:szCs w:val="24"/>
            </w:rPr>
          </w:rPrChange>
        </w:rPr>
        <w:t>:</w:t>
      </w:r>
    </w:p>
    <w:p w14:paraId="40BA2574" w14:textId="77777777" w:rsidR="00B26461" w:rsidRPr="00A96212" w:rsidDel="00DE5244" w:rsidRDefault="00B26461" w:rsidP="00BE1685">
      <w:pPr>
        <w:shd w:val="clear" w:color="auto" w:fill="FFFFFF"/>
        <w:spacing w:after="0" w:line="360" w:lineRule="auto"/>
        <w:ind w:firstLine="270"/>
        <w:jc w:val="both"/>
        <w:rPr>
          <w:del w:id="7881" w:author="HP" w:date="2024-01-24T18:58:00Z"/>
          <w:rFonts w:ascii="GHEA Grapalat" w:eastAsia="Times New Roman" w:hAnsi="GHEA Grapalat" w:cs="Times New Roman"/>
          <w:color w:val="000000"/>
          <w:sz w:val="24"/>
          <w:szCs w:val="24"/>
          <w:lang w:val="hy-AM"/>
          <w:rPrChange w:id="7882" w:author="User" w:date="2024-01-25T03:54:00Z">
            <w:rPr>
              <w:del w:id="7883" w:author="HP" w:date="2024-01-24T18:58:00Z"/>
              <w:rFonts w:ascii="GHEA Grapalat" w:eastAsia="Times New Roman" w:hAnsi="GHEA Grapalat" w:cs="Times New Roman"/>
              <w:color w:val="000000"/>
              <w:sz w:val="24"/>
              <w:szCs w:val="24"/>
            </w:rPr>
          </w:rPrChange>
        </w:rPr>
      </w:pPr>
      <w:r w:rsidRPr="00A96212">
        <w:rPr>
          <w:rFonts w:ascii="GHEA Grapalat" w:eastAsia="Times New Roman" w:hAnsi="GHEA Grapalat" w:cs="Times New Roman"/>
          <w:color w:val="000000"/>
          <w:sz w:val="24"/>
          <w:szCs w:val="24"/>
          <w:lang w:val="hy-AM"/>
          <w:rPrChange w:id="7884" w:author="User" w:date="2024-01-25T03:54:00Z">
            <w:rPr>
              <w:rFonts w:ascii="GHEA Grapalat" w:eastAsia="Times New Roman" w:hAnsi="GHEA Grapalat" w:cs="Times New Roman"/>
              <w:color w:val="000000"/>
              <w:sz w:val="24"/>
              <w:szCs w:val="24"/>
            </w:rPr>
          </w:rPrChange>
        </w:rPr>
        <w:t xml:space="preserve">6. </w:t>
      </w:r>
      <w:r w:rsidRPr="00A96212">
        <w:rPr>
          <w:rFonts w:ascii="GHEA Grapalat" w:eastAsia="Times New Roman" w:hAnsi="GHEA Grapalat" w:cs="Arial"/>
          <w:color w:val="000000"/>
          <w:sz w:val="24"/>
          <w:szCs w:val="24"/>
          <w:lang w:val="hy-AM"/>
          <w:rPrChange w:id="7885" w:author="User" w:date="2024-01-25T03:54:00Z">
            <w:rPr>
              <w:rFonts w:ascii="GHEA Grapalat" w:eastAsia="Times New Roman" w:hAnsi="GHEA Grapalat" w:cs="Arial"/>
              <w:color w:val="000000"/>
              <w:sz w:val="24"/>
              <w:szCs w:val="24"/>
            </w:rPr>
          </w:rPrChange>
        </w:rPr>
        <w:t>Քաղաքացին</w:t>
      </w:r>
      <w:r w:rsidRPr="00A96212">
        <w:rPr>
          <w:rFonts w:ascii="GHEA Grapalat" w:eastAsia="Times New Roman" w:hAnsi="GHEA Grapalat" w:cs="Times New Roman"/>
          <w:color w:val="000000"/>
          <w:sz w:val="24"/>
          <w:szCs w:val="24"/>
          <w:lang w:val="hy-AM"/>
          <w:rPrChange w:id="788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887" w:author="User" w:date="2024-01-25T03:54:00Z">
            <w:rPr>
              <w:rFonts w:ascii="GHEA Grapalat" w:eastAsia="Times New Roman" w:hAnsi="GHEA Grapalat" w:cs="Arial"/>
              <w:color w:val="000000"/>
              <w:sz w:val="24"/>
              <w:szCs w:val="24"/>
            </w:rPr>
          </w:rPrChange>
        </w:rPr>
        <w:t>միաժամանակ</w:t>
      </w:r>
      <w:r w:rsidRPr="00A96212">
        <w:rPr>
          <w:rFonts w:ascii="GHEA Grapalat" w:eastAsia="Times New Roman" w:hAnsi="GHEA Grapalat" w:cs="Times New Roman"/>
          <w:color w:val="000000"/>
          <w:sz w:val="24"/>
          <w:szCs w:val="24"/>
          <w:lang w:val="hy-AM"/>
          <w:rPrChange w:id="788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889" w:author="User" w:date="2024-01-25T03:54:00Z">
            <w:rPr>
              <w:rFonts w:ascii="GHEA Grapalat" w:eastAsia="Times New Roman" w:hAnsi="GHEA Grapalat" w:cs="Arial"/>
              <w:color w:val="000000"/>
              <w:sz w:val="24"/>
              <w:szCs w:val="24"/>
            </w:rPr>
          </w:rPrChange>
        </w:rPr>
        <w:t>կարող</w:t>
      </w:r>
      <w:r w:rsidRPr="00A96212">
        <w:rPr>
          <w:rFonts w:ascii="GHEA Grapalat" w:eastAsia="Times New Roman" w:hAnsi="GHEA Grapalat" w:cs="Times New Roman"/>
          <w:color w:val="000000"/>
          <w:sz w:val="24"/>
          <w:szCs w:val="24"/>
          <w:lang w:val="hy-AM"/>
          <w:rPrChange w:id="789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891" w:author="User" w:date="2024-01-25T03:54:00Z">
            <w:rPr>
              <w:rFonts w:ascii="GHEA Grapalat" w:eastAsia="Times New Roman" w:hAnsi="GHEA Grapalat" w:cs="Arial"/>
              <w:color w:val="000000"/>
              <w:sz w:val="24"/>
              <w:szCs w:val="24"/>
            </w:rPr>
          </w:rPrChange>
        </w:rPr>
        <w:t>է</w:t>
      </w:r>
      <w:r w:rsidRPr="00A96212">
        <w:rPr>
          <w:rFonts w:ascii="GHEA Grapalat" w:eastAsia="Times New Roman" w:hAnsi="GHEA Grapalat" w:cs="Times New Roman"/>
          <w:color w:val="000000"/>
          <w:sz w:val="24"/>
          <w:szCs w:val="24"/>
          <w:lang w:val="hy-AM"/>
          <w:rPrChange w:id="789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893" w:author="User" w:date="2024-01-25T03:54:00Z">
            <w:rPr>
              <w:rFonts w:ascii="GHEA Grapalat" w:eastAsia="Times New Roman" w:hAnsi="GHEA Grapalat" w:cs="Arial"/>
              <w:color w:val="000000"/>
              <w:sz w:val="24"/>
              <w:szCs w:val="24"/>
            </w:rPr>
          </w:rPrChange>
        </w:rPr>
        <w:t>ընդգրկվել</w:t>
      </w:r>
      <w:r w:rsidRPr="00A96212">
        <w:rPr>
          <w:rFonts w:ascii="GHEA Grapalat" w:eastAsia="Times New Roman" w:hAnsi="GHEA Grapalat" w:cs="Times New Roman"/>
          <w:color w:val="000000"/>
          <w:sz w:val="24"/>
          <w:szCs w:val="24"/>
          <w:lang w:val="hy-AM"/>
          <w:rPrChange w:id="789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895" w:author="User" w:date="2024-01-25T03:54:00Z">
            <w:rPr>
              <w:rFonts w:ascii="GHEA Grapalat" w:eastAsia="Times New Roman" w:hAnsi="GHEA Grapalat" w:cs="Arial"/>
              <w:color w:val="000000"/>
              <w:sz w:val="24"/>
              <w:szCs w:val="24"/>
            </w:rPr>
          </w:rPrChange>
        </w:rPr>
        <w:t>միայն</w:t>
      </w:r>
      <w:r w:rsidRPr="00A96212">
        <w:rPr>
          <w:rFonts w:ascii="GHEA Grapalat" w:eastAsia="Times New Roman" w:hAnsi="GHEA Grapalat" w:cs="Times New Roman"/>
          <w:color w:val="000000"/>
          <w:sz w:val="24"/>
          <w:szCs w:val="24"/>
          <w:lang w:val="hy-AM"/>
          <w:rPrChange w:id="789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897" w:author="User" w:date="2024-01-25T03:54:00Z">
            <w:rPr>
              <w:rFonts w:ascii="GHEA Grapalat" w:eastAsia="Times New Roman" w:hAnsi="GHEA Grapalat" w:cs="Arial"/>
              <w:color w:val="000000"/>
              <w:sz w:val="24"/>
              <w:szCs w:val="24"/>
            </w:rPr>
          </w:rPrChange>
        </w:rPr>
        <w:t>մեկ</w:t>
      </w:r>
      <w:r w:rsidRPr="00A96212">
        <w:rPr>
          <w:rFonts w:ascii="GHEA Grapalat" w:eastAsia="Times New Roman" w:hAnsi="GHEA Grapalat" w:cs="Times New Roman"/>
          <w:color w:val="000000"/>
          <w:sz w:val="24"/>
          <w:szCs w:val="24"/>
          <w:lang w:val="hy-AM"/>
          <w:rPrChange w:id="789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899" w:author="User" w:date="2024-01-25T03:54:00Z">
            <w:rPr>
              <w:rFonts w:ascii="GHEA Grapalat" w:eastAsia="Times New Roman" w:hAnsi="GHEA Grapalat" w:cs="Arial"/>
              <w:color w:val="000000"/>
              <w:sz w:val="24"/>
              <w:szCs w:val="24"/>
            </w:rPr>
          </w:rPrChange>
        </w:rPr>
        <w:t>ընտրական</w:t>
      </w:r>
      <w:r w:rsidRPr="00A96212">
        <w:rPr>
          <w:rFonts w:ascii="GHEA Grapalat" w:eastAsia="Times New Roman" w:hAnsi="GHEA Grapalat" w:cs="Times New Roman"/>
          <w:color w:val="000000"/>
          <w:sz w:val="24"/>
          <w:szCs w:val="24"/>
          <w:lang w:val="hy-AM"/>
          <w:rPrChange w:id="790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901" w:author="User" w:date="2024-01-25T03:54:00Z">
            <w:rPr>
              <w:rFonts w:ascii="GHEA Grapalat" w:eastAsia="Times New Roman" w:hAnsi="GHEA Grapalat" w:cs="Arial"/>
              <w:color w:val="000000"/>
              <w:sz w:val="24"/>
              <w:szCs w:val="24"/>
            </w:rPr>
          </w:rPrChange>
        </w:rPr>
        <w:t>հանձնաժողովի</w:t>
      </w:r>
      <w:r w:rsidRPr="00A96212">
        <w:rPr>
          <w:rFonts w:ascii="GHEA Grapalat" w:eastAsia="Times New Roman" w:hAnsi="GHEA Grapalat" w:cs="Times New Roman"/>
          <w:color w:val="000000"/>
          <w:sz w:val="24"/>
          <w:szCs w:val="24"/>
          <w:lang w:val="hy-AM"/>
          <w:rPrChange w:id="790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903" w:author="User" w:date="2024-01-25T03:54:00Z">
            <w:rPr>
              <w:rFonts w:ascii="GHEA Grapalat" w:eastAsia="Times New Roman" w:hAnsi="GHEA Grapalat" w:cs="Arial"/>
              <w:color w:val="000000"/>
              <w:sz w:val="24"/>
              <w:szCs w:val="24"/>
            </w:rPr>
          </w:rPrChange>
        </w:rPr>
        <w:t>կազմում</w:t>
      </w:r>
      <w:r w:rsidRPr="00A96212">
        <w:rPr>
          <w:rFonts w:ascii="GHEA Grapalat" w:eastAsia="Times New Roman" w:hAnsi="GHEA Grapalat" w:cs="Times New Roman"/>
          <w:color w:val="000000"/>
          <w:sz w:val="24"/>
          <w:szCs w:val="24"/>
          <w:lang w:val="hy-AM"/>
          <w:rPrChange w:id="790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905" w:author="User" w:date="2024-01-25T03:54:00Z">
            <w:rPr>
              <w:rFonts w:ascii="GHEA Grapalat" w:eastAsia="Times New Roman" w:hAnsi="GHEA Grapalat" w:cs="Arial"/>
              <w:color w:val="000000"/>
              <w:sz w:val="24"/>
              <w:szCs w:val="24"/>
            </w:rPr>
          </w:rPrChange>
        </w:rPr>
        <w:t>բացառությամբ</w:t>
      </w:r>
      <w:r w:rsidRPr="00A96212">
        <w:rPr>
          <w:rFonts w:ascii="GHEA Grapalat" w:eastAsia="Times New Roman" w:hAnsi="GHEA Grapalat" w:cs="Times New Roman"/>
          <w:color w:val="000000"/>
          <w:sz w:val="24"/>
          <w:szCs w:val="24"/>
          <w:lang w:val="hy-AM"/>
          <w:rPrChange w:id="790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907" w:author="User" w:date="2024-01-25T03:54:00Z">
            <w:rPr>
              <w:rFonts w:ascii="GHEA Grapalat" w:eastAsia="Times New Roman" w:hAnsi="GHEA Grapalat" w:cs="Arial"/>
              <w:color w:val="000000"/>
              <w:sz w:val="24"/>
              <w:szCs w:val="24"/>
            </w:rPr>
          </w:rPrChange>
        </w:rPr>
        <w:t>այն</w:t>
      </w:r>
      <w:r w:rsidRPr="00A96212">
        <w:rPr>
          <w:rFonts w:ascii="GHEA Grapalat" w:eastAsia="Times New Roman" w:hAnsi="GHEA Grapalat" w:cs="Times New Roman"/>
          <w:color w:val="000000"/>
          <w:sz w:val="24"/>
          <w:szCs w:val="24"/>
          <w:lang w:val="hy-AM"/>
          <w:rPrChange w:id="790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909" w:author="User" w:date="2024-01-25T03:54:00Z">
            <w:rPr>
              <w:rFonts w:ascii="GHEA Grapalat" w:eastAsia="Times New Roman" w:hAnsi="GHEA Grapalat" w:cs="Arial"/>
              <w:color w:val="000000"/>
              <w:sz w:val="24"/>
              <w:szCs w:val="24"/>
            </w:rPr>
          </w:rPrChange>
        </w:rPr>
        <w:t>դեպքերի</w:t>
      </w:r>
      <w:r w:rsidRPr="00A96212">
        <w:rPr>
          <w:rFonts w:ascii="GHEA Grapalat" w:eastAsia="Times New Roman" w:hAnsi="GHEA Grapalat" w:cs="Times New Roman"/>
          <w:color w:val="000000"/>
          <w:sz w:val="24"/>
          <w:szCs w:val="24"/>
          <w:lang w:val="hy-AM"/>
          <w:rPrChange w:id="791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911" w:author="User" w:date="2024-01-25T03:54:00Z">
            <w:rPr>
              <w:rFonts w:ascii="GHEA Grapalat" w:eastAsia="Times New Roman" w:hAnsi="GHEA Grapalat" w:cs="Arial"/>
              <w:color w:val="000000"/>
              <w:sz w:val="24"/>
              <w:szCs w:val="24"/>
            </w:rPr>
          </w:rPrChange>
        </w:rPr>
        <w:t>երբ</w:t>
      </w:r>
      <w:r w:rsidRPr="00A96212">
        <w:rPr>
          <w:rFonts w:ascii="GHEA Grapalat" w:eastAsia="Times New Roman" w:hAnsi="GHEA Grapalat" w:cs="Times New Roman"/>
          <w:color w:val="000000"/>
          <w:sz w:val="24"/>
          <w:szCs w:val="24"/>
          <w:lang w:val="hy-AM"/>
          <w:rPrChange w:id="791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913" w:author="User" w:date="2024-01-25T03:54:00Z">
            <w:rPr>
              <w:rFonts w:ascii="GHEA Grapalat" w:eastAsia="Times New Roman" w:hAnsi="GHEA Grapalat" w:cs="Arial"/>
              <w:color w:val="000000"/>
              <w:sz w:val="24"/>
              <w:szCs w:val="24"/>
            </w:rPr>
          </w:rPrChange>
        </w:rPr>
        <w:t>սահմանված</w:t>
      </w:r>
      <w:r w:rsidRPr="00A96212">
        <w:rPr>
          <w:rFonts w:ascii="GHEA Grapalat" w:eastAsia="Times New Roman" w:hAnsi="GHEA Grapalat" w:cs="Times New Roman"/>
          <w:color w:val="000000"/>
          <w:sz w:val="24"/>
          <w:szCs w:val="24"/>
          <w:lang w:val="hy-AM"/>
          <w:rPrChange w:id="791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915" w:author="User" w:date="2024-01-25T03:54:00Z">
            <w:rPr>
              <w:rFonts w:ascii="GHEA Grapalat" w:eastAsia="Times New Roman" w:hAnsi="GHEA Grapalat" w:cs="Arial"/>
              <w:color w:val="000000"/>
              <w:sz w:val="24"/>
              <w:szCs w:val="24"/>
            </w:rPr>
          </w:rPrChange>
        </w:rPr>
        <w:t>են</w:t>
      </w:r>
      <w:r w:rsidRPr="00A96212">
        <w:rPr>
          <w:rFonts w:ascii="GHEA Grapalat" w:eastAsia="Times New Roman" w:hAnsi="GHEA Grapalat" w:cs="Times New Roman"/>
          <w:color w:val="000000"/>
          <w:sz w:val="24"/>
          <w:szCs w:val="24"/>
          <w:lang w:val="hy-AM"/>
          <w:rPrChange w:id="791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917" w:author="User" w:date="2024-01-25T03:54:00Z">
            <w:rPr>
              <w:rFonts w:ascii="GHEA Grapalat" w:eastAsia="Times New Roman" w:hAnsi="GHEA Grapalat" w:cs="Arial"/>
              <w:color w:val="000000"/>
              <w:sz w:val="24"/>
              <w:szCs w:val="24"/>
            </w:rPr>
          </w:rPrChange>
        </w:rPr>
        <w:t>ընտրությունների</w:t>
      </w:r>
      <w:r w:rsidRPr="00A96212">
        <w:rPr>
          <w:rFonts w:ascii="GHEA Grapalat" w:eastAsia="Times New Roman" w:hAnsi="GHEA Grapalat" w:cs="Times New Roman"/>
          <w:color w:val="000000"/>
          <w:sz w:val="24"/>
          <w:szCs w:val="24"/>
          <w:lang w:val="hy-AM"/>
          <w:rPrChange w:id="791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919" w:author="User" w:date="2024-01-25T03:54:00Z">
            <w:rPr>
              <w:rFonts w:ascii="GHEA Grapalat" w:eastAsia="Times New Roman" w:hAnsi="GHEA Grapalat" w:cs="Arial"/>
              <w:color w:val="000000"/>
              <w:sz w:val="24"/>
              <w:szCs w:val="24"/>
            </w:rPr>
          </w:rPrChange>
        </w:rPr>
        <w:t>քվեարկության</w:t>
      </w:r>
      <w:r w:rsidRPr="00A96212">
        <w:rPr>
          <w:rFonts w:ascii="GHEA Grapalat" w:eastAsia="Times New Roman" w:hAnsi="GHEA Grapalat" w:cs="Times New Roman"/>
          <w:color w:val="000000"/>
          <w:sz w:val="24"/>
          <w:szCs w:val="24"/>
          <w:lang w:val="hy-AM"/>
          <w:rPrChange w:id="792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921" w:author="User" w:date="2024-01-25T03:54:00Z">
            <w:rPr>
              <w:rFonts w:ascii="GHEA Grapalat" w:eastAsia="Times New Roman" w:hAnsi="GHEA Grapalat" w:cs="Arial"/>
              <w:color w:val="000000"/>
              <w:sz w:val="24"/>
              <w:szCs w:val="24"/>
            </w:rPr>
          </w:rPrChange>
        </w:rPr>
        <w:t>անցկացման</w:t>
      </w:r>
      <w:r w:rsidRPr="00A96212">
        <w:rPr>
          <w:rFonts w:ascii="GHEA Grapalat" w:eastAsia="Times New Roman" w:hAnsi="GHEA Grapalat" w:cs="Times New Roman"/>
          <w:color w:val="000000"/>
          <w:sz w:val="24"/>
          <w:szCs w:val="24"/>
          <w:lang w:val="hy-AM"/>
          <w:rPrChange w:id="792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923" w:author="User" w:date="2024-01-25T03:54:00Z">
            <w:rPr>
              <w:rFonts w:ascii="GHEA Grapalat" w:eastAsia="Times New Roman" w:hAnsi="GHEA Grapalat" w:cs="Arial"/>
              <w:color w:val="000000"/>
              <w:sz w:val="24"/>
              <w:szCs w:val="24"/>
            </w:rPr>
          </w:rPrChange>
        </w:rPr>
        <w:t>տարբեր</w:t>
      </w:r>
      <w:r w:rsidRPr="00A96212">
        <w:rPr>
          <w:rFonts w:ascii="GHEA Grapalat" w:eastAsia="Times New Roman" w:hAnsi="GHEA Grapalat" w:cs="Times New Roman"/>
          <w:color w:val="000000"/>
          <w:sz w:val="24"/>
          <w:szCs w:val="24"/>
          <w:lang w:val="hy-AM"/>
          <w:rPrChange w:id="792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925" w:author="User" w:date="2024-01-25T03:54:00Z">
            <w:rPr>
              <w:rFonts w:ascii="GHEA Grapalat" w:eastAsia="Times New Roman" w:hAnsi="GHEA Grapalat" w:cs="Arial"/>
              <w:color w:val="000000"/>
              <w:sz w:val="24"/>
              <w:szCs w:val="24"/>
            </w:rPr>
          </w:rPrChange>
        </w:rPr>
        <w:t>օրեր</w:t>
      </w:r>
      <w:r w:rsidRPr="00A96212">
        <w:rPr>
          <w:rFonts w:ascii="GHEA Grapalat" w:eastAsia="Times New Roman" w:hAnsi="GHEA Grapalat" w:cs="Times New Roman"/>
          <w:color w:val="000000"/>
          <w:sz w:val="24"/>
          <w:szCs w:val="24"/>
          <w:lang w:val="hy-AM"/>
          <w:rPrChange w:id="7926" w:author="User" w:date="2024-01-25T03:54:00Z">
            <w:rPr>
              <w:rFonts w:ascii="GHEA Grapalat" w:eastAsia="Times New Roman" w:hAnsi="GHEA Grapalat" w:cs="Times New Roman"/>
              <w:color w:val="000000"/>
              <w:sz w:val="24"/>
              <w:szCs w:val="24"/>
            </w:rPr>
          </w:rPrChange>
        </w:rPr>
        <w:t xml:space="preserve">: </w:t>
      </w:r>
      <w:del w:id="7927" w:author="HP" w:date="2024-01-24T18:58:00Z">
        <w:r w:rsidRPr="00A96212" w:rsidDel="00DE5244">
          <w:rPr>
            <w:rFonts w:ascii="GHEA Grapalat" w:eastAsia="Times New Roman" w:hAnsi="GHEA Grapalat" w:cs="Arial"/>
            <w:color w:val="000000"/>
            <w:sz w:val="24"/>
            <w:szCs w:val="24"/>
            <w:lang w:val="hy-AM"/>
            <w:rPrChange w:id="7928" w:author="User" w:date="2024-01-25T03:54:00Z">
              <w:rPr>
                <w:rFonts w:ascii="GHEA Grapalat" w:eastAsia="Times New Roman" w:hAnsi="GHEA Grapalat" w:cs="Arial"/>
                <w:color w:val="000000"/>
                <w:sz w:val="24"/>
                <w:szCs w:val="24"/>
              </w:rPr>
            </w:rPrChange>
          </w:rPr>
          <w:delText>Եթե</w:delText>
        </w:r>
        <w:r w:rsidRPr="00A96212" w:rsidDel="00DE5244">
          <w:rPr>
            <w:rFonts w:ascii="GHEA Grapalat" w:eastAsia="Times New Roman" w:hAnsi="GHEA Grapalat" w:cs="Times New Roman"/>
            <w:color w:val="000000"/>
            <w:sz w:val="24"/>
            <w:szCs w:val="24"/>
            <w:lang w:val="hy-AM"/>
            <w:rPrChange w:id="7929" w:author="User" w:date="2024-01-25T03:54:00Z">
              <w:rPr>
                <w:rFonts w:ascii="GHEA Grapalat" w:eastAsia="Times New Roman" w:hAnsi="GHEA Grapalat" w:cs="Times New Roman"/>
                <w:color w:val="000000"/>
                <w:sz w:val="24"/>
                <w:szCs w:val="24"/>
              </w:rPr>
            </w:rPrChange>
          </w:rPr>
          <w:delText xml:space="preserve"> </w:delText>
        </w:r>
        <w:r w:rsidRPr="00A96212" w:rsidDel="00DE5244">
          <w:rPr>
            <w:rFonts w:ascii="GHEA Grapalat" w:eastAsia="Times New Roman" w:hAnsi="GHEA Grapalat" w:cs="Arial"/>
            <w:color w:val="000000"/>
            <w:sz w:val="24"/>
            <w:szCs w:val="24"/>
            <w:lang w:val="hy-AM"/>
            <w:rPrChange w:id="7930" w:author="User" w:date="2024-01-25T03:54:00Z">
              <w:rPr>
                <w:rFonts w:ascii="GHEA Grapalat" w:eastAsia="Times New Roman" w:hAnsi="GHEA Grapalat" w:cs="Arial"/>
                <w:color w:val="000000"/>
                <w:sz w:val="24"/>
                <w:szCs w:val="24"/>
              </w:rPr>
            </w:rPrChange>
          </w:rPr>
          <w:delText>մեկ</w:delText>
        </w:r>
        <w:r w:rsidRPr="00A96212" w:rsidDel="00DE5244">
          <w:rPr>
            <w:rFonts w:ascii="GHEA Grapalat" w:eastAsia="Times New Roman" w:hAnsi="GHEA Grapalat" w:cs="Times New Roman"/>
            <w:color w:val="000000"/>
            <w:sz w:val="24"/>
            <w:szCs w:val="24"/>
            <w:lang w:val="hy-AM"/>
            <w:rPrChange w:id="7931" w:author="User" w:date="2024-01-25T03:54:00Z">
              <w:rPr>
                <w:rFonts w:ascii="GHEA Grapalat" w:eastAsia="Times New Roman" w:hAnsi="GHEA Grapalat" w:cs="Times New Roman"/>
                <w:color w:val="000000"/>
                <w:sz w:val="24"/>
                <w:szCs w:val="24"/>
              </w:rPr>
            </w:rPrChange>
          </w:rPr>
          <w:delText xml:space="preserve"> </w:delText>
        </w:r>
        <w:r w:rsidRPr="00A96212" w:rsidDel="00DE5244">
          <w:rPr>
            <w:rFonts w:ascii="GHEA Grapalat" w:eastAsia="Times New Roman" w:hAnsi="GHEA Grapalat" w:cs="Arial"/>
            <w:color w:val="000000"/>
            <w:sz w:val="24"/>
            <w:szCs w:val="24"/>
            <w:lang w:val="hy-AM"/>
            <w:rPrChange w:id="7932" w:author="User" w:date="2024-01-25T03:54:00Z">
              <w:rPr>
                <w:rFonts w:ascii="GHEA Grapalat" w:eastAsia="Times New Roman" w:hAnsi="GHEA Grapalat" w:cs="Arial"/>
                <w:color w:val="000000"/>
                <w:sz w:val="24"/>
                <w:szCs w:val="24"/>
              </w:rPr>
            </w:rPrChange>
          </w:rPr>
          <w:delText>բնակավայրում</w:delText>
        </w:r>
        <w:r w:rsidRPr="00A96212" w:rsidDel="00DE5244">
          <w:rPr>
            <w:rFonts w:ascii="GHEA Grapalat" w:eastAsia="Times New Roman" w:hAnsi="GHEA Grapalat" w:cs="Times New Roman"/>
            <w:color w:val="000000"/>
            <w:sz w:val="24"/>
            <w:szCs w:val="24"/>
            <w:lang w:val="hy-AM"/>
            <w:rPrChange w:id="7933" w:author="User" w:date="2024-01-25T03:54:00Z">
              <w:rPr>
                <w:rFonts w:ascii="GHEA Grapalat" w:eastAsia="Times New Roman" w:hAnsi="GHEA Grapalat" w:cs="Times New Roman"/>
                <w:color w:val="000000"/>
                <w:sz w:val="24"/>
                <w:szCs w:val="24"/>
              </w:rPr>
            </w:rPrChange>
          </w:rPr>
          <w:delText xml:space="preserve"> </w:delText>
        </w:r>
        <w:r w:rsidRPr="00A96212" w:rsidDel="00DE5244">
          <w:rPr>
            <w:rFonts w:ascii="GHEA Grapalat" w:eastAsia="Times New Roman" w:hAnsi="GHEA Grapalat" w:cs="Arial"/>
            <w:color w:val="000000"/>
            <w:sz w:val="24"/>
            <w:szCs w:val="24"/>
            <w:lang w:val="hy-AM"/>
            <w:rPrChange w:id="7934" w:author="User" w:date="2024-01-25T03:54:00Z">
              <w:rPr>
                <w:rFonts w:ascii="GHEA Grapalat" w:eastAsia="Times New Roman" w:hAnsi="GHEA Grapalat" w:cs="Arial"/>
                <w:color w:val="000000"/>
                <w:sz w:val="24"/>
                <w:szCs w:val="24"/>
              </w:rPr>
            </w:rPrChange>
          </w:rPr>
          <w:delText>կազմավորվել</w:delText>
        </w:r>
        <w:r w:rsidRPr="00A96212" w:rsidDel="00DE5244">
          <w:rPr>
            <w:rFonts w:ascii="GHEA Grapalat" w:eastAsia="Times New Roman" w:hAnsi="GHEA Grapalat" w:cs="Times New Roman"/>
            <w:color w:val="000000"/>
            <w:sz w:val="24"/>
            <w:szCs w:val="24"/>
            <w:lang w:val="hy-AM"/>
            <w:rPrChange w:id="7935" w:author="User" w:date="2024-01-25T03:54:00Z">
              <w:rPr>
                <w:rFonts w:ascii="GHEA Grapalat" w:eastAsia="Times New Roman" w:hAnsi="GHEA Grapalat" w:cs="Times New Roman"/>
                <w:color w:val="000000"/>
                <w:sz w:val="24"/>
                <w:szCs w:val="24"/>
              </w:rPr>
            </w:rPrChange>
          </w:rPr>
          <w:delText xml:space="preserve"> </w:delText>
        </w:r>
        <w:r w:rsidRPr="00A96212" w:rsidDel="00DE5244">
          <w:rPr>
            <w:rFonts w:ascii="GHEA Grapalat" w:eastAsia="Times New Roman" w:hAnsi="GHEA Grapalat" w:cs="Arial"/>
            <w:color w:val="000000"/>
            <w:sz w:val="24"/>
            <w:szCs w:val="24"/>
            <w:lang w:val="hy-AM"/>
            <w:rPrChange w:id="7936" w:author="User" w:date="2024-01-25T03:54:00Z">
              <w:rPr>
                <w:rFonts w:ascii="GHEA Grapalat" w:eastAsia="Times New Roman" w:hAnsi="GHEA Grapalat" w:cs="Arial"/>
                <w:color w:val="000000"/>
                <w:sz w:val="24"/>
                <w:szCs w:val="24"/>
              </w:rPr>
            </w:rPrChange>
          </w:rPr>
          <w:delText>են</w:delText>
        </w:r>
        <w:r w:rsidRPr="00A96212" w:rsidDel="00DE5244">
          <w:rPr>
            <w:rFonts w:ascii="GHEA Grapalat" w:eastAsia="Times New Roman" w:hAnsi="GHEA Grapalat" w:cs="Times New Roman"/>
            <w:color w:val="000000"/>
            <w:sz w:val="24"/>
            <w:szCs w:val="24"/>
            <w:lang w:val="hy-AM"/>
            <w:rPrChange w:id="7937" w:author="User" w:date="2024-01-25T03:54:00Z">
              <w:rPr>
                <w:rFonts w:ascii="GHEA Grapalat" w:eastAsia="Times New Roman" w:hAnsi="GHEA Grapalat" w:cs="Times New Roman"/>
                <w:color w:val="000000"/>
                <w:sz w:val="24"/>
                <w:szCs w:val="24"/>
              </w:rPr>
            </w:rPrChange>
          </w:rPr>
          <w:delText xml:space="preserve"> </w:delText>
        </w:r>
        <w:r w:rsidRPr="00A96212" w:rsidDel="00DE5244">
          <w:rPr>
            <w:rFonts w:ascii="GHEA Grapalat" w:eastAsia="Times New Roman" w:hAnsi="GHEA Grapalat" w:cs="Arial"/>
            <w:color w:val="000000"/>
            <w:sz w:val="24"/>
            <w:szCs w:val="24"/>
            <w:lang w:val="hy-AM"/>
            <w:rPrChange w:id="7938" w:author="User" w:date="2024-01-25T03:54:00Z">
              <w:rPr>
                <w:rFonts w:ascii="GHEA Grapalat" w:eastAsia="Times New Roman" w:hAnsi="GHEA Grapalat" w:cs="Arial"/>
                <w:color w:val="000000"/>
                <w:sz w:val="24"/>
                <w:szCs w:val="24"/>
              </w:rPr>
            </w:rPrChange>
          </w:rPr>
          <w:delText>մեկից</w:delText>
        </w:r>
        <w:r w:rsidRPr="00A96212" w:rsidDel="00DE5244">
          <w:rPr>
            <w:rFonts w:ascii="GHEA Grapalat" w:eastAsia="Times New Roman" w:hAnsi="GHEA Grapalat" w:cs="Times New Roman"/>
            <w:color w:val="000000"/>
            <w:sz w:val="24"/>
            <w:szCs w:val="24"/>
            <w:lang w:val="hy-AM"/>
            <w:rPrChange w:id="7939" w:author="User" w:date="2024-01-25T03:54:00Z">
              <w:rPr>
                <w:rFonts w:ascii="GHEA Grapalat" w:eastAsia="Times New Roman" w:hAnsi="GHEA Grapalat" w:cs="Times New Roman"/>
                <w:color w:val="000000"/>
                <w:sz w:val="24"/>
                <w:szCs w:val="24"/>
              </w:rPr>
            </w:rPrChange>
          </w:rPr>
          <w:delText xml:space="preserve"> </w:delText>
        </w:r>
        <w:r w:rsidRPr="00A96212" w:rsidDel="00DE5244">
          <w:rPr>
            <w:rFonts w:ascii="GHEA Grapalat" w:eastAsia="Times New Roman" w:hAnsi="GHEA Grapalat" w:cs="Arial"/>
            <w:color w:val="000000"/>
            <w:sz w:val="24"/>
            <w:szCs w:val="24"/>
            <w:lang w:val="hy-AM"/>
            <w:rPrChange w:id="7940" w:author="User" w:date="2024-01-25T03:54:00Z">
              <w:rPr>
                <w:rFonts w:ascii="GHEA Grapalat" w:eastAsia="Times New Roman" w:hAnsi="GHEA Grapalat" w:cs="Arial"/>
                <w:color w:val="000000"/>
                <w:sz w:val="24"/>
                <w:szCs w:val="24"/>
              </w:rPr>
            </w:rPrChange>
          </w:rPr>
          <w:delText>ավելի</w:delText>
        </w:r>
        <w:r w:rsidRPr="00A96212" w:rsidDel="00DE5244">
          <w:rPr>
            <w:rFonts w:ascii="GHEA Grapalat" w:eastAsia="Times New Roman" w:hAnsi="GHEA Grapalat" w:cs="Times New Roman"/>
            <w:color w:val="000000"/>
            <w:sz w:val="24"/>
            <w:szCs w:val="24"/>
            <w:lang w:val="hy-AM"/>
            <w:rPrChange w:id="7941" w:author="User" w:date="2024-01-25T03:54:00Z">
              <w:rPr>
                <w:rFonts w:ascii="GHEA Grapalat" w:eastAsia="Times New Roman" w:hAnsi="GHEA Grapalat" w:cs="Times New Roman"/>
                <w:color w:val="000000"/>
                <w:sz w:val="24"/>
                <w:szCs w:val="24"/>
              </w:rPr>
            </w:rPrChange>
          </w:rPr>
          <w:delText xml:space="preserve"> </w:delText>
        </w:r>
        <w:r w:rsidRPr="00A96212" w:rsidDel="00DE5244">
          <w:rPr>
            <w:rFonts w:ascii="GHEA Grapalat" w:eastAsia="Times New Roman" w:hAnsi="GHEA Grapalat" w:cs="Arial"/>
            <w:color w:val="000000"/>
            <w:sz w:val="24"/>
            <w:szCs w:val="24"/>
            <w:lang w:val="hy-AM"/>
            <w:rPrChange w:id="7942" w:author="User" w:date="2024-01-25T03:54:00Z">
              <w:rPr>
                <w:rFonts w:ascii="GHEA Grapalat" w:eastAsia="Times New Roman" w:hAnsi="GHEA Grapalat" w:cs="Arial"/>
                <w:color w:val="000000"/>
                <w:sz w:val="24"/>
                <w:szCs w:val="24"/>
              </w:rPr>
            </w:rPrChange>
          </w:rPr>
          <w:delText>տեղամասային</w:delText>
        </w:r>
        <w:r w:rsidRPr="00A96212" w:rsidDel="00DE5244">
          <w:rPr>
            <w:rFonts w:ascii="GHEA Grapalat" w:eastAsia="Times New Roman" w:hAnsi="GHEA Grapalat" w:cs="Times New Roman"/>
            <w:color w:val="000000"/>
            <w:sz w:val="24"/>
            <w:szCs w:val="24"/>
            <w:lang w:val="hy-AM"/>
            <w:rPrChange w:id="7943" w:author="User" w:date="2024-01-25T03:54:00Z">
              <w:rPr>
                <w:rFonts w:ascii="GHEA Grapalat" w:eastAsia="Times New Roman" w:hAnsi="GHEA Grapalat" w:cs="Times New Roman"/>
                <w:color w:val="000000"/>
                <w:sz w:val="24"/>
                <w:szCs w:val="24"/>
              </w:rPr>
            </w:rPrChange>
          </w:rPr>
          <w:delText xml:space="preserve"> </w:delText>
        </w:r>
        <w:r w:rsidRPr="00A96212" w:rsidDel="00DE5244">
          <w:rPr>
            <w:rFonts w:ascii="GHEA Grapalat" w:eastAsia="Times New Roman" w:hAnsi="GHEA Grapalat" w:cs="Arial"/>
            <w:color w:val="000000"/>
            <w:sz w:val="24"/>
            <w:szCs w:val="24"/>
            <w:lang w:val="hy-AM"/>
            <w:rPrChange w:id="7944" w:author="User" w:date="2024-01-25T03:54:00Z">
              <w:rPr>
                <w:rFonts w:ascii="GHEA Grapalat" w:eastAsia="Times New Roman" w:hAnsi="GHEA Grapalat" w:cs="Arial"/>
                <w:color w:val="000000"/>
                <w:sz w:val="24"/>
                <w:szCs w:val="24"/>
              </w:rPr>
            </w:rPrChange>
          </w:rPr>
          <w:delText>կենտրոններ</w:delText>
        </w:r>
        <w:r w:rsidRPr="00A96212" w:rsidDel="00DE5244">
          <w:rPr>
            <w:rFonts w:ascii="GHEA Grapalat" w:eastAsia="Times New Roman" w:hAnsi="GHEA Grapalat" w:cs="Times New Roman"/>
            <w:color w:val="000000"/>
            <w:sz w:val="24"/>
            <w:szCs w:val="24"/>
            <w:lang w:val="hy-AM"/>
            <w:rPrChange w:id="7945" w:author="User" w:date="2024-01-25T03:54:00Z">
              <w:rPr>
                <w:rFonts w:ascii="GHEA Grapalat" w:eastAsia="Times New Roman" w:hAnsi="GHEA Grapalat" w:cs="Times New Roman"/>
                <w:color w:val="000000"/>
                <w:sz w:val="24"/>
                <w:szCs w:val="24"/>
              </w:rPr>
            </w:rPrChange>
          </w:rPr>
          <w:delText xml:space="preserve">, </w:delText>
        </w:r>
        <w:r w:rsidRPr="00A96212" w:rsidDel="00DE5244">
          <w:rPr>
            <w:rFonts w:ascii="GHEA Grapalat" w:eastAsia="Times New Roman" w:hAnsi="GHEA Grapalat" w:cs="Arial"/>
            <w:color w:val="000000"/>
            <w:sz w:val="24"/>
            <w:szCs w:val="24"/>
            <w:lang w:val="hy-AM"/>
            <w:rPrChange w:id="7946" w:author="User" w:date="2024-01-25T03:54:00Z">
              <w:rPr>
                <w:rFonts w:ascii="GHEA Grapalat" w:eastAsia="Times New Roman" w:hAnsi="GHEA Grapalat" w:cs="Arial"/>
                <w:color w:val="000000"/>
                <w:sz w:val="24"/>
                <w:szCs w:val="24"/>
              </w:rPr>
            </w:rPrChange>
          </w:rPr>
          <w:delText>ապա</w:delText>
        </w:r>
        <w:r w:rsidRPr="00A96212" w:rsidDel="00DE5244">
          <w:rPr>
            <w:rFonts w:ascii="GHEA Grapalat" w:eastAsia="Times New Roman" w:hAnsi="GHEA Grapalat" w:cs="Times New Roman"/>
            <w:color w:val="000000"/>
            <w:sz w:val="24"/>
            <w:szCs w:val="24"/>
            <w:lang w:val="hy-AM"/>
            <w:rPrChange w:id="7947" w:author="User" w:date="2024-01-25T03:54:00Z">
              <w:rPr>
                <w:rFonts w:ascii="GHEA Grapalat" w:eastAsia="Times New Roman" w:hAnsi="GHEA Grapalat" w:cs="Times New Roman"/>
                <w:color w:val="000000"/>
                <w:sz w:val="24"/>
                <w:szCs w:val="24"/>
              </w:rPr>
            </w:rPrChange>
          </w:rPr>
          <w:delText xml:space="preserve"> </w:delText>
        </w:r>
        <w:r w:rsidRPr="00A96212" w:rsidDel="00DE5244">
          <w:rPr>
            <w:rFonts w:ascii="GHEA Grapalat" w:eastAsia="Times New Roman" w:hAnsi="GHEA Grapalat" w:cs="Arial"/>
            <w:color w:val="000000"/>
            <w:sz w:val="24"/>
            <w:szCs w:val="24"/>
            <w:lang w:val="hy-AM"/>
            <w:rPrChange w:id="7948" w:author="User" w:date="2024-01-25T03:54:00Z">
              <w:rPr>
                <w:rFonts w:ascii="GHEA Grapalat" w:eastAsia="Times New Roman" w:hAnsi="GHEA Grapalat" w:cs="Arial"/>
                <w:color w:val="000000"/>
                <w:sz w:val="24"/>
                <w:szCs w:val="24"/>
              </w:rPr>
            </w:rPrChange>
          </w:rPr>
          <w:delText>անձը</w:delText>
        </w:r>
        <w:r w:rsidRPr="00A96212" w:rsidDel="00DE5244">
          <w:rPr>
            <w:rFonts w:ascii="GHEA Grapalat" w:eastAsia="Times New Roman" w:hAnsi="GHEA Grapalat" w:cs="Times New Roman"/>
            <w:color w:val="000000"/>
            <w:sz w:val="24"/>
            <w:szCs w:val="24"/>
            <w:lang w:val="hy-AM"/>
            <w:rPrChange w:id="7949" w:author="User" w:date="2024-01-25T03:54:00Z">
              <w:rPr>
                <w:rFonts w:ascii="GHEA Grapalat" w:eastAsia="Times New Roman" w:hAnsi="GHEA Grapalat" w:cs="Times New Roman"/>
                <w:color w:val="000000"/>
                <w:sz w:val="24"/>
                <w:szCs w:val="24"/>
              </w:rPr>
            </w:rPrChange>
          </w:rPr>
          <w:delText xml:space="preserve"> </w:delText>
        </w:r>
        <w:r w:rsidRPr="00A96212" w:rsidDel="00DE5244">
          <w:rPr>
            <w:rFonts w:ascii="GHEA Grapalat" w:eastAsia="Times New Roman" w:hAnsi="GHEA Grapalat" w:cs="Arial"/>
            <w:color w:val="000000"/>
            <w:sz w:val="24"/>
            <w:szCs w:val="24"/>
            <w:lang w:val="hy-AM"/>
            <w:rPrChange w:id="7950" w:author="User" w:date="2024-01-25T03:54:00Z">
              <w:rPr>
                <w:rFonts w:ascii="GHEA Grapalat" w:eastAsia="Times New Roman" w:hAnsi="GHEA Grapalat" w:cs="Arial"/>
                <w:color w:val="000000"/>
                <w:sz w:val="24"/>
                <w:szCs w:val="24"/>
              </w:rPr>
            </w:rPrChange>
          </w:rPr>
          <w:delText>կարող</w:delText>
        </w:r>
        <w:r w:rsidRPr="00A96212" w:rsidDel="00DE5244">
          <w:rPr>
            <w:rFonts w:ascii="GHEA Grapalat" w:eastAsia="Times New Roman" w:hAnsi="GHEA Grapalat" w:cs="Times New Roman"/>
            <w:color w:val="000000"/>
            <w:sz w:val="24"/>
            <w:szCs w:val="24"/>
            <w:lang w:val="hy-AM"/>
            <w:rPrChange w:id="7951" w:author="User" w:date="2024-01-25T03:54:00Z">
              <w:rPr>
                <w:rFonts w:ascii="GHEA Grapalat" w:eastAsia="Times New Roman" w:hAnsi="GHEA Grapalat" w:cs="Times New Roman"/>
                <w:color w:val="000000"/>
                <w:sz w:val="24"/>
                <w:szCs w:val="24"/>
              </w:rPr>
            </w:rPrChange>
          </w:rPr>
          <w:delText xml:space="preserve"> </w:delText>
        </w:r>
        <w:r w:rsidRPr="00A96212" w:rsidDel="00DE5244">
          <w:rPr>
            <w:rFonts w:ascii="GHEA Grapalat" w:eastAsia="Times New Roman" w:hAnsi="GHEA Grapalat" w:cs="Arial"/>
            <w:color w:val="000000"/>
            <w:sz w:val="24"/>
            <w:szCs w:val="24"/>
            <w:lang w:val="hy-AM"/>
            <w:rPrChange w:id="7952" w:author="User" w:date="2024-01-25T03:54:00Z">
              <w:rPr>
                <w:rFonts w:ascii="GHEA Grapalat" w:eastAsia="Times New Roman" w:hAnsi="GHEA Grapalat" w:cs="Arial"/>
                <w:color w:val="000000"/>
                <w:sz w:val="24"/>
                <w:szCs w:val="24"/>
              </w:rPr>
            </w:rPrChange>
          </w:rPr>
          <w:delText>է</w:delText>
        </w:r>
        <w:r w:rsidRPr="00A96212" w:rsidDel="00DE5244">
          <w:rPr>
            <w:rFonts w:ascii="GHEA Grapalat" w:eastAsia="Times New Roman" w:hAnsi="GHEA Grapalat" w:cs="Times New Roman"/>
            <w:color w:val="000000"/>
            <w:sz w:val="24"/>
            <w:szCs w:val="24"/>
            <w:lang w:val="hy-AM"/>
            <w:rPrChange w:id="7953" w:author="User" w:date="2024-01-25T03:54:00Z">
              <w:rPr>
                <w:rFonts w:ascii="GHEA Grapalat" w:eastAsia="Times New Roman" w:hAnsi="GHEA Grapalat" w:cs="Times New Roman"/>
                <w:color w:val="000000"/>
                <w:sz w:val="24"/>
                <w:szCs w:val="24"/>
              </w:rPr>
            </w:rPrChange>
          </w:rPr>
          <w:delText xml:space="preserve"> </w:delText>
        </w:r>
        <w:r w:rsidRPr="00A96212" w:rsidDel="00DE5244">
          <w:rPr>
            <w:rFonts w:ascii="GHEA Grapalat" w:eastAsia="Times New Roman" w:hAnsi="GHEA Grapalat" w:cs="Arial"/>
            <w:color w:val="000000"/>
            <w:sz w:val="24"/>
            <w:szCs w:val="24"/>
            <w:lang w:val="hy-AM"/>
            <w:rPrChange w:id="7954" w:author="User" w:date="2024-01-25T03:54:00Z">
              <w:rPr>
                <w:rFonts w:ascii="GHEA Grapalat" w:eastAsia="Times New Roman" w:hAnsi="GHEA Grapalat" w:cs="Arial"/>
                <w:color w:val="000000"/>
                <w:sz w:val="24"/>
                <w:szCs w:val="24"/>
              </w:rPr>
            </w:rPrChange>
          </w:rPr>
          <w:delText>լինել</w:delText>
        </w:r>
        <w:r w:rsidRPr="00A96212" w:rsidDel="00DE5244">
          <w:rPr>
            <w:rFonts w:ascii="GHEA Grapalat" w:eastAsia="Times New Roman" w:hAnsi="GHEA Grapalat" w:cs="Times New Roman"/>
            <w:color w:val="000000"/>
            <w:sz w:val="24"/>
            <w:szCs w:val="24"/>
            <w:lang w:val="hy-AM"/>
            <w:rPrChange w:id="7955" w:author="User" w:date="2024-01-25T03:54:00Z">
              <w:rPr>
                <w:rFonts w:ascii="GHEA Grapalat" w:eastAsia="Times New Roman" w:hAnsi="GHEA Grapalat" w:cs="Times New Roman"/>
                <w:color w:val="000000"/>
                <w:sz w:val="24"/>
                <w:szCs w:val="24"/>
              </w:rPr>
            </w:rPrChange>
          </w:rPr>
          <w:delText xml:space="preserve"> </w:delText>
        </w:r>
        <w:r w:rsidRPr="00A96212" w:rsidDel="00DE5244">
          <w:rPr>
            <w:rFonts w:ascii="GHEA Grapalat" w:eastAsia="Times New Roman" w:hAnsi="GHEA Grapalat" w:cs="Arial"/>
            <w:color w:val="000000"/>
            <w:sz w:val="24"/>
            <w:szCs w:val="24"/>
            <w:lang w:val="hy-AM"/>
            <w:rPrChange w:id="7956" w:author="User" w:date="2024-01-25T03:54:00Z">
              <w:rPr>
                <w:rFonts w:ascii="GHEA Grapalat" w:eastAsia="Times New Roman" w:hAnsi="GHEA Grapalat" w:cs="Arial"/>
                <w:color w:val="000000"/>
                <w:sz w:val="24"/>
                <w:szCs w:val="24"/>
              </w:rPr>
            </w:rPrChange>
          </w:rPr>
          <w:delText>միայն</w:delText>
        </w:r>
        <w:r w:rsidRPr="00A96212" w:rsidDel="00DE5244">
          <w:rPr>
            <w:rFonts w:ascii="GHEA Grapalat" w:eastAsia="Times New Roman" w:hAnsi="GHEA Grapalat" w:cs="Times New Roman"/>
            <w:color w:val="000000"/>
            <w:sz w:val="24"/>
            <w:szCs w:val="24"/>
            <w:lang w:val="hy-AM"/>
            <w:rPrChange w:id="7957" w:author="User" w:date="2024-01-25T03:54:00Z">
              <w:rPr>
                <w:rFonts w:ascii="GHEA Grapalat" w:eastAsia="Times New Roman" w:hAnsi="GHEA Grapalat" w:cs="Times New Roman"/>
                <w:color w:val="000000"/>
                <w:sz w:val="24"/>
                <w:szCs w:val="24"/>
              </w:rPr>
            </w:rPrChange>
          </w:rPr>
          <w:delText xml:space="preserve"> </w:delText>
        </w:r>
        <w:r w:rsidRPr="00A96212" w:rsidDel="00DE5244">
          <w:rPr>
            <w:rFonts w:ascii="GHEA Grapalat" w:eastAsia="Times New Roman" w:hAnsi="GHEA Grapalat" w:cs="Arial"/>
            <w:color w:val="000000"/>
            <w:sz w:val="24"/>
            <w:szCs w:val="24"/>
            <w:lang w:val="hy-AM"/>
            <w:rPrChange w:id="7958" w:author="User" w:date="2024-01-25T03:54:00Z">
              <w:rPr>
                <w:rFonts w:ascii="GHEA Grapalat" w:eastAsia="Times New Roman" w:hAnsi="GHEA Grapalat" w:cs="Arial"/>
                <w:color w:val="000000"/>
                <w:sz w:val="24"/>
                <w:szCs w:val="24"/>
              </w:rPr>
            </w:rPrChange>
          </w:rPr>
          <w:delText>այն</w:delText>
        </w:r>
        <w:r w:rsidRPr="00A96212" w:rsidDel="00DE5244">
          <w:rPr>
            <w:rFonts w:ascii="GHEA Grapalat" w:eastAsia="Times New Roman" w:hAnsi="GHEA Grapalat" w:cs="Times New Roman"/>
            <w:color w:val="000000"/>
            <w:sz w:val="24"/>
            <w:szCs w:val="24"/>
            <w:lang w:val="hy-AM"/>
            <w:rPrChange w:id="7959" w:author="User" w:date="2024-01-25T03:54:00Z">
              <w:rPr>
                <w:rFonts w:ascii="GHEA Grapalat" w:eastAsia="Times New Roman" w:hAnsi="GHEA Grapalat" w:cs="Times New Roman"/>
                <w:color w:val="000000"/>
                <w:sz w:val="24"/>
                <w:szCs w:val="24"/>
              </w:rPr>
            </w:rPrChange>
          </w:rPr>
          <w:delText xml:space="preserve"> </w:delText>
        </w:r>
        <w:r w:rsidRPr="00A96212" w:rsidDel="00DE5244">
          <w:rPr>
            <w:rFonts w:ascii="GHEA Grapalat" w:eastAsia="Times New Roman" w:hAnsi="GHEA Grapalat" w:cs="Arial"/>
            <w:color w:val="000000"/>
            <w:sz w:val="24"/>
            <w:szCs w:val="24"/>
            <w:lang w:val="hy-AM"/>
            <w:rPrChange w:id="7960" w:author="User" w:date="2024-01-25T03:54:00Z">
              <w:rPr>
                <w:rFonts w:ascii="GHEA Grapalat" w:eastAsia="Times New Roman" w:hAnsi="GHEA Grapalat" w:cs="Arial"/>
                <w:color w:val="000000"/>
                <w:sz w:val="24"/>
                <w:szCs w:val="24"/>
              </w:rPr>
            </w:rPrChange>
          </w:rPr>
          <w:delText>տեղամասային</w:delText>
        </w:r>
        <w:r w:rsidRPr="00A96212" w:rsidDel="00DE5244">
          <w:rPr>
            <w:rFonts w:ascii="GHEA Grapalat" w:eastAsia="Times New Roman" w:hAnsi="GHEA Grapalat" w:cs="Times New Roman"/>
            <w:color w:val="000000"/>
            <w:sz w:val="24"/>
            <w:szCs w:val="24"/>
            <w:lang w:val="hy-AM"/>
            <w:rPrChange w:id="7961" w:author="User" w:date="2024-01-25T03:54:00Z">
              <w:rPr>
                <w:rFonts w:ascii="GHEA Grapalat" w:eastAsia="Times New Roman" w:hAnsi="GHEA Grapalat" w:cs="Times New Roman"/>
                <w:color w:val="000000"/>
                <w:sz w:val="24"/>
                <w:szCs w:val="24"/>
              </w:rPr>
            </w:rPrChange>
          </w:rPr>
          <w:delText xml:space="preserve"> </w:delText>
        </w:r>
        <w:r w:rsidRPr="00A96212" w:rsidDel="00DE5244">
          <w:rPr>
            <w:rFonts w:ascii="GHEA Grapalat" w:eastAsia="Times New Roman" w:hAnsi="GHEA Grapalat" w:cs="Arial"/>
            <w:color w:val="000000"/>
            <w:sz w:val="24"/>
            <w:szCs w:val="24"/>
            <w:lang w:val="hy-AM"/>
            <w:rPrChange w:id="7962" w:author="User" w:date="2024-01-25T03:54:00Z">
              <w:rPr>
                <w:rFonts w:ascii="GHEA Grapalat" w:eastAsia="Times New Roman" w:hAnsi="GHEA Grapalat" w:cs="Arial"/>
                <w:color w:val="000000"/>
                <w:sz w:val="24"/>
                <w:szCs w:val="24"/>
              </w:rPr>
            </w:rPrChange>
          </w:rPr>
          <w:delText>ընտրական</w:delText>
        </w:r>
        <w:r w:rsidRPr="00A96212" w:rsidDel="00DE5244">
          <w:rPr>
            <w:rFonts w:ascii="GHEA Grapalat" w:eastAsia="Times New Roman" w:hAnsi="GHEA Grapalat" w:cs="Times New Roman"/>
            <w:color w:val="000000"/>
            <w:sz w:val="24"/>
            <w:szCs w:val="24"/>
            <w:lang w:val="hy-AM"/>
            <w:rPrChange w:id="7963" w:author="User" w:date="2024-01-25T03:54:00Z">
              <w:rPr>
                <w:rFonts w:ascii="GHEA Grapalat" w:eastAsia="Times New Roman" w:hAnsi="GHEA Grapalat" w:cs="Times New Roman"/>
                <w:color w:val="000000"/>
                <w:sz w:val="24"/>
                <w:szCs w:val="24"/>
              </w:rPr>
            </w:rPrChange>
          </w:rPr>
          <w:delText xml:space="preserve"> </w:delText>
        </w:r>
        <w:r w:rsidRPr="00A96212" w:rsidDel="00DE5244">
          <w:rPr>
            <w:rFonts w:ascii="GHEA Grapalat" w:eastAsia="Times New Roman" w:hAnsi="GHEA Grapalat" w:cs="Arial"/>
            <w:color w:val="000000"/>
            <w:sz w:val="24"/>
            <w:szCs w:val="24"/>
            <w:lang w:val="hy-AM"/>
            <w:rPrChange w:id="7964" w:author="User" w:date="2024-01-25T03:54:00Z">
              <w:rPr>
                <w:rFonts w:ascii="GHEA Grapalat" w:eastAsia="Times New Roman" w:hAnsi="GHEA Grapalat" w:cs="Arial"/>
                <w:color w:val="000000"/>
                <w:sz w:val="24"/>
                <w:szCs w:val="24"/>
              </w:rPr>
            </w:rPrChange>
          </w:rPr>
          <w:delText>հանձնաժողովի</w:delText>
        </w:r>
        <w:r w:rsidRPr="00A96212" w:rsidDel="00DE5244">
          <w:rPr>
            <w:rFonts w:ascii="GHEA Grapalat" w:eastAsia="Times New Roman" w:hAnsi="GHEA Grapalat" w:cs="Times New Roman"/>
            <w:color w:val="000000"/>
            <w:sz w:val="24"/>
            <w:szCs w:val="24"/>
            <w:lang w:val="hy-AM"/>
            <w:rPrChange w:id="7965" w:author="User" w:date="2024-01-25T03:54:00Z">
              <w:rPr>
                <w:rFonts w:ascii="GHEA Grapalat" w:eastAsia="Times New Roman" w:hAnsi="GHEA Grapalat" w:cs="Times New Roman"/>
                <w:color w:val="000000"/>
                <w:sz w:val="24"/>
                <w:szCs w:val="24"/>
              </w:rPr>
            </w:rPrChange>
          </w:rPr>
          <w:delText xml:space="preserve"> </w:delText>
        </w:r>
        <w:r w:rsidRPr="00A96212" w:rsidDel="00DE5244">
          <w:rPr>
            <w:rFonts w:ascii="GHEA Grapalat" w:eastAsia="Times New Roman" w:hAnsi="GHEA Grapalat" w:cs="Arial"/>
            <w:color w:val="000000"/>
            <w:sz w:val="24"/>
            <w:szCs w:val="24"/>
            <w:lang w:val="hy-AM"/>
            <w:rPrChange w:id="7966" w:author="User" w:date="2024-01-25T03:54:00Z">
              <w:rPr>
                <w:rFonts w:ascii="GHEA Grapalat" w:eastAsia="Times New Roman" w:hAnsi="GHEA Grapalat" w:cs="Arial"/>
                <w:color w:val="000000"/>
                <w:sz w:val="24"/>
                <w:szCs w:val="24"/>
              </w:rPr>
            </w:rPrChange>
          </w:rPr>
          <w:delText>անդամ</w:delText>
        </w:r>
        <w:r w:rsidRPr="00A96212" w:rsidDel="00DE5244">
          <w:rPr>
            <w:rFonts w:ascii="GHEA Grapalat" w:eastAsia="Times New Roman" w:hAnsi="GHEA Grapalat" w:cs="Times New Roman"/>
            <w:color w:val="000000"/>
            <w:sz w:val="24"/>
            <w:szCs w:val="24"/>
            <w:lang w:val="hy-AM"/>
            <w:rPrChange w:id="7967" w:author="User" w:date="2024-01-25T03:54:00Z">
              <w:rPr>
                <w:rFonts w:ascii="GHEA Grapalat" w:eastAsia="Times New Roman" w:hAnsi="GHEA Grapalat" w:cs="Times New Roman"/>
                <w:color w:val="000000"/>
                <w:sz w:val="24"/>
                <w:szCs w:val="24"/>
              </w:rPr>
            </w:rPrChange>
          </w:rPr>
          <w:delText xml:space="preserve">, </w:delText>
        </w:r>
        <w:r w:rsidRPr="00A96212" w:rsidDel="00DE5244">
          <w:rPr>
            <w:rFonts w:ascii="GHEA Grapalat" w:eastAsia="Times New Roman" w:hAnsi="GHEA Grapalat" w:cs="Arial"/>
            <w:color w:val="000000"/>
            <w:sz w:val="24"/>
            <w:szCs w:val="24"/>
            <w:lang w:val="hy-AM"/>
            <w:rPrChange w:id="7968" w:author="User" w:date="2024-01-25T03:54:00Z">
              <w:rPr>
                <w:rFonts w:ascii="GHEA Grapalat" w:eastAsia="Times New Roman" w:hAnsi="GHEA Grapalat" w:cs="Arial"/>
                <w:color w:val="000000"/>
                <w:sz w:val="24"/>
                <w:szCs w:val="24"/>
              </w:rPr>
            </w:rPrChange>
          </w:rPr>
          <w:delText>որին</w:delText>
        </w:r>
        <w:r w:rsidRPr="00A96212" w:rsidDel="00DE5244">
          <w:rPr>
            <w:rFonts w:ascii="GHEA Grapalat" w:eastAsia="Times New Roman" w:hAnsi="GHEA Grapalat" w:cs="Times New Roman"/>
            <w:color w:val="000000"/>
            <w:sz w:val="24"/>
            <w:szCs w:val="24"/>
            <w:lang w:val="hy-AM"/>
            <w:rPrChange w:id="7969" w:author="User" w:date="2024-01-25T03:54:00Z">
              <w:rPr>
                <w:rFonts w:ascii="GHEA Grapalat" w:eastAsia="Times New Roman" w:hAnsi="GHEA Grapalat" w:cs="Times New Roman"/>
                <w:color w:val="000000"/>
                <w:sz w:val="24"/>
                <w:szCs w:val="24"/>
              </w:rPr>
            </w:rPrChange>
          </w:rPr>
          <w:delText xml:space="preserve"> </w:delText>
        </w:r>
        <w:r w:rsidRPr="00A96212" w:rsidDel="00DE5244">
          <w:rPr>
            <w:rFonts w:ascii="GHEA Grapalat" w:eastAsia="Times New Roman" w:hAnsi="GHEA Grapalat" w:cs="Arial"/>
            <w:color w:val="000000"/>
            <w:sz w:val="24"/>
            <w:szCs w:val="24"/>
            <w:lang w:val="hy-AM"/>
            <w:rPrChange w:id="7970" w:author="User" w:date="2024-01-25T03:54:00Z">
              <w:rPr>
                <w:rFonts w:ascii="GHEA Grapalat" w:eastAsia="Times New Roman" w:hAnsi="GHEA Grapalat" w:cs="Arial"/>
                <w:color w:val="000000"/>
                <w:sz w:val="24"/>
                <w:szCs w:val="24"/>
              </w:rPr>
            </w:rPrChange>
          </w:rPr>
          <w:delText>սպասարկող</w:delText>
        </w:r>
        <w:r w:rsidRPr="00A96212" w:rsidDel="00DE5244">
          <w:rPr>
            <w:rFonts w:ascii="GHEA Grapalat" w:eastAsia="Times New Roman" w:hAnsi="GHEA Grapalat" w:cs="Times New Roman"/>
            <w:color w:val="000000"/>
            <w:sz w:val="24"/>
            <w:szCs w:val="24"/>
            <w:lang w:val="hy-AM"/>
            <w:rPrChange w:id="7971" w:author="User" w:date="2024-01-25T03:54:00Z">
              <w:rPr>
                <w:rFonts w:ascii="GHEA Grapalat" w:eastAsia="Times New Roman" w:hAnsi="GHEA Grapalat" w:cs="Times New Roman"/>
                <w:color w:val="000000"/>
                <w:sz w:val="24"/>
                <w:szCs w:val="24"/>
              </w:rPr>
            </w:rPrChange>
          </w:rPr>
          <w:delText xml:space="preserve"> </w:delText>
        </w:r>
        <w:r w:rsidRPr="00A96212" w:rsidDel="00DE5244">
          <w:rPr>
            <w:rFonts w:ascii="GHEA Grapalat" w:eastAsia="Times New Roman" w:hAnsi="GHEA Grapalat" w:cs="Arial"/>
            <w:color w:val="000000"/>
            <w:sz w:val="24"/>
            <w:szCs w:val="24"/>
            <w:lang w:val="hy-AM"/>
            <w:rPrChange w:id="7972" w:author="User" w:date="2024-01-25T03:54:00Z">
              <w:rPr>
                <w:rFonts w:ascii="GHEA Grapalat" w:eastAsia="Times New Roman" w:hAnsi="GHEA Grapalat" w:cs="Arial"/>
                <w:color w:val="000000"/>
                <w:sz w:val="24"/>
                <w:szCs w:val="24"/>
              </w:rPr>
            </w:rPrChange>
          </w:rPr>
          <w:delText>տեղամասային</w:delText>
        </w:r>
        <w:r w:rsidRPr="00A96212" w:rsidDel="00DE5244">
          <w:rPr>
            <w:rFonts w:ascii="GHEA Grapalat" w:eastAsia="Times New Roman" w:hAnsi="GHEA Grapalat" w:cs="Times New Roman"/>
            <w:color w:val="000000"/>
            <w:sz w:val="24"/>
            <w:szCs w:val="24"/>
            <w:lang w:val="hy-AM"/>
            <w:rPrChange w:id="7973" w:author="User" w:date="2024-01-25T03:54:00Z">
              <w:rPr>
                <w:rFonts w:ascii="GHEA Grapalat" w:eastAsia="Times New Roman" w:hAnsi="GHEA Grapalat" w:cs="Times New Roman"/>
                <w:color w:val="000000"/>
                <w:sz w:val="24"/>
                <w:szCs w:val="24"/>
              </w:rPr>
            </w:rPrChange>
          </w:rPr>
          <w:delText xml:space="preserve"> </w:delText>
        </w:r>
        <w:r w:rsidRPr="00A96212" w:rsidDel="00DE5244">
          <w:rPr>
            <w:rFonts w:ascii="GHEA Grapalat" w:eastAsia="Times New Roman" w:hAnsi="GHEA Grapalat" w:cs="Arial"/>
            <w:color w:val="000000"/>
            <w:sz w:val="24"/>
            <w:szCs w:val="24"/>
            <w:lang w:val="hy-AM"/>
            <w:rPrChange w:id="7974" w:author="User" w:date="2024-01-25T03:54:00Z">
              <w:rPr>
                <w:rFonts w:ascii="GHEA Grapalat" w:eastAsia="Times New Roman" w:hAnsi="GHEA Grapalat" w:cs="Arial"/>
                <w:color w:val="000000"/>
                <w:sz w:val="24"/>
                <w:szCs w:val="24"/>
              </w:rPr>
            </w:rPrChange>
          </w:rPr>
          <w:delText>կենտրոնը</w:delText>
        </w:r>
        <w:r w:rsidRPr="00A96212" w:rsidDel="00DE5244">
          <w:rPr>
            <w:rFonts w:ascii="GHEA Grapalat" w:eastAsia="Times New Roman" w:hAnsi="GHEA Grapalat" w:cs="Times New Roman"/>
            <w:color w:val="000000"/>
            <w:sz w:val="24"/>
            <w:szCs w:val="24"/>
            <w:lang w:val="hy-AM"/>
            <w:rPrChange w:id="7975" w:author="User" w:date="2024-01-25T03:54:00Z">
              <w:rPr>
                <w:rFonts w:ascii="GHEA Grapalat" w:eastAsia="Times New Roman" w:hAnsi="GHEA Grapalat" w:cs="Times New Roman"/>
                <w:color w:val="000000"/>
                <w:sz w:val="24"/>
                <w:szCs w:val="24"/>
              </w:rPr>
            </w:rPrChange>
          </w:rPr>
          <w:delText xml:space="preserve"> </w:delText>
        </w:r>
        <w:r w:rsidRPr="00A96212" w:rsidDel="00DE5244">
          <w:rPr>
            <w:rFonts w:ascii="GHEA Grapalat" w:eastAsia="Times New Roman" w:hAnsi="GHEA Grapalat" w:cs="Arial"/>
            <w:color w:val="000000"/>
            <w:sz w:val="24"/>
            <w:szCs w:val="24"/>
            <w:lang w:val="hy-AM"/>
            <w:rPrChange w:id="7976" w:author="User" w:date="2024-01-25T03:54:00Z">
              <w:rPr>
                <w:rFonts w:ascii="GHEA Grapalat" w:eastAsia="Times New Roman" w:hAnsi="GHEA Grapalat" w:cs="Arial"/>
                <w:color w:val="000000"/>
                <w:sz w:val="24"/>
                <w:szCs w:val="24"/>
              </w:rPr>
            </w:rPrChange>
          </w:rPr>
          <w:delText>տեղակայված</w:delText>
        </w:r>
        <w:r w:rsidRPr="00A96212" w:rsidDel="00DE5244">
          <w:rPr>
            <w:rFonts w:ascii="GHEA Grapalat" w:eastAsia="Times New Roman" w:hAnsi="GHEA Grapalat" w:cs="Times New Roman"/>
            <w:color w:val="000000"/>
            <w:sz w:val="24"/>
            <w:szCs w:val="24"/>
            <w:lang w:val="hy-AM"/>
            <w:rPrChange w:id="7977" w:author="User" w:date="2024-01-25T03:54:00Z">
              <w:rPr>
                <w:rFonts w:ascii="GHEA Grapalat" w:eastAsia="Times New Roman" w:hAnsi="GHEA Grapalat" w:cs="Times New Roman"/>
                <w:color w:val="000000"/>
                <w:sz w:val="24"/>
                <w:szCs w:val="24"/>
              </w:rPr>
            </w:rPrChange>
          </w:rPr>
          <w:delText xml:space="preserve"> </w:delText>
        </w:r>
        <w:r w:rsidRPr="00A96212" w:rsidDel="00DE5244">
          <w:rPr>
            <w:rFonts w:ascii="GHEA Grapalat" w:eastAsia="Times New Roman" w:hAnsi="GHEA Grapalat" w:cs="Arial"/>
            <w:color w:val="000000"/>
            <w:sz w:val="24"/>
            <w:szCs w:val="24"/>
            <w:lang w:val="hy-AM"/>
            <w:rPrChange w:id="7978" w:author="User" w:date="2024-01-25T03:54:00Z">
              <w:rPr>
                <w:rFonts w:ascii="GHEA Grapalat" w:eastAsia="Times New Roman" w:hAnsi="GHEA Grapalat" w:cs="Arial"/>
                <w:color w:val="000000"/>
                <w:sz w:val="24"/>
                <w:szCs w:val="24"/>
              </w:rPr>
            </w:rPrChange>
          </w:rPr>
          <w:delText>չէ</w:delText>
        </w:r>
        <w:r w:rsidRPr="00A96212" w:rsidDel="00DE5244">
          <w:rPr>
            <w:rFonts w:ascii="GHEA Grapalat" w:eastAsia="Times New Roman" w:hAnsi="GHEA Grapalat" w:cs="Times New Roman"/>
            <w:color w:val="000000"/>
            <w:sz w:val="24"/>
            <w:szCs w:val="24"/>
            <w:lang w:val="hy-AM"/>
            <w:rPrChange w:id="7979" w:author="User" w:date="2024-01-25T03:54:00Z">
              <w:rPr>
                <w:rFonts w:ascii="GHEA Grapalat" w:eastAsia="Times New Roman" w:hAnsi="GHEA Grapalat" w:cs="Times New Roman"/>
                <w:color w:val="000000"/>
                <w:sz w:val="24"/>
                <w:szCs w:val="24"/>
              </w:rPr>
            </w:rPrChange>
          </w:rPr>
          <w:delText xml:space="preserve"> </w:delText>
        </w:r>
        <w:r w:rsidRPr="00A96212" w:rsidDel="00DE5244">
          <w:rPr>
            <w:rFonts w:ascii="GHEA Grapalat" w:eastAsia="Times New Roman" w:hAnsi="GHEA Grapalat" w:cs="Arial"/>
            <w:color w:val="000000"/>
            <w:sz w:val="24"/>
            <w:szCs w:val="24"/>
            <w:lang w:val="hy-AM"/>
            <w:rPrChange w:id="7980" w:author="User" w:date="2024-01-25T03:54:00Z">
              <w:rPr>
                <w:rFonts w:ascii="GHEA Grapalat" w:eastAsia="Times New Roman" w:hAnsi="GHEA Grapalat" w:cs="Arial"/>
                <w:color w:val="000000"/>
                <w:sz w:val="24"/>
                <w:szCs w:val="24"/>
              </w:rPr>
            </w:rPrChange>
          </w:rPr>
          <w:delText>իր</w:delText>
        </w:r>
        <w:r w:rsidRPr="00A96212" w:rsidDel="00DE5244">
          <w:rPr>
            <w:rFonts w:ascii="GHEA Grapalat" w:eastAsia="Times New Roman" w:hAnsi="GHEA Grapalat" w:cs="Times New Roman"/>
            <w:color w:val="000000"/>
            <w:sz w:val="24"/>
            <w:szCs w:val="24"/>
            <w:lang w:val="hy-AM"/>
            <w:rPrChange w:id="7981" w:author="User" w:date="2024-01-25T03:54:00Z">
              <w:rPr>
                <w:rFonts w:ascii="GHEA Grapalat" w:eastAsia="Times New Roman" w:hAnsi="GHEA Grapalat" w:cs="Times New Roman"/>
                <w:color w:val="000000"/>
                <w:sz w:val="24"/>
                <w:szCs w:val="24"/>
              </w:rPr>
            </w:rPrChange>
          </w:rPr>
          <w:delText xml:space="preserve"> </w:delText>
        </w:r>
        <w:r w:rsidRPr="00A96212" w:rsidDel="00DE5244">
          <w:rPr>
            <w:rFonts w:ascii="GHEA Grapalat" w:eastAsia="Times New Roman" w:hAnsi="GHEA Grapalat" w:cs="Arial"/>
            <w:color w:val="000000"/>
            <w:sz w:val="24"/>
            <w:szCs w:val="24"/>
            <w:lang w:val="hy-AM"/>
            <w:rPrChange w:id="7982" w:author="User" w:date="2024-01-25T03:54:00Z">
              <w:rPr>
                <w:rFonts w:ascii="GHEA Grapalat" w:eastAsia="Times New Roman" w:hAnsi="GHEA Grapalat" w:cs="Arial"/>
                <w:color w:val="000000"/>
                <w:sz w:val="24"/>
                <w:szCs w:val="24"/>
              </w:rPr>
            </w:rPrChange>
          </w:rPr>
          <w:delText>աշխատանքի</w:delText>
        </w:r>
        <w:r w:rsidRPr="00A96212" w:rsidDel="00DE5244">
          <w:rPr>
            <w:rFonts w:ascii="GHEA Grapalat" w:eastAsia="Times New Roman" w:hAnsi="GHEA Grapalat" w:cs="Times New Roman"/>
            <w:color w:val="000000"/>
            <w:sz w:val="24"/>
            <w:szCs w:val="24"/>
            <w:lang w:val="hy-AM"/>
            <w:rPrChange w:id="7983" w:author="User" w:date="2024-01-25T03:54:00Z">
              <w:rPr>
                <w:rFonts w:ascii="GHEA Grapalat" w:eastAsia="Times New Roman" w:hAnsi="GHEA Grapalat" w:cs="Times New Roman"/>
                <w:color w:val="000000"/>
                <w:sz w:val="24"/>
                <w:szCs w:val="24"/>
              </w:rPr>
            </w:rPrChange>
          </w:rPr>
          <w:delText xml:space="preserve"> </w:delText>
        </w:r>
        <w:r w:rsidRPr="00A96212" w:rsidDel="00DE5244">
          <w:rPr>
            <w:rFonts w:ascii="GHEA Grapalat" w:eastAsia="Times New Roman" w:hAnsi="GHEA Grapalat" w:cs="Arial"/>
            <w:color w:val="000000"/>
            <w:sz w:val="24"/>
            <w:szCs w:val="24"/>
            <w:lang w:val="hy-AM"/>
            <w:rPrChange w:id="7984" w:author="User" w:date="2024-01-25T03:54:00Z">
              <w:rPr>
                <w:rFonts w:ascii="GHEA Grapalat" w:eastAsia="Times New Roman" w:hAnsi="GHEA Grapalat" w:cs="Arial"/>
                <w:color w:val="000000"/>
                <w:sz w:val="24"/>
                <w:szCs w:val="24"/>
              </w:rPr>
            </w:rPrChange>
          </w:rPr>
          <w:delText>վայրում։</w:delText>
        </w:r>
      </w:del>
    </w:p>
    <w:p w14:paraId="403BB931"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7985"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Times New Roman"/>
          <w:color w:val="000000"/>
          <w:sz w:val="24"/>
          <w:szCs w:val="24"/>
          <w:lang w:val="hy-AM"/>
          <w:rPrChange w:id="7986" w:author="User" w:date="2024-01-25T03:54:00Z">
            <w:rPr>
              <w:rFonts w:ascii="GHEA Grapalat" w:eastAsia="Times New Roman" w:hAnsi="GHEA Grapalat" w:cs="Times New Roman"/>
              <w:color w:val="000000"/>
              <w:sz w:val="24"/>
              <w:szCs w:val="24"/>
            </w:rPr>
          </w:rPrChange>
        </w:rPr>
        <w:t xml:space="preserve">7. </w:t>
      </w:r>
      <w:r w:rsidRPr="00A96212">
        <w:rPr>
          <w:rFonts w:ascii="GHEA Grapalat" w:eastAsia="Times New Roman" w:hAnsi="GHEA Grapalat" w:cs="Arial"/>
          <w:color w:val="000000"/>
          <w:sz w:val="24"/>
          <w:szCs w:val="24"/>
          <w:lang w:val="hy-AM"/>
          <w:rPrChange w:id="7987" w:author="User" w:date="2024-01-25T03:54:00Z">
            <w:rPr>
              <w:rFonts w:ascii="GHEA Grapalat" w:eastAsia="Times New Roman" w:hAnsi="GHEA Grapalat" w:cs="Arial"/>
              <w:color w:val="000000"/>
              <w:sz w:val="24"/>
              <w:szCs w:val="24"/>
            </w:rPr>
          </w:rPrChange>
        </w:rPr>
        <w:t>Ընտրական</w:t>
      </w:r>
      <w:r w:rsidRPr="00A96212">
        <w:rPr>
          <w:rFonts w:ascii="GHEA Grapalat" w:eastAsia="Times New Roman" w:hAnsi="GHEA Grapalat" w:cs="Times New Roman"/>
          <w:color w:val="000000"/>
          <w:sz w:val="24"/>
          <w:szCs w:val="24"/>
          <w:lang w:val="hy-AM"/>
          <w:rPrChange w:id="798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989" w:author="User" w:date="2024-01-25T03:54:00Z">
            <w:rPr>
              <w:rFonts w:ascii="GHEA Grapalat" w:eastAsia="Times New Roman" w:hAnsi="GHEA Grapalat" w:cs="Arial"/>
              <w:color w:val="000000"/>
              <w:sz w:val="24"/>
              <w:szCs w:val="24"/>
            </w:rPr>
          </w:rPrChange>
        </w:rPr>
        <w:t>հանձնաժողովների</w:t>
      </w:r>
      <w:r w:rsidRPr="00A96212">
        <w:rPr>
          <w:rFonts w:ascii="GHEA Grapalat" w:eastAsia="Times New Roman" w:hAnsi="GHEA Grapalat" w:cs="Times New Roman"/>
          <w:color w:val="000000"/>
          <w:sz w:val="24"/>
          <w:szCs w:val="24"/>
          <w:lang w:val="hy-AM"/>
          <w:rPrChange w:id="799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991" w:author="User" w:date="2024-01-25T03:54:00Z">
            <w:rPr>
              <w:rFonts w:ascii="GHEA Grapalat" w:eastAsia="Times New Roman" w:hAnsi="GHEA Grapalat" w:cs="Arial"/>
              <w:color w:val="000000"/>
              <w:sz w:val="24"/>
              <w:szCs w:val="24"/>
            </w:rPr>
          </w:rPrChange>
        </w:rPr>
        <w:t>կազմերի</w:t>
      </w:r>
      <w:r w:rsidRPr="00A96212">
        <w:rPr>
          <w:rFonts w:ascii="GHEA Grapalat" w:eastAsia="Times New Roman" w:hAnsi="GHEA Grapalat" w:cs="Times New Roman"/>
          <w:color w:val="000000"/>
          <w:sz w:val="24"/>
          <w:szCs w:val="24"/>
          <w:lang w:val="hy-AM"/>
          <w:rPrChange w:id="799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993" w:author="User" w:date="2024-01-25T03:54:00Z">
            <w:rPr>
              <w:rFonts w:ascii="GHEA Grapalat" w:eastAsia="Times New Roman" w:hAnsi="GHEA Grapalat" w:cs="Arial"/>
              <w:color w:val="000000"/>
              <w:sz w:val="24"/>
              <w:szCs w:val="24"/>
            </w:rPr>
          </w:rPrChange>
        </w:rPr>
        <w:t>վերաբերյալ</w:t>
      </w:r>
      <w:r w:rsidRPr="00A96212">
        <w:rPr>
          <w:rFonts w:ascii="GHEA Grapalat" w:eastAsia="Times New Roman" w:hAnsi="GHEA Grapalat" w:cs="Times New Roman"/>
          <w:color w:val="000000"/>
          <w:sz w:val="24"/>
          <w:szCs w:val="24"/>
          <w:lang w:val="hy-AM"/>
          <w:rPrChange w:id="799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995" w:author="User" w:date="2024-01-25T03:54:00Z">
            <w:rPr>
              <w:rFonts w:ascii="GHEA Grapalat" w:eastAsia="Times New Roman" w:hAnsi="GHEA Grapalat" w:cs="Arial"/>
              <w:color w:val="000000"/>
              <w:sz w:val="24"/>
              <w:szCs w:val="24"/>
            </w:rPr>
          </w:rPrChange>
        </w:rPr>
        <w:t>տեղեկությունները</w:t>
      </w:r>
      <w:r w:rsidRPr="00A96212">
        <w:rPr>
          <w:rFonts w:ascii="GHEA Grapalat" w:eastAsia="Times New Roman" w:hAnsi="GHEA Grapalat" w:cs="Times New Roman"/>
          <w:color w:val="000000"/>
          <w:sz w:val="24"/>
          <w:szCs w:val="24"/>
          <w:lang w:val="hy-AM"/>
          <w:rPrChange w:id="799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997" w:author="User" w:date="2024-01-25T03:54:00Z">
            <w:rPr>
              <w:rFonts w:ascii="GHEA Grapalat" w:eastAsia="Times New Roman" w:hAnsi="GHEA Grapalat" w:cs="Arial"/>
              <w:color w:val="000000"/>
              <w:sz w:val="24"/>
              <w:szCs w:val="24"/>
            </w:rPr>
          </w:rPrChange>
        </w:rPr>
        <w:t>հրապարակվում</w:t>
      </w:r>
      <w:r w:rsidRPr="00A96212">
        <w:rPr>
          <w:rFonts w:ascii="GHEA Grapalat" w:eastAsia="Times New Roman" w:hAnsi="GHEA Grapalat" w:cs="Times New Roman"/>
          <w:color w:val="000000"/>
          <w:sz w:val="24"/>
          <w:szCs w:val="24"/>
          <w:lang w:val="hy-AM"/>
          <w:rPrChange w:id="799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7999" w:author="User" w:date="2024-01-25T03:54:00Z">
            <w:rPr>
              <w:rFonts w:ascii="GHEA Grapalat" w:eastAsia="Times New Roman" w:hAnsi="GHEA Grapalat" w:cs="Arial"/>
              <w:color w:val="000000"/>
              <w:sz w:val="24"/>
              <w:szCs w:val="24"/>
            </w:rPr>
          </w:rPrChange>
        </w:rPr>
        <w:t>են</w:t>
      </w:r>
      <w:r w:rsidRPr="00A96212">
        <w:rPr>
          <w:rFonts w:ascii="GHEA Grapalat" w:eastAsia="Times New Roman" w:hAnsi="GHEA Grapalat" w:cs="Times New Roman"/>
          <w:color w:val="000000"/>
          <w:sz w:val="24"/>
          <w:szCs w:val="24"/>
          <w:lang w:val="hy-AM"/>
          <w:rPrChange w:id="800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001" w:author="User" w:date="2024-01-25T03:54:00Z">
            <w:rPr>
              <w:rFonts w:ascii="GHEA Grapalat" w:eastAsia="Times New Roman" w:hAnsi="GHEA Grapalat" w:cs="Arial"/>
              <w:color w:val="000000"/>
              <w:sz w:val="24"/>
              <w:szCs w:val="24"/>
            </w:rPr>
          </w:rPrChange>
        </w:rPr>
        <w:t>Կենտրոնական</w:t>
      </w:r>
      <w:r w:rsidRPr="00A96212">
        <w:rPr>
          <w:rFonts w:ascii="GHEA Grapalat" w:eastAsia="Times New Roman" w:hAnsi="GHEA Grapalat" w:cs="Times New Roman"/>
          <w:color w:val="000000"/>
          <w:sz w:val="24"/>
          <w:szCs w:val="24"/>
          <w:lang w:val="hy-AM"/>
          <w:rPrChange w:id="800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003" w:author="User" w:date="2024-01-25T03:54:00Z">
            <w:rPr>
              <w:rFonts w:ascii="GHEA Grapalat" w:eastAsia="Times New Roman" w:hAnsi="GHEA Grapalat" w:cs="Arial"/>
              <w:color w:val="000000"/>
              <w:sz w:val="24"/>
              <w:szCs w:val="24"/>
            </w:rPr>
          </w:rPrChange>
        </w:rPr>
        <w:t>ընտրական</w:t>
      </w:r>
      <w:r w:rsidRPr="00A96212">
        <w:rPr>
          <w:rFonts w:ascii="GHEA Grapalat" w:eastAsia="Times New Roman" w:hAnsi="GHEA Grapalat" w:cs="Times New Roman"/>
          <w:color w:val="000000"/>
          <w:sz w:val="24"/>
          <w:szCs w:val="24"/>
          <w:lang w:val="hy-AM"/>
          <w:rPrChange w:id="800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005" w:author="User" w:date="2024-01-25T03:54:00Z">
            <w:rPr>
              <w:rFonts w:ascii="GHEA Grapalat" w:eastAsia="Times New Roman" w:hAnsi="GHEA Grapalat" w:cs="Arial"/>
              <w:color w:val="000000"/>
              <w:sz w:val="24"/>
              <w:szCs w:val="24"/>
            </w:rPr>
          </w:rPrChange>
        </w:rPr>
        <w:t>հանձնաժողովի</w:t>
      </w:r>
      <w:r w:rsidRPr="00A96212">
        <w:rPr>
          <w:rFonts w:ascii="GHEA Grapalat" w:eastAsia="Times New Roman" w:hAnsi="GHEA Grapalat" w:cs="Times New Roman"/>
          <w:color w:val="000000"/>
          <w:sz w:val="24"/>
          <w:szCs w:val="24"/>
          <w:lang w:val="hy-AM"/>
          <w:rPrChange w:id="800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007" w:author="User" w:date="2024-01-25T03:54:00Z">
            <w:rPr>
              <w:rFonts w:ascii="GHEA Grapalat" w:eastAsia="Times New Roman" w:hAnsi="GHEA Grapalat" w:cs="Arial"/>
              <w:color w:val="000000"/>
              <w:sz w:val="24"/>
              <w:szCs w:val="24"/>
            </w:rPr>
          </w:rPrChange>
        </w:rPr>
        <w:t>սահմանած</w:t>
      </w:r>
      <w:r w:rsidRPr="00A96212">
        <w:rPr>
          <w:rFonts w:ascii="Calibri" w:eastAsia="Times New Roman" w:hAnsi="Calibri" w:cs="Calibri"/>
          <w:color w:val="000000"/>
          <w:sz w:val="24"/>
          <w:szCs w:val="24"/>
          <w:lang w:val="hy-AM"/>
          <w:rPrChange w:id="8008" w:author="User" w:date="2024-01-25T03:54:00Z">
            <w:rPr>
              <w:rFonts w:ascii="Calibri" w:eastAsia="Times New Roman" w:hAnsi="Calibri" w:cs="Calibri"/>
              <w:color w:val="000000"/>
              <w:sz w:val="24"/>
              <w:szCs w:val="24"/>
            </w:rPr>
          </w:rPrChange>
        </w:rPr>
        <w:t> </w:t>
      </w:r>
      <w:r>
        <w:fldChar w:fldCharType="begin"/>
      </w:r>
      <w:r w:rsidRPr="00A96212">
        <w:rPr>
          <w:lang w:val="hy-AM"/>
          <w:rPrChange w:id="8009" w:author="User" w:date="2024-01-25T03:54:00Z">
            <w:rPr/>
          </w:rPrChange>
        </w:rPr>
        <w:instrText>HYPERLINK "https://www.arlis.am/documentview.aspx?docid=165218"</w:instrText>
      </w:r>
      <w:r>
        <w:fldChar w:fldCharType="separate"/>
      </w:r>
      <w:r w:rsidRPr="00A96212">
        <w:rPr>
          <w:rFonts w:ascii="GHEA Grapalat" w:eastAsia="Times New Roman" w:hAnsi="GHEA Grapalat" w:cs="Arial"/>
          <w:color w:val="0000FF"/>
          <w:sz w:val="24"/>
          <w:szCs w:val="24"/>
          <w:u w:val="single"/>
          <w:lang w:val="hy-AM"/>
          <w:rPrChange w:id="8010" w:author="User" w:date="2024-01-25T03:54:00Z">
            <w:rPr>
              <w:rFonts w:ascii="GHEA Grapalat" w:eastAsia="Times New Roman" w:hAnsi="GHEA Grapalat" w:cs="Arial"/>
              <w:color w:val="0000FF"/>
              <w:sz w:val="24"/>
              <w:szCs w:val="24"/>
              <w:u w:val="single"/>
            </w:rPr>
          </w:rPrChange>
        </w:rPr>
        <w:t>կարգով</w:t>
      </w:r>
      <w:r>
        <w:rPr>
          <w:rFonts w:ascii="GHEA Grapalat" w:eastAsia="Times New Roman" w:hAnsi="GHEA Grapalat" w:cs="Arial"/>
          <w:color w:val="0000FF"/>
          <w:sz w:val="24"/>
          <w:szCs w:val="24"/>
          <w:u w:val="single"/>
        </w:rPr>
        <w:fldChar w:fldCharType="end"/>
      </w:r>
      <w:r w:rsidRPr="00A96212">
        <w:rPr>
          <w:rFonts w:ascii="GHEA Grapalat" w:eastAsia="Times New Roman" w:hAnsi="GHEA Grapalat" w:cs="Times New Roman"/>
          <w:color w:val="000000"/>
          <w:sz w:val="24"/>
          <w:szCs w:val="24"/>
          <w:lang w:val="hy-AM"/>
          <w:rPrChange w:id="8011" w:author="User" w:date="2024-01-25T03:54:00Z">
            <w:rPr>
              <w:rFonts w:ascii="GHEA Grapalat" w:eastAsia="Times New Roman" w:hAnsi="GHEA Grapalat" w:cs="Times New Roman"/>
              <w:color w:val="000000"/>
              <w:sz w:val="24"/>
              <w:szCs w:val="24"/>
            </w:rPr>
          </w:rPrChange>
        </w:rPr>
        <w:t>:</w:t>
      </w:r>
    </w:p>
    <w:p w14:paraId="4E3C75C6" w14:textId="77777777" w:rsidR="00B26461" w:rsidRPr="00A96212" w:rsidDel="00DE5244" w:rsidRDefault="00DE5244" w:rsidP="00BE1685">
      <w:pPr>
        <w:shd w:val="clear" w:color="auto" w:fill="FFFFFF"/>
        <w:spacing w:after="0" w:line="360" w:lineRule="auto"/>
        <w:ind w:firstLine="270"/>
        <w:jc w:val="both"/>
        <w:rPr>
          <w:del w:id="8012" w:author="HP" w:date="2024-01-24T18:59:00Z"/>
          <w:rFonts w:ascii="GHEA Grapalat" w:eastAsia="Times New Roman" w:hAnsi="GHEA Grapalat" w:cs="Times New Roman"/>
          <w:color w:val="000000"/>
          <w:sz w:val="24"/>
          <w:szCs w:val="24"/>
          <w:lang w:val="hy-AM"/>
          <w:rPrChange w:id="8013" w:author="User" w:date="2024-01-25T03:54:00Z">
            <w:rPr>
              <w:del w:id="8014" w:author="HP" w:date="2024-01-24T18:59:00Z"/>
              <w:rFonts w:ascii="GHEA Grapalat" w:eastAsia="Times New Roman" w:hAnsi="GHEA Grapalat" w:cs="Times New Roman"/>
              <w:color w:val="000000"/>
              <w:sz w:val="24"/>
              <w:szCs w:val="24"/>
            </w:rPr>
          </w:rPrChange>
        </w:rPr>
      </w:pPr>
      <w:ins w:id="8015" w:author="HP" w:date="2024-01-24T18:59:00Z">
        <w:r w:rsidRPr="00A96212" w:rsidDel="00DE5244">
          <w:rPr>
            <w:rFonts w:ascii="GHEA Grapalat" w:eastAsia="Times New Roman" w:hAnsi="GHEA Grapalat" w:cs="Times New Roman"/>
            <w:color w:val="000000"/>
            <w:sz w:val="24"/>
            <w:szCs w:val="24"/>
            <w:lang w:val="hy-AM"/>
            <w:rPrChange w:id="8016" w:author="User" w:date="2024-01-25T03:54:00Z">
              <w:rPr>
                <w:rFonts w:ascii="GHEA Grapalat" w:eastAsia="Times New Roman" w:hAnsi="GHEA Grapalat" w:cs="Times New Roman"/>
                <w:color w:val="000000"/>
                <w:sz w:val="24"/>
                <w:szCs w:val="24"/>
              </w:rPr>
            </w:rPrChange>
          </w:rPr>
          <w:lastRenderedPageBreak/>
          <w:t xml:space="preserve"> </w:t>
        </w:r>
      </w:ins>
      <w:del w:id="8017" w:author="HP" w:date="2024-01-24T18:59:00Z">
        <w:r w:rsidR="00B26461" w:rsidRPr="00A96212" w:rsidDel="00DE5244">
          <w:rPr>
            <w:rFonts w:ascii="GHEA Grapalat" w:eastAsia="Times New Roman" w:hAnsi="GHEA Grapalat" w:cs="Times New Roman"/>
            <w:color w:val="000000"/>
            <w:sz w:val="24"/>
            <w:szCs w:val="24"/>
            <w:lang w:val="hy-AM"/>
            <w:rPrChange w:id="8018" w:author="User" w:date="2024-01-25T03:54:00Z">
              <w:rPr>
                <w:rFonts w:ascii="GHEA Grapalat" w:eastAsia="Times New Roman" w:hAnsi="GHEA Grapalat" w:cs="Times New Roman"/>
                <w:color w:val="000000"/>
                <w:sz w:val="24"/>
                <w:szCs w:val="24"/>
              </w:rPr>
            </w:rPrChange>
          </w:rPr>
          <w:delText xml:space="preserve">8. </w:delText>
        </w:r>
        <w:r w:rsidR="00B26461" w:rsidRPr="00A96212" w:rsidDel="00DE5244">
          <w:rPr>
            <w:rFonts w:ascii="GHEA Grapalat" w:eastAsia="Times New Roman" w:hAnsi="GHEA Grapalat" w:cs="Arial"/>
            <w:color w:val="000000"/>
            <w:sz w:val="24"/>
            <w:szCs w:val="24"/>
            <w:lang w:val="hy-AM"/>
            <w:rPrChange w:id="8019" w:author="User" w:date="2024-01-25T03:54:00Z">
              <w:rPr>
                <w:rFonts w:ascii="GHEA Grapalat" w:eastAsia="Times New Roman" w:hAnsi="GHEA Grapalat" w:cs="Arial"/>
                <w:color w:val="000000"/>
                <w:sz w:val="24"/>
                <w:szCs w:val="24"/>
              </w:rPr>
            </w:rPrChange>
          </w:rPr>
          <w:delText>Ընտրական</w:delText>
        </w:r>
        <w:r w:rsidR="00B26461" w:rsidRPr="00A96212" w:rsidDel="00DE5244">
          <w:rPr>
            <w:rFonts w:ascii="GHEA Grapalat" w:eastAsia="Times New Roman" w:hAnsi="GHEA Grapalat" w:cs="Times New Roman"/>
            <w:color w:val="000000"/>
            <w:sz w:val="24"/>
            <w:szCs w:val="24"/>
            <w:lang w:val="hy-AM"/>
            <w:rPrChange w:id="8020" w:author="User" w:date="2024-01-25T03:54:00Z">
              <w:rPr>
                <w:rFonts w:ascii="GHEA Grapalat" w:eastAsia="Times New Roman" w:hAnsi="GHEA Grapalat" w:cs="Times New Roman"/>
                <w:color w:val="000000"/>
                <w:sz w:val="24"/>
                <w:szCs w:val="24"/>
              </w:rPr>
            </w:rPrChange>
          </w:rPr>
          <w:delText xml:space="preserve"> </w:delText>
        </w:r>
        <w:r w:rsidR="00B26461" w:rsidRPr="00A96212" w:rsidDel="00DE5244">
          <w:rPr>
            <w:rFonts w:ascii="GHEA Grapalat" w:eastAsia="Times New Roman" w:hAnsi="GHEA Grapalat" w:cs="Arial"/>
            <w:color w:val="000000"/>
            <w:sz w:val="24"/>
            <w:szCs w:val="24"/>
            <w:lang w:val="hy-AM"/>
            <w:rPrChange w:id="8021" w:author="User" w:date="2024-01-25T03:54:00Z">
              <w:rPr>
                <w:rFonts w:ascii="GHEA Grapalat" w:eastAsia="Times New Roman" w:hAnsi="GHEA Grapalat" w:cs="Arial"/>
                <w:color w:val="000000"/>
                <w:sz w:val="24"/>
                <w:szCs w:val="24"/>
              </w:rPr>
            </w:rPrChange>
          </w:rPr>
          <w:delText>հանձնաժողովի</w:delText>
        </w:r>
        <w:r w:rsidR="00B26461" w:rsidRPr="00A96212" w:rsidDel="00DE5244">
          <w:rPr>
            <w:rFonts w:ascii="GHEA Grapalat" w:eastAsia="Times New Roman" w:hAnsi="GHEA Grapalat" w:cs="Times New Roman"/>
            <w:color w:val="000000"/>
            <w:sz w:val="24"/>
            <w:szCs w:val="24"/>
            <w:lang w:val="hy-AM"/>
            <w:rPrChange w:id="8022" w:author="User" w:date="2024-01-25T03:54:00Z">
              <w:rPr>
                <w:rFonts w:ascii="GHEA Grapalat" w:eastAsia="Times New Roman" w:hAnsi="GHEA Grapalat" w:cs="Times New Roman"/>
                <w:color w:val="000000"/>
                <w:sz w:val="24"/>
                <w:szCs w:val="24"/>
              </w:rPr>
            </w:rPrChange>
          </w:rPr>
          <w:delText xml:space="preserve"> </w:delText>
        </w:r>
        <w:r w:rsidR="00B26461" w:rsidRPr="00A96212" w:rsidDel="00DE5244">
          <w:rPr>
            <w:rFonts w:ascii="GHEA Grapalat" w:eastAsia="Times New Roman" w:hAnsi="GHEA Grapalat" w:cs="Arial"/>
            <w:color w:val="000000"/>
            <w:sz w:val="24"/>
            <w:szCs w:val="24"/>
            <w:lang w:val="hy-AM"/>
            <w:rPrChange w:id="8023" w:author="User" w:date="2024-01-25T03:54:00Z">
              <w:rPr>
                <w:rFonts w:ascii="GHEA Grapalat" w:eastAsia="Times New Roman" w:hAnsi="GHEA Grapalat" w:cs="Arial"/>
                <w:color w:val="000000"/>
                <w:sz w:val="24"/>
                <w:szCs w:val="24"/>
              </w:rPr>
            </w:rPrChange>
          </w:rPr>
          <w:delText>կազմում</w:delText>
        </w:r>
        <w:r w:rsidR="00B26461" w:rsidRPr="00A96212" w:rsidDel="00DE5244">
          <w:rPr>
            <w:rFonts w:ascii="GHEA Grapalat" w:eastAsia="Times New Roman" w:hAnsi="GHEA Grapalat" w:cs="Times New Roman"/>
            <w:color w:val="000000"/>
            <w:sz w:val="24"/>
            <w:szCs w:val="24"/>
            <w:lang w:val="hy-AM"/>
            <w:rPrChange w:id="8024" w:author="User" w:date="2024-01-25T03:54:00Z">
              <w:rPr>
                <w:rFonts w:ascii="GHEA Grapalat" w:eastAsia="Times New Roman" w:hAnsi="GHEA Grapalat" w:cs="Times New Roman"/>
                <w:color w:val="000000"/>
                <w:sz w:val="24"/>
                <w:szCs w:val="24"/>
              </w:rPr>
            </w:rPrChange>
          </w:rPr>
          <w:delText xml:space="preserve"> </w:delText>
        </w:r>
        <w:r w:rsidR="00B26461" w:rsidRPr="00A96212" w:rsidDel="00DE5244">
          <w:rPr>
            <w:rFonts w:ascii="GHEA Grapalat" w:eastAsia="Times New Roman" w:hAnsi="GHEA Grapalat" w:cs="Arial"/>
            <w:color w:val="000000"/>
            <w:sz w:val="24"/>
            <w:szCs w:val="24"/>
            <w:lang w:val="hy-AM"/>
            <w:rPrChange w:id="8025" w:author="User" w:date="2024-01-25T03:54:00Z">
              <w:rPr>
                <w:rFonts w:ascii="GHEA Grapalat" w:eastAsia="Times New Roman" w:hAnsi="GHEA Grapalat" w:cs="Arial"/>
                <w:color w:val="000000"/>
                <w:sz w:val="24"/>
                <w:szCs w:val="24"/>
              </w:rPr>
            </w:rPrChange>
          </w:rPr>
          <w:delText>ընդգրկվելուց</w:delText>
        </w:r>
        <w:r w:rsidR="00B26461" w:rsidRPr="00A96212" w:rsidDel="00DE5244">
          <w:rPr>
            <w:rFonts w:ascii="GHEA Grapalat" w:eastAsia="Times New Roman" w:hAnsi="GHEA Grapalat" w:cs="Times New Roman"/>
            <w:color w:val="000000"/>
            <w:sz w:val="24"/>
            <w:szCs w:val="24"/>
            <w:lang w:val="hy-AM"/>
            <w:rPrChange w:id="8026" w:author="User" w:date="2024-01-25T03:54:00Z">
              <w:rPr>
                <w:rFonts w:ascii="GHEA Grapalat" w:eastAsia="Times New Roman" w:hAnsi="GHEA Grapalat" w:cs="Times New Roman"/>
                <w:color w:val="000000"/>
                <w:sz w:val="24"/>
                <w:szCs w:val="24"/>
              </w:rPr>
            </w:rPrChange>
          </w:rPr>
          <w:delText xml:space="preserve"> </w:delText>
        </w:r>
        <w:r w:rsidR="00B26461" w:rsidRPr="00A96212" w:rsidDel="00DE5244">
          <w:rPr>
            <w:rFonts w:ascii="GHEA Grapalat" w:eastAsia="Times New Roman" w:hAnsi="GHEA Grapalat" w:cs="Arial"/>
            <w:color w:val="000000"/>
            <w:sz w:val="24"/>
            <w:szCs w:val="24"/>
            <w:lang w:val="hy-AM"/>
            <w:rPrChange w:id="8027" w:author="User" w:date="2024-01-25T03:54:00Z">
              <w:rPr>
                <w:rFonts w:ascii="GHEA Grapalat" w:eastAsia="Times New Roman" w:hAnsi="GHEA Grapalat" w:cs="Arial"/>
                <w:color w:val="000000"/>
                <w:sz w:val="24"/>
                <w:szCs w:val="24"/>
              </w:rPr>
            </w:rPrChange>
          </w:rPr>
          <w:delText>հետո</w:delText>
        </w:r>
        <w:r w:rsidR="00B26461" w:rsidRPr="00A96212" w:rsidDel="00DE5244">
          <w:rPr>
            <w:rFonts w:ascii="GHEA Grapalat" w:eastAsia="Times New Roman" w:hAnsi="GHEA Grapalat" w:cs="Times New Roman"/>
            <w:color w:val="000000"/>
            <w:sz w:val="24"/>
            <w:szCs w:val="24"/>
            <w:lang w:val="hy-AM"/>
            <w:rPrChange w:id="8028" w:author="User" w:date="2024-01-25T03:54:00Z">
              <w:rPr>
                <w:rFonts w:ascii="GHEA Grapalat" w:eastAsia="Times New Roman" w:hAnsi="GHEA Grapalat" w:cs="Times New Roman"/>
                <w:color w:val="000000"/>
                <w:sz w:val="24"/>
                <w:szCs w:val="24"/>
              </w:rPr>
            </w:rPrChange>
          </w:rPr>
          <w:delText xml:space="preserve"> </w:delText>
        </w:r>
        <w:r w:rsidR="00B26461" w:rsidRPr="00A96212" w:rsidDel="00DE5244">
          <w:rPr>
            <w:rFonts w:ascii="GHEA Grapalat" w:eastAsia="Times New Roman" w:hAnsi="GHEA Grapalat" w:cs="Arial"/>
            <w:color w:val="000000"/>
            <w:sz w:val="24"/>
            <w:szCs w:val="24"/>
            <w:lang w:val="hy-AM"/>
            <w:rPrChange w:id="8029" w:author="User" w:date="2024-01-25T03:54:00Z">
              <w:rPr>
                <w:rFonts w:ascii="GHEA Grapalat" w:eastAsia="Times New Roman" w:hAnsi="GHEA Grapalat" w:cs="Arial"/>
                <w:color w:val="000000"/>
                <w:sz w:val="24"/>
                <w:szCs w:val="24"/>
              </w:rPr>
            </w:rPrChange>
          </w:rPr>
          <w:delText>հանձնաժողովի</w:delText>
        </w:r>
        <w:r w:rsidR="00B26461" w:rsidRPr="00A96212" w:rsidDel="00DE5244">
          <w:rPr>
            <w:rFonts w:ascii="GHEA Grapalat" w:eastAsia="Times New Roman" w:hAnsi="GHEA Grapalat" w:cs="Times New Roman"/>
            <w:color w:val="000000"/>
            <w:sz w:val="24"/>
            <w:szCs w:val="24"/>
            <w:lang w:val="hy-AM"/>
            <w:rPrChange w:id="8030" w:author="User" w:date="2024-01-25T03:54:00Z">
              <w:rPr>
                <w:rFonts w:ascii="GHEA Grapalat" w:eastAsia="Times New Roman" w:hAnsi="GHEA Grapalat" w:cs="Times New Roman"/>
                <w:color w:val="000000"/>
                <w:sz w:val="24"/>
                <w:szCs w:val="24"/>
              </w:rPr>
            </w:rPrChange>
          </w:rPr>
          <w:delText xml:space="preserve"> </w:delText>
        </w:r>
        <w:r w:rsidR="00B26461" w:rsidRPr="00A96212" w:rsidDel="00DE5244">
          <w:rPr>
            <w:rFonts w:ascii="GHEA Grapalat" w:eastAsia="Times New Roman" w:hAnsi="GHEA Grapalat" w:cs="Arial"/>
            <w:color w:val="000000"/>
            <w:sz w:val="24"/>
            <w:szCs w:val="24"/>
            <w:lang w:val="hy-AM"/>
            <w:rPrChange w:id="8031" w:author="User" w:date="2024-01-25T03:54:00Z">
              <w:rPr>
                <w:rFonts w:ascii="GHEA Grapalat" w:eastAsia="Times New Roman" w:hAnsi="GHEA Grapalat" w:cs="Arial"/>
                <w:color w:val="000000"/>
                <w:sz w:val="24"/>
                <w:szCs w:val="24"/>
              </w:rPr>
            </w:rPrChange>
          </w:rPr>
          <w:delText>անդամները</w:delText>
        </w:r>
        <w:r w:rsidR="00B26461" w:rsidRPr="00A96212" w:rsidDel="00DE5244">
          <w:rPr>
            <w:rFonts w:ascii="GHEA Grapalat" w:eastAsia="Times New Roman" w:hAnsi="GHEA Grapalat" w:cs="Times New Roman"/>
            <w:color w:val="000000"/>
            <w:sz w:val="24"/>
            <w:szCs w:val="24"/>
            <w:lang w:val="hy-AM"/>
            <w:rPrChange w:id="8032" w:author="User" w:date="2024-01-25T03:54:00Z">
              <w:rPr>
                <w:rFonts w:ascii="GHEA Grapalat" w:eastAsia="Times New Roman" w:hAnsi="GHEA Grapalat" w:cs="Times New Roman"/>
                <w:color w:val="000000"/>
                <w:sz w:val="24"/>
                <w:szCs w:val="24"/>
              </w:rPr>
            </w:rPrChange>
          </w:rPr>
          <w:delText xml:space="preserve"> </w:delText>
        </w:r>
        <w:r w:rsidR="00B26461" w:rsidRPr="00A96212" w:rsidDel="00DE5244">
          <w:rPr>
            <w:rFonts w:ascii="GHEA Grapalat" w:eastAsia="Times New Roman" w:hAnsi="GHEA Grapalat" w:cs="Arial"/>
            <w:color w:val="000000"/>
            <w:sz w:val="24"/>
            <w:szCs w:val="24"/>
            <w:lang w:val="hy-AM"/>
            <w:rPrChange w:id="8033" w:author="User" w:date="2024-01-25T03:54:00Z">
              <w:rPr>
                <w:rFonts w:ascii="GHEA Grapalat" w:eastAsia="Times New Roman" w:hAnsi="GHEA Grapalat" w:cs="Arial"/>
                <w:color w:val="000000"/>
                <w:sz w:val="24"/>
                <w:szCs w:val="24"/>
              </w:rPr>
            </w:rPrChange>
          </w:rPr>
          <w:delText>մասնակցում</w:delText>
        </w:r>
        <w:r w:rsidR="00B26461" w:rsidRPr="00A96212" w:rsidDel="00DE5244">
          <w:rPr>
            <w:rFonts w:ascii="GHEA Grapalat" w:eastAsia="Times New Roman" w:hAnsi="GHEA Grapalat" w:cs="Times New Roman"/>
            <w:color w:val="000000"/>
            <w:sz w:val="24"/>
            <w:szCs w:val="24"/>
            <w:lang w:val="hy-AM"/>
            <w:rPrChange w:id="8034" w:author="User" w:date="2024-01-25T03:54:00Z">
              <w:rPr>
                <w:rFonts w:ascii="GHEA Grapalat" w:eastAsia="Times New Roman" w:hAnsi="GHEA Grapalat" w:cs="Times New Roman"/>
                <w:color w:val="000000"/>
                <w:sz w:val="24"/>
                <w:szCs w:val="24"/>
              </w:rPr>
            </w:rPrChange>
          </w:rPr>
          <w:delText xml:space="preserve"> </w:delText>
        </w:r>
        <w:r w:rsidR="00B26461" w:rsidRPr="00A96212" w:rsidDel="00DE5244">
          <w:rPr>
            <w:rFonts w:ascii="GHEA Grapalat" w:eastAsia="Times New Roman" w:hAnsi="GHEA Grapalat" w:cs="Arial"/>
            <w:color w:val="000000"/>
            <w:sz w:val="24"/>
            <w:szCs w:val="24"/>
            <w:lang w:val="hy-AM"/>
            <w:rPrChange w:id="8035" w:author="User" w:date="2024-01-25T03:54:00Z">
              <w:rPr>
                <w:rFonts w:ascii="GHEA Grapalat" w:eastAsia="Times New Roman" w:hAnsi="GHEA Grapalat" w:cs="Arial"/>
                <w:color w:val="000000"/>
                <w:sz w:val="24"/>
                <w:szCs w:val="24"/>
              </w:rPr>
            </w:rPrChange>
          </w:rPr>
          <w:delText>են</w:delText>
        </w:r>
        <w:r w:rsidR="00B26461" w:rsidRPr="00A96212" w:rsidDel="00DE5244">
          <w:rPr>
            <w:rFonts w:ascii="GHEA Grapalat" w:eastAsia="Times New Roman" w:hAnsi="GHEA Grapalat" w:cs="Times New Roman"/>
            <w:color w:val="000000"/>
            <w:sz w:val="24"/>
            <w:szCs w:val="24"/>
            <w:lang w:val="hy-AM"/>
            <w:rPrChange w:id="8036" w:author="User" w:date="2024-01-25T03:54:00Z">
              <w:rPr>
                <w:rFonts w:ascii="GHEA Grapalat" w:eastAsia="Times New Roman" w:hAnsi="GHEA Grapalat" w:cs="Times New Roman"/>
                <w:color w:val="000000"/>
                <w:sz w:val="24"/>
                <w:szCs w:val="24"/>
              </w:rPr>
            </w:rPrChange>
          </w:rPr>
          <w:delText xml:space="preserve"> </w:delText>
        </w:r>
        <w:r w:rsidR="00B26461" w:rsidRPr="00A96212" w:rsidDel="00DE5244">
          <w:rPr>
            <w:rFonts w:ascii="GHEA Grapalat" w:eastAsia="Times New Roman" w:hAnsi="GHEA Grapalat" w:cs="Arial"/>
            <w:color w:val="000000"/>
            <w:sz w:val="24"/>
            <w:szCs w:val="24"/>
            <w:lang w:val="hy-AM"/>
            <w:rPrChange w:id="8037" w:author="User" w:date="2024-01-25T03:54:00Z">
              <w:rPr>
                <w:rFonts w:ascii="GHEA Grapalat" w:eastAsia="Times New Roman" w:hAnsi="GHEA Grapalat" w:cs="Arial"/>
                <w:color w:val="000000"/>
                <w:sz w:val="24"/>
                <w:szCs w:val="24"/>
              </w:rPr>
            </w:rPrChange>
          </w:rPr>
          <w:delText>ընտրությունների</w:delText>
        </w:r>
        <w:r w:rsidR="00B26461" w:rsidRPr="00A96212" w:rsidDel="00DE5244">
          <w:rPr>
            <w:rFonts w:ascii="GHEA Grapalat" w:eastAsia="Times New Roman" w:hAnsi="GHEA Grapalat" w:cs="Times New Roman"/>
            <w:color w:val="000000"/>
            <w:sz w:val="24"/>
            <w:szCs w:val="24"/>
            <w:lang w:val="hy-AM"/>
            <w:rPrChange w:id="8038" w:author="User" w:date="2024-01-25T03:54:00Z">
              <w:rPr>
                <w:rFonts w:ascii="GHEA Grapalat" w:eastAsia="Times New Roman" w:hAnsi="GHEA Grapalat" w:cs="Times New Roman"/>
                <w:color w:val="000000"/>
                <w:sz w:val="24"/>
                <w:szCs w:val="24"/>
              </w:rPr>
            </w:rPrChange>
          </w:rPr>
          <w:delText xml:space="preserve"> </w:delText>
        </w:r>
        <w:r w:rsidR="00B26461" w:rsidRPr="00A96212" w:rsidDel="00DE5244">
          <w:rPr>
            <w:rFonts w:ascii="GHEA Grapalat" w:eastAsia="Times New Roman" w:hAnsi="GHEA Grapalat" w:cs="Arial"/>
            <w:color w:val="000000"/>
            <w:sz w:val="24"/>
            <w:szCs w:val="24"/>
            <w:lang w:val="hy-AM"/>
            <w:rPrChange w:id="8039" w:author="User" w:date="2024-01-25T03:54:00Z">
              <w:rPr>
                <w:rFonts w:ascii="GHEA Grapalat" w:eastAsia="Times New Roman" w:hAnsi="GHEA Grapalat" w:cs="Arial"/>
                <w:color w:val="000000"/>
                <w:sz w:val="24"/>
                <w:szCs w:val="24"/>
              </w:rPr>
            </w:rPrChange>
          </w:rPr>
          <w:delText>անցկացման</w:delText>
        </w:r>
        <w:r w:rsidR="00B26461" w:rsidRPr="00A96212" w:rsidDel="00DE5244">
          <w:rPr>
            <w:rFonts w:ascii="GHEA Grapalat" w:eastAsia="Times New Roman" w:hAnsi="GHEA Grapalat" w:cs="Times New Roman"/>
            <w:color w:val="000000"/>
            <w:sz w:val="24"/>
            <w:szCs w:val="24"/>
            <w:lang w:val="hy-AM"/>
            <w:rPrChange w:id="8040" w:author="User" w:date="2024-01-25T03:54:00Z">
              <w:rPr>
                <w:rFonts w:ascii="GHEA Grapalat" w:eastAsia="Times New Roman" w:hAnsi="GHEA Grapalat" w:cs="Times New Roman"/>
                <w:color w:val="000000"/>
                <w:sz w:val="24"/>
                <w:szCs w:val="24"/>
              </w:rPr>
            </w:rPrChange>
          </w:rPr>
          <w:delText xml:space="preserve"> </w:delText>
        </w:r>
        <w:r w:rsidR="00B26461" w:rsidRPr="00A96212" w:rsidDel="00DE5244">
          <w:rPr>
            <w:rFonts w:ascii="GHEA Grapalat" w:eastAsia="Times New Roman" w:hAnsi="GHEA Grapalat" w:cs="Arial"/>
            <w:color w:val="000000"/>
            <w:sz w:val="24"/>
            <w:szCs w:val="24"/>
            <w:lang w:val="hy-AM"/>
            <w:rPrChange w:id="8041" w:author="User" w:date="2024-01-25T03:54:00Z">
              <w:rPr>
                <w:rFonts w:ascii="GHEA Grapalat" w:eastAsia="Times New Roman" w:hAnsi="GHEA Grapalat" w:cs="Arial"/>
                <w:color w:val="000000"/>
                <w:sz w:val="24"/>
                <w:szCs w:val="24"/>
              </w:rPr>
            </w:rPrChange>
          </w:rPr>
          <w:delText>վերաբերյալ</w:delText>
        </w:r>
        <w:r w:rsidR="00B26461" w:rsidRPr="00A96212" w:rsidDel="00DE5244">
          <w:rPr>
            <w:rFonts w:ascii="GHEA Grapalat" w:eastAsia="Times New Roman" w:hAnsi="GHEA Grapalat" w:cs="Times New Roman"/>
            <w:color w:val="000000"/>
            <w:sz w:val="24"/>
            <w:szCs w:val="24"/>
            <w:lang w:val="hy-AM"/>
            <w:rPrChange w:id="8042" w:author="User" w:date="2024-01-25T03:54:00Z">
              <w:rPr>
                <w:rFonts w:ascii="GHEA Grapalat" w:eastAsia="Times New Roman" w:hAnsi="GHEA Grapalat" w:cs="Times New Roman"/>
                <w:color w:val="000000"/>
                <w:sz w:val="24"/>
                <w:szCs w:val="24"/>
              </w:rPr>
            </w:rPrChange>
          </w:rPr>
          <w:delText xml:space="preserve"> </w:delText>
        </w:r>
        <w:r w:rsidR="00B26461" w:rsidRPr="00A96212" w:rsidDel="00DE5244">
          <w:rPr>
            <w:rFonts w:ascii="GHEA Grapalat" w:eastAsia="Times New Roman" w:hAnsi="GHEA Grapalat" w:cs="Arial"/>
            <w:color w:val="000000"/>
            <w:sz w:val="24"/>
            <w:szCs w:val="24"/>
            <w:lang w:val="hy-AM"/>
            <w:rPrChange w:id="8043" w:author="User" w:date="2024-01-25T03:54:00Z">
              <w:rPr>
                <w:rFonts w:ascii="GHEA Grapalat" w:eastAsia="Times New Roman" w:hAnsi="GHEA Grapalat" w:cs="Arial"/>
                <w:color w:val="000000"/>
                <w:sz w:val="24"/>
                <w:szCs w:val="24"/>
              </w:rPr>
            </w:rPrChange>
          </w:rPr>
          <w:delText>գործնական</w:delText>
        </w:r>
        <w:r w:rsidR="00B26461" w:rsidRPr="00A96212" w:rsidDel="00DE5244">
          <w:rPr>
            <w:rFonts w:ascii="GHEA Grapalat" w:eastAsia="Times New Roman" w:hAnsi="GHEA Grapalat" w:cs="Times New Roman"/>
            <w:color w:val="000000"/>
            <w:sz w:val="24"/>
            <w:szCs w:val="24"/>
            <w:lang w:val="hy-AM"/>
            <w:rPrChange w:id="8044" w:author="User" w:date="2024-01-25T03:54:00Z">
              <w:rPr>
                <w:rFonts w:ascii="GHEA Grapalat" w:eastAsia="Times New Roman" w:hAnsi="GHEA Grapalat" w:cs="Times New Roman"/>
                <w:color w:val="000000"/>
                <w:sz w:val="24"/>
                <w:szCs w:val="24"/>
              </w:rPr>
            </w:rPrChange>
          </w:rPr>
          <w:delText xml:space="preserve"> </w:delText>
        </w:r>
        <w:r w:rsidR="00B26461" w:rsidRPr="00A96212" w:rsidDel="00DE5244">
          <w:rPr>
            <w:rFonts w:ascii="GHEA Grapalat" w:eastAsia="Times New Roman" w:hAnsi="GHEA Grapalat" w:cs="Arial"/>
            <w:color w:val="000000"/>
            <w:sz w:val="24"/>
            <w:szCs w:val="24"/>
            <w:lang w:val="hy-AM"/>
            <w:rPrChange w:id="8045" w:author="User" w:date="2024-01-25T03:54:00Z">
              <w:rPr>
                <w:rFonts w:ascii="GHEA Grapalat" w:eastAsia="Times New Roman" w:hAnsi="GHEA Grapalat" w:cs="Arial"/>
                <w:color w:val="000000"/>
                <w:sz w:val="24"/>
                <w:szCs w:val="24"/>
              </w:rPr>
            </w:rPrChange>
          </w:rPr>
          <w:delText>դասընթացներին</w:delText>
        </w:r>
        <w:r w:rsidR="00B26461" w:rsidRPr="00A96212" w:rsidDel="00DE5244">
          <w:rPr>
            <w:rFonts w:ascii="GHEA Grapalat" w:eastAsia="Times New Roman" w:hAnsi="GHEA Grapalat" w:cs="Times New Roman"/>
            <w:color w:val="000000"/>
            <w:sz w:val="24"/>
            <w:szCs w:val="24"/>
            <w:lang w:val="hy-AM"/>
            <w:rPrChange w:id="8046" w:author="User" w:date="2024-01-25T03:54:00Z">
              <w:rPr>
                <w:rFonts w:ascii="GHEA Grapalat" w:eastAsia="Times New Roman" w:hAnsi="GHEA Grapalat" w:cs="Times New Roman"/>
                <w:color w:val="000000"/>
                <w:sz w:val="24"/>
                <w:szCs w:val="24"/>
              </w:rPr>
            </w:rPrChange>
          </w:rPr>
          <w:delText xml:space="preserve">, </w:delText>
        </w:r>
        <w:r w:rsidR="00B26461" w:rsidRPr="00A96212" w:rsidDel="00DE5244">
          <w:rPr>
            <w:rFonts w:ascii="GHEA Grapalat" w:eastAsia="Times New Roman" w:hAnsi="GHEA Grapalat" w:cs="Arial"/>
            <w:color w:val="000000"/>
            <w:sz w:val="24"/>
            <w:szCs w:val="24"/>
            <w:lang w:val="hy-AM"/>
            <w:rPrChange w:id="8047" w:author="User" w:date="2024-01-25T03:54:00Z">
              <w:rPr>
                <w:rFonts w:ascii="GHEA Grapalat" w:eastAsia="Times New Roman" w:hAnsi="GHEA Grapalat" w:cs="Arial"/>
                <w:color w:val="000000"/>
                <w:sz w:val="24"/>
                <w:szCs w:val="24"/>
              </w:rPr>
            </w:rPrChange>
          </w:rPr>
          <w:delText>որոնք</w:delText>
        </w:r>
        <w:r w:rsidR="00B26461" w:rsidRPr="00A96212" w:rsidDel="00DE5244">
          <w:rPr>
            <w:rFonts w:ascii="GHEA Grapalat" w:eastAsia="Times New Roman" w:hAnsi="GHEA Grapalat" w:cs="Times New Roman"/>
            <w:color w:val="000000"/>
            <w:sz w:val="24"/>
            <w:szCs w:val="24"/>
            <w:lang w:val="hy-AM"/>
            <w:rPrChange w:id="8048" w:author="User" w:date="2024-01-25T03:54:00Z">
              <w:rPr>
                <w:rFonts w:ascii="GHEA Grapalat" w:eastAsia="Times New Roman" w:hAnsi="GHEA Grapalat" w:cs="Times New Roman"/>
                <w:color w:val="000000"/>
                <w:sz w:val="24"/>
                <w:szCs w:val="24"/>
              </w:rPr>
            </w:rPrChange>
          </w:rPr>
          <w:delText xml:space="preserve"> </w:delText>
        </w:r>
        <w:r w:rsidR="00B26461" w:rsidRPr="00A96212" w:rsidDel="00DE5244">
          <w:rPr>
            <w:rFonts w:ascii="GHEA Grapalat" w:eastAsia="Times New Roman" w:hAnsi="GHEA Grapalat" w:cs="Arial"/>
            <w:color w:val="000000"/>
            <w:sz w:val="24"/>
            <w:szCs w:val="24"/>
            <w:lang w:val="hy-AM"/>
            <w:rPrChange w:id="8049" w:author="User" w:date="2024-01-25T03:54:00Z">
              <w:rPr>
                <w:rFonts w:ascii="GHEA Grapalat" w:eastAsia="Times New Roman" w:hAnsi="GHEA Grapalat" w:cs="Arial"/>
                <w:color w:val="000000"/>
                <w:sz w:val="24"/>
                <w:szCs w:val="24"/>
              </w:rPr>
            </w:rPrChange>
          </w:rPr>
          <w:delText>կազմակերպում</w:delText>
        </w:r>
        <w:r w:rsidR="00B26461" w:rsidRPr="00A96212" w:rsidDel="00DE5244">
          <w:rPr>
            <w:rFonts w:ascii="GHEA Grapalat" w:eastAsia="Times New Roman" w:hAnsi="GHEA Grapalat" w:cs="Times New Roman"/>
            <w:color w:val="000000"/>
            <w:sz w:val="24"/>
            <w:szCs w:val="24"/>
            <w:lang w:val="hy-AM"/>
            <w:rPrChange w:id="8050" w:author="User" w:date="2024-01-25T03:54:00Z">
              <w:rPr>
                <w:rFonts w:ascii="GHEA Grapalat" w:eastAsia="Times New Roman" w:hAnsi="GHEA Grapalat" w:cs="Times New Roman"/>
                <w:color w:val="000000"/>
                <w:sz w:val="24"/>
                <w:szCs w:val="24"/>
              </w:rPr>
            </w:rPrChange>
          </w:rPr>
          <w:delText xml:space="preserve"> </w:delText>
        </w:r>
        <w:r w:rsidR="00B26461" w:rsidRPr="00A96212" w:rsidDel="00DE5244">
          <w:rPr>
            <w:rFonts w:ascii="GHEA Grapalat" w:eastAsia="Times New Roman" w:hAnsi="GHEA Grapalat" w:cs="Arial"/>
            <w:color w:val="000000"/>
            <w:sz w:val="24"/>
            <w:szCs w:val="24"/>
            <w:lang w:val="hy-AM"/>
            <w:rPrChange w:id="8051" w:author="User" w:date="2024-01-25T03:54:00Z">
              <w:rPr>
                <w:rFonts w:ascii="GHEA Grapalat" w:eastAsia="Times New Roman" w:hAnsi="GHEA Grapalat" w:cs="Arial"/>
                <w:color w:val="000000"/>
                <w:sz w:val="24"/>
                <w:szCs w:val="24"/>
              </w:rPr>
            </w:rPrChange>
          </w:rPr>
          <w:delText>է</w:delText>
        </w:r>
        <w:r w:rsidR="00B26461" w:rsidRPr="00A96212" w:rsidDel="00DE5244">
          <w:rPr>
            <w:rFonts w:ascii="GHEA Grapalat" w:eastAsia="Times New Roman" w:hAnsi="GHEA Grapalat" w:cs="Times New Roman"/>
            <w:color w:val="000000"/>
            <w:sz w:val="24"/>
            <w:szCs w:val="24"/>
            <w:lang w:val="hy-AM"/>
            <w:rPrChange w:id="8052" w:author="User" w:date="2024-01-25T03:54:00Z">
              <w:rPr>
                <w:rFonts w:ascii="GHEA Grapalat" w:eastAsia="Times New Roman" w:hAnsi="GHEA Grapalat" w:cs="Times New Roman"/>
                <w:color w:val="000000"/>
                <w:sz w:val="24"/>
                <w:szCs w:val="24"/>
              </w:rPr>
            </w:rPrChange>
          </w:rPr>
          <w:delText xml:space="preserve"> </w:delText>
        </w:r>
        <w:r w:rsidR="00B26461" w:rsidRPr="00A96212" w:rsidDel="00DE5244">
          <w:rPr>
            <w:rFonts w:ascii="GHEA Grapalat" w:eastAsia="Times New Roman" w:hAnsi="GHEA Grapalat" w:cs="Arial"/>
            <w:color w:val="000000"/>
            <w:sz w:val="24"/>
            <w:szCs w:val="24"/>
            <w:lang w:val="hy-AM"/>
            <w:rPrChange w:id="8053" w:author="User" w:date="2024-01-25T03:54:00Z">
              <w:rPr>
                <w:rFonts w:ascii="GHEA Grapalat" w:eastAsia="Times New Roman" w:hAnsi="GHEA Grapalat" w:cs="Arial"/>
                <w:color w:val="000000"/>
                <w:sz w:val="24"/>
                <w:szCs w:val="24"/>
              </w:rPr>
            </w:rPrChange>
          </w:rPr>
          <w:delText>Կենտրոնական</w:delText>
        </w:r>
        <w:r w:rsidR="00B26461" w:rsidRPr="00A96212" w:rsidDel="00DE5244">
          <w:rPr>
            <w:rFonts w:ascii="GHEA Grapalat" w:eastAsia="Times New Roman" w:hAnsi="GHEA Grapalat" w:cs="Times New Roman"/>
            <w:color w:val="000000"/>
            <w:sz w:val="24"/>
            <w:szCs w:val="24"/>
            <w:lang w:val="hy-AM"/>
            <w:rPrChange w:id="8054" w:author="User" w:date="2024-01-25T03:54:00Z">
              <w:rPr>
                <w:rFonts w:ascii="GHEA Grapalat" w:eastAsia="Times New Roman" w:hAnsi="GHEA Grapalat" w:cs="Times New Roman"/>
                <w:color w:val="000000"/>
                <w:sz w:val="24"/>
                <w:szCs w:val="24"/>
              </w:rPr>
            </w:rPrChange>
          </w:rPr>
          <w:delText xml:space="preserve"> </w:delText>
        </w:r>
        <w:r w:rsidR="00B26461" w:rsidRPr="00A96212" w:rsidDel="00DE5244">
          <w:rPr>
            <w:rFonts w:ascii="GHEA Grapalat" w:eastAsia="Times New Roman" w:hAnsi="GHEA Grapalat" w:cs="Arial"/>
            <w:color w:val="000000"/>
            <w:sz w:val="24"/>
            <w:szCs w:val="24"/>
            <w:lang w:val="hy-AM"/>
            <w:rPrChange w:id="8055" w:author="User" w:date="2024-01-25T03:54:00Z">
              <w:rPr>
                <w:rFonts w:ascii="GHEA Grapalat" w:eastAsia="Times New Roman" w:hAnsi="GHEA Grapalat" w:cs="Arial"/>
                <w:color w:val="000000"/>
                <w:sz w:val="24"/>
                <w:szCs w:val="24"/>
              </w:rPr>
            </w:rPrChange>
          </w:rPr>
          <w:delText>ընտրական</w:delText>
        </w:r>
        <w:r w:rsidR="00B26461" w:rsidRPr="00A96212" w:rsidDel="00DE5244">
          <w:rPr>
            <w:rFonts w:ascii="GHEA Grapalat" w:eastAsia="Times New Roman" w:hAnsi="GHEA Grapalat" w:cs="Times New Roman"/>
            <w:color w:val="000000"/>
            <w:sz w:val="24"/>
            <w:szCs w:val="24"/>
            <w:lang w:val="hy-AM"/>
            <w:rPrChange w:id="8056" w:author="User" w:date="2024-01-25T03:54:00Z">
              <w:rPr>
                <w:rFonts w:ascii="GHEA Grapalat" w:eastAsia="Times New Roman" w:hAnsi="GHEA Grapalat" w:cs="Times New Roman"/>
                <w:color w:val="000000"/>
                <w:sz w:val="24"/>
                <w:szCs w:val="24"/>
              </w:rPr>
            </w:rPrChange>
          </w:rPr>
          <w:delText xml:space="preserve"> </w:delText>
        </w:r>
        <w:r w:rsidR="00B26461" w:rsidRPr="00A96212" w:rsidDel="00DE5244">
          <w:rPr>
            <w:rFonts w:ascii="GHEA Grapalat" w:eastAsia="Times New Roman" w:hAnsi="GHEA Grapalat" w:cs="Arial"/>
            <w:color w:val="000000"/>
            <w:sz w:val="24"/>
            <w:szCs w:val="24"/>
            <w:lang w:val="hy-AM"/>
            <w:rPrChange w:id="8057" w:author="User" w:date="2024-01-25T03:54:00Z">
              <w:rPr>
                <w:rFonts w:ascii="GHEA Grapalat" w:eastAsia="Times New Roman" w:hAnsi="GHEA Grapalat" w:cs="Arial"/>
                <w:color w:val="000000"/>
                <w:sz w:val="24"/>
                <w:szCs w:val="24"/>
              </w:rPr>
            </w:rPrChange>
          </w:rPr>
          <w:delText>հանձնաժողովը՝</w:delText>
        </w:r>
        <w:r w:rsidR="00B26461" w:rsidRPr="00A96212" w:rsidDel="00DE5244">
          <w:rPr>
            <w:rFonts w:ascii="GHEA Grapalat" w:eastAsia="Times New Roman" w:hAnsi="GHEA Grapalat" w:cs="Times New Roman"/>
            <w:color w:val="000000"/>
            <w:sz w:val="24"/>
            <w:szCs w:val="24"/>
            <w:lang w:val="hy-AM"/>
            <w:rPrChange w:id="8058" w:author="User" w:date="2024-01-25T03:54:00Z">
              <w:rPr>
                <w:rFonts w:ascii="GHEA Grapalat" w:eastAsia="Times New Roman" w:hAnsi="GHEA Grapalat" w:cs="Times New Roman"/>
                <w:color w:val="000000"/>
                <w:sz w:val="24"/>
                <w:szCs w:val="24"/>
              </w:rPr>
            </w:rPrChange>
          </w:rPr>
          <w:delText xml:space="preserve"> </w:delText>
        </w:r>
        <w:r w:rsidR="00B26461" w:rsidRPr="00A96212" w:rsidDel="00DE5244">
          <w:rPr>
            <w:rFonts w:ascii="GHEA Grapalat" w:eastAsia="Times New Roman" w:hAnsi="GHEA Grapalat" w:cs="Arial"/>
            <w:color w:val="000000"/>
            <w:sz w:val="24"/>
            <w:szCs w:val="24"/>
            <w:lang w:val="hy-AM"/>
            <w:rPrChange w:id="8059" w:author="User" w:date="2024-01-25T03:54:00Z">
              <w:rPr>
                <w:rFonts w:ascii="GHEA Grapalat" w:eastAsia="Times New Roman" w:hAnsi="GHEA Grapalat" w:cs="Arial"/>
                <w:color w:val="000000"/>
                <w:sz w:val="24"/>
                <w:szCs w:val="24"/>
              </w:rPr>
            </w:rPrChange>
          </w:rPr>
          <w:delText>իր</w:delText>
        </w:r>
        <w:r w:rsidR="00B26461" w:rsidRPr="00A96212" w:rsidDel="00DE5244">
          <w:rPr>
            <w:rFonts w:ascii="GHEA Grapalat" w:eastAsia="Times New Roman" w:hAnsi="GHEA Grapalat" w:cs="Times New Roman"/>
            <w:color w:val="000000"/>
            <w:sz w:val="24"/>
            <w:szCs w:val="24"/>
            <w:lang w:val="hy-AM"/>
            <w:rPrChange w:id="8060" w:author="User" w:date="2024-01-25T03:54:00Z">
              <w:rPr>
                <w:rFonts w:ascii="GHEA Grapalat" w:eastAsia="Times New Roman" w:hAnsi="GHEA Grapalat" w:cs="Times New Roman"/>
                <w:color w:val="000000"/>
                <w:sz w:val="24"/>
                <w:szCs w:val="24"/>
              </w:rPr>
            </w:rPrChange>
          </w:rPr>
          <w:delText xml:space="preserve"> </w:delText>
        </w:r>
        <w:r w:rsidR="00B26461" w:rsidRPr="00A96212" w:rsidDel="00DE5244">
          <w:rPr>
            <w:rFonts w:ascii="GHEA Grapalat" w:eastAsia="Times New Roman" w:hAnsi="GHEA Grapalat" w:cs="Arial"/>
            <w:color w:val="000000"/>
            <w:sz w:val="24"/>
            <w:szCs w:val="24"/>
            <w:lang w:val="hy-AM"/>
            <w:rPrChange w:id="8061" w:author="User" w:date="2024-01-25T03:54:00Z">
              <w:rPr>
                <w:rFonts w:ascii="GHEA Grapalat" w:eastAsia="Times New Roman" w:hAnsi="GHEA Grapalat" w:cs="Arial"/>
                <w:color w:val="000000"/>
                <w:sz w:val="24"/>
                <w:szCs w:val="24"/>
              </w:rPr>
            </w:rPrChange>
          </w:rPr>
          <w:delText>սահմանած</w:delText>
        </w:r>
        <w:r w:rsidR="00B26461" w:rsidRPr="00A96212" w:rsidDel="00DE5244">
          <w:rPr>
            <w:rFonts w:ascii="GHEA Grapalat" w:eastAsia="Times New Roman" w:hAnsi="GHEA Grapalat" w:cs="Times New Roman"/>
            <w:color w:val="000000"/>
            <w:sz w:val="24"/>
            <w:szCs w:val="24"/>
            <w:lang w:val="hy-AM"/>
            <w:rPrChange w:id="8062" w:author="User" w:date="2024-01-25T03:54:00Z">
              <w:rPr>
                <w:rFonts w:ascii="GHEA Grapalat" w:eastAsia="Times New Roman" w:hAnsi="GHEA Grapalat" w:cs="Times New Roman"/>
                <w:color w:val="000000"/>
                <w:sz w:val="24"/>
                <w:szCs w:val="24"/>
              </w:rPr>
            </w:rPrChange>
          </w:rPr>
          <w:delText xml:space="preserve"> </w:delText>
        </w:r>
        <w:r w:rsidR="00B26461" w:rsidRPr="00A96212" w:rsidDel="00DE5244">
          <w:rPr>
            <w:rFonts w:ascii="GHEA Grapalat" w:eastAsia="Times New Roman" w:hAnsi="GHEA Grapalat" w:cs="Arial"/>
            <w:color w:val="000000"/>
            <w:sz w:val="24"/>
            <w:szCs w:val="24"/>
            <w:lang w:val="hy-AM"/>
            <w:rPrChange w:id="8063" w:author="User" w:date="2024-01-25T03:54:00Z">
              <w:rPr>
                <w:rFonts w:ascii="GHEA Grapalat" w:eastAsia="Times New Roman" w:hAnsi="GHEA Grapalat" w:cs="Arial"/>
                <w:color w:val="000000"/>
                <w:sz w:val="24"/>
                <w:szCs w:val="24"/>
              </w:rPr>
            </w:rPrChange>
          </w:rPr>
          <w:delText>ժամանակացույցին</w:delText>
        </w:r>
        <w:r w:rsidR="00B26461" w:rsidRPr="00A96212" w:rsidDel="00DE5244">
          <w:rPr>
            <w:rFonts w:ascii="GHEA Grapalat" w:eastAsia="Times New Roman" w:hAnsi="GHEA Grapalat" w:cs="Times New Roman"/>
            <w:color w:val="000000"/>
            <w:sz w:val="24"/>
            <w:szCs w:val="24"/>
            <w:lang w:val="hy-AM"/>
            <w:rPrChange w:id="8064" w:author="User" w:date="2024-01-25T03:54:00Z">
              <w:rPr>
                <w:rFonts w:ascii="GHEA Grapalat" w:eastAsia="Times New Roman" w:hAnsi="GHEA Grapalat" w:cs="Times New Roman"/>
                <w:color w:val="000000"/>
                <w:sz w:val="24"/>
                <w:szCs w:val="24"/>
              </w:rPr>
            </w:rPrChange>
          </w:rPr>
          <w:delText xml:space="preserve"> </w:delText>
        </w:r>
        <w:r w:rsidR="00B26461" w:rsidRPr="00A96212" w:rsidDel="00DE5244">
          <w:rPr>
            <w:rFonts w:ascii="GHEA Grapalat" w:eastAsia="Times New Roman" w:hAnsi="GHEA Grapalat" w:cs="Arial"/>
            <w:color w:val="000000"/>
            <w:sz w:val="24"/>
            <w:szCs w:val="24"/>
            <w:lang w:val="hy-AM"/>
            <w:rPrChange w:id="8065" w:author="User" w:date="2024-01-25T03:54:00Z">
              <w:rPr>
                <w:rFonts w:ascii="GHEA Grapalat" w:eastAsia="Times New Roman" w:hAnsi="GHEA Grapalat" w:cs="Arial"/>
                <w:color w:val="000000"/>
                <w:sz w:val="24"/>
                <w:szCs w:val="24"/>
              </w:rPr>
            </w:rPrChange>
          </w:rPr>
          <w:delText>համապատասխան։</w:delText>
        </w:r>
        <w:r w:rsidR="00B26461" w:rsidRPr="00A96212" w:rsidDel="00DE5244">
          <w:rPr>
            <w:rFonts w:ascii="GHEA Grapalat" w:eastAsia="Times New Roman" w:hAnsi="GHEA Grapalat" w:cs="Times New Roman"/>
            <w:color w:val="000000"/>
            <w:sz w:val="24"/>
            <w:szCs w:val="24"/>
            <w:lang w:val="hy-AM"/>
            <w:rPrChange w:id="8066" w:author="User" w:date="2024-01-25T03:54:00Z">
              <w:rPr>
                <w:rFonts w:ascii="GHEA Grapalat" w:eastAsia="Times New Roman" w:hAnsi="GHEA Grapalat" w:cs="Times New Roman"/>
                <w:color w:val="000000"/>
                <w:sz w:val="24"/>
                <w:szCs w:val="24"/>
              </w:rPr>
            </w:rPrChange>
          </w:rPr>
          <w:delText xml:space="preserve"> </w:delText>
        </w:r>
        <w:r w:rsidR="00B26461" w:rsidRPr="00A96212" w:rsidDel="00DE5244">
          <w:rPr>
            <w:rFonts w:ascii="GHEA Grapalat" w:eastAsia="Times New Roman" w:hAnsi="GHEA Grapalat" w:cs="Arial"/>
            <w:color w:val="000000"/>
            <w:sz w:val="24"/>
            <w:szCs w:val="24"/>
            <w:lang w:val="hy-AM"/>
            <w:rPrChange w:id="8067" w:author="User" w:date="2024-01-25T03:54:00Z">
              <w:rPr>
                <w:rFonts w:ascii="GHEA Grapalat" w:eastAsia="Times New Roman" w:hAnsi="GHEA Grapalat" w:cs="Arial"/>
                <w:color w:val="000000"/>
                <w:sz w:val="24"/>
                <w:szCs w:val="24"/>
              </w:rPr>
            </w:rPrChange>
          </w:rPr>
          <w:delText>Գործնական</w:delText>
        </w:r>
        <w:r w:rsidR="00B26461" w:rsidRPr="00A96212" w:rsidDel="00DE5244">
          <w:rPr>
            <w:rFonts w:ascii="GHEA Grapalat" w:eastAsia="Times New Roman" w:hAnsi="GHEA Grapalat" w:cs="Times New Roman"/>
            <w:color w:val="000000"/>
            <w:sz w:val="24"/>
            <w:szCs w:val="24"/>
            <w:lang w:val="hy-AM"/>
            <w:rPrChange w:id="8068" w:author="User" w:date="2024-01-25T03:54:00Z">
              <w:rPr>
                <w:rFonts w:ascii="GHEA Grapalat" w:eastAsia="Times New Roman" w:hAnsi="GHEA Grapalat" w:cs="Times New Roman"/>
                <w:color w:val="000000"/>
                <w:sz w:val="24"/>
                <w:szCs w:val="24"/>
              </w:rPr>
            </w:rPrChange>
          </w:rPr>
          <w:delText xml:space="preserve"> </w:delText>
        </w:r>
        <w:r w:rsidR="00B26461" w:rsidRPr="00A96212" w:rsidDel="00DE5244">
          <w:rPr>
            <w:rFonts w:ascii="GHEA Grapalat" w:eastAsia="Times New Roman" w:hAnsi="GHEA Grapalat" w:cs="Arial"/>
            <w:color w:val="000000"/>
            <w:sz w:val="24"/>
            <w:szCs w:val="24"/>
            <w:lang w:val="hy-AM"/>
            <w:rPrChange w:id="8069" w:author="User" w:date="2024-01-25T03:54:00Z">
              <w:rPr>
                <w:rFonts w:ascii="GHEA Grapalat" w:eastAsia="Times New Roman" w:hAnsi="GHEA Grapalat" w:cs="Arial"/>
                <w:color w:val="000000"/>
                <w:sz w:val="24"/>
                <w:szCs w:val="24"/>
              </w:rPr>
            </w:rPrChange>
          </w:rPr>
          <w:delText>դասընթացներին</w:delText>
        </w:r>
        <w:r w:rsidR="00B26461" w:rsidRPr="00A96212" w:rsidDel="00DE5244">
          <w:rPr>
            <w:rFonts w:ascii="GHEA Grapalat" w:eastAsia="Times New Roman" w:hAnsi="GHEA Grapalat" w:cs="Times New Roman"/>
            <w:color w:val="000000"/>
            <w:sz w:val="24"/>
            <w:szCs w:val="24"/>
            <w:lang w:val="hy-AM"/>
            <w:rPrChange w:id="8070" w:author="User" w:date="2024-01-25T03:54:00Z">
              <w:rPr>
                <w:rFonts w:ascii="GHEA Grapalat" w:eastAsia="Times New Roman" w:hAnsi="GHEA Grapalat" w:cs="Times New Roman"/>
                <w:color w:val="000000"/>
                <w:sz w:val="24"/>
                <w:szCs w:val="24"/>
              </w:rPr>
            </w:rPrChange>
          </w:rPr>
          <w:delText xml:space="preserve"> </w:delText>
        </w:r>
        <w:r w:rsidR="00B26461" w:rsidRPr="00A96212" w:rsidDel="00DE5244">
          <w:rPr>
            <w:rFonts w:ascii="GHEA Grapalat" w:eastAsia="Times New Roman" w:hAnsi="GHEA Grapalat" w:cs="Arial"/>
            <w:color w:val="000000"/>
            <w:sz w:val="24"/>
            <w:szCs w:val="24"/>
            <w:lang w:val="hy-AM"/>
            <w:rPrChange w:id="8071" w:author="User" w:date="2024-01-25T03:54:00Z">
              <w:rPr>
                <w:rFonts w:ascii="GHEA Grapalat" w:eastAsia="Times New Roman" w:hAnsi="GHEA Grapalat" w:cs="Arial"/>
                <w:color w:val="000000"/>
                <w:sz w:val="24"/>
                <w:szCs w:val="24"/>
              </w:rPr>
            </w:rPrChange>
          </w:rPr>
          <w:delText>մասնակցությունը</w:delText>
        </w:r>
        <w:r w:rsidR="00B26461" w:rsidRPr="00A96212" w:rsidDel="00DE5244">
          <w:rPr>
            <w:rFonts w:ascii="GHEA Grapalat" w:eastAsia="Times New Roman" w:hAnsi="GHEA Grapalat" w:cs="Times New Roman"/>
            <w:color w:val="000000"/>
            <w:sz w:val="24"/>
            <w:szCs w:val="24"/>
            <w:lang w:val="hy-AM"/>
            <w:rPrChange w:id="8072" w:author="User" w:date="2024-01-25T03:54:00Z">
              <w:rPr>
                <w:rFonts w:ascii="GHEA Grapalat" w:eastAsia="Times New Roman" w:hAnsi="GHEA Grapalat" w:cs="Times New Roman"/>
                <w:color w:val="000000"/>
                <w:sz w:val="24"/>
                <w:szCs w:val="24"/>
              </w:rPr>
            </w:rPrChange>
          </w:rPr>
          <w:delText xml:space="preserve"> </w:delText>
        </w:r>
        <w:r w:rsidR="00B26461" w:rsidRPr="00A96212" w:rsidDel="00DE5244">
          <w:rPr>
            <w:rFonts w:ascii="GHEA Grapalat" w:eastAsia="Times New Roman" w:hAnsi="GHEA Grapalat" w:cs="Arial"/>
            <w:color w:val="000000"/>
            <w:sz w:val="24"/>
            <w:szCs w:val="24"/>
            <w:lang w:val="hy-AM"/>
            <w:rPrChange w:id="8073" w:author="User" w:date="2024-01-25T03:54:00Z">
              <w:rPr>
                <w:rFonts w:ascii="GHEA Grapalat" w:eastAsia="Times New Roman" w:hAnsi="GHEA Grapalat" w:cs="Arial"/>
                <w:color w:val="000000"/>
                <w:sz w:val="24"/>
                <w:szCs w:val="24"/>
              </w:rPr>
            </w:rPrChange>
          </w:rPr>
          <w:delText>պարտադիր</w:delText>
        </w:r>
        <w:r w:rsidR="00B26461" w:rsidRPr="00A96212" w:rsidDel="00DE5244">
          <w:rPr>
            <w:rFonts w:ascii="GHEA Grapalat" w:eastAsia="Times New Roman" w:hAnsi="GHEA Grapalat" w:cs="Times New Roman"/>
            <w:color w:val="000000"/>
            <w:sz w:val="24"/>
            <w:szCs w:val="24"/>
            <w:lang w:val="hy-AM"/>
            <w:rPrChange w:id="8074" w:author="User" w:date="2024-01-25T03:54:00Z">
              <w:rPr>
                <w:rFonts w:ascii="GHEA Grapalat" w:eastAsia="Times New Roman" w:hAnsi="GHEA Grapalat" w:cs="Times New Roman"/>
                <w:color w:val="000000"/>
                <w:sz w:val="24"/>
                <w:szCs w:val="24"/>
              </w:rPr>
            </w:rPrChange>
          </w:rPr>
          <w:delText xml:space="preserve"> </w:delText>
        </w:r>
        <w:r w:rsidR="00B26461" w:rsidRPr="00A96212" w:rsidDel="00DE5244">
          <w:rPr>
            <w:rFonts w:ascii="GHEA Grapalat" w:eastAsia="Times New Roman" w:hAnsi="GHEA Grapalat" w:cs="Arial"/>
            <w:color w:val="000000"/>
            <w:sz w:val="24"/>
            <w:szCs w:val="24"/>
            <w:lang w:val="hy-AM"/>
            <w:rPrChange w:id="8075" w:author="User" w:date="2024-01-25T03:54:00Z">
              <w:rPr>
                <w:rFonts w:ascii="GHEA Grapalat" w:eastAsia="Times New Roman" w:hAnsi="GHEA Grapalat" w:cs="Arial"/>
                <w:color w:val="000000"/>
                <w:sz w:val="24"/>
                <w:szCs w:val="24"/>
              </w:rPr>
            </w:rPrChange>
          </w:rPr>
          <w:delText>է։</w:delText>
        </w:r>
      </w:del>
    </w:p>
    <w:p w14:paraId="007F1921" w14:textId="77777777" w:rsidR="00DE5244" w:rsidRPr="00A96212" w:rsidRDefault="00DE5244" w:rsidP="00BE1685">
      <w:pPr>
        <w:shd w:val="clear" w:color="auto" w:fill="FFFFFF"/>
        <w:spacing w:after="0" w:line="360" w:lineRule="auto"/>
        <w:ind w:firstLine="270"/>
        <w:jc w:val="both"/>
        <w:rPr>
          <w:ins w:id="8076" w:author="HP" w:date="2024-01-24T18:59:00Z"/>
          <w:rFonts w:ascii="GHEA Grapalat" w:eastAsia="Times New Roman" w:hAnsi="GHEA Grapalat" w:cs="Times New Roman"/>
          <w:color w:val="000000"/>
          <w:sz w:val="24"/>
          <w:szCs w:val="24"/>
          <w:lang w:val="hy-AM"/>
          <w:rPrChange w:id="8077" w:author="User" w:date="2024-01-25T03:54:00Z">
            <w:rPr>
              <w:ins w:id="8078" w:author="HP" w:date="2024-01-24T18:59:00Z"/>
              <w:rFonts w:ascii="GHEA Grapalat" w:eastAsia="Times New Roman" w:hAnsi="GHEA Grapalat" w:cs="Times New Roman"/>
              <w:color w:val="000000"/>
              <w:sz w:val="24"/>
              <w:szCs w:val="24"/>
            </w:rPr>
          </w:rPrChange>
        </w:rPr>
      </w:pPr>
    </w:p>
    <w:p w14:paraId="26F3C58E" w14:textId="77777777" w:rsidR="00DE5244" w:rsidRPr="003177C7" w:rsidRDefault="00DE5244" w:rsidP="00DE5244">
      <w:pPr>
        <w:shd w:val="clear" w:color="auto" w:fill="FFFFFF"/>
        <w:spacing w:line="360" w:lineRule="auto"/>
        <w:ind w:firstLine="720"/>
        <w:jc w:val="both"/>
        <w:rPr>
          <w:ins w:id="8079" w:author="HP" w:date="2024-01-24T18:59:00Z"/>
          <w:rFonts w:ascii="GHEA Grapalat" w:eastAsia="Tahoma" w:hAnsi="GHEA Grapalat" w:cs="Tahoma"/>
          <w:sz w:val="24"/>
          <w:szCs w:val="24"/>
          <w:lang w:val="hy-AM"/>
        </w:rPr>
      </w:pPr>
      <w:ins w:id="8080" w:author="HP" w:date="2024-01-24T18:59:00Z">
        <w:r w:rsidRPr="003177C7">
          <w:rPr>
            <w:rFonts w:ascii="GHEA Grapalat" w:eastAsia="Tahoma" w:hAnsi="GHEA Grapalat" w:cs="Tahoma"/>
            <w:sz w:val="24"/>
            <w:szCs w:val="24"/>
            <w:lang w:val="hy-AM"/>
          </w:rPr>
          <w:t>8</w:t>
        </w:r>
        <w:r w:rsidRPr="003177C7">
          <w:rPr>
            <w:rFonts w:ascii="MS Mincho" w:eastAsia="MS Mincho" w:hAnsi="MS Mincho" w:cs="MS Mincho" w:hint="eastAsia"/>
            <w:sz w:val="24"/>
            <w:szCs w:val="24"/>
            <w:lang w:val="hy-AM"/>
          </w:rPr>
          <w:t>․</w:t>
        </w:r>
        <w:r w:rsidRPr="003177C7">
          <w:rPr>
            <w:rFonts w:ascii="GHEA Grapalat" w:eastAsia="Tahoma" w:hAnsi="GHEA Grapalat" w:cs="Tahoma"/>
            <w:sz w:val="24"/>
            <w:szCs w:val="24"/>
            <w:lang w:val="hy-AM"/>
          </w:rPr>
          <w:t xml:space="preserve">  Ընտրությունների ժամանակ Կենտրոնական ընտրական հանձնաժողովը՝ իր սահմանած ժամանակացույցին համապատասխան, կարող է կազմակերպել ընտրությունների անցկացման վերաբերյալ գործնական դասընթացներ ընտրական հանձնաժողովների անդամների համար։ </w:t>
        </w:r>
      </w:ins>
    </w:p>
    <w:p w14:paraId="70EEA5C3" w14:textId="77777777" w:rsidR="00DE5244" w:rsidRDefault="00DE5244" w:rsidP="00DE5244">
      <w:pPr>
        <w:shd w:val="clear" w:color="auto" w:fill="FFFFFF"/>
        <w:spacing w:line="360" w:lineRule="auto"/>
        <w:ind w:firstLine="720"/>
        <w:jc w:val="both"/>
        <w:rPr>
          <w:ins w:id="8081" w:author="HP" w:date="2024-01-24T18:59:00Z"/>
          <w:rFonts w:ascii="GHEA Grapalat" w:eastAsia="Tahoma" w:hAnsi="GHEA Grapalat" w:cs="Tahoma"/>
          <w:sz w:val="24"/>
          <w:szCs w:val="24"/>
          <w:lang w:val="hy-AM"/>
        </w:rPr>
      </w:pPr>
      <w:ins w:id="8082" w:author="HP" w:date="2024-01-24T18:59:00Z">
        <w:r w:rsidRPr="003177C7">
          <w:rPr>
            <w:rFonts w:ascii="GHEA Grapalat" w:eastAsia="Tahoma" w:hAnsi="GHEA Grapalat" w:cs="Tahoma"/>
            <w:sz w:val="24"/>
            <w:szCs w:val="24"/>
            <w:lang w:val="hy-AM"/>
          </w:rPr>
          <w:t>Գործնական դասընթացների անցկացման ժամկետի ավարտից հետո նշանակված տեղամասային ընտրական հանձնաժողովների նախագահների և քարտուղարների համար Կենտրոնական ընտրական հանձնաժողովը կազմակերպում է լրացուցիչ գործնական դասընթացներ, եթե դրանց կազմակերպումն ու անցկացումը չի խոչընդոտի տվյալ ընտրություններում Կենտրոնական ընտրական հանձնաժողովի լիազորությունների պատշաճ իրականացմանը։</w:t>
        </w:r>
      </w:ins>
    </w:p>
    <w:p w14:paraId="0E5A12A1" w14:textId="77777777" w:rsidR="00B26461" w:rsidRPr="00A96212" w:rsidRDefault="00DE5244" w:rsidP="00DE5244">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8083" w:author="User" w:date="2024-01-25T03:54:00Z">
            <w:rPr>
              <w:rFonts w:ascii="GHEA Grapalat" w:eastAsia="Times New Roman" w:hAnsi="GHEA Grapalat" w:cs="Times New Roman"/>
              <w:color w:val="000000"/>
              <w:sz w:val="24"/>
              <w:szCs w:val="24"/>
            </w:rPr>
          </w:rPrChange>
        </w:rPr>
      </w:pPr>
      <w:ins w:id="8084" w:author="HP" w:date="2024-01-24T18:59:00Z">
        <w:r w:rsidRPr="003177C7">
          <w:rPr>
            <w:rFonts w:ascii="GHEA Grapalat" w:eastAsia="Tahoma" w:hAnsi="GHEA Grapalat" w:cs="Tahoma"/>
            <w:sz w:val="24"/>
            <w:szCs w:val="24"/>
            <w:lang w:val="hy-AM"/>
          </w:rPr>
          <w:t>Գործնական դասընթացներին մասնակցությունը պարտադիր է</w:t>
        </w:r>
        <w:r>
          <w:rPr>
            <w:rFonts w:ascii="GHEA Grapalat" w:eastAsia="Tahoma" w:hAnsi="GHEA Grapalat" w:cs="Tahoma"/>
            <w:sz w:val="24"/>
            <w:szCs w:val="24"/>
            <w:lang w:val="hy-AM"/>
          </w:rPr>
          <w:t>:</w:t>
        </w:r>
        <w:r w:rsidRPr="00DE5244">
          <w:rPr>
            <w:rFonts w:ascii="GHEA Grapalat" w:eastAsia="Times New Roman" w:hAnsi="GHEA Grapalat" w:cs="Times New Roman"/>
            <w:b/>
            <w:bCs/>
            <w:i/>
            <w:iCs/>
            <w:color w:val="000000"/>
            <w:sz w:val="24"/>
            <w:szCs w:val="24"/>
            <w:lang w:val="hy-AM"/>
            <w:rPrChange w:id="8085" w:author="HP" w:date="2024-01-24T18:59:00Z">
              <w:rPr>
                <w:rFonts w:ascii="GHEA Grapalat" w:eastAsia="Times New Roman" w:hAnsi="GHEA Grapalat" w:cs="Times New Roman"/>
                <w:b/>
                <w:bCs/>
                <w:i/>
                <w:iCs/>
                <w:color w:val="000000"/>
                <w:sz w:val="24"/>
                <w:szCs w:val="24"/>
              </w:rPr>
            </w:rPrChange>
          </w:rPr>
          <w:t xml:space="preserve"> </w:t>
        </w:r>
      </w:ins>
      <w:r w:rsidR="00B26461" w:rsidRPr="00DE5244">
        <w:rPr>
          <w:rFonts w:ascii="GHEA Grapalat" w:eastAsia="Times New Roman" w:hAnsi="GHEA Grapalat" w:cs="Times New Roman"/>
          <w:b/>
          <w:bCs/>
          <w:i/>
          <w:iCs/>
          <w:color w:val="000000"/>
          <w:sz w:val="24"/>
          <w:szCs w:val="24"/>
          <w:lang w:val="hy-AM"/>
          <w:rPrChange w:id="8086" w:author="HP" w:date="2024-01-24T18:59:00Z">
            <w:rPr>
              <w:rFonts w:ascii="GHEA Grapalat" w:eastAsia="Times New Roman" w:hAnsi="GHEA Grapalat" w:cs="Times New Roman"/>
              <w:b/>
              <w:bCs/>
              <w:i/>
              <w:iCs/>
              <w:color w:val="000000"/>
              <w:sz w:val="24"/>
              <w:szCs w:val="24"/>
            </w:rPr>
          </w:rPrChange>
        </w:rPr>
        <w:t>(41-</w:t>
      </w:r>
      <w:r w:rsidR="00B26461" w:rsidRPr="00DE5244">
        <w:rPr>
          <w:rFonts w:ascii="GHEA Grapalat" w:eastAsia="Times New Roman" w:hAnsi="GHEA Grapalat" w:cs="Arial"/>
          <w:b/>
          <w:bCs/>
          <w:i/>
          <w:iCs/>
          <w:color w:val="000000"/>
          <w:sz w:val="24"/>
          <w:szCs w:val="24"/>
          <w:lang w:val="hy-AM"/>
          <w:rPrChange w:id="8087" w:author="HP" w:date="2024-01-24T18:59:00Z">
            <w:rPr>
              <w:rFonts w:ascii="GHEA Grapalat" w:eastAsia="Times New Roman" w:hAnsi="GHEA Grapalat" w:cs="Arial"/>
              <w:b/>
              <w:bCs/>
              <w:i/>
              <w:iCs/>
              <w:color w:val="000000"/>
              <w:sz w:val="24"/>
              <w:szCs w:val="24"/>
            </w:rPr>
          </w:rPrChange>
        </w:rPr>
        <w:t>րդ</w:t>
      </w:r>
      <w:r w:rsidR="00B26461" w:rsidRPr="00DE5244">
        <w:rPr>
          <w:rFonts w:ascii="GHEA Grapalat" w:eastAsia="Times New Roman" w:hAnsi="GHEA Grapalat" w:cs="Times New Roman"/>
          <w:b/>
          <w:bCs/>
          <w:i/>
          <w:iCs/>
          <w:color w:val="000000"/>
          <w:sz w:val="24"/>
          <w:szCs w:val="24"/>
          <w:lang w:val="hy-AM"/>
          <w:rPrChange w:id="8088" w:author="HP" w:date="2024-01-24T18:59:00Z">
            <w:rPr>
              <w:rFonts w:ascii="GHEA Grapalat" w:eastAsia="Times New Roman" w:hAnsi="GHEA Grapalat" w:cs="Times New Roman"/>
              <w:b/>
              <w:bCs/>
              <w:i/>
              <w:iCs/>
              <w:color w:val="000000"/>
              <w:sz w:val="24"/>
              <w:szCs w:val="24"/>
            </w:rPr>
          </w:rPrChange>
        </w:rPr>
        <w:t xml:space="preserve"> </w:t>
      </w:r>
      <w:r w:rsidR="00B26461" w:rsidRPr="00DE5244">
        <w:rPr>
          <w:rFonts w:ascii="GHEA Grapalat" w:eastAsia="Times New Roman" w:hAnsi="GHEA Grapalat" w:cs="Arial"/>
          <w:b/>
          <w:bCs/>
          <w:i/>
          <w:iCs/>
          <w:color w:val="000000"/>
          <w:sz w:val="24"/>
          <w:szCs w:val="24"/>
          <w:lang w:val="hy-AM"/>
          <w:rPrChange w:id="8089" w:author="HP" w:date="2024-01-24T18:59:00Z">
            <w:rPr>
              <w:rFonts w:ascii="GHEA Grapalat" w:eastAsia="Times New Roman" w:hAnsi="GHEA Grapalat" w:cs="Arial"/>
              <w:b/>
              <w:bCs/>
              <w:i/>
              <w:iCs/>
              <w:color w:val="000000"/>
              <w:sz w:val="24"/>
              <w:szCs w:val="24"/>
            </w:rPr>
          </w:rPrChange>
        </w:rPr>
        <w:t>հոդվածը</w:t>
      </w:r>
      <w:r w:rsidR="00B26461" w:rsidRPr="00DE5244">
        <w:rPr>
          <w:rFonts w:ascii="Calibri" w:eastAsia="Times New Roman" w:hAnsi="Calibri" w:cs="Calibri"/>
          <w:b/>
          <w:bCs/>
          <w:i/>
          <w:iCs/>
          <w:color w:val="000000"/>
          <w:sz w:val="24"/>
          <w:szCs w:val="24"/>
          <w:lang w:val="hy-AM"/>
          <w:rPrChange w:id="8090" w:author="HP" w:date="2024-01-24T18:59:00Z">
            <w:rPr>
              <w:rFonts w:ascii="Calibri" w:eastAsia="Times New Roman" w:hAnsi="Calibri" w:cs="Calibri"/>
              <w:b/>
              <w:bCs/>
              <w:i/>
              <w:iCs/>
              <w:color w:val="000000"/>
              <w:sz w:val="24"/>
              <w:szCs w:val="24"/>
            </w:rPr>
          </w:rPrChange>
        </w:rPr>
        <w:t> </w:t>
      </w:r>
      <w:r w:rsidR="00B26461" w:rsidRPr="00DE5244">
        <w:rPr>
          <w:rFonts w:ascii="GHEA Grapalat" w:eastAsia="Times New Roman" w:hAnsi="GHEA Grapalat" w:cs="Arial"/>
          <w:b/>
          <w:bCs/>
          <w:i/>
          <w:iCs/>
          <w:color w:val="000000"/>
          <w:sz w:val="24"/>
          <w:szCs w:val="24"/>
          <w:lang w:val="hy-AM"/>
          <w:rPrChange w:id="8091" w:author="HP" w:date="2024-01-24T18:59:00Z">
            <w:rPr>
              <w:rFonts w:ascii="GHEA Grapalat" w:eastAsia="Times New Roman" w:hAnsi="GHEA Grapalat" w:cs="Arial"/>
              <w:b/>
              <w:bCs/>
              <w:i/>
              <w:iCs/>
              <w:color w:val="000000"/>
              <w:sz w:val="24"/>
              <w:szCs w:val="24"/>
            </w:rPr>
          </w:rPrChange>
        </w:rPr>
        <w:t>փոփ</w:t>
      </w:r>
      <w:r w:rsidR="00B26461" w:rsidRPr="00DE5244">
        <w:rPr>
          <w:rFonts w:ascii="GHEA Grapalat" w:eastAsia="Times New Roman" w:hAnsi="GHEA Grapalat" w:cs="Times New Roman"/>
          <w:b/>
          <w:bCs/>
          <w:i/>
          <w:iCs/>
          <w:color w:val="000000"/>
          <w:sz w:val="24"/>
          <w:szCs w:val="24"/>
          <w:lang w:val="hy-AM"/>
          <w:rPrChange w:id="8092" w:author="HP" w:date="2024-01-24T18:59:00Z">
            <w:rPr>
              <w:rFonts w:ascii="GHEA Grapalat" w:eastAsia="Times New Roman" w:hAnsi="GHEA Grapalat" w:cs="Times New Roman"/>
              <w:b/>
              <w:bCs/>
              <w:i/>
              <w:iCs/>
              <w:color w:val="000000"/>
              <w:sz w:val="24"/>
              <w:szCs w:val="24"/>
            </w:rPr>
          </w:rPrChange>
        </w:rPr>
        <w:t>.</w:t>
      </w:r>
      <w:r w:rsidR="00B26461" w:rsidRPr="00DE5244">
        <w:rPr>
          <w:rFonts w:ascii="Calibri" w:eastAsia="Times New Roman" w:hAnsi="Calibri" w:cs="Calibri"/>
          <w:b/>
          <w:bCs/>
          <w:i/>
          <w:iCs/>
          <w:color w:val="000000"/>
          <w:sz w:val="24"/>
          <w:szCs w:val="24"/>
          <w:lang w:val="hy-AM"/>
          <w:rPrChange w:id="8093" w:author="HP" w:date="2024-01-24T18:59:00Z">
            <w:rPr>
              <w:rFonts w:ascii="Calibri" w:eastAsia="Times New Roman" w:hAnsi="Calibri" w:cs="Calibri"/>
              <w:b/>
              <w:bCs/>
              <w:i/>
              <w:iCs/>
              <w:color w:val="000000"/>
              <w:sz w:val="24"/>
              <w:szCs w:val="24"/>
            </w:rPr>
          </w:rPrChange>
        </w:rPr>
        <w:t> </w:t>
      </w:r>
      <w:r w:rsidR="00B26461" w:rsidRPr="00DE5244">
        <w:rPr>
          <w:rFonts w:ascii="GHEA Grapalat" w:eastAsia="Times New Roman" w:hAnsi="GHEA Grapalat" w:cs="Times New Roman"/>
          <w:b/>
          <w:bCs/>
          <w:i/>
          <w:iCs/>
          <w:color w:val="000000"/>
          <w:sz w:val="24"/>
          <w:szCs w:val="24"/>
          <w:lang w:val="hy-AM"/>
          <w:rPrChange w:id="8094" w:author="HP" w:date="2024-01-24T18:59:00Z">
            <w:rPr>
              <w:rFonts w:ascii="GHEA Grapalat" w:eastAsia="Times New Roman" w:hAnsi="GHEA Grapalat" w:cs="Times New Roman"/>
              <w:b/>
              <w:bCs/>
              <w:i/>
              <w:iCs/>
              <w:color w:val="000000"/>
              <w:sz w:val="24"/>
              <w:szCs w:val="24"/>
            </w:rPr>
          </w:rPrChange>
        </w:rPr>
        <w:t xml:space="preserve">30.06.16 </w:t>
      </w:r>
      <w:r w:rsidR="00B26461" w:rsidRPr="00DE5244">
        <w:rPr>
          <w:rFonts w:ascii="GHEA Grapalat" w:eastAsia="Times New Roman" w:hAnsi="GHEA Grapalat" w:cs="Arial"/>
          <w:b/>
          <w:bCs/>
          <w:i/>
          <w:iCs/>
          <w:color w:val="000000"/>
          <w:sz w:val="24"/>
          <w:szCs w:val="24"/>
          <w:lang w:val="hy-AM"/>
          <w:rPrChange w:id="8095" w:author="HP" w:date="2024-01-24T18:59:00Z">
            <w:rPr>
              <w:rFonts w:ascii="GHEA Grapalat" w:eastAsia="Times New Roman" w:hAnsi="GHEA Grapalat" w:cs="Arial"/>
              <w:b/>
              <w:bCs/>
              <w:i/>
              <w:iCs/>
              <w:color w:val="000000"/>
              <w:sz w:val="24"/>
              <w:szCs w:val="24"/>
            </w:rPr>
          </w:rPrChange>
        </w:rPr>
        <w:t>ՀՕ</w:t>
      </w:r>
      <w:r w:rsidR="00B26461" w:rsidRPr="00DE5244">
        <w:rPr>
          <w:rFonts w:ascii="GHEA Grapalat" w:eastAsia="Times New Roman" w:hAnsi="GHEA Grapalat" w:cs="Times New Roman"/>
          <w:b/>
          <w:bCs/>
          <w:i/>
          <w:iCs/>
          <w:color w:val="000000"/>
          <w:sz w:val="24"/>
          <w:szCs w:val="24"/>
          <w:lang w:val="hy-AM"/>
          <w:rPrChange w:id="8096" w:author="HP" w:date="2024-01-24T18:59:00Z">
            <w:rPr>
              <w:rFonts w:ascii="GHEA Grapalat" w:eastAsia="Times New Roman" w:hAnsi="GHEA Grapalat" w:cs="Times New Roman"/>
              <w:b/>
              <w:bCs/>
              <w:i/>
              <w:iCs/>
              <w:color w:val="000000"/>
              <w:sz w:val="24"/>
              <w:szCs w:val="24"/>
            </w:rPr>
          </w:rPrChange>
        </w:rPr>
        <w:t>-119-</w:t>
      </w:r>
      <w:r w:rsidR="00B26461" w:rsidRPr="00DE5244">
        <w:rPr>
          <w:rFonts w:ascii="GHEA Grapalat" w:eastAsia="Times New Roman" w:hAnsi="GHEA Grapalat" w:cs="Arial"/>
          <w:b/>
          <w:bCs/>
          <w:i/>
          <w:iCs/>
          <w:color w:val="000000"/>
          <w:sz w:val="24"/>
          <w:szCs w:val="24"/>
          <w:lang w:val="hy-AM"/>
          <w:rPrChange w:id="8097" w:author="HP" w:date="2024-01-24T18:59:00Z">
            <w:rPr>
              <w:rFonts w:ascii="GHEA Grapalat" w:eastAsia="Times New Roman" w:hAnsi="GHEA Grapalat" w:cs="Arial"/>
              <w:b/>
              <w:bCs/>
              <w:i/>
              <w:iCs/>
              <w:color w:val="000000"/>
              <w:sz w:val="24"/>
              <w:szCs w:val="24"/>
            </w:rPr>
          </w:rPrChange>
        </w:rPr>
        <w:t>Ն</w:t>
      </w:r>
      <w:r w:rsidR="00B26461" w:rsidRPr="00DE5244">
        <w:rPr>
          <w:rFonts w:ascii="GHEA Grapalat" w:eastAsia="Times New Roman" w:hAnsi="GHEA Grapalat" w:cs="Times New Roman"/>
          <w:b/>
          <w:bCs/>
          <w:i/>
          <w:iCs/>
          <w:color w:val="000000"/>
          <w:sz w:val="24"/>
          <w:szCs w:val="24"/>
          <w:lang w:val="hy-AM"/>
          <w:rPrChange w:id="8098" w:author="HP" w:date="2024-01-24T18:59:00Z">
            <w:rPr>
              <w:rFonts w:ascii="GHEA Grapalat" w:eastAsia="Times New Roman" w:hAnsi="GHEA Grapalat" w:cs="Times New Roman"/>
              <w:b/>
              <w:bCs/>
              <w:i/>
              <w:iCs/>
              <w:color w:val="000000"/>
              <w:sz w:val="24"/>
              <w:szCs w:val="24"/>
            </w:rPr>
          </w:rPrChange>
        </w:rPr>
        <w:t xml:space="preserve">, </w:t>
      </w:r>
      <w:r w:rsidR="00B26461" w:rsidRPr="00DE5244">
        <w:rPr>
          <w:rFonts w:ascii="GHEA Grapalat" w:eastAsia="Times New Roman" w:hAnsi="GHEA Grapalat" w:cs="Arial"/>
          <w:b/>
          <w:bCs/>
          <w:i/>
          <w:iCs/>
          <w:color w:val="000000"/>
          <w:sz w:val="24"/>
          <w:szCs w:val="24"/>
          <w:lang w:val="hy-AM"/>
          <w:rPrChange w:id="8099" w:author="HP" w:date="2024-01-24T18:59:00Z">
            <w:rPr>
              <w:rFonts w:ascii="GHEA Grapalat" w:eastAsia="Times New Roman" w:hAnsi="GHEA Grapalat" w:cs="Arial"/>
              <w:b/>
              <w:bCs/>
              <w:i/>
              <w:iCs/>
              <w:color w:val="000000"/>
              <w:sz w:val="24"/>
              <w:szCs w:val="24"/>
            </w:rPr>
          </w:rPrChange>
        </w:rPr>
        <w:t>փոփ</w:t>
      </w:r>
      <w:r w:rsidR="00B26461" w:rsidRPr="00DE5244">
        <w:rPr>
          <w:rFonts w:ascii="GHEA Grapalat" w:eastAsia="Times New Roman" w:hAnsi="GHEA Grapalat" w:cs="Times New Roman"/>
          <w:b/>
          <w:bCs/>
          <w:i/>
          <w:iCs/>
          <w:color w:val="000000"/>
          <w:sz w:val="24"/>
          <w:szCs w:val="24"/>
          <w:lang w:val="hy-AM"/>
          <w:rPrChange w:id="8100" w:author="HP" w:date="2024-01-24T18:59:00Z">
            <w:rPr>
              <w:rFonts w:ascii="GHEA Grapalat" w:eastAsia="Times New Roman" w:hAnsi="GHEA Grapalat" w:cs="Times New Roman"/>
              <w:b/>
              <w:bCs/>
              <w:i/>
              <w:iCs/>
              <w:color w:val="000000"/>
              <w:sz w:val="24"/>
              <w:szCs w:val="24"/>
            </w:rPr>
          </w:rPrChange>
        </w:rPr>
        <w:t xml:space="preserve">., </w:t>
      </w:r>
      <w:r w:rsidR="00B26461" w:rsidRPr="00DE5244">
        <w:rPr>
          <w:rFonts w:ascii="GHEA Grapalat" w:eastAsia="Times New Roman" w:hAnsi="GHEA Grapalat" w:cs="Arial"/>
          <w:b/>
          <w:bCs/>
          <w:i/>
          <w:iCs/>
          <w:color w:val="000000"/>
          <w:sz w:val="24"/>
          <w:szCs w:val="24"/>
          <w:lang w:val="hy-AM"/>
          <w:rPrChange w:id="8101" w:author="HP" w:date="2024-01-24T18:59:00Z">
            <w:rPr>
              <w:rFonts w:ascii="GHEA Grapalat" w:eastAsia="Times New Roman" w:hAnsi="GHEA Grapalat" w:cs="Arial"/>
              <w:b/>
              <w:bCs/>
              <w:i/>
              <w:iCs/>
              <w:color w:val="000000"/>
              <w:sz w:val="24"/>
              <w:szCs w:val="24"/>
            </w:rPr>
          </w:rPrChange>
        </w:rPr>
        <w:t>խմբ</w:t>
      </w:r>
      <w:r w:rsidR="00B26461" w:rsidRPr="00DE5244">
        <w:rPr>
          <w:rFonts w:ascii="GHEA Grapalat" w:eastAsia="Times New Roman" w:hAnsi="GHEA Grapalat" w:cs="Times New Roman"/>
          <w:b/>
          <w:bCs/>
          <w:i/>
          <w:iCs/>
          <w:color w:val="000000"/>
          <w:sz w:val="24"/>
          <w:szCs w:val="24"/>
          <w:lang w:val="hy-AM"/>
          <w:rPrChange w:id="8102" w:author="HP" w:date="2024-01-24T18:59:00Z">
            <w:rPr>
              <w:rFonts w:ascii="GHEA Grapalat" w:eastAsia="Times New Roman" w:hAnsi="GHEA Grapalat" w:cs="Times New Roman"/>
              <w:b/>
              <w:bCs/>
              <w:i/>
              <w:iCs/>
              <w:color w:val="000000"/>
              <w:sz w:val="24"/>
              <w:szCs w:val="24"/>
            </w:rPr>
          </w:rPrChange>
        </w:rPr>
        <w:t>. 20.10.16</w:t>
      </w:r>
      <w:r w:rsidR="00B26461" w:rsidRPr="00DE5244">
        <w:rPr>
          <w:rFonts w:ascii="Calibri" w:eastAsia="Times New Roman" w:hAnsi="Calibri" w:cs="Calibri"/>
          <w:b/>
          <w:bCs/>
          <w:i/>
          <w:iCs/>
          <w:color w:val="000000"/>
          <w:sz w:val="24"/>
          <w:szCs w:val="24"/>
          <w:lang w:val="hy-AM"/>
          <w:rPrChange w:id="8103" w:author="HP" w:date="2024-01-24T18:59:00Z">
            <w:rPr>
              <w:rFonts w:ascii="Calibri" w:eastAsia="Times New Roman" w:hAnsi="Calibri" w:cs="Calibri"/>
              <w:b/>
              <w:bCs/>
              <w:i/>
              <w:iCs/>
              <w:color w:val="000000"/>
              <w:sz w:val="24"/>
              <w:szCs w:val="24"/>
            </w:rPr>
          </w:rPrChange>
        </w:rPr>
        <w:t> </w:t>
      </w:r>
      <w:r w:rsidR="00B26461" w:rsidRPr="00DE5244">
        <w:rPr>
          <w:rFonts w:ascii="GHEA Grapalat" w:eastAsia="Times New Roman" w:hAnsi="GHEA Grapalat" w:cs="Arial"/>
          <w:b/>
          <w:bCs/>
          <w:i/>
          <w:iCs/>
          <w:color w:val="000000"/>
          <w:sz w:val="24"/>
          <w:szCs w:val="24"/>
          <w:lang w:val="hy-AM"/>
          <w:rPrChange w:id="8104" w:author="HP" w:date="2024-01-24T18:59:00Z">
            <w:rPr>
              <w:rFonts w:ascii="GHEA Grapalat" w:eastAsia="Times New Roman" w:hAnsi="GHEA Grapalat" w:cs="Arial"/>
              <w:b/>
              <w:bCs/>
              <w:i/>
              <w:iCs/>
              <w:color w:val="000000"/>
              <w:sz w:val="24"/>
              <w:szCs w:val="24"/>
            </w:rPr>
          </w:rPrChange>
        </w:rPr>
        <w:t>ՀՕ</w:t>
      </w:r>
      <w:r w:rsidR="00B26461" w:rsidRPr="00DE5244">
        <w:rPr>
          <w:rFonts w:ascii="GHEA Grapalat" w:eastAsia="Times New Roman" w:hAnsi="GHEA Grapalat" w:cs="Times New Roman"/>
          <w:b/>
          <w:bCs/>
          <w:i/>
          <w:iCs/>
          <w:color w:val="000000"/>
          <w:sz w:val="24"/>
          <w:szCs w:val="24"/>
          <w:lang w:val="hy-AM"/>
          <w:rPrChange w:id="8105" w:author="HP" w:date="2024-01-24T18:59:00Z">
            <w:rPr>
              <w:rFonts w:ascii="GHEA Grapalat" w:eastAsia="Times New Roman" w:hAnsi="GHEA Grapalat" w:cs="Times New Roman"/>
              <w:b/>
              <w:bCs/>
              <w:i/>
              <w:iCs/>
              <w:color w:val="000000"/>
              <w:sz w:val="24"/>
              <w:szCs w:val="24"/>
            </w:rPr>
          </w:rPrChange>
        </w:rPr>
        <w:t>-158-</w:t>
      </w:r>
      <w:r w:rsidR="00B26461" w:rsidRPr="00DE5244">
        <w:rPr>
          <w:rFonts w:ascii="GHEA Grapalat" w:eastAsia="Times New Roman" w:hAnsi="GHEA Grapalat" w:cs="Arial"/>
          <w:b/>
          <w:bCs/>
          <w:i/>
          <w:iCs/>
          <w:color w:val="000000"/>
          <w:sz w:val="24"/>
          <w:szCs w:val="24"/>
          <w:lang w:val="hy-AM"/>
          <w:rPrChange w:id="8106" w:author="HP" w:date="2024-01-24T18:59:00Z">
            <w:rPr>
              <w:rFonts w:ascii="GHEA Grapalat" w:eastAsia="Times New Roman" w:hAnsi="GHEA Grapalat" w:cs="Arial"/>
              <w:b/>
              <w:bCs/>
              <w:i/>
              <w:iCs/>
              <w:color w:val="000000"/>
              <w:sz w:val="24"/>
              <w:szCs w:val="24"/>
            </w:rPr>
          </w:rPrChange>
        </w:rPr>
        <w:t>Ն</w:t>
      </w:r>
      <w:r w:rsidR="00B26461" w:rsidRPr="00DE5244">
        <w:rPr>
          <w:rFonts w:ascii="GHEA Grapalat" w:eastAsia="Times New Roman" w:hAnsi="GHEA Grapalat" w:cs="Times New Roman"/>
          <w:b/>
          <w:bCs/>
          <w:i/>
          <w:iCs/>
          <w:color w:val="000000"/>
          <w:sz w:val="24"/>
          <w:szCs w:val="24"/>
          <w:lang w:val="hy-AM"/>
          <w:rPrChange w:id="8107" w:author="HP" w:date="2024-01-24T18:59:00Z">
            <w:rPr>
              <w:rFonts w:ascii="GHEA Grapalat" w:eastAsia="Times New Roman" w:hAnsi="GHEA Grapalat" w:cs="Times New Roman"/>
              <w:b/>
              <w:bCs/>
              <w:i/>
              <w:iCs/>
              <w:color w:val="000000"/>
              <w:sz w:val="24"/>
              <w:szCs w:val="24"/>
            </w:rPr>
          </w:rPrChange>
        </w:rPr>
        <w:t xml:space="preserve">, </w:t>
      </w:r>
      <w:r w:rsidR="00B26461" w:rsidRPr="00DE5244">
        <w:rPr>
          <w:rFonts w:ascii="GHEA Grapalat" w:eastAsia="Times New Roman" w:hAnsi="GHEA Grapalat" w:cs="Arial"/>
          <w:b/>
          <w:bCs/>
          <w:i/>
          <w:iCs/>
          <w:color w:val="000000"/>
          <w:sz w:val="24"/>
          <w:szCs w:val="24"/>
          <w:lang w:val="hy-AM"/>
          <w:rPrChange w:id="8108" w:author="HP" w:date="2024-01-24T18:59:00Z">
            <w:rPr>
              <w:rFonts w:ascii="GHEA Grapalat" w:eastAsia="Times New Roman" w:hAnsi="GHEA Grapalat" w:cs="Arial"/>
              <w:b/>
              <w:bCs/>
              <w:i/>
              <w:iCs/>
              <w:color w:val="000000"/>
              <w:sz w:val="24"/>
              <w:szCs w:val="24"/>
            </w:rPr>
          </w:rPrChange>
        </w:rPr>
        <w:t>փոփ</w:t>
      </w:r>
      <w:r w:rsidR="00B26461" w:rsidRPr="00DE5244">
        <w:rPr>
          <w:rFonts w:ascii="GHEA Grapalat" w:eastAsia="Times New Roman" w:hAnsi="GHEA Grapalat" w:cs="Times New Roman"/>
          <w:b/>
          <w:bCs/>
          <w:i/>
          <w:iCs/>
          <w:color w:val="000000"/>
          <w:sz w:val="24"/>
          <w:szCs w:val="24"/>
          <w:lang w:val="hy-AM"/>
          <w:rPrChange w:id="8109" w:author="HP" w:date="2024-01-24T18:59:00Z">
            <w:rPr>
              <w:rFonts w:ascii="GHEA Grapalat" w:eastAsia="Times New Roman" w:hAnsi="GHEA Grapalat" w:cs="Times New Roman"/>
              <w:b/>
              <w:bCs/>
              <w:i/>
              <w:iCs/>
              <w:color w:val="000000"/>
              <w:sz w:val="24"/>
              <w:szCs w:val="24"/>
            </w:rPr>
          </w:rPrChange>
        </w:rPr>
        <w:t xml:space="preserve">., </w:t>
      </w:r>
      <w:r w:rsidR="00B26461" w:rsidRPr="00DE5244">
        <w:rPr>
          <w:rFonts w:ascii="GHEA Grapalat" w:eastAsia="Times New Roman" w:hAnsi="GHEA Grapalat" w:cs="Arial"/>
          <w:b/>
          <w:bCs/>
          <w:i/>
          <w:iCs/>
          <w:color w:val="000000"/>
          <w:sz w:val="24"/>
          <w:szCs w:val="24"/>
          <w:lang w:val="hy-AM"/>
          <w:rPrChange w:id="8110" w:author="HP" w:date="2024-01-24T18:59:00Z">
            <w:rPr>
              <w:rFonts w:ascii="GHEA Grapalat" w:eastAsia="Times New Roman" w:hAnsi="GHEA Grapalat" w:cs="Arial"/>
              <w:b/>
              <w:bCs/>
              <w:i/>
              <w:iCs/>
              <w:color w:val="000000"/>
              <w:sz w:val="24"/>
              <w:szCs w:val="24"/>
            </w:rPr>
          </w:rPrChange>
        </w:rPr>
        <w:t>լրաց</w:t>
      </w:r>
      <w:r w:rsidR="00B26461" w:rsidRPr="00DE5244">
        <w:rPr>
          <w:rFonts w:ascii="GHEA Grapalat" w:eastAsia="Times New Roman" w:hAnsi="GHEA Grapalat" w:cs="Times New Roman"/>
          <w:b/>
          <w:bCs/>
          <w:i/>
          <w:iCs/>
          <w:color w:val="000000"/>
          <w:sz w:val="24"/>
          <w:szCs w:val="24"/>
          <w:lang w:val="hy-AM"/>
          <w:rPrChange w:id="8111" w:author="HP" w:date="2024-01-24T18:59:00Z">
            <w:rPr>
              <w:rFonts w:ascii="GHEA Grapalat" w:eastAsia="Times New Roman" w:hAnsi="GHEA Grapalat" w:cs="Times New Roman"/>
              <w:b/>
              <w:bCs/>
              <w:i/>
              <w:iCs/>
              <w:color w:val="000000"/>
              <w:sz w:val="24"/>
              <w:szCs w:val="24"/>
            </w:rPr>
          </w:rPrChange>
        </w:rPr>
        <w:t xml:space="preserve">. </w:t>
      </w:r>
      <w:r w:rsidR="00B26461" w:rsidRPr="00A96212">
        <w:rPr>
          <w:rFonts w:ascii="GHEA Grapalat" w:eastAsia="Times New Roman" w:hAnsi="GHEA Grapalat" w:cs="Times New Roman"/>
          <w:b/>
          <w:bCs/>
          <w:i/>
          <w:iCs/>
          <w:color w:val="000000"/>
          <w:sz w:val="24"/>
          <w:szCs w:val="24"/>
          <w:lang w:val="hy-AM"/>
          <w:rPrChange w:id="8112" w:author="User" w:date="2024-01-25T03:54:00Z">
            <w:rPr>
              <w:rFonts w:ascii="GHEA Grapalat" w:eastAsia="Times New Roman" w:hAnsi="GHEA Grapalat" w:cs="Times New Roman"/>
              <w:b/>
              <w:bCs/>
              <w:i/>
              <w:iCs/>
              <w:color w:val="000000"/>
              <w:sz w:val="24"/>
              <w:szCs w:val="24"/>
            </w:rPr>
          </w:rPrChange>
        </w:rPr>
        <w:t xml:space="preserve">04.05.18 </w:t>
      </w:r>
      <w:r w:rsidR="00B26461" w:rsidRPr="00A96212">
        <w:rPr>
          <w:rFonts w:ascii="GHEA Grapalat" w:eastAsia="Times New Roman" w:hAnsi="GHEA Grapalat" w:cs="Arial"/>
          <w:b/>
          <w:bCs/>
          <w:i/>
          <w:iCs/>
          <w:color w:val="000000"/>
          <w:sz w:val="24"/>
          <w:szCs w:val="24"/>
          <w:lang w:val="hy-AM"/>
          <w:rPrChange w:id="8113" w:author="User" w:date="2024-01-25T03:54:00Z">
            <w:rPr>
              <w:rFonts w:ascii="GHEA Grapalat" w:eastAsia="Times New Roman" w:hAnsi="GHEA Grapalat" w:cs="Arial"/>
              <w:b/>
              <w:bCs/>
              <w:i/>
              <w:iCs/>
              <w:color w:val="000000"/>
              <w:sz w:val="24"/>
              <w:szCs w:val="24"/>
            </w:rPr>
          </w:rPrChange>
        </w:rPr>
        <w:t>ՀՕ</w:t>
      </w:r>
      <w:r w:rsidR="00B26461" w:rsidRPr="00A96212">
        <w:rPr>
          <w:rFonts w:ascii="GHEA Grapalat" w:eastAsia="Times New Roman" w:hAnsi="GHEA Grapalat" w:cs="Times New Roman"/>
          <w:b/>
          <w:bCs/>
          <w:i/>
          <w:iCs/>
          <w:color w:val="000000"/>
          <w:sz w:val="24"/>
          <w:szCs w:val="24"/>
          <w:lang w:val="hy-AM"/>
          <w:rPrChange w:id="8114" w:author="User" w:date="2024-01-25T03:54:00Z">
            <w:rPr>
              <w:rFonts w:ascii="GHEA Grapalat" w:eastAsia="Times New Roman" w:hAnsi="GHEA Grapalat" w:cs="Times New Roman"/>
              <w:b/>
              <w:bCs/>
              <w:i/>
              <w:iCs/>
              <w:color w:val="000000"/>
              <w:sz w:val="24"/>
              <w:szCs w:val="24"/>
            </w:rPr>
          </w:rPrChange>
        </w:rPr>
        <w:t>-318-</w:t>
      </w:r>
      <w:r w:rsidR="00B26461" w:rsidRPr="00A96212">
        <w:rPr>
          <w:rFonts w:ascii="GHEA Grapalat" w:eastAsia="Times New Roman" w:hAnsi="GHEA Grapalat" w:cs="Arial"/>
          <w:b/>
          <w:bCs/>
          <w:i/>
          <w:iCs/>
          <w:color w:val="000000"/>
          <w:sz w:val="24"/>
          <w:szCs w:val="24"/>
          <w:lang w:val="hy-AM"/>
          <w:rPrChange w:id="8115" w:author="User" w:date="2024-01-25T03:54:00Z">
            <w:rPr>
              <w:rFonts w:ascii="GHEA Grapalat" w:eastAsia="Times New Roman" w:hAnsi="GHEA Grapalat" w:cs="Arial"/>
              <w:b/>
              <w:bCs/>
              <w:i/>
              <w:iCs/>
              <w:color w:val="000000"/>
              <w:sz w:val="24"/>
              <w:szCs w:val="24"/>
            </w:rPr>
          </w:rPrChange>
        </w:rPr>
        <w:t>Ն</w:t>
      </w:r>
      <w:r w:rsidR="00B26461" w:rsidRPr="00A96212">
        <w:rPr>
          <w:rFonts w:ascii="GHEA Grapalat" w:eastAsia="Times New Roman" w:hAnsi="GHEA Grapalat" w:cs="Times New Roman"/>
          <w:b/>
          <w:bCs/>
          <w:i/>
          <w:iCs/>
          <w:color w:val="000000"/>
          <w:sz w:val="24"/>
          <w:szCs w:val="24"/>
          <w:lang w:val="hy-AM"/>
          <w:rPrChange w:id="8116" w:author="User" w:date="2024-01-25T03:54:00Z">
            <w:rPr>
              <w:rFonts w:ascii="GHEA Grapalat" w:eastAsia="Times New Roman" w:hAnsi="GHEA Grapalat" w:cs="Times New Roman"/>
              <w:b/>
              <w:bCs/>
              <w:i/>
              <w:iCs/>
              <w:color w:val="000000"/>
              <w:sz w:val="24"/>
              <w:szCs w:val="24"/>
            </w:rPr>
          </w:rPrChange>
        </w:rPr>
        <w:t xml:space="preserve">, </w:t>
      </w:r>
      <w:r w:rsidR="00B26461" w:rsidRPr="00A96212">
        <w:rPr>
          <w:rFonts w:ascii="GHEA Grapalat" w:eastAsia="Times New Roman" w:hAnsi="GHEA Grapalat" w:cs="Arial"/>
          <w:b/>
          <w:bCs/>
          <w:i/>
          <w:iCs/>
          <w:color w:val="000000"/>
          <w:sz w:val="24"/>
          <w:szCs w:val="24"/>
          <w:lang w:val="hy-AM"/>
          <w:rPrChange w:id="8117" w:author="User" w:date="2024-01-25T03:54:00Z">
            <w:rPr>
              <w:rFonts w:ascii="GHEA Grapalat" w:eastAsia="Times New Roman" w:hAnsi="GHEA Grapalat" w:cs="Arial"/>
              <w:b/>
              <w:bCs/>
              <w:i/>
              <w:iCs/>
              <w:color w:val="000000"/>
              <w:sz w:val="24"/>
              <w:szCs w:val="24"/>
            </w:rPr>
          </w:rPrChange>
        </w:rPr>
        <w:t>փոփ</w:t>
      </w:r>
      <w:r w:rsidR="00B26461" w:rsidRPr="00A96212">
        <w:rPr>
          <w:rFonts w:ascii="GHEA Grapalat" w:eastAsia="Times New Roman" w:hAnsi="GHEA Grapalat" w:cs="Times New Roman"/>
          <w:b/>
          <w:bCs/>
          <w:i/>
          <w:iCs/>
          <w:color w:val="000000"/>
          <w:sz w:val="24"/>
          <w:szCs w:val="24"/>
          <w:lang w:val="hy-AM"/>
          <w:rPrChange w:id="8118" w:author="User" w:date="2024-01-25T03:54:00Z">
            <w:rPr>
              <w:rFonts w:ascii="GHEA Grapalat" w:eastAsia="Times New Roman" w:hAnsi="GHEA Grapalat" w:cs="Times New Roman"/>
              <w:b/>
              <w:bCs/>
              <w:i/>
              <w:iCs/>
              <w:color w:val="000000"/>
              <w:sz w:val="24"/>
              <w:szCs w:val="24"/>
            </w:rPr>
          </w:rPrChange>
        </w:rPr>
        <w:t xml:space="preserve">. 21.01.20 </w:t>
      </w:r>
      <w:r w:rsidR="00B26461" w:rsidRPr="00A96212">
        <w:rPr>
          <w:rFonts w:ascii="GHEA Grapalat" w:eastAsia="Times New Roman" w:hAnsi="GHEA Grapalat" w:cs="Arial"/>
          <w:b/>
          <w:bCs/>
          <w:i/>
          <w:iCs/>
          <w:color w:val="000000"/>
          <w:sz w:val="24"/>
          <w:szCs w:val="24"/>
          <w:lang w:val="hy-AM"/>
          <w:rPrChange w:id="8119" w:author="User" w:date="2024-01-25T03:54:00Z">
            <w:rPr>
              <w:rFonts w:ascii="GHEA Grapalat" w:eastAsia="Times New Roman" w:hAnsi="GHEA Grapalat" w:cs="Arial"/>
              <w:b/>
              <w:bCs/>
              <w:i/>
              <w:iCs/>
              <w:color w:val="000000"/>
              <w:sz w:val="24"/>
              <w:szCs w:val="24"/>
            </w:rPr>
          </w:rPrChange>
        </w:rPr>
        <w:t>ՀՕ</w:t>
      </w:r>
      <w:r w:rsidR="00B26461" w:rsidRPr="00A96212">
        <w:rPr>
          <w:rFonts w:ascii="GHEA Grapalat" w:eastAsia="Times New Roman" w:hAnsi="GHEA Grapalat" w:cs="Times New Roman"/>
          <w:b/>
          <w:bCs/>
          <w:i/>
          <w:iCs/>
          <w:color w:val="000000"/>
          <w:sz w:val="24"/>
          <w:szCs w:val="24"/>
          <w:lang w:val="hy-AM"/>
          <w:rPrChange w:id="8120" w:author="User" w:date="2024-01-25T03:54:00Z">
            <w:rPr>
              <w:rFonts w:ascii="GHEA Grapalat" w:eastAsia="Times New Roman" w:hAnsi="GHEA Grapalat" w:cs="Times New Roman"/>
              <w:b/>
              <w:bCs/>
              <w:i/>
              <w:iCs/>
              <w:color w:val="000000"/>
              <w:sz w:val="24"/>
              <w:szCs w:val="24"/>
            </w:rPr>
          </w:rPrChange>
        </w:rPr>
        <w:t>-70-</w:t>
      </w:r>
      <w:r w:rsidR="00B26461" w:rsidRPr="00A96212">
        <w:rPr>
          <w:rFonts w:ascii="GHEA Grapalat" w:eastAsia="Times New Roman" w:hAnsi="GHEA Grapalat" w:cs="Arial"/>
          <w:b/>
          <w:bCs/>
          <w:i/>
          <w:iCs/>
          <w:color w:val="000000"/>
          <w:sz w:val="24"/>
          <w:szCs w:val="24"/>
          <w:lang w:val="hy-AM"/>
          <w:rPrChange w:id="8121" w:author="User" w:date="2024-01-25T03:54:00Z">
            <w:rPr>
              <w:rFonts w:ascii="GHEA Grapalat" w:eastAsia="Times New Roman" w:hAnsi="GHEA Grapalat" w:cs="Arial"/>
              <w:b/>
              <w:bCs/>
              <w:i/>
              <w:iCs/>
              <w:color w:val="000000"/>
              <w:sz w:val="24"/>
              <w:szCs w:val="24"/>
            </w:rPr>
          </w:rPrChange>
        </w:rPr>
        <w:t>Ն</w:t>
      </w:r>
      <w:r w:rsidR="00B26461" w:rsidRPr="00A96212">
        <w:rPr>
          <w:rFonts w:ascii="GHEA Grapalat" w:eastAsia="Times New Roman" w:hAnsi="GHEA Grapalat" w:cs="Times New Roman"/>
          <w:b/>
          <w:bCs/>
          <w:i/>
          <w:iCs/>
          <w:color w:val="000000"/>
          <w:sz w:val="24"/>
          <w:szCs w:val="24"/>
          <w:lang w:val="hy-AM"/>
          <w:rPrChange w:id="8122" w:author="User" w:date="2024-01-25T03:54:00Z">
            <w:rPr>
              <w:rFonts w:ascii="GHEA Grapalat" w:eastAsia="Times New Roman" w:hAnsi="GHEA Grapalat" w:cs="Times New Roman"/>
              <w:b/>
              <w:bCs/>
              <w:i/>
              <w:iCs/>
              <w:color w:val="000000"/>
              <w:sz w:val="24"/>
              <w:szCs w:val="24"/>
            </w:rPr>
          </w:rPrChange>
        </w:rPr>
        <w:t xml:space="preserve">, </w:t>
      </w:r>
      <w:r w:rsidR="00B26461" w:rsidRPr="00A96212">
        <w:rPr>
          <w:rFonts w:ascii="GHEA Grapalat" w:eastAsia="Times New Roman" w:hAnsi="GHEA Grapalat" w:cs="Arial"/>
          <w:b/>
          <w:bCs/>
          <w:i/>
          <w:iCs/>
          <w:color w:val="000000"/>
          <w:sz w:val="24"/>
          <w:szCs w:val="24"/>
          <w:lang w:val="hy-AM"/>
          <w:rPrChange w:id="8123" w:author="User" w:date="2024-01-25T03:54:00Z">
            <w:rPr>
              <w:rFonts w:ascii="GHEA Grapalat" w:eastAsia="Times New Roman" w:hAnsi="GHEA Grapalat" w:cs="Arial"/>
              <w:b/>
              <w:bCs/>
              <w:i/>
              <w:iCs/>
              <w:color w:val="000000"/>
              <w:sz w:val="24"/>
              <w:szCs w:val="24"/>
            </w:rPr>
          </w:rPrChange>
        </w:rPr>
        <w:t>փոփ</w:t>
      </w:r>
      <w:r w:rsidR="00B26461" w:rsidRPr="00A96212">
        <w:rPr>
          <w:rFonts w:ascii="GHEA Grapalat" w:eastAsia="Times New Roman" w:hAnsi="GHEA Grapalat" w:cs="Times New Roman"/>
          <w:b/>
          <w:bCs/>
          <w:i/>
          <w:iCs/>
          <w:color w:val="000000"/>
          <w:sz w:val="24"/>
          <w:szCs w:val="24"/>
          <w:lang w:val="hy-AM"/>
          <w:rPrChange w:id="8124" w:author="User" w:date="2024-01-25T03:54:00Z">
            <w:rPr>
              <w:rFonts w:ascii="GHEA Grapalat" w:eastAsia="Times New Roman" w:hAnsi="GHEA Grapalat" w:cs="Times New Roman"/>
              <w:b/>
              <w:bCs/>
              <w:i/>
              <w:iCs/>
              <w:color w:val="000000"/>
              <w:sz w:val="24"/>
              <w:szCs w:val="24"/>
            </w:rPr>
          </w:rPrChange>
        </w:rPr>
        <w:t xml:space="preserve">., </w:t>
      </w:r>
      <w:r w:rsidR="00B26461" w:rsidRPr="00A96212">
        <w:rPr>
          <w:rFonts w:ascii="GHEA Grapalat" w:eastAsia="Times New Roman" w:hAnsi="GHEA Grapalat" w:cs="Arial"/>
          <w:b/>
          <w:bCs/>
          <w:i/>
          <w:iCs/>
          <w:color w:val="000000"/>
          <w:sz w:val="24"/>
          <w:szCs w:val="24"/>
          <w:lang w:val="hy-AM"/>
          <w:rPrChange w:id="8125" w:author="User" w:date="2024-01-25T03:54:00Z">
            <w:rPr>
              <w:rFonts w:ascii="GHEA Grapalat" w:eastAsia="Times New Roman" w:hAnsi="GHEA Grapalat" w:cs="Arial"/>
              <w:b/>
              <w:bCs/>
              <w:i/>
              <w:iCs/>
              <w:color w:val="000000"/>
              <w:sz w:val="24"/>
              <w:szCs w:val="24"/>
            </w:rPr>
          </w:rPrChange>
        </w:rPr>
        <w:t>խմբ</w:t>
      </w:r>
      <w:r w:rsidR="00B26461" w:rsidRPr="00A96212">
        <w:rPr>
          <w:rFonts w:ascii="GHEA Grapalat" w:eastAsia="Times New Roman" w:hAnsi="GHEA Grapalat" w:cs="Times New Roman"/>
          <w:b/>
          <w:bCs/>
          <w:i/>
          <w:iCs/>
          <w:color w:val="000000"/>
          <w:sz w:val="24"/>
          <w:szCs w:val="24"/>
          <w:lang w:val="hy-AM"/>
          <w:rPrChange w:id="8126" w:author="User" w:date="2024-01-25T03:54:00Z">
            <w:rPr>
              <w:rFonts w:ascii="GHEA Grapalat" w:eastAsia="Times New Roman" w:hAnsi="GHEA Grapalat" w:cs="Times New Roman"/>
              <w:b/>
              <w:bCs/>
              <w:i/>
              <w:iCs/>
              <w:color w:val="000000"/>
              <w:sz w:val="24"/>
              <w:szCs w:val="24"/>
            </w:rPr>
          </w:rPrChange>
        </w:rPr>
        <w:t xml:space="preserve">., </w:t>
      </w:r>
      <w:r w:rsidR="00B26461" w:rsidRPr="00A96212">
        <w:rPr>
          <w:rFonts w:ascii="GHEA Grapalat" w:eastAsia="Times New Roman" w:hAnsi="GHEA Grapalat" w:cs="Arial"/>
          <w:b/>
          <w:bCs/>
          <w:i/>
          <w:iCs/>
          <w:color w:val="000000"/>
          <w:sz w:val="24"/>
          <w:szCs w:val="24"/>
          <w:lang w:val="hy-AM"/>
          <w:rPrChange w:id="8127" w:author="User" w:date="2024-01-25T03:54:00Z">
            <w:rPr>
              <w:rFonts w:ascii="GHEA Grapalat" w:eastAsia="Times New Roman" w:hAnsi="GHEA Grapalat" w:cs="Arial"/>
              <w:b/>
              <w:bCs/>
              <w:i/>
              <w:iCs/>
              <w:color w:val="000000"/>
              <w:sz w:val="24"/>
              <w:szCs w:val="24"/>
            </w:rPr>
          </w:rPrChange>
        </w:rPr>
        <w:t>լրաց</w:t>
      </w:r>
      <w:r w:rsidR="00B26461" w:rsidRPr="00A96212">
        <w:rPr>
          <w:rFonts w:ascii="GHEA Grapalat" w:eastAsia="Times New Roman" w:hAnsi="GHEA Grapalat" w:cs="Times New Roman"/>
          <w:b/>
          <w:bCs/>
          <w:i/>
          <w:iCs/>
          <w:color w:val="000000"/>
          <w:sz w:val="24"/>
          <w:szCs w:val="24"/>
          <w:lang w:val="hy-AM"/>
          <w:rPrChange w:id="8128" w:author="User" w:date="2024-01-25T03:54:00Z">
            <w:rPr>
              <w:rFonts w:ascii="GHEA Grapalat" w:eastAsia="Times New Roman" w:hAnsi="GHEA Grapalat" w:cs="Times New Roman"/>
              <w:b/>
              <w:bCs/>
              <w:i/>
              <w:iCs/>
              <w:color w:val="000000"/>
              <w:sz w:val="24"/>
              <w:szCs w:val="24"/>
            </w:rPr>
          </w:rPrChange>
        </w:rPr>
        <w:t>.</w:t>
      </w:r>
      <w:r w:rsidR="00B26461" w:rsidRPr="00A96212">
        <w:rPr>
          <w:rFonts w:ascii="Calibri" w:eastAsia="Times New Roman" w:hAnsi="Calibri" w:cs="Calibri"/>
          <w:b/>
          <w:bCs/>
          <w:i/>
          <w:iCs/>
          <w:color w:val="000000"/>
          <w:sz w:val="24"/>
          <w:szCs w:val="24"/>
          <w:lang w:val="hy-AM"/>
          <w:rPrChange w:id="8129" w:author="User" w:date="2024-01-25T03:54:00Z">
            <w:rPr>
              <w:rFonts w:ascii="Calibri" w:eastAsia="Times New Roman" w:hAnsi="Calibri" w:cs="Calibri"/>
              <w:b/>
              <w:bCs/>
              <w:i/>
              <w:iCs/>
              <w:color w:val="000000"/>
              <w:sz w:val="24"/>
              <w:szCs w:val="24"/>
            </w:rPr>
          </w:rPrChange>
        </w:rPr>
        <w:t> </w:t>
      </w:r>
      <w:r w:rsidR="00B26461" w:rsidRPr="00A96212">
        <w:rPr>
          <w:rFonts w:ascii="GHEA Grapalat" w:eastAsia="Times New Roman" w:hAnsi="GHEA Grapalat" w:cs="Times New Roman"/>
          <w:b/>
          <w:bCs/>
          <w:i/>
          <w:iCs/>
          <w:color w:val="000000"/>
          <w:sz w:val="24"/>
          <w:szCs w:val="24"/>
          <w:lang w:val="hy-AM"/>
          <w:rPrChange w:id="8130" w:author="User" w:date="2024-01-25T03:54:00Z">
            <w:rPr>
              <w:rFonts w:ascii="GHEA Grapalat" w:eastAsia="Times New Roman" w:hAnsi="GHEA Grapalat" w:cs="Times New Roman"/>
              <w:b/>
              <w:bCs/>
              <w:i/>
              <w:iCs/>
              <w:color w:val="000000"/>
              <w:sz w:val="24"/>
              <w:szCs w:val="24"/>
            </w:rPr>
          </w:rPrChange>
        </w:rPr>
        <w:t>07.05.21</w:t>
      </w:r>
      <w:r w:rsidR="00B26461" w:rsidRPr="00A96212">
        <w:rPr>
          <w:rFonts w:ascii="Calibri" w:eastAsia="Times New Roman" w:hAnsi="Calibri" w:cs="Calibri"/>
          <w:b/>
          <w:bCs/>
          <w:i/>
          <w:iCs/>
          <w:color w:val="000000"/>
          <w:sz w:val="24"/>
          <w:szCs w:val="24"/>
          <w:lang w:val="hy-AM"/>
          <w:rPrChange w:id="8131" w:author="User" w:date="2024-01-25T03:54:00Z">
            <w:rPr>
              <w:rFonts w:ascii="Calibri" w:eastAsia="Times New Roman" w:hAnsi="Calibri" w:cs="Calibri"/>
              <w:b/>
              <w:bCs/>
              <w:i/>
              <w:iCs/>
              <w:color w:val="000000"/>
              <w:sz w:val="24"/>
              <w:szCs w:val="24"/>
            </w:rPr>
          </w:rPrChange>
        </w:rPr>
        <w:t> </w:t>
      </w:r>
      <w:r w:rsidR="00B26461" w:rsidRPr="00A96212">
        <w:rPr>
          <w:rFonts w:ascii="GHEA Grapalat" w:eastAsia="Times New Roman" w:hAnsi="GHEA Grapalat" w:cs="Arial"/>
          <w:b/>
          <w:bCs/>
          <w:i/>
          <w:iCs/>
          <w:color w:val="000000"/>
          <w:sz w:val="24"/>
          <w:szCs w:val="24"/>
          <w:lang w:val="hy-AM"/>
          <w:rPrChange w:id="8132" w:author="User" w:date="2024-01-25T03:54:00Z">
            <w:rPr>
              <w:rFonts w:ascii="GHEA Grapalat" w:eastAsia="Times New Roman" w:hAnsi="GHEA Grapalat" w:cs="Arial"/>
              <w:b/>
              <w:bCs/>
              <w:i/>
              <w:iCs/>
              <w:color w:val="000000"/>
              <w:sz w:val="24"/>
              <w:szCs w:val="24"/>
            </w:rPr>
          </w:rPrChange>
        </w:rPr>
        <w:t>ՀՕ</w:t>
      </w:r>
      <w:r w:rsidR="00B26461" w:rsidRPr="00A96212">
        <w:rPr>
          <w:rFonts w:ascii="GHEA Grapalat" w:eastAsia="Times New Roman" w:hAnsi="GHEA Grapalat" w:cs="Times New Roman"/>
          <w:b/>
          <w:bCs/>
          <w:i/>
          <w:iCs/>
          <w:color w:val="000000"/>
          <w:sz w:val="24"/>
          <w:szCs w:val="24"/>
          <w:lang w:val="hy-AM"/>
          <w:rPrChange w:id="8133" w:author="User" w:date="2024-01-25T03:54:00Z">
            <w:rPr>
              <w:rFonts w:ascii="GHEA Grapalat" w:eastAsia="Times New Roman" w:hAnsi="GHEA Grapalat" w:cs="Times New Roman"/>
              <w:b/>
              <w:bCs/>
              <w:i/>
              <w:iCs/>
              <w:color w:val="000000"/>
              <w:sz w:val="24"/>
              <w:szCs w:val="24"/>
            </w:rPr>
          </w:rPrChange>
        </w:rPr>
        <w:t>-202-</w:t>
      </w:r>
      <w:r w:rsidR="00B26461" w:rsidRPr="00A96212">
        <w:rPr>
          <w:rFonts w:ascii="GHEA Grapalat" w:eastAsia="Times New Roman" w:hAnsi="GHEA Grapalat" w:cs="Arial"/>
          <w:b/>
          <w:bCs/>
          <w:i/>
          <w:iCs/>
          <w:color w:val="000000"/>
          <w:sz w:val="24"/>
          <w:szCs w:val="24"/>
          <w:lang w:val="hy-AM"/>
          <w:rPrChange w:id="8134" w:author="User" w:date="2024-01-25T03:54:00Z">
            <w:rPr>
              <w:rFonts w:ascii="GHEA Grapalat" w:eastAsia="Times New Roman" w:hAnsi="GHEA Grapalat" w:cs="Arial"/>
              <w:b/>
              <w:bCs/>
              <w:i/>
              <w:iCs/>
              <w:color w:val="000000"/>
              <w:sz w:val="24"/>
              <w:szCs w:val="24"/>
            </w:rPr>
          </w:rPrChange>
        </w:rPr>
        <w:t>Ն</w:t>
      </w:r>
      <w:r w:rsidR="00B26461" w:rsidRPr="00A96212">
        <w:rPr>
          <w:rFonts w:ascii="GHEA Grapalat" w:eastAsia="Times New Roman" w:hAnsi="GHEA Grapalat" w:cs="Times New Roman"/>
          <w:b/>
          <w:bCs/>
          <w:i/>
          <w:iCs/>
          <w:color w:val="000000"/>
          <w:sz w:val="24"/>
          <w:szCs w:val="24"/>
          <w:lang w:val="hy-AM"/>
          <w:rPrChange w:id="8135" w:author="User" w:date="2024-01-25T03:54:00Z">
            <w:rPr>
              <w:rFonts w:ascii="GHEA Grapalat" w:eastAsia="Times New Roman" w:hAnsi="GHEA Grapalat" w:cs="Times New Roman"/>
              <w:b/>
              <w:bCs/>
              <w:i/>
              <w:iCs/>
              <w:color w:val="000000"/>
              <w:sz w:val="24"/>
              <w:szCs w:val="24"/>
            </w:rPr>
          </w:rPrChange>
        </w:rPr>
        <w:t xml:space="preserve">, </w:t>
      </w:r>
      <w:r w:rsidR="00B26461" w:rsidRPr="00A96212">
        <w:rPr>
          <w:rFonts w:ascii="GHEA Grapalat" w:eastAsia="Times New Roman" w:hAnsi="GHEA Grapalat" w:cs="Arial"/>
          <w:b/>
          <w:bCs/>
          <w:i/>
          <w:iCs/>
          <w:color w:val="000000"/>
          <w:sz w:val="24"/>
          <w:szCs w:val="24"/>
          <w:lang w:val="hy-AM"/>
          <w:rPrChange w:id="8136" w:author="User" w:date="2024-01-25T03:54:00Z">
            <w:rPr>
              <w:rFonts w:ascii="GHEA Grapalat" w:eastAsia="Times New Roman" w:hAnsi="GHEA Grapalat" w:cs="Arial"/>
              <w:b/>
              <w:bCs/>
              <w:i/>
              <w:iCs/>
              <w:color w:val="000000"/>
              <w:sz w:val="24"/>
              <w:szCs w:val="24"/>
            </w:rPr>
          </w:rPrChange>
        </w:rPr>
        <w:t>փոփ</w:t>
      </w:r>
      <w:r w:rsidR="00B26461" w:rsidRPr="00A96212">
        <w:rPr>
          <w:rFonts w:ascii="GHEA Grapalat" w:eastAsia="Times New Roman" w:hAnsi="GHEA Grapalat" w:cs="Times New Roman"/>
          <w:b/>
          <w:bCs/>
          <w:i/>
          <w:iCs/>
          <w:color w:val="000000"/>
          <w:sz w:val="24"/>
          <w:szCs w:val="24"/>
          <w:lang w:val="hy-AM"/>
          <w:rPrChange w:id="8137" w:author="User" w:date="2024-01-25T03:54:00Z">
            <w:rPr>
              <w:rFonts w:ascii="GHEA Grapalat" w:eastAsia="Times New Roman" w:hAnsi="GHEA Grapalat" w:cs="Times New Roman"/>
              <w:b/>
              <w:bCs/>
              <w:i/>
              <w:iCs/>
              <w:color w:val="000000"/>
              <w:sz w:val="24"/>
              <w:szCs w:val="24"/>
            </w:rPr>
          </w:rPrChange>
        </w:rPr>
        <w:t xml:space="preserve">. 09.06.22 </w:t>
      </w:r>
      <w:r w:rsidR="00B26461" w:rsidRPr="00A96212">
        <w:rPr>
          <w:rFonts w:ascii="GHEA Grapalat" w:eastAsia="Times New Roman" w:hAnsi="GHEA Grapalat" w:cs="Arial"/>
          <w:b/>
          <w:bCs/>
          <w:i/>
          <w:iCs/>
          <w:color w:val="000000"/>
          <w:sz w:val="24"/>
          <w:szCs w:val="24"/>
          <w:lang w:val="hy-AM"/>
          <w:rPrChange w:id="8138" w:author="User" w:date="2024-01-25T03:54:00Z">
            <w:rPr>
              <w:rFonts w:ascii="GHEA Grapalat" w:eastAsia="Times New Roman" w:hAnsi="GHEA Grapalat" w:cs="Arial"/>
              <w:b/>
              <w:bCs/>
              <w:i/>
              <w:iCs/>
              <w:color w:val="000000"/>
              <w:sz w:val="24"/>
              <w:szCs w:val="24"/>
            </w:rPr>
          </w:rPrChange>
        </w:rPr>
        <w:t>ՀՕ</w:t>
      </w:r>
      <w:r w:rsidR="00B26461" w:rsidRPr="00A96212">
        <w:rPr>
          <w:rFonts w:ascii="GHEA Grapalat" w:eastAsia="Times New Roman" w:hAnsi="GHEA Grapalat" w:cs="Times New Roman"/>
          <w:b/>
          <w:bCs/>
          <w:i/>
          <w:iCs/>
          <w:color w:val="000000"/>
          <w:sz w:val="24"/>
          <w:szCs w:val="24"/>
          <w:lang w:val="hy-AM"/>
          <w:rPrChange w:id="8139" w:author="User" w:date="2024-01-25T03:54:00Z">
            <w:rPr>
              <w:rFonts w:ascii="GHEA Grapalat" w:eastAsia="Times New Roman" w:hAnsi="GHEA Grapalat" w:cs="Times New Roman"/>
              <w:b/>
              <w:bCs/>
              <w:i/>
              <w:iCs/>
              <w:color w:val="000000"/>
              <w:sz w:val="24"/>
              <w:szCs w:val="24"/>
            </w:rPr>
          </w:rPrChange>
        </w:rPr>
        <w:t>-213-</w:t>
      </w:r>
      <w:r w:rsidR="00B26461" w:rsidRPr="00A96212">
        <w:rPr>
          <w:rFonts w:ascii="GHEA Grapalat" w:eastAsia="Times New Roman" w:hAnsi="GHEA Grapalat" w:cs="Arial"/>
          <w:b/>
          <w:bCs/>
          <w:i/>
          <w:iCs/>
          <w:color w:val="000000"/>
          <w:sz w:val="24"/>
          <w:szCs w:val="24"/>
          <w:lang w:val="hy-AM"/>
          <w:rPrChange w:id="8140" w:author="User" w:date="2024-01-25T03:54:00Z">
            <w:rPr>
              <w:rFonts w:ascii="GHEA Grapalat" w:eastAsia="Times New Roman" w:hAnsi="GHEA Grapalat" w:cs="Arial"/>
              <w:b/>
              <w:bCs/>
              <w:i/>
              <w:iCs/>
              <w:color w:val="000000"/>
              <w:sz w:val="24"/>
              <w:szCs w:val="24"/>
            </w:rPr>
          </w:rPrChange>
        </w:rPr>
        <w:t>Ն</w:t>
      </w:r>
      <w:r w:rsidR="00B26461" w:rsidRPr="00A96212">
        <w:rPr>
          <w:rFonts w:ascii="GHEA Grapalat" w:eastAsia="Times New Roman" w:hAnsi="GHEA Grapalat" w:cs="Times New Roman"/>
          <w:b/>
          <w:bCs/>
          <w:i/>
          <w:iCs/>
          <w:color w:val="000000"/>
          <w:sz w:val="24"/>
          <w:szCs w:val="24"/>
          <w:lang w:val="hy-AM"/>
          <w:rPrChange w:id="8141" w:author="User" w:date="2024-01-25T03:54:00Z">
            <w:rPr>
              <w:rFonts w:ascii="GHEA Grapalat" w:eastAsia="Times New Roman" w:hAnsi="GHEA Grapalat" w:cs="Times New Roman"/>
              <w:b/>
              <w:bCs/>
              <w:i/>
              <w:iCs/>
              <w:color w:val="000000"/>
              <w:sz w:val="24"/>
              <w:szCs w:val="24"/>
            </w:rPr>
          </w:rPrChange>
        </w:rPr>
        <w:t>)</w:t>
      </w:r>
    </w:p>
    <w:p w14:paraId="30897232"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8142"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Times New Roman"/>
          <w:b/>
          <w:bCs/>
          <w:i/>
          <w:iCs/>
          <w:color w:val="000000"/>
          <w:sz w:val="24"/>
          <w:szCs w:val="24"/>
          <w:lang w:val="hy-AM"/>
          <w:rPrChange w:id="8143" w:author="User" w:date="2024-01-25T03:54:00Z">
            <w:rPr>
              <w:rFonts w:ascii="GHEA Grapalat" w:eastAsia="Times New Roman" w:hAnsi="GHEA Grapalat" w:cs="Times New Roman"/>
              <w:b/>
              <w:bCs/>
              <w:i/>
              <w:iCs/>
              <w:color w:val="000000"/>
              <w:sz w:val="24"/>
              <w:szCs w:val="24"/>
            </w:rPr>
          </w:rPrChange>
        </w:rPr>
        <w:t>(07.05.21</w:t>
      </w:r>
      <w:r w:rsidRPr="00A96212">
        <w:rPr>
          <w:rFonts w:ascii="Calibri" w:eastAsia="Times New Roman" w:hAnsi="Calibri" w:cs="Calibri"/>
          <w:b/>
          <w:bCs/>
          <w:i/>
          <w:iCs/>
          <w:color w:val="000000"/>
          <w:sz w:val="24"/>
          <w:szCs w:val="24"/>
          <w:lang w:val="hy-AM"/>
          <w:rPrChange w:id="8144" w:author="User" w:date="2024-01-25T03:54:00Z">
            <w:rPr>
              <w:rFonts w:ascii="Calibri" w:eastAsia="Times New Roman" w:hAnsi="Calibri" w:cs="Calibri"/>
              <w:b/>
              <w:bCs/>
              <w:i/>
              <w:iCs/>
              <w:color w:val="000000"/>
              <w:sz w:val="24"/>
              <w:szCs w:val="24"/>
            </w:rPr>
          </w:rPrChange>
        </w:rPr>
        <w:t> </w:t>
      </w:r>
      <w:r>
        <w:fldChar w:fldCharType="begin"/>
      </w:r>
      <w:r w:rsidRPr="00A96212">
        <w:rPr>
          <w:lang w:val="hy-AM"/>
          <w:rPrChange w:id="8145" w:author="User" w:date="2024-01-25T03:54:00Z">
            <w:rPr/>
          </w:rPrChange>
        </w:rPr>
        <w:instrText>HYPERLINK "https://www.arlis.am/documentview.aspx?docid=187856"</w:instrText>
      </w:r>
      <w:r>
        <w:fldChar w:fldCharType="separate"/>
      </w:r>
      <w:r w:rsidRPr="00A96212">
        <w:rPr>
          <w:rFonts w:ascii="GHEA Grapalat" w:eastAsia="Times New Roman" w:hAnsi="GHEA Grapalat" w:cs="Arial"/>
          <w:b/>
          <w:bCs/>
          <w:i/>
          <w:iCs/>
          <w:color w:val="0000FF"/>
          <w:sz w:val="24"/>
          <w:szCs w:val="24"/>
          <w:u w:val="single"/>
          <w:lang w:val="hy-AM"/>
          <w:rPrChange w:id="8146" w:author="User" w:date="2024-01-25T03:54:00Z">
            <w:rPr>
              <w:rFonts w:ascii="GHEA Grapalat" w:eastAsia="Times New Roman" w:hAnsi="GHEA Grapalat" w:cs="Arial"/>
              <w:b/>
              <w:bCs/>
              <w:i/>
              <w:iCs/>
              <w:color w:val="0000FF"/>
              <w:sz w:val="24"/>
              <w:szCs w:val="24"/>
              <w:u w:val="single"/>
            </w:rPr>
          </w:rPrChange>
        </w:rPr>
        <w:t>ՀՕ</w:t>
      </w:r>
      <w:r w:rsidRPr="00A96212">
        <w:rPr>
          <w:rFonts w:ascii="GHEA Grapalat" w:eastAsia="Times New Roman" w:hAnsi="GHEA Grapalat" w:cs="Times New Roman"/>
          <w:b/>
          <w:bCs/>
          <w:i/>
          <w:iCs/>
          <w:color w:val="0000FF"/>
          <w:sz w:val="24"/>
          <w:szCs w:val="24"/>
          <w:u w:val="single"/>
          <w:lang w:val="hy-AM"/>
          <w:rPrChange w:id="8147" w:author="User" w:date="2024-01-25T03:54:00Z">
            <w:rPr>
              <w:rFonts w:ascii="GHEA Grapalat" w:eastAsia="Times New Roman" w:hAnsi="GHEA Grapalat" w:cs="Times New Roman"/>
              <w:b/>
              <w:bCs/>
              <w:i/>
              <w:iCs/>
              <w:color w:val="0000FF"/>
              <w:sz w:val="24"/>
              <w:szCs w:val="24"/>
              <w:u w:val="single"/>
            </w:rPr>
          </w:rPrChange>
        </w:rPr>
        <w:t>-202-</w:t>
      </w:r>
      <w:r w:rsidRPr="00A96212">
        <w:rPr>
          <w:rFonts w:ascii="GHEA Grapalat" w:eastAsia="Times New Roman" w:hAnsi="GHEA Grapalat" w:cs="Arial"/>
          <w:b/>
          <w:bCs/>
          <w:i/>
          <w:iCs/>
          <w:color w:val="0000FF"/>
          <w:sz w:val="24"/>
          <w:szCs w:val="24"/>
          <w:u w:val="single"/>
          <w:lang w:val="hy-AM"/>
          <w:rPrChange w:id="8148" w:author="User" w:date="2024-01-25T03:54:00Z">
            <w:rPr>
              <w:rFonts w:ascii="GHEA Grapalat" w:eastAsia="Times New Roman" w:hAnsi="GHEA Grapalat" w:cs="Arial"/>
              <w:b/>
              <w:bCs/>
              <w:i/>
              <w:iCs/>
              <w:color w:val="0000FF"/>
              <w:sz w:val="24"/>
              <w:szCs w:val="24"/>
              <w:u w:val="single"/>
            </w:rPr>
          </w:rPrChange>
        </w:rPr>
        <w:t>Ն</w:t>
      </w:r>
      <w:r>
        <w:rPr>
          <w:rFonts w:ascii="GHEA Grapalat" w:eastAsia="Times New Roman" w:hAnsi="GHEA Grapalat" w:cs="Arial"/>
          <w:b/>
          <w:bCs/>
          <w:i/>
          <w:iCs/>
          <w:color w:val="0000FF"/>
          <w:sz w:val="24"/>
          <w:szCs w:val="24"/>
          <w:u w:val="single"/>
        </w:rPr>
        <w:fldChar w:fldCharType="end"/>
      </w:r>
      <w:r w:rsidRPr="00A96212">
        <w:rPr>
          <w:rFonts w:ascii="Calibri" w:eastAsia="Times New Roman" w:hAnsi="Calibri" w:cs="Calibri"/>
          <w:b/>
          <w:bCs/>
          <w:i/>
          <w:iCs/>
          <w:color w:val="000000"/>
          <w:sz w:val="24"/>
          <w:szCs w:val="24"/>
          <w:lang w:val="hy-AM"/>
          <w:rPrChange w:id="8149"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8150" w:author="User" w:date="2024-01-25T03:54:00Z">
            <w:rPr>
              <w:rFonts w:ascii="GHEA Grapalat" w:eastAsia="Times New Roman" w:hAnsi="GHEA Grapalat" w:cs="Arial"/>
              <w:b/>
              <w:bCs/>
              <w:i/>
              <w:iCs/>
              <w:color w:val="000000"/>
              <w:sz w:val="24"/>
              <w:szCs w:val="24"/>
            </w:rPr>
          </w:rPrChange>
        </w:rPr>
        <w:t>օրենքն</w:t>
      </w:r>
      <w:r w:rsidRPr="00A96212">
        <w:rPr>
          <w:rFonts w:ascii="GHEA Grapalat" w:eastAsia="Times New Roman" w:hAnsi="GHEA Grapalat" w:cs="Times New Roman"/>
          <w:b/>
          <w:bCs/>
          <w:i/>
          <w:iCs/>
          <w:color w:val="000000"/>
          <w:sz w:val="24"/>
          <w:szCs w:val="24"/>
          <w:lang w:val="hy-AM"/>
          <w:rPrChange w:id="8151"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152" w:author="User" w:date="2024-01-25T03:54:00Z">
            <w:rPr>
              <w:rFonts w:ascii="GHEA Grapalat" w:eastAsia="Times New Roman" w:hAnsi="GHEA Grapalat" w:cs="Arial"/>
              <w:b/>
              <w:bCs/>
              <w:i/>
              <w:iCs/>
              <w:color w:val="000000"/>
              <w:sz w:val="24"/>
              <w:szCs w:val="24"/>
            </w:rPr>
          </w:rPrChange>
        </w:rPr>
        <w:t>ունի</w:t>
      </w:r>
      <w:r w:rsidRPr="00A96212">
        <w:rPr>
          <w:rFonts w:ascii="Calibri" w:eastAsia="Times New Roman" w:hAnsi="Calibri" w:cs="Calibri"/>
          <w:b/>
          <w:bCs/>
          <w:i/>
          <w:iCs/>
          <w:color w:val="000000"/>
          <w:sz w:val="24"/>
          <w:szCs w:val="24"/>
          <w:lang w:val="hy-AM"/>
          <w:rPrChange w:id="8153"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8154" w:author="User" w:date="2024-01-25T03:54:00Z">
            <w:rPr>
              <w:rFonts w:ascii="GHEA Grapalat" w:eastAsia="Times New Roman" w:hAnsi="GHEA Grapalat" w:cs="Arial"/>
              <w:b/>
              <w:bCs/>
              <w:i/>
              <w:iCs/>
              <w:color w:val="000000"/>
              <w:sz w:val="24"/>
              <w:szCs w:val="24"/>
            </w:rPr>
          </w:rPrChange>
        </w:rPr>
        <w:t>անցումային</w:t>
      </w:r>
      <w:r w:rsidRPr="00A96212">
        <w:rPr>
          <w:rFonts w:ascii="GHEA Grapalat" w:eastAsia="Times New Roman" w:hAnsi="GHEA Grapalat" w:cs="Times New Roman"/>
          <w:b/>
          <w:bCs/>
          <w:i/>
          <w:iCs/>
          <w:color w:val="000000"/>
          <w:sz w:val="24"/>
          <w:szCs w:val="24"/>
          <w:lang w:val="hy-AM"/>
          <w:rPrChange w:id="8155"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156" w:author="User" w:date="2024-01-25T03:54:00Z">
            <w:rPr>
              <w:rFonts w:ascii="GHEA Grapalat" w:eastAsia="Times New Roman" w:hAnsi="GHEA Grapalat" w:cs="Arial"/>
              <w:b/>
              <w:bCs/>
              <w:i/>
              <w:iCs/>
              <w:color w:val="000000"/>
              <w:sz w:val="24"/>
              <w:szCs w:val="24"/>
            </w:rPr>
          </w:rPrChange>
        </w:rPr>
        <w:t>դրույթ</w:t>
      </w:r>
      <w:r w:rsidRPr="00A96212">
        <w:rPr>
          <w:rFonts w:ascii="GHEA Grapalat" w:eastAsia="Times New Roman" w:hAnsi="GHEA Grapalat" w:cs="Times New Roman"/>
          <w:b/>
          <w:bCs/>
          <w:i/>
          <w:iCs/>
          <w:color w:val="000000"/>
          <w:sz w:val="24"/>
          <w:szCs w:val="24"/>
          <w:lang w:val="hy-AM"/>
          <w:rPrChange w:id="8157" w:author="User" w:date="2024-01-25T03:54:00Z">
            <w:rPr>
              <w:rFonts w:ascii="GHEA Grapalat" w:eastAsia="Times New Roman" w:hAnsi="GHEA Grapalat" w:cs="Times New Roman"/>
              <w:b/>
              <w:bCs/>
              <w:i/>
              <w:iCs/>
              <w:color w:val="000000"/>
              <w:sz w:val="24"/>
              <w:szCs w:val="24"/>
            </w:rPr>
          </w:rPrChange>
        </w:rPr>
        <w:t>)</w:t>
      </w:r>
    </w:p>
    <w:p w14:paraId="23EEBB7D"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8158" w:author="User" w:date="2024-01-25T03:54:00Z">
            <w:rPr>
              <w:rFonts w:ascii="GHEA Grapalat" w:eastAsia="Times New Roman" w:hAnsi="GHEA Grapalat" w:cs="Times New Roman"/>
              <w:color w:val="000000"/>
              <w:sz w:val="24"/>
              <w:szCs w:val="24"/>
            </w:rPr>
          </w:rPrChange>
        </w:rPr>
      </w:pPr>
      <w:r w:rsidRPr="00A96212">
        <w:rPr>
          <w:rFonts w:ascii="Calibri" w:eastAsia="Times New Roman" w:hAnsi="Calibri" w:cs="Calibri"/>
          <w:color w:val="000000"/>
          <w:sz w:val="24"/>
          <w:szCs w:val="24"/>
          <w:lang w:val="hy-AM"/>
          <w:rPrChange w:id="8159" w:author="User" w:date="2024-01-25T03:54:00Z">
            <w:rPr>
              <w:rFonts w:ascii="Calibri" w:eastAsia="Times New Roman" w:hAnsi="Calibri" w:cs="Calibri"/>
              <w:color w:val="000000"/>
              <w:sz w:val="24"/>
              <w:szCs w:val="24"/>
            </w:rPr>
          </w:rPrChange>
        </w:rPr>
        <w:t> </w:t>
      </w: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B26461" w:rsidRPr="00BE1685" w14:paraId="654B8BFA" w14:textId="77777777" w:rsidTr="00B26461">
        <w:trPr>
          <w:tblCellSpacing w:w="6" w:type="dxa"/>
        </w:trPr>
        <w:tc>
          <w:tcPr>
            <w:tcW w:w="1620" w:type="dxa"/>
            <w:shd w:val="clear" w:color="auto" w:fill="FFFFFF"/>
            <w:hideMark/>
          </w:tcPr>
          <w:p w14:paraId="189B5D4A"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42.</w:t>
            </w:r>
          </w:p>
        </w:tc>
        <w:tc>
          <w:tcPr>
            <w:tcW w:w="0" w:type="auto"/>
            <w:shd w:val="clear" w:color="auto" w:fill="FFFFFF"/>
            <w:vAlign w:val="bottom"/>
            <w:hideMark/>
          </w:tcPr>
          <w:p w14:paraId="1B56A02D"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Կենտրոնական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ընտրական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հանձնաժողով</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կազմավորելու</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կարգը</w:t>
            </w:r>
            <w:proofErr w:type="spellEnd"/>
          </w:p>
        </w:tc>
      </w:tr>
    </w:tbl>
    <w:p w14:paraId="1E45E76A"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7ACB8F11"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lastRenderedPageBreak/>
        <w:t xml:space="preserve">1.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կազմված</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յոթ</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անդամից</w:t>
      </w:r>
      <w:proofErr w:type="spellEnd"/>
      <w:r w:rsidRPr="00BE1685">
        <w:rPr>
          <w:rFonts w:ascii="GHEA Grapalat" w:eastAsia="Times New Roman" w:hAnsi="GHEA Grapalat" w:cs="Times New Roman"/>
          <w:color w:val="000000"/>
          <w:sz w:val="24"/>
          <w:szCs w:val="24"/>
        </w:rPr>
        <w:t>:</w:t>
      </w:r>
    </w:p>
    <w:p w14:paraId="6E3C7CE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մյուս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իրավասու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մշտական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առաջարկությամբ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պատգամավորների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ձայների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առնվազն</w:t>
      </w:r>
      <w:proofErr w:type="spellEnd"/>
      <w:r w:rsidRPr="00BE1685">
        <w:rPr>
          <w:rFonts w:ascii="GHEA Grapalat" w:eastAsia="Times New Roman" w:hAnsi="GHEA Grapalat" w:cs="Times New Roman"/>
          <w:color w:val="000000"/>
          <w:sz w:val="24"/>
          <w:szCs w:val="24"/>
        </w:rPr>
        <w:t xml:space="preserve"> 3/5-</w:t>
      </w:r>
      <w:r w:rsidRPr="00BE1685">
        <w:rPr>
          <w:rFonts w:ascii="GHEA Grapalat" w:eastAsia="Times New Roman" w:hAnsi="GHEA Grapalat" w:cs="Arial"/>
          <w:color w:val="000000"/>
          <w:sz w:val="24"/>
          <w:szCs w:val="24"/>
        </w:rPr>
        <w:t>ով՝</w:t>
      </w:r>
      <w:r w:rsidRPr="00BE1685">
        <w:rPr>
          <w:rFonts w:ascii="GHEA Grapalat" w:eastAsia="Times New Roman" w:hAnsi="GHEA Grapalat" w:cs="Times New Roman"/>
          <w:color w:val="000000"/>
          <w:sz w:val="24"/>
          <w:szCs w:val="24"/>
        </w:rPr>
        <w:t xml:space="preserve"> 6 </w:t>
      </w:r>
      <w:proofErr w:type="spellStart"/>
      <w:r w:rsidRPr="00BE1685">
        <w:rPr>
          <w:rFonts w:ascii="GHEA Grapalat" w:eastAsia="Times New Roman" w:hAnsi="GHEA Grapalat" w:cs="Arial"/>
          <w:color w:val="000000"/>
          <w:sz w:val="24"/>
          <w:szCs w:val="24"/>
        </w:rPr>
        <w:t>տարի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երկու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անգամ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անընդմեջ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ներառյալ</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նախագահը</w:t>
      </w:r>
      <w:proofErr w:type="spellEnd"/>
      <w:r w:rsidRPr="00BE1685">
        <w:rPr>
          <w:rFonts w:ascii="GHEA Grapalat" w:eastAsia="Times New Roman" w:hAnsi="GHEA Grapalat" w:cs="Times New Roman"/>
          <w:color w:val="000000"/>
          <w:sz w:val="24"/>
          <w:szCs w:val="24"/>
        </w:rPr>
        <w:t>:</w:t>
      </w:r>
    </w:p>
    <w:p w14:paraId="2190A254"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յուրաքանչյուր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սեռի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ներկայացուցիչների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չպետք</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del w:id="8160" w:author="HP" w:date="2024-01-24T18:59:00Z">
        <w:r w:rsidRPr="00BE1685" w:rsidDel="00DE5244">
          <w:rPr>
            <w:rFonts w:ascii="GHEA Grapalat" w:eastAsia="Times New Roman" w:hAnsi="GHEA Grapalat" w:cs="Times New Roman"/>
            <w:color w:val="000000"/>
            <w:sz w:val="24"/>
            <w:szCs w:val="24"/>
          </w:rPr>
          <w:delText xml:space="preserve"> </w:delText>
        </w:r>
        <w:r w:rsidRPr="00BE1685" w:rsidDel="00DE5244">
          <w:rPr>
            <w:rFonts w:ascii="GHEA Grapalat" w:eastAsia="Times New Roman" w:hAnsi="GHEA Grapalat" w:cs="Arial"/>
            <w:color w:val="000000"/>
            <w:sz w:val="24"/>
            <w:szCs w:val="24"/>
          </w:rPr>
          <w:delText>պակաս</w:delText>
        </w:r>
        <w:r w:rsidRPr="00BE1685" w:rsidDel="00DE5244">
          <w:rPr>
            <w:rFonts w:ascii="GHEA Grapalat" w:eastAsia="Times New Roman" w:hAnsi="GHEA Grapalat" w:cs="Times New Roman"/>
            <w:color w:val="000000"/>
            <w:sz w:val="24"/>
            <w:szCs w:val="24"/>
          </w:rPr>
          <w:delText xml:space="preserve"> </w:delText>
        </w:r>
        <w:r w:rsidRPr="00BE1685" w:rsidDel="00DE5244">
          <w:rPr>
            <w:rFonts w:ascii="GHEA Grapalat" w:eastAsia="Times New Roman" w:hAnsi="GHEA Grapalat" w:cs="Arial"/>
            <w:color w:val="000000"/>
            <w:sz w:val="24"/>
            <w:szCs w:val="24"/>
          </w:rPr>
          <w:delText>լինի</w:delText>
        </w:r>
        <w:r w:rsidRPr="00BE1685" w:rsidDel="00DE5244">
          <w:rPr>
            <w:rFonts w:ascii="GHEA Grapalat" w:eastAsia="Times New Roman" w:hAnsi="GHEA Grapalat" w:cs="Times New Roman"/>
            <w:color w:val="000000"/>
            <w:sz w:val="24"/>
            <w:szCs w:val="24"/>
          </w:rPr>
          <w:delText xml:space="preserve"> </w:delText>
        </w:r>
        <w:r w:rsidRPr="00BE1685" w:rsidDel="00DE5244">
          <w:rPr>
            <w:rFonts w:ascii="GHEA Grapalat" w:eastAsia="Times New Roman" w:hAnsi="GHEA Grapalat" w:cs="Arial"/>
            <w:color w:val="000000"/>
            <w:sz w:val="24"/>
            <w:szCs w:val="24"/>
          </w:rPr>
          <w:delText>երկուսից</w:delText>
        </w:r>
      </w:del>
      <w:ins w:id="8161" w:author="HP" w:date="2024-01-24T18:59:00Z">
        <w:r w:rsidR="00DE5244" w:rsidRPr="00DE5244">
          <w:rPr>
            <w:rFonts w:ascii="GHEA Grapalat" w:eastAsia="Tahoma" w:hAnsi="GHEA Grapalat" w:cs="Tahoma"/>
            <w:sz w:val="24"/>
            <w:szCs w:val="24"/>
            <w:lang w:val="hy-AM"/>
          </w:rPr>
          <w:t xml:space="preserve"> </w:t>
        </w:r>
        <w:r w:rsidR="00DE5244" w:rsidRPr="000D07D9">
          <w:rPr>
            <w:rFonts w:ascii="GHEA Grapalat" w:eastAsia="Tahoma" w:hAnsi="GHEA Grapalat" w:cs="Tahoma"/>
            <w:sz w:val="24"/>
            <w:szCs w:val="24"/>
            <w:lang w:val="hy-AM"/>
          </w:rPr>
          <w:t>պակաս լինի երեքից</w:t>
        </w:r>
      </w:ins>
      <w:r w:rsidRPr="00BE1685">
        <w:rPr>
          <w:rFonts w:ascii="GHEA Grapalat" w:eastAsia="Times New Roman" w:hAnsi="GHEA Grapalat" w:cs="Times New Roman"/>
          <w:color w:val="000000"/>
          <w:sz w:val="24"/>
          <w:szCs w:val="24"/>
        </w:rPr>
        <w:t>:</w:t>
      </w:r>
    </w:p>
    <w:p w14:paraId="44B0467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բարձրագույն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կրթություն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ունեցող</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պատգամավորին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պահանջներին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յուրաքանչյուր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ոք</w:t>
      </w:r>
      <w:proofErr w:type="spellEnd"/>
      <w:r w:rsidRPr="00BE1685">
        <w:rPr>
          <w:rFonts w:ascii="GHEA Grapalat" w:eastAsia="Times New Roman" w:hAnsi="GHEA Grapalat" w:cs="Times New Roman"/>
          <w:color w:val="000000"/>
          <w:sz w:val="24"/>
          <w:szCs w:val="24"/>
        </w:rPr>
        <w:t>:</w:t>
      </w:r>
    </w:p>
    <w:p w14:paraId="398BDD7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ավարտի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տեղեկացնում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ավարտից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ուշ</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100 </w:t>
      </w:r>
      <w:proofErr w:type="spellStart"/>
      <w:r w:rsidRPr="00BE1685">
        <w:rPr>
          <w:rFonts w:ascii="GHEA Grapalat" w:eastAsia="Times New Roman" w:hAnsi="GHEA Grapalat" w:cs="Arial"/>
          <w:color w:val="000000"/>
          <w:sz w:val="24"/>
          <w:szCs w:val="24"/>
        </w:rPr>
        <w:t>օր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w:t>
      </w:r>
      <w:proofErr w:type="spellEnd"/>
      <w:r w:rsidRPr="00BE1685">
        <w:rPr>
          <w:rFonts w:ascii="GHEA Grapalat" w:eastAsia="Times New Roman" w:hAnsi="GHEA Grapalat" w:cs="Times New Roman"/>
          <w:color w:val="000000"/>
          <w:sz w:val="24"/>
          <w:szCs w:val="24"/>
        </w:rPr>
        <w:t>:</w:t>
      </w:r>
    </w:p>
    <w:p w14:paraId="45BB9B0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5.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Yu Gothic"/>
          <w:color w:val="000000"/>
          <w:sz w:val="24"/>
          <w:szCs w:val="24"/>
        </w:rPr>
        <w:t>«</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կանոնակարգ</w:t>
      </w:r>
      <w:proofErr w:type="spellEnd"/>
      <w:r w:rsidRPr="00BE1685">
        <w:rPr>
          <w:rFonts w:ascii="GHEA Grapalat" w:eastAsia="Times New Roman" w:hAnsi="GHEA Grapalat" w:cs="Yu Gothic"/>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Հանրապետության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w:t>
      </w:r>
    </w:p>
    <w:p w14:paraId="49367CD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Ընտրությունն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լիազորությունների</w:t>
      </w:r>
      <w:proofErr w:type="spellEnd"/>
      <w:r w:rsidRPr="00BE1685">
        <w:rPr>
          <w:rFonts w:ascii="GHEA Grapalat" w:eastAsia="Times New Roman" w:hAnsi="GHEA Grapalat" w:cs="Arial"/>
          <w:color w:val="000000"/>
          <w:sz w:val="24"/>
          <w:szCs w:val="24"/>
        </w:rPr>
        <w:t>՝</w:t>
      </w:r>
    </w:p>
    <w:p w14:paraId="4A5FE0C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ավարտից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շուտ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երեք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ամիս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ուշ</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նորընտիր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ստանձնում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համապատասխանաբար</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ավարտման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w:t>
      </w:r>
    </w:p>
    <w:p w14:paraId="5B40081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lastRenderedPageBreak/>
        <w:t xml:space="preserve">2) </w:t>
      </w:r>
      <w:proofErr w:type="spellStart"/>
      <w:r w:rsidRPr="00BE1685">
        <w:rPr>
          <w:rFonts w:ascii="GHEA Grapalat" w:eastAsia="Times New Roman" w:hAnsi="GHEA Grapalat" w:cs="Arial"/>
          <w:color w:val="000000"/>
          <w:sz w:val="24"/>
          <w:szCs w:val="24"/>
        </w:rPr>
        <w:t>դադարման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դադարեցման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թափուր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մնալուց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եռամսյա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ժամկետում</w:t>
      </w:r>
      <w:proofErr w:type="spellEnd"/>
      <w:r w:rsidRPr="00BE1685">
        <w:rPr>
          <w:rFonts w:ascii="GHEA Grapalat" w:eastAsia="Times New Roman" w:hAnsi="GHEA Grapalat" w:cs="Times New Roman"/>
          <w:color w:val="000000"/>
          <w:sz w:val="24"/>
          <w:szCs w:val="24"/>
        </w:rPr>
        <w:t>:</w:t>
      </w:r>
    </w:p>
    <w:p w14:paraId="4284331A"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6.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հոդվածի</w:t>
      </w:r>
      <w:proofErr w:type="spellEnd"/>
      <w:r w:rsidRPr="00BE1685">
        <w:rPr>
          <w:rFonts w:ascii="GHEA Grapalat" w:eastAsia="Times New Roman" w:hAnsi="GHEA Grapalat" w:cs="Times New Roman"/>
          <w:color w:val="000000"/>
          <w:sz w:val="24"/>
          <w:szCs w:val="24"/>
        </w:rPr>
        <w:t xml:space="preserve"> 5-</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չընտրվելու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Հանրապետության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խորհրդակցելով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խորհրդարանական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խմբակցությունների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հնգօրյա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ժամանակավոր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պաշտոնակատար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Պաշտոնակատարը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պաշտոնավարում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Yu Gothic"/>
          <w:color w:val="000000"/>
          <w:sz w:val="24"/>
          <w:szCs w:val="24"/>
        </w:rPr>
        <w:t>«</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կանոնակարգ</w:t>
      </w:r>
      <w:proofErr w:type="spellEnd"/>
      <w:r w:rsidRPr="00BE1685">
        <w:rPr>
          <w:rFonts w:ascii="GHEA Grapalat" w:eastAsia="Times New Roman" w:hAnsi="GHEA Grapalat" w:cs="Yu Gothic"/>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Հանրապետության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ընտրելը</w:t>
      </w:r>
      <w:proofErr w:type="spellEnd"/>
      <w:r w:rsidRPr="00BE1685">
        <w:rPr>
          <w:rFonts w:ascii="GHEA Grapalat" w:eastAsia="Times New Roman" w:hAnsi="GHEA Grapalat" w:cs="Times New Roman"/>
          <w:color w:val="000000"/>
          <w:sz w:val="24"/>
          <w:szCs w:val="24"/>
        </w:rPr>
        <w:t>:</w:t>
      </w:r>
    </w:p>
    <w:p w14:paraId="64A93BDE"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7.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հրաժարականի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թափուր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համալրվում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ուշ</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30-</w:t>
      </w:r>
      <w:r w:rsidRPr="00BE1685">
        <w:rPr>
          <w:rFonts w:ascii="GHEA Grapalat" w:eastAsia="Times New Roman" w:hAnsi="GHEA Grapalat" w:cs="Arial"/>
          <w:color w:val="000000"/>
          <w:sz w:val="24"/>
          <w:szCs w:val="24"/>
        </w:rPr>
        <w:t>օրյա</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Yu Gothic"/>
          <w:color w:val="000000"/>
          <w:sz w:val="24"/>
          <w:szCs w:val="24"/>
        </w:rPr>
        <w:t>«</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կանոնակարգ</w:t>
      </w:r>
      <w:proofErr w:type="spellEnd"/>
      <w:r w:rsidRPr="00BE1685">
        <w:rPr>
          <w:rFonts w:ascii="GHEA Grapalat" w:eastAsia="Times New Roman" w:hAnsi="GHEA Grapalat" w:cs="Yu Gothic"/>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Հանրապետության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վաղաժամկետ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դադարման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6 </w:t>
      </w:r>
      <w:proofErr w:type="spellStart"/>
      <w:r w:rsidRPr="00BE1685">
        <w:rPr>
          <w:rFonts w:ascii="GHEA Grapalat" w:eastAsia="Times New Roman" w:hAnsi="GHEA Grapalat" w:cs="Arial"/>
          <w:color w:val="000000"/>
          <w:sz w:val="24"/>
          <w:szCs w:val="24"/>
        </w:rPr>
        <w:t>տարի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ժամկետով</w:t>
      </w:r>
      <w:proofErr w:type="spellEnd"/>
      <w:r w:rsidRPr="00BE1685">
        <w:rPr>
          <w:rFonts w:ascii="GHEA Grapalat" w:eastAsia="Times New Roman" w:hAnsi="GHEA Grapalat" w:cs="Times New Roman"/>
          <w:color w:val="000000"/>
          <w:sz w:val="24"/>
          <w:szCs w:val="24"/>
        </w:rPr>
        <w:t>:</w:t>
      </w:r>
    </w:p>
    <w:p w14:paraId="4B6AA22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8.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պատգամավորների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ձայների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առնվազն</w:t>
      </w:r>
      <w:proofErr w:type="spellEnd"/>
      <w:r w:rsidRPr="00BE1685">
        <w:rPr>
          <w:rFonts w:ascii="GHEA Grapalat" w:eastAsia="Times New Roman" w:hAnsi="GHEA Grapalat" w:cs="Times New Roman"/>
          <w:color w:val="000000"/>
          <w:sz w:val="24"/>
          <w:szCs w:val="24"/>
        </w:rPr>
        <w:t xml:space="preserve"> 3/5-</w:t>
      </w:r>
      <w:r w:rsidRPr="00BE1685">
        <w:rPr>
          <w:rFonts w:ascii="GHEA Grapalat" w:eastAsia="Times New Roman" w:hAnsi="GHEA Grapalat" w:cs="Arial"/>
          <w:color w:val="000000"/>
          <w:sz w:val="24"/>
          <w:szCs w:val="24"/>
        </w:rPr>
        <w:t>ով</w:t>
      </w:r>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Yu Gothic"/>
          <w:color w:val="000000"/>
          <w:sz w:val="24"/>
          <w:szCs w:val="24"/>
        </w:rPr>
        <w:t>«</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կանոնակարգ</w:t>
      </w:r>
      <w:proofErr w:type="spellEnd"/>
      <w:r w:rsidRPr="00BE1685">
        <w:rPr>
          <w:rFonts w:ascii="GHEA Grapalat" w:eastAsia="Times New Roman" w:hAnsi="GHEA Grapalat" w:cs="Yu Gothic"/>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Հանրապետության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դադարեցնում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անհամատեղելիության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պահանջները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խախտելու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որևէ</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անդամագրվելու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որևէ</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կերպ</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քաղաքական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գործունեությամբ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զբաղվելու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հրապարակային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ելույթներում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քաղաքական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զսպվածություն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չցուցաբերելու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w:t>
      </w:r>
    </w:p>
    <w:p w14:paraId="54DC2263"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9.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տեղակալի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քարտուղարի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առաջադրման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պատկանում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անդամներին</w:t>
      </w:r>
      <w:proofErr w:type="spellEnd"/>
      <w:r w:rsidRPr="00BE1685">
        <w:rPr>
          <w:rFonts w:ascii="GHEA Grapalat" w:eastAsia="Times New Roman" w:hAnsi="GHEA Grapalat" w:cs="Times New Roman"/>
          <w:color w:val="000000"/>
          <w:sz w:val="24"/>
          <w:szCs w:val="24"/>
        </w:rPr>
        <w:t>:</w:t>
      </w:r>
    </w:p>
    <w:p w14:paraId="1C2016D8"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lastRenderedPageBreak/>
        <w:t xml:space="preserve">10.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տեղակալը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քարտուղարն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քվեարկությամբ</w:t>
      </w:r>
      <w:proofErr w:type="spellEnd"/>
      <w:r w:rsidRPr="00BE1685">
        <w:rPr>
          <w:rFonts w:ascii="GHEA Grapalat" w:eastAsia="Times New Roman" w:hAnsi="GHEA Grapalat" w:cs="Times New Roman"/>
          <w:color w:val="000000"/>
          <w:sz w:val="24"/>
          <w:szCs w:val="24"/>
        </w:rPr>
        <w:t>:</w:t>
      </w:r>
    </w:p>
    <w:p w14:paraId="16191F0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տեղակալի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քարտուղարի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քվեարկվել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ստացել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մասնակիցների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ձայների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կեսից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տեղակալի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քարտուղարի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քվեարկվել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ձայներ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ստացած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Ձայների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հավասարության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ձայներ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ստացած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վիճակահանություն</w:t>
      </w:r>
      <w:proofErr w:type="spellEnd"/>
      <w:r w:rsidRPr="00BE1685">
        <w:rPr>
          <w:rFonts w:ascii="GHEA Grapalat" w:eastAsia="Times New Roman" w:hAnsi="GHEA Grapalat" w:cs="Times New Roman"/>
          <w:color w:val="000000"/>
          <w:sz w:val="24"/>
          <w:szCs w:val="24"/>
        </w:rPr>
        <w:t>:</w:t>
      </w:r>
    </w:p>
    <w:p w14:paraId="5CC74E9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(42-</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 xml:space="preserve">. 21.01.20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-70-</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խմբ</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 xml:space="preserve">14.07.22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-311-</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651EDFE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(14.07.22</w:t>
      </w:r>
      <w:r w:rsidRPr="00BE1685">
        <w:rPr>
          <w:rFonts w:ascii="Calibri" w:eastAsia="Times New Roman" w:hAnsi="Calibri" w:cs="Calibri"/>
          <w:b/>
          <w:bCs/>
          <w:i/>
          <w:iCs/>
          <w:color w:val="000000"/>
          <w:sz w:val="24"/>
          <w:szCs w:val="24"/>
        </w:rPr>
        <w:t> </w:t>
      </w:r>
      <w:hyperlink r:id="rId41" w:history="1">
        <w:r w:rsidRPr="00BE1685">
          <w:rPr>
            <w:rFonts w:ascii="GHEA Grapalat" w:eastAsia="Times New Roman" w:hAnsi="GHEA Grapalat" w:cs="Arial"/>
            <w:b/>
            <w:bCs/>
            <w:i/>
            <w:iCs/>
            <w:sz w:val="24"/>
            <w:szCs w:val="24"/>
          </w:rPr>
          <w:t>ՀՕ</w:t>
        </w:r>
        <w:r w:rsidRPr="00BE1685">
          <w:rPr>
            <w:rFonts w:ascii="GHEA Grapalat" w:eastAsia="Times New Roman" w:hAnsi="GHEA Grapalat" w:cs="Times New Roman"/>
            <w:b/>
            <w:bCs/>
            <w:i/>
            <w:iCs/>
            <w:sz w:val="24"/>
            <w:szCs w:val="24"/>
          </w:rPr>
          <w:t>-311-</w:t>
        </w:r>
        <w:r w:rsidRPr="00BE1685">
          <w:rPr>
            <w:rFonts w:ascii="GHEA Grapalat" w:eastAsia="Times New Roman" w:hAnsi="GHEA Grapalat" w:cs="Arial"/>
            <w:b/>
            <w:bCs/>
            <w:i/>
            <w:iCs/>
            <w:sz w:val="24"/>
            <w:szCs w:val="24"/>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6C80941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B26461" w:rsidRPr="00BE1685" w14:paraId="753F15EC" w14:textId="77777777" w:rsidTr="00B26461">
        <w:trPr>
          <w:tblCellSpacing w:w="6" w:type="dxa"/>
        </w:trPr>
        <w:tc>
          <w:tcPr>
            <w:tcW w:w="1620" w:type="dxa"/>
            <w:shd w:val="clear" w:color="auto" w:fill="FFFFFF"/>
            <w:hideMark/>
          </w:tcPr>
          <w:p w14:paraId="1BBDCA70"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bookmarkStart w:id="8162" w:name="165190_240"/>
            <w:bookmarkEnd w:id="8162"/>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43.</w:t>
            </w:r>
          </w:p>
        </w:tc>
        <w:tc>
          <w:tcPr>
            <w:tcW w:w="0" w:type="auto"/>
            <w:shd w:val="clear" w:color="auto" w:fill="FFFFFF"/>
            <w:vAlign w:val="bottom"/>
            <w:hideMark/>
          </w:tcPr>
          <w:p w14:paraId="5B0BF83D" w14:textId="77777777" w:rsidR="00B26461" w:rsidRPr="00DE5244" w:rsidRDefault="00B26461" w:rsidP="00BE1685">
            <w:pPr>
              <w:spacing w:after="0" w:line="360" w:lineRule="auto"/>
              <w:ind w:firstLine="270"/>
              <w:jc w:val="both"/>
              <w:rPr>
                <w:rFonts w:ascii="GHEA Grapalat" w:eastAsia="Times New Roman" w:hAnsi="GHEA Grapalat" w:cs="Times New Roman"/>
                <w:color w:val="000000"/>
                <w:sz w:val="24"/>
                <w:szCs w:val="24"/>
                <w:lang w:val="hy-AM"/>
                <w:rPrChange w:id="8163" w:author="HP" w:date="2024-01-24T19:00:00Z">
                  <w:rPr>
                    <w:rFonts w:ascii="GHEA Grapalat" w:eastAsia="Times New Roman" w:hAnsi="GHEA Grapalat" w:cs="Times New Roman"/>
                    <w:color w:val="000000"/>
                    <w:sz w:val="24"/>
                    <w:szCs w:val="24"/>
                  </w:rPr>
                </w:rPrChange>
              </w:rPr>
            </w:pPr>
            <w:proofErr w:type="spellStart"/>
            <w:r w:rsidRPr="00BE1685">
              <w:rPr>
                <w:rFonts w:ascii="GHEA Grapalat" w:eastAsia="Times New Roman" w:hAnsi="GHEA Grapalat" w:cs="Arial"/>
                <w:b/>
                <w:bCs/>
                <w:color w:val="000000"/>
                <w:sz w:val="24"/>
                <w:szCs w:val="24"/>
              </w:rPr>
              <w:t>Ընտրատարածքային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ընտրական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հանձնաժողով</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կազմավորելու</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կարգը</w:t>
            </w:r>
            <w:proofErr w:type="spellEnd"/>
            <w:ins w:id="8164" w:author="HP" w:date="2024-01-24T19:00:00Z">
              <w:r w:rsidR="00DE5244">
                <w:rPr>
                  <w:rFonts w:ascii="GHEA Grapalat" w:eastAsia="Times New Roman" w:hAnsi="GHEA Grapalat" w:cs="Arial"/>
                  <w:b/>
                  <w:bCs/>
                  <w:color w:val="000000"/>
                  <w:sz w:val="24"/>
                  <w:szCs w:val="24"/>
                  <w:lang w:val="hy-AM"/>
                </w:rPr>
                <w:t xml:space="preserve"> </w:t>
              </w:r>
              <w:r w:rsidR="00DE5244" w:rsidRPr="00DE5244">
                <w:rPr>
                  <w:rFonts w:ascii="GHEA Grapalat" w:eastAsia="Tahoma" w:hAnsi="GHEA Grapalat" w:cs="Tahoma"/>
                  <w:b/>
                  <w:sz w:val="24"/>
                  <w:szCs w:val="24"/>
                  <w:lang w:val="hy-AM"/>
                  <w:rPrChange w:id="8165" w:author="HP" w:date="2024-01-24T19:00:00Z">
                    <w:rPr>
                      <w:rFonts w:ascii="GHEA Grapalat" w:eastAsia="Tahoma" w:hAnsi="GHEA Grapalat" w:cs="Tahoma"/>
                      <w:sz w:val="24"/>
                      <w:szCs w:val="24"/>
                      <w:lang w:val="hy-AM"/>
                    </w:rPr>
                  </w:rPrChange>
                </w:rPr>
                <w:t>և հանձանաժողովի անդամների պարտադիր ատեստավորումը</w:t>
              </w:r>
            </w:ins>
          </w:p>
        </w:tc>
      </w:tr>
    </w:tbl>
    <w:p w14:paraId="1038EFCE"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w:t>
      </w:r>
      <w:proofErr w:type="spellStart"/>
      <w:r w:rsidRPr="00BE1685">
        <w:rPr>
          <w:rFonts w:ascii="GHEA Grapalat" w:eastAsia="Times New Roman" w:hAnsi="GHEA Grapalat" w:cs="Arial"/>
          <w:b/>
          <w:bCs/>
          <w:i/>
          <w:iCs/>
          <w:color w:val="000000"/>
          <w:sz w:val="24"/>
          <w:szCs w:val="24"/>
        </w:rPr>
        <w:t>վերնագիրը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-202-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7354690E"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084F3946"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կազմված</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7 </w:t>
      </w:r>
      <w:proofErr w:type="spellStart"/>
      <w:r w:rsidRPr="00BE1685">
        <w:rPr>
          <w:rFonts w:ascii="GHEA Grapalat" w:eastAsia="Times New Roman" w:hAnsi="GHEA Grapalat" w:cs="Arial"/>
          <w:color w:val="000000"/>
          <w:sz w:val="24"/>
          <w:szCs w:val="24"/>
        </w:rPr>
        <w:t>անդամից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կազմավորվում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6 </w:t>
      </w:r>
      <w:proofErr w:type="spellStart"/>
      <w:r w:rsidRPr="00BE1685">
        <w:rPr>
          <w:rFonts w:ascii="GHEA Grapalat" w:eastAsia="Times New Roman" w:hAnsi="GHEA Grapalat" w:cs="Arial"/>
          <w:color w:val="000000"/>
          <w:sz w:val="24"/>
          <w:szCs w:val="24"/>
        </w:rPr>
        <w:t>տարի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ավարտը</w:t>
      </w:r>
      <w:proofErr w:type="spellEnd"/>
      <w:r w:rsidRPr="00BE1685">
        <w:rPr>
          <w:rFonts w:ascii="GHEA Grapalat" w:eastAsia="Times New Roman" w:hAnsi="GHEA Grapalat" w:cs="Times New Roman"/>
          <w:color w:val="000000"/>
          <w:sz w:val="24"/>
          <w:szCs w:val="24"/>
        </w:rPr>
        <w:t>:</w:t>
      </w:r>
    </w:p>
    <w:p w14:paraId="6254D738"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յուրաքանչյուր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սեռի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ներկայացուցիչների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չպետք</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del w:id="8166" w:author="HP" w:date="2024-01-24T19:00:00Z">
        <w:r w:rsidRPr="00BE1685" w:rsidDel="00DE5244">
          <w:rPr>
            <w:rFonts w:ascii="GHEA Grapalat" w:eastAsia="Times New Roman" w:hAnsi="GHEA Grapalat" w:cs="Times New Roman"/>
            <w:color w:val="000000"/>
            <w:sz w:val="24"/>
            <w:szCs w:val="24"/>
          </w:rPr>
          <w:delText xml:space="preserve"> </w:delText>
        </w:r>
        <w:r w:rsidRPr="00BE1685" w:rsidDel="00DE5244">
          <w:rPr>
            <w:rFonts w:ascii="GHEA Grapalat" w:eastAsia="Times New Roman" w:hAnsi="GHEA Grapalat" w:cs="Arial"/>
            <w:color w:val="000000"/>
            <w:sz w:val="24"/>
            <w:szCs w:val="24"/>
          </w:rPr>
          <w:delText>պակաս</w:delText>
        </w:r>
        <w:r w:rsidRPr="00BE1685" w:rsidDel="00DE5244">
          <w:rPr>
            <w:rFonts w:ascii="GHEA Grapalat" w:eastAsia="Times New Roman" w:hAnsi="GHEA Grapalat" w:cs="Times New Roman"/>
            <w:color w:val="000000"/>
            <w:sz w:val="24"/>
            <w:szCs w:val="24"/>
          </w:rPr>
          <w:delText xml:space="preserve"> </w:delText>
        </w:r>
        <w:r w:rsidRPr="00BE1685" w:rsidDel="00DE5244">
          <w:rPr>
            <w:rFonts w:ascii="GHEA Grapalat" w:eastAsia="Times New Roman" w:hAnsi="GHEA Grapalat" w:cs="Arial"/>
            <w:color w:val="000000"/>
            <w:sz w:val="24"/>
            <w:szCs w:val="24"/>
          </w:rPr>
          <w:delText>լինի</w:delText>
        </w:r>
        <w:r w:rsidRPr="00BE1685" w:rsidDel="00DE5244">
          <w:rPr>
            <w:rFonts w:ascii="GHEA Grapalat" w:eastAsia="Times New Roman" w:hAnsi="GHEA Grapalat" w:cs="Times New Roman"/>
            <w:color w:val="000000"/>
            <w:sz w:val="24"/>
            <w:szCs w:val="24"/>
          </w:rPr>
          <w:delText xml:space="preserve"> </w:delText>
        </w:r>
        <w:r w:rsidRPr="00BE1685" w:rsidDel="00DE5244">
          <w:rPr>
            <w:rFonts w:ascii="GHEA Grapalat" w:eastAsia="Times New Roman" w:hAnsi="GHEA Grapalat" w:cs="Arial"/>
            <w:color w:val="000000"/>
            <w:sz w:val="24"/>
            <w:szCs w:val="24"/>
          </w:rPr>
          <w:delText>երկուսից</w:delText>
        </w:r>
      </w:del>
      <w:ins w:id="8167" w:author="HP" w:date="2024-01-24T19:00:00Z">
        <w:r w:rsidR="00DE5244">
          <w:rPr>
            <w:rFonts w:ascii="GHEA Grapalat" w:eastAsia="Times New Roman" w:hAnsi="GHEA Grapalat" w:cs="Arial"/>
            <w:color w:val="000000"/>
            <w:sz w:val="24"/>
            <w:szCs w:val="24"/>
            <w:lang w:val="hy-AM"/>
          </w:rPr>
          <w:t xml:space="preserve"> պակաս լինի</w:t>
        </w:r>
      </w:ins>
      <w:ins w:id="8168" w:author="HP" w:date="2024-01-24T19:01:00Z">
        <w:r w:rsidR="00DE5244">
          <w:rPr>
            <w:rFonts w:ascii="GHEA Grapalat" w:eastAsia="Times New Roman" w:hAnsi="GHEA Grapalat" w:cs="Arial"/>
            <w:color w:val="000000"/>
            <w:sz w:val="24"/>
            <w:szCs w:val="24"/>
            <w:lang w:val="hy-AM"/>
          </w:rPr>
          <w:t xml:space="preserve"> երեքից</w:t>
        </w:r>
      </w:ins>
      <w:r w:rsidRPr="00BE1685">
        <w:rPr>
          <w:rFonts w:ascii="GHEA Grapalat" w:eastAsia="Times New Roman" w:hAnsi="GHEA Grapalat" w:cs="Times New Roman"/>
          <w:color w:val="000000"/>
          <w:sz w:val="24"/>
          <w:szCs w:val="24"/>
        </w:rPr>
        <w:t>:</w:t>
      </w:r>
    </w:p>
    <w:p w14:paraId="6BD1604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բարձրագույն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կրթություն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lastRenderedPageBreak/>
        <w:t>Հայաստանի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Հանրապետության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քաղաքացին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հրապարակային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քաղաքական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գործունեություն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ծավալում</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նախկին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պաշտոնավարման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չլրացած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ժամկետով</w:t>
      </w:r>
      <w:proofErr w:type="spellEnd"/>
      <w:r w:rsidRPr="00BE1685">
        <w:rPr>
          <w:rFonts w:ascii="GHEA Grapalat" w:eastAsia="Times New Roman" w:hAnsi="GHEA Grapalat" w:cs="Times New Roman"/>
          <w:color w:val="000000"/>
          <w:sz w:val="24"/>
          <w:szCs w:val="24"/>
        </w:rPr>
        <w:t>:</w:t>
      </w:r>
    </w:p>
    <w:p w14:paraId="5A68457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կայքում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հրապարակում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զանգվածային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լրատվության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միջոցներով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հայտարարություն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տարածում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քաղաքացիների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ժամկետների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պահանջների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Դիմումի</w:t>
      </w:r>
      <w:proofErr w:type="spellEnd"/>
      <w:r w:rsidRPr="00BE1685">
        <w:rPr>
          <w:rFonts w:ascii="Calibri" w:eastAsia="Times New Roman" w:hAnsi="Calibri" w:cs="Calibri"/>
          <w:color w:val="000000"/>
          <w:sz w:val="24"/>
          <w:szCs w:val="24"/>
        </w:rPr>
        <w:t> </w:t>
      </w:r>
      <w:proofErr w:type="spellStart"/>
      <w:r>
        <w:fldChar w:fldCharType="begin"/>
      </w:r>
      <w:r>
        <w:instrText>HYPERLINK "https://www.arlis.am/documentview.aspx?docid=165190"</w:instrText>
      </w:r>
      <w:r>
        <w:fldChar w:fldCharType="separate"/>
      </w:r>
      <w:r w:rsidRPr="00BE1685">
        <w:rPr>
          <w:rFonts w:ascii="GHEA Grapalat" w:eastAsia="Times New Roman" w:hAnsi="GHEA Grapalat" w:cs="Arial"/>
          <w:color w:val="0000FF"/>
          <w:sz w:val="24"/>
          <w:szCs w:val="24"/>
          <w:u w:val="single"/>
        </w:rPr>
        <w:t>ձևը</w:t>
      </w:r>
      <w:proofErr w:type="spellEnd"/>
      <w:r w:rsidRPr="00BE1685">
        <w:rPr>
          <w:rFonts w:ascii="GHEA Grapalat" w:eastAsia="Times New Roman" w:hAnsi="GHEA Grapalat" w:cs="Times New Roman"/>
          <w:color w:val="0000FF"/>
          <w:sz w:val="24"/>
          <w:szCs w:val="24"/>
          <w:u w:val="single"/>
        </w:rPr>
        <w:t xml:space="preserve"> </w:t>
      </w:r>
      <w:r w:rsidRPr="00BE1685">
        <w:rPr>
          <w:rFonts w:ascii="GHEA Grapalat" w:eastAsia="Times New Roman" w:hAnsi="GHEA Grapalat" w:cs="Arial"/>
          <w:color w:val="0000FF"/>
          <w:sz w:val="24"/>
          <w:szCs w:val="24"/>
          <w:u w:val="single"/>
        </w:rPr>
        <w:t>և</w:t>
      </w:r>
      <w:r w:rsidRPr="00BE1685">
        <w:rPr>
          <w:rFonts w:ascii="GHEA Grapalat" w:eastAsia="Times New Roman" w:hAnsi="GHEA Grapalat" w:cs="Times New Roman"/>
          <w:color w:val="0000FF"/>
          <w:sz w:val="24"/>
          <w:szCs w:val="24"/>
          <w:u w:val="single"/>
        </w:rPr>
        <w:t xml:space="preserve"> </w:t>
      </w:r>
      <w:proofErr w:type="spellStart"/>
      <w:r w:rsidRPr="00BE1685">
        <w:rPr>
          <w:rFonts w:ascii="GHEA Grapalat" w:eastAsia="Times New Roman" w:hAnsi="GHEA Grapalat" w:cs="Arial"/>
          <w:color w:val="0000FF"/>
          <w:sz w:val="24"/>
          <w:szCs w:val="24"/>
          <w:u w:val="single"/>
        </w:rPr>
        <w:t>անհրաժեշտ</w:t>
      </w:r>
      <w:proofErr w:type="spellEnd"/>
      <w:r w:rsidRPr="00BE1685">
        <w:rPr>
          <w:rFonts w:ascii="GHEA Grapalat" w:eastAsia="Times New Roman" w:hAnsi="GHEA Grapalat" w:cs="Times New Roman"/>
          <w:color w:val="0000FF"/>
          <w:sz w:val="24"/>
          <w:szCs w:val="24"/>
          <w:u w:val="single"/>
        </w:rPr>
        <w:t xml:space="preserve"> </w:t>
      </w:r>
      <w:proofErr w:type="spellStart"/>
      <w:r w:rsidRPr="00BE1685">
        <w:rPr>
          <w:rFonts w:ascii="GHEA Grapalat" w:eastAsia="Times New Roman" w:hAnsi="GHEA Grapalat" w:cs="Arial"/>
          <w:color w:val="0000FF"/>
          <w:sz w:val="24"/>
          <w:szCs w:val="24"/>
          <w:u w:val="single"/>
        </w:rPr>
        <w:t>փաստաթղթերի</w:t>
      </w:r>
      <w:proofErr w:type="spellEnd"/>
      <w:r w:rsidRPr="00BE1685">
        <w:rPr>
          <w:rFonts w:ascii="GHEA Grapalat" w:eastAsia="Times New Roman" w:hAnsi="GHEA Grapalat" w:cs="Times New Roman"/>
          <w:color w:val="0000FF"/>
          <w:sz w:val="24"/>
          <w:szCs w:val="24"/>
          <w:u w:val="single"/>
        </w:rPr>
        <w:t xml:space="preserve"> </w:t>
      </w:r>
      <w:proofErr w:type="spellStart"/>
      <w:r w:rsidRPr="00BE1685">
        <w:rPr>
          <w:rFonts w:ascii="GHEA Grapalat" w:eastAsia="Times New Roman" w:hAnsi="GHEA Grapalat" w:cs="Arial"/>
          <w:color w:val="0000FF"/>
          <w:sz w:val="24"/>
          <w:szCs w:val="24"/>
          <w:u w:val="single"/>
        </w:rPr>
        <w:t>ցանկը</w:t>
      </w:r>
      <w:proofErr w:type="spellEnd"/>
      <w:r>
        <w:rPr>
          <w:rFonts w:ascii="GHEA Grapalat" w:eastAsia="Times New Roman" w:hAnsi="GHEA Grapalat" w:cs="Arial"/>
          <w:color w:val="0000FF"/>
          <w:sz w:val="24"/>
          <w:szCs w:val="24"/>
          <w:u w:val="single"/>
        </w:rPr>
        <w:fldChar w:fldCharType="end"/>
      </w:r>
      <w:r w:rsidRPr="00BE1685">
        <w:rPr>
          <w:rFonts w:ascii="Calibri" w:eastAsia="Times New Roman" w:hAnsi="Calibri" w:cs="Calibri"/>
          <w:color w:val="000000"/>
          <w:sz w:val="24"/>
          <w:szCs w:val="24"/>
        </w:rPr>
        <w:t> </w:t>
      </w:r>
      <w:proofErr w:type="spellStart"/>
      <w:r w:rsidRPr="00BE1685">
        <w:rPr>
          <w:rFonts w:ascii="GHEA Grapalat" w:eastAsia="Times New Roman" w:hAnsi="GHEA Grapalat" w:cs="Arial"/>
          <w:color w:val="000000"/>
          <w:sz w:val="24"/>
          <w:szCs w:val="24"/>
        </w:rPr>
        <w:t>սահմանում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պետք</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հայտարարության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հրապարակումից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առնվազն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երկու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շաբաթ</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բացառությամբ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թափուր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առաջացել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նշանակվելուց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նշանակվելուց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թափուր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առաջանալու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կարճ</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ժամկետներ</w:t>
      </w:r>
      <w:proofErr w:type="spellEnd"/>
      <w:r w:rsidRPr="00BE1685">
        <w:rPr>
          <w:rFonts w:ascii="GHEA Grapalat" w:eastAsia="Times New Roman" w:hAnsi="GHEA Grapalat" w:cs="Arial"/>
          <w:color w:val="000000"/>
          <w:sz w:val="24"/>
          <w:szCs w:val="24"/>
        </w:rPr>
        <w:t>։</w:t>
      </w:r>
    </w:p>
    <w:p w14:paraId="6D3D9176"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5.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քաղաքացիները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հոդվածի</w:t>
      </w:r>
      <w:proofErr w:type="spellEnd"/>
      <w:r w:rsidRPr="00BE1685">
        <w:rPr>
          <w:rFonts w:ascii="GHEA Grapalat" w:eastAsia="Times New Roman" w:hAnsi="GHEA Grapalat" w:cs="Times New Roman"/>
          <w:color w:val="000000"/>
          <w:sz w:val="24"/>
          <w:szCs w:val="24"/>
        </w:rPr>
        <w:t xml:space="preserve"> 3-</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պահանջներին</w:t>
      </w:r>
      <w:proofErr w:type="spellEnd"/>
      <w:r w:rsidRPr="00BE1685">
        <w:rPr>
          <w:rFonts w:ascii="GHEA Grapalat" w:eastAsia="Times New Roman" w:hAnsi="GHEA Grapalat" w:cs="Times New Roman"/>
          <w:color w:val="000000"/>
          <w:sz w:val="24"/>
          <w:szCs w:val="24"/>
        </w:rPr>
        <w:t>:</w:t>
      </w:r>
    </w:p>
    <w:p w14:paraId="6E0254A6"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6.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խախտի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հոդվածի</w:t>
      </w:r>
      <w:proofErr w:type="spellEnd"/>
      <w:r w:rsidRPr="00BE1685">
        <w:rPr>
          <w:rFonts w:ascii="GHEA Grapalat" w:eastAsia="Times New Roman" w:hAnsi="GHEA Grapalat" w:cs="Times New Roman"/>
          <w:color w:val="000000"/>
          <w:sz w:val="24"/>
          <w:szCs w:val="24"/>
        </w:rPr>
        <w:t xml:space="preserve"> 2-</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տարբեր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սեռերի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հավասարության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չափանիշը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միաձայն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w:t>
      </w:r>
    </w:p>
    <w:p w14:paraId="6A765D03"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lastRenderedPageBreak/>
        <w:t xml:space="preserve">1) </w:t>
      </w:r>
      <w:proofErr w:type="spellStart"/>
      <w:r w:rsidRPr="00BE1685">
        <w:rPr>
          <w:rFonts w:ascii="GHEA Grapalat" w:eastAsia="Times New Roman" w:hAnsi="GHEA Grapalat" w:cs="Arial"/>
          <w:color w:val="000000"/>
          <w:sz w:val="24"/>
          <w:szCs w:val="24"/>
        </w:rPr>
        <w:t>նշանակել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ամբողջությամբ</w:t>
      </w:r>
      <w:proofErr w:type="spellEnd"/>
      <w:r w:rsidRPr="00BE1685">
        <w:rPr>
          <w:rFonts w:ascii="GHEA Grapalat" w:eastAsia="Times New Roman" w:hAnsi="GHEA Grapalat" w:cs="Times New Roman"/>
          <w:color w:val="000000"/>
          <w:sz w:val="24"/>
          <w:szCs w:val="24"/>
        </w:rPr>
        <w:t>.</w:t>
      </w:r>
    </w:p>
    <w:p w14:paraId="59DB2DE8"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նշանակել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p>
    <w:p w14:paraId="487CF3C0"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կրճատել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քննարկման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ենթակա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ցանկը</w:t>
      </w:r>
      <w:proofErr w:type="spellEnd"/>
      <w:r w:rsidRPr="00BE1685">
        <w:rPr>
          <w:rFonts w:ascii="GHEA Grapalat" w:eastAsia="Times New Roman" w:hAnsi="GHEA Grapalat" w:cs="Times New Roman"/>
          <w:color w:val="000000"/>
          <w:sz w:val="24"/>
          <w:szCs w:val="24"/>
        </w:rPr>
        <w:t>:</w:t>
      </w:r>
    </w:p>
    <w:p w14:paraId="7C9FD7C0"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7.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հոդվածի</w:t>
      </w:r>
      <w:proofErr w:type="spellEnd"/>
      <w:r w:rsidRPr="00BE1685">
        <w:rPr>
          <w:rFonts w:ascii="GHEA Grapalat" w:eastAsia="Times New Roman" w:hAnsi="GHEA Grapalat" w:cs="Times New Roman"/>
          <w:color w:val="000000"/>
          <w:sz w:val="24"/>
          <w:szCs w:val="24"/>
        </w:rPr>
        <w:t xml:space="preserve"> 6-</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w:t>
      </w:r>
      <w:proofErr w:type="spellEnd"/>
      <w:r w:rsidRPr="00BE1685">
        <w:rPr>
          <w:rFonts w:ascii="GHEA Grapalat" w:eastAsia="Times New Roman" w:hAnsi="GHEA Grapalat" w:cs="Times New Roman"/>
          <w:color w:val="000000"/>
          <w:sz w:val="24"/>
          <w:szCs w:val="24"/>
        </w:rPr>
        <w:t xml:space="preserve"> 2-</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3-</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կետերով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նախատեսված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չձևավորված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143-</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նախապատվության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քվեակարգով</w:t>
      </w:r>
      <w:proofErr w:type="spellEnd"/>
      <w:r w:rsidRPr="00BE1685">
        <w:rPr>
          <w:rFonts w:ascii="GHEA Grapalat" w:eastAsia="Times New Roman" w:hAnsi="GHEA Grapalat" w:cs="Times New Roman"/>
          <w:color w:val="000000"/>
          <w:sz w:val="24"/>
          <w:szCs w:val="24"/>
        </w:rPr>
        <w:t>:</w:t>
      </w:r>
    </w:p>
    <w:p w14:paraId="1B24DA23" w14:textId="77777777" w:rsidR="00B26461" w:rsidRDefault="00B26461" w:rsidP="00BE1685">
      <w:pPr>
        <w:shd w:val="clear" w:color="auto" w:fill="FFFFFF"/>
        <w:spacing w:after="0" w:line="360" w:lineRule="auto"/>
        <w:ind w:firstLine="270"/>
        <w:jc w:val="both"/>
        <w:rPr>
          <w:ins w:id="8169" w:author="HP" w:date="2024-01-24T19:01:00Z"/>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8.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ներկայացրած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քաղաքացիների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բավարար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չէ</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կազմավորման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տարբեր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սեռերի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հավասարության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չափանիշի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պահպանման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թափուր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լրացնում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մասնագիտական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դասընթացներ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անցած</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որակավորման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վկայականներ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ստացած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անձանցից</w:t>
      </w:r>
      <w:proofErr w:type="spellEnd"/>
      <w:r w:rsidRPr="00BE1685">
        <w:rPr>
          <w:rFonts w:ascii="GHEA Grapalat" w:eastAsia="Times New Roman" w:hAnsi="GHEA Grapalat" w:cs="Times New Roman"/>
          <w:color w:val="000000"/>
          <w:sz w:val="24"/>
          <w:szCs w:val="24"/>
        </w:rPr>
        <w:t>:</w:t>
      </w:r>
    </w:p>
    <w:p w14:paraId="6FD12E14" w14:textId="77777777" w:rsidR="00DE5244" w:rsidRPr="0008160D" w:rsidRDefault="00DE5244" w:rsidP="00DE5244">
      <w:pPr>
        <w:shd w:val="clear" w:color="auto" w:fill="FFFFFF"/>
        <w:spacing w:line="360" w:lineRule="auto"/>
        <w:ind w:firstLine="720"/>
        <w:jc w:val="both"/>
        <w:rPr>
          <w:ins w:id="8170" w:author="HP" w:date="2024-01-24T19:01:00Z"/>
          <w:rFonts w:ascii="GHEA Grapalat" w:eastAsia="Tahoma" w:hAnsi="GHEA Grapalat" w:cs="Tahoma"/>
          <w:sz w:val="24"/>
          <w:szCs w:val="24"/>
          <w:lang w:val="hy-AM"/>
        </w:rPr>
      </w:pPr>
      <w:ins w:id="8171" w:author="HP" w:date="2024-01-24T19:01:00Z">
        <w:r w:rsidRPr="00FC0454">
          <w:rPr>
            <w:rFonts w:ascii="GHEA Grapalat" w:eastAsia="Tahoma" w:hAnsi="GHEA Grapalat" w:cs="Tahoma"/>
            <w:sz w:val="24"/>
            <w:szCs w:val="24"/>
            <w:lang w:val="hy-AM"/>
          </w:rPr>
          <w:t xml:space="preserve">8.1. Ընտրատարածքային ընտրական հանձնաժողովի անդամները ենթակա են ամենամյա պարտադիր ատեստավորման, որն անցկացվում է ընտրատարածքային ընտրական հանձնաժողովի անդամների մասնագիտական գիտելիքների և աշխատանքային ունակությունների </w:t>
        </w:r>
        <w:r>
          <w:rPr>
            <w:rFonts w:ascii="GHEA Grapalat" w:eastAsia="Tahoma" w:hAnsi="GHEA Grapalat" w:cs="Tahoma"/>
            <w:sz w:val="24"/>
            <w:szCs w:val="24"/>
            <w:lang w:val="hy-AM"/>
          </w:rPr>
          <w:t xml:space="preserve">ստուգման </w:t>
        </w:r>
        <w:r w:rsidRPr="00FC0454">
          <w:rPr>
            <w:rFonts w:ascii="GHEA Grapalat" w:eastAsia="Tahoma" w:hAnsi="GHEA Grapalat" w:cs="Tahoma"/>
            <w:sz w:val="24"/>
            <w:szCs w:val="24"/>
            <w:lang w:val="hy-AM"/>
          </w:rPr>
          <w:t>նպատակով։</w:t>
        </w:r>
        <w:r>
          <w:rPr>
            <w:rFonts w:ascii="GHEA Grapalat" w:eastAsia="Tahoma" w:hAnsi="GHEA Grapalat" w:cs="Tahoma"/>
            <w:sz w:val="24"/>
            <w:szCs w:val="24"/>
            <w:lang w:val="hy-AM"/>
          </w:rPr>
          <w:t xml:space="preserve"> </w:t>
        </w:r>
        <w:r w:rsidRPr="00FC0454">
          <w:rPr>
            <w:rFonts w:ascii="GHEA Grapalat" w:eastAsia="Tahoma" w:hAnsi="GHEA Grapalat" w:cs="Tahoma"/>
            <w:sz w:val="24"/>
            <w:szCs w:val="24"/>
            <w:lang w:val="hy-AM"/>
          </w:rPr>
          <w:t xml:space="preserve">Ընտրատարածքային ընտրական հանձնաժողովի </w:t>
        </w:r>
        <w:r>
          <w:rPr>
            <w:rFonts w:ascii="GHEA Grapalat" w:eastAsia="Tahoma" w:hAnsi="GHEA Grapalat" w:cs="Tahoma"/>
            <w:sz w:val="24"/>
            <w:szCs w:val="24"/>
            <w:lang w:val="hy-AM"/>
          </w:rPr>
          <w:t>անդամների</w:t>
        </w:r>
        <w:r w:rsidRPr="00FC0454">
          <w:rPr>
            <w:rFonts w:ascii="GHEA Grapalat" w:eastAsia="Tahoma" w:hAnsi="GHEA Grapalat" w:cs="Tahoma"/>
            <w:sz w:val="24"/>
            <w:szCs w:val="24"/>
            <w:lang w:val="hy-AM"/>
          </w:rPr>
          <w:t xml:space="preserve"> </w:t>
        </w:r>
        <w:r>
          <w:rPr>
            <w:rFonts w:ascii="GHEA Grapalat" w:eastAsia="Tahoma" w:hAnsi="GHEA Grapalat" w:cs="Tahoma"/>
            <w:sz w:val="24"/>
            <w:szCs w:val="24"/>
            <w:lang w:val="hy-AM"/>
          </w:rPr>
          <w:t>ա</w:t>
        </w:r>
        <w:r w:rsidRPr="00FC0454">
          <w:rPr>
            <w:rFonts w:ascii="GHEA Grapalat" w:eastAsia="Tahoma" w:hAnsi="GHEA Grapalat" w:cs="Tahoma"/>
            <w:sz w:val="24"/>
            <w:szCs w:val="24"/>
            <w:lang w:val="hy-AM"/>
          </w:rPr>
          <w:t>տեստավորումն անցկացվում է ընտրատարածքային ընտրական հանձնաժողովի անդամի անմիջական մասնակցությամբ։</w:t>
        </w:r>
        <w:r w:rsidRPr="00ED1FE1">
          <w:rPr>
            <w:rFonts w:ascii="GHEA Grapalat" w:eastAsia="Tahoma" w:hAnsi="GHEA Grapalat" w:cs="Tahoma"/>
            <w:sz w:val="24"/>
            <w:szCs w:val="24"/>
            <w:lang w:val="hy-AM"/>
          </w:rPr>
          <w:t xml:space="preserve"> </w:t>
        </w:r>
        <w:r w:rsidRPr="00B70E2A">
          <w:rPr>
            <w:rFonts w:ascii="GHEA Grapalat" w:eastAsia="Tahoma" w:hAnsi="GHEA Grapalat" w:cs="Tahoma"/>
            <w:sz w:val="24"/>
            <w:szCs w:val="24"/>
            <w:lang w:val="hy-AM"/>
          </w:rPr>
          <w:t xml:space="preserve">Ատեստավորման անցկացման նպատակով </w:t>
        </w:r>
        <w:r w:rsidRPr="00FC0454">
          <w:rPr>
            <w:rFonts w:ascii="GHEA Grapalat" w:eastAsia="Tahoma" w:hAnsi="GHEA Grapalat" w:cs="Tahoma"/>
            <w:sz w:val="24"/>
            <w:szCs w:val="24"/>
            <w:lang w:val="hy-AM"/>
          </w:rPr>
          <w:t>Կենտրոնական ընտրական հանձնաժող</w:t>
        </w:r>
        <w:r>
          <w:rPr>
            <w:rFonts w:ascii="GHEA Grapalat" w:eastAsia="Tahoma" w:hAnsi="GHEA Grapalat" w:cs="Tahoma"/>
            <w:sz w:val="24"/>
            <w:szCs w:val="24"/>
            <w:lang w:val="hy-AM"/>
          </w:rPr>
          <w:t xml:space="preserve">ովը ձևավորում է </w:t>
        </w:r>
        <w:r w:rsidRPr="00B70E2A">
          <w:rPr>
            <w:rFonts w:ascii="GHEA Grapalat" w:eastAsia="Tahoma" w:hAnsi="GHEA Grapalat" w:cs="Tahoma"/>
            <w:sz w:val="24"/>
            <w:szCs w:val="24"/>
            <w:lang w:val="hy-AM"/>
          </w:rPr>
          <w:t>ատեստավորման հանձնաժողով</w:t>
        </w:r>
        <w:r>
          <w:rPr>
            <w:rFonts w:ascii="GHEA Grapalat" w:eastAsia="Tahoma" w:hAnsi="GHEA Grapalat" w:cs="Tahoma"/>
            <w:sz w:val="24"/>
            <w:szCs w:val="24"/>
            <w:lang w:val="hy-AM"/>
          </w:rPr>
          <w:t xml:space="preserve">: </w:t>
        </w:r>
        <w:r w:rsidRPr="00FC0454">
          <w:rPr>
            <w:rFonts w:ascii="GHEA Grapalat" w:eastAsia="Tahoma" w:hAnsi="GHEA Grapalat" w:cs="Tahoma"/>
            <w:sz w:val="24"/>
            <w:szCs w:val="24"/>
            <w:lang w:val="hy-AM"/>
          </w:rPr>
          <w:t>Ատեստավորման</w:t>
        </w:r>
        <w:r>
          <w:rPr>
            <w:rFonts w:ascii="GHEA Grapalat" w:eastAsia="Tahoma" w:hAnsi="GHEA Grapalat" w:cs="Tahoma"/>
            <w:sz w:val="24"/>
            <w:szCs w:val="24"/>
            <w:lang w:val="hy-AM"/>
          </w:rPr>
          <w:t xml:space="preserve"> ժամանակացույցը, ատեստավորման</w:t>
        </w:r>
        <w:r w:rsidRPr="00FC0454">
          <w:rPr>
            <w:rFonts w:ascii="GHEA Grapalat" w:eastAsia="Tahoma" w:hAnsi="GHEA Grapalat" w:cs="Tahoma"/>
            <w:sz w:val="24"/>
            <w:szCs w:val="24"/>
            <w:lang w:val="hy-AM"/>
          </w:rPr>
          <w:t xml:space="preserve"> հանձնաժողովի </w:t>
        </w:r>
        <w:r>
          <w:rPr>
            <w:rFonts w:ascii="GHEA Grapalat" w:eastAsia="Tahoma" w:hAnsi="GHEA Grapalat" w:cs="Tahoma"/>
            <w:sz w:val="24"/>
            <w:szCs w:val="24"/>
            <w:lang w:val="hy-AM"/>
          </w:rPr>
          <w:t xml:space="preserve">կազմը, աշխատակարգը, </w:t>
        </w:r>
        <w:r w:rsidRPr="00FC0454">
          <w:rPr>
            <w:rFonts w:ascii="GHEA Grapalat" w:eastAsia="Tahoma" w:hAnsi="GHEA Grapalat" w:cs="Tahoma"/>
            <w:sz w:val="24"/>
            <w:szCs w:val="24"/>
            <w:lang w:val="hy-AM"/>
          </w:rPr>
          <w:t xml:space="preserve">ձևավորման և ատեստավորում </w:t>
        </w:r>
        <w:r w:rsidRPr="0008160D">
          <w:rPr>
            <w:rFonts w:ascii="GHEA Grapalat" w:eastAsia="Tahoma" w:hAnsi="GHEA Grapalat" w:cs="Tahoma"/>
            <w:sz w:val="24"/>
            <w:szCs w:val="24"/>
            <w:lang w:val="hy-AM"/>
          </w:rPr>
          <w:t>անցկացնելու կարգը սահմանում է Կենտրոնական ընտրական հանձնաժողովը։</w:t>
        </w:r>
      </w:ins>
    </w:p>
    <w:p w14:paraId="46E1AC67" w14:textId="77777777" w:rsidR="00DE5244" w:rsidRPr="00FC0454" w:rsidRDefault="00DE5244" w:rsidP="00DE5244">
      <w:pPr>
        <w:shd w:val="clear" w:color="auto" w:fill="FFFFFF"/>
        <w:spacing w:line="360" w:lineRule="auto"/>
        <w:ind w:firstLine="720"/>
        <w:jc w:val="both"/>
        <w:rPr>
          <w:ins w:id="8172" w:author="HP" w:date="2024-01-24T19:01:00Z"/>
          <w:rFonts w:ascii="GHEA Grapalat" w:eastAsia="Tahoma" w:hAnsi="GHEA Grapalat" w:cs="Tahoma"/>
          <w:sz w:val="24"/>
          <w:szCs w:val="24"/>
          <w:lang w:val="hy-AM"/>
        </w:rPr>
      </w:pPr>
      <w:ins w:id="8173" w:author="HP" w:date="2024-01-24T19:01:00Z">
        <w:r w:rsidRPr="0008160D">
          <w:rPr>
            <w:rFonts w:ascii="GHEA Grapalat" w:eastAsia="Tahoma" w:hAnsi="GHEA Grapalat" w:cs="Tahoma"/>
            <w:sz w:val="24"/>
            <w:szCs w:val="24"/>
            <w:lang w:val="hy-AM"/>
          </w:rPr>
          <w:lastRenderedPageBreak/>
          <w:t>Ատեստավորման ենթակա, սակայն արձակուրդում, գործուղման մեջ գտնվող, ինչպես նաև ժամանակավոր անաշխատունակ ընտրատարածքային ընտրական հանձնաժողովի անդամը ենթակա է ատեստավորման աշխատանքի ներկայանալուց հետո` Կենտրոնական ընտրական հանձնաժողովի կողմից սահմանված ժամանակացույցին համապատասխան, բայց ոչ ուշ, քան եռամսյա ժամկետում:</w:t>
        </w:r>
      </w:ins>
    </w:p>
    <w:p w14:paraId="5A9FBE10" w14:textId="77777777" w:rsidR="00DE5244" w:rsidRPr="00FC0454" w:rsidRDefault="00DE5244" w:rsidP="00DE5244">
      <w:pPr>
        <w:shd w:val="clear" w:color="auto" w:fill="FFFFFF"/>
        <w:spacing w:line="360" w:lineRule="auto"/>
        <w:ind w:firstLine="720"/>
        <w:jc w:val="both"/>
        <w:rPr>
          <w:ins w:id="8174" w:author="HP" w:date="2024-01-24T19:01:00Z"/>
          <w:rFonts w:ascii="GHEA Grapalat" w:eastAsia="Tahoma" w:hAnsi="GHEA Grapalat" w:cs="Tahoma"/>
          <w:sz w:val="24"/>
          <w:szCs w:val="24"/>
          <w:lang w:val="hy-AM"/>
        </w:rPr>
      </w:pPr>
      <w:ins w:id="8175" w:author="HP" w:date="2024-01-24T19:01:00Z">
        <w:r w:rsidRPr="00FC0454">
          <w:rPr>
            <w:rFonts w:ascii="GHEA Grapalat" w:eastAsia="Tahoma" w:hAnsi="GHEA Grapalat" w:cs="Tahoma"/>
            <w:sz w:val="24"/>
            <w:szCs w:val="24"/>
            <w:lang w:val="hy-AM"/>
          </w:rPr>
          <w:t xml:space="preserve">Ատեստավորման ենթակա ընտրատարածքային ընտրական հանձնաժողովի անդամները, ոչ ուշ, քան </w:t>
        </w:r>
        <w:r>
          <w:rPr>
            <w:rFonts w:ascii="GHEA Grapalat" w:eastAsia="Tahoma" w:hAnsi="GHEA Grapalat" w:cs="Tahoma"/>
            <w:sz w:val="24"/>
            <w:szCs w:val="24"/>
            <w:lang w:val="hy-AM"/>
          </w:rPr>
          <w:t xml:space="preserve">ատեստավորումից </w:t>
        </w:r>
        <w:r w:rsidRPr="00FC0454">
          <w:rPr>
            <w:rFonts w:ascii="GHEA Grapalat" w:eastAsia="Tahoma" w:hAnsi="GHEA Grapalat" w:cs="Tahoma"/>
            <w:sz w:val="24"/>
            <w:szCs w:val="24"/>
            <w:lang w:val="hy-AM"/>
          </w:rPr>
          <w:t>մեկ ամիս առաջ, տեղեկացվում են ատեստավորման անցկացման մասին:</w:t>
        </w:r>
      </w:ins>
    </w:p>
    <w:p w14:paraId="3D4B5310" w14:textId="77777777" w:rsidR="00DE5244" w:rsidRDefault="00DE5244" w:rsidP="00DE5244">
      <w:pPr>
        <w:shd w:val="clear" w:color="auto" w:fill="FFFFFF"/>
        <w:spacing w:line="360" w:lineRule="auto"/>
        <w:ind w:firstLine="720"/>
        <w:jc w:val="both"/>
        <w:rPr>
          <w:ins w:id="8176" w:author="HP" w:date="2024-01-24T19:01:00Z"/>
          <w:rFonts w:ascii="GHEA Grapalat" w:eastAsia="Tahoma" w:hAnsi="GHEA Grapalat" w:cs="Tahoma"/>
          <w:sz w:val="24"/>
          <w:szCs w:val="24"/>
          <w:lang w:val="hy-AM"/>
        </w:rPr>
      </w:pPr>
      <w:ins w:id="8177" w:author="HP" w:date="2024-01-24T19:01:00Z">
        <w:r w:rsidRPr="00FC0454">
          <w:rPr>
            <w:rFonts w:ascii="GHEA Grapalat" w:eastAsia="Tahoma" w:hAnsi="GHEA Grapalat" w:cs="Tahoma"/>
            <w:sz w:val="24"/>
            <w:szCs w:val="24"/>
            <w:lang w:val="hy-AM"/>
          </w:rPr>
          <w:t>8.2.</w:t>
        </w:r>
        <w:r>
          <w:rPr>
            <w:rFonts w:ascii="GHEA Grapalat" w:eastAsia="Tahoma" w:hAnsi="GHEA Grapalat" w:cs="Tahoma"/>
            <w:sz w:val="24"/>
            <w:szCs w:val="24"/>
            <w:lang w:val="hy-AM"/>
          </w:rPr>
          <w:t xml:space="preserve"> </w:t>
        </w:r>
        <w:r w:rsidRPr="00233A9A">
          <w:rPr>
            <w:rFonts w:ascii="GHEA Grapalat" w:eastAsia="Tahoma" w:hAnsi="GHEA Grapalat" w:cs="Tahoma"/>
            <w:sz w:val="24"/>
            <w:szCs w:val="24"/>
            <w:lang w:val="hy-AM"/>
          </w:rPr>
          <w:t xml:space="preserve">Ընտրատարածքային ընտրական հանձնաժողովի անդամների </w:t>
        </w:r>
        <w:r>
          <w:rPr>
            <w:rFonts w:ascii="GHEA Grapalat" w:eastAsia="Tahoma" w:hAnsi="GHEA Grapalat" w:cs="Tahoma"/>
            <w:sz w:val="24"/>
            <w:szCs w:val="24"/>
            <w:lang w:val="hy-AM"/>
          </w:rPr>
          <w:t>ա</w:t>
        </w:r>
        <w:r w:rsidRPr="00233A9A">
          <w:rPr>
            <w:rFonts w:ascii="GHEA Grapalat" w:eastAsia="Tahoma" w:hAnsi="GHEA Grapalat" w:cs="Tahoma"/>
            <w:sz w:val="24"/>
            <w:szCs w:val="24"/>
            <w:lang w:val="hy-AM"/>
          </w:rPr>
          <w:t>տեստավորումն անցկացվում է</w:t>
        </w:r>
        <w:r>
          <w:rPr>
            <w:rFonts w:ascii="GHEA Grapalat" w:eastAsia="Tahoma" w:hAnsi="GHEA Grapalat" w:cs="Tahoma"/>
            <w:sz w:val="24"/>
            <w:szCs w:val="24"/>
            <w:lang w:val="hy-AM"/>
          </w:rPr>
          <w:t xml:space="preserve"> ստուգարքի </w:t>
        </w:r>
        <w:r w:rsidRPr="00233A9A">
          <w:rPr>
            <w:rFonts w:ascii="GHEA Grapalat" w:eastAsia="Tahoma" w:hAnsi="GHEA Grapalat" w:cs="Tahoma"/>
            <w:sz w:val="24"/>
            <w:szCs w:val="24"/>
            <w:lang w:val="hy-AM"/>
          </w:rPr>
          <w:t>և հարցազրույցի</w:t>
        </w:r>
        <w:r>
          <w:rPr>
            <w:rFonts w:ascii="GHEA Grapalat" w:eastAsia="Tahoma" w:hAnsi="GHEA Grapalat" w:cs="Tahoma"/>
            <w:sz w:val="24"/>
            <w:szCs w:val="24"/>
            <w:lang w:val="hy-AM"/>
          </w:rPr>
          <w:t xml:space="preserve"> միջոցով ատեստավորման հանձնաժողովի կողմից</w:t>
        </w:r>
        <w:r w:rsidRPr="00233A9A">
          <w:rPr>
            <w:rFonts w:ascii="GHEA Grapalat" w:eastAsia="Tahoma" w:hAnsi="GHEA Grapalat" w:cs="Tahoma"/>
            <w:sz w:val="24"/>
            <w:szCs w:val="24"/>
            <w:lang w:val="hy-AM"/>
          </w:rPr>
          <w:t>:</w:t>
        </w:r>
        <w:r>
          <w:rPr>
            <w:rFonts w:ascii="GHEA Grapalat" w:eastAsia="Tahoma" w:hAnsi="GHEA Grapalat" w:cs="Tahoma"/>
            <w:sz w:val="24"/>
            <w:szCs w:val="24"/>
            <w:lang w:val="hy-AM"/>
          </w:rPr>
          <w:t xml:space="preserve"> Ստուգարքի և հարցազրույցի հարցերը կազմում է ատեստավորման հանձնաժողովը։</w:t>
        </w:r>
      </w:ins>
    </w:p>
    <w:p w14:paraId="0DBE7232" w14:textId="77777777" w:rsidR="00DE5244" w:rsidRPr="005E3BC9" w:rsidRDefault="00DE5244" w:rsidP="00DE5244">
      <w:pPr>
        <w:shd w:val="clear" w:color="auto" w:fill="FFFFFF"/>
        <w:spacing w:line="360" w:lineRule="auto"/>
        <w:ind w:firstLine="720"/>
        <w:jc w:val="both"/>
        <w:rPr>
          <w:ins w:id="8178" w:author="HP" w:date="2024-01-24T19:01:00Z"/>
          <w:rFonts w:ascii="GHEA Grapalat" w:eastAsia="Tahoma" w:hAnsi="GHEA Grapalat" w:cs="Tahoma"/>
          <w:sz w:val="24"/>
          <w:szCs w:val="24"/>
          <w:lang w:val="hy-AM"/>
        </w:rPr>
      </w:pPr>
      <w:ins w:id="8179" w:author="HP" w:date="2024-01-24T19:01:00Z">
        <w:r w:rsidRPr="005E3BC9">
          <w:rPr>
            <w:rFonts w:ascii="GHEA Grapalat" w:eastAsia="Tahoma" w:hAnsi="GHEA Grapalat" w:cs="Tahoma"/>
            <w:sz w:val="24"/>
            <w:szCs w:val="24"/>
            <w:lang w:val="hy-AM"/>
          </w:rPr>
          <w:t xml:space="preserve">Ատեստավորման հանձնաժողովը </w:t>
        </w:r>
        <w:bookmarkStart w:id="8180" w:name="_Hlk156232007"/>
        <w:r>
          <w:rPr>
            <w:rFonts w:ascii="GHEA Grapalat" w:eastAsia="Tahoma" w:hAnsi="GHEA Grapalat" w:cs="Tahoma"/>
            <w:sz w:val="24"/>
            <w:szCs w:val="24"/>
            <w:lang w:val="hy-AM"/>
          </w:rPr>
          <w:t>ը</w:t>
        </w:r>
        <w:r w:rsidRPr="00FC0454">
          <w:rPr>
            <w:rFonts w:ascii="GHEA Grapalat" w:eastAsia="Tahoma" w:hAnsi="GHEA Grapalat" w:cs="Tahoma"/>
            <w:sz w:val="24"/>
            <w:szCs w:val="24"/>
            <w:lang w:val="hy-AM"/>
          </w:rPr>
          <w:t xml:space="preserve">նտրատարածքային ընտրական հանձնաժողովի </w:t>
        </w:r>
        <w:r>
          <w:rPr>
            <w:rFonts w:ascii="GHEA Grapalat" w:eastAsia="Tahoma" w:hAnsi="GHEA Grapalat" w:cs="Tahoma"/>
            <w:sz w:val="24"/>
            <w:szCs w:val="24"/>
            <w:lang w:val="hy-AM"/>
          </w:rPr>
          <w:t>անդամներ</w:t>
        </w:r>
        <w:bookmarkEnd w:id="8180"/>
        <w:r>
          <w:rPr>
            <w:rFonts w:ascii="GHEA Grapalat" w:eastAsia="Tahoma" w:hAnsi="GHEA Grapalat" w:cs="Tahoma"/>
            <w:sz w:val="24"/>
            <w:szCs w:val="24"/>
            <w:lang w:val="hy-AM"/>
          </w:rPr>
          <w:t>ի</w:t>
        </w:r>
        <w:r w:rsidRPr="00FC0454">
          <w:rPr>
            <w:rFonts w:ascii="GHEA Grapalat" w:eastAsia="Tahoma" w:hAnsi="GHEA Grapalat" w:cs="Tahoma"/>
            <w:sz w:val="24"/>
            <w:szCs w:val="24"/>
            <w:lang w:val="hy-AM"/>
          </w:rPr>
          <w:t xml:space="preserve"> </w:t>
        </w:r>
        <w:r>
          <w:rPr>
            <w:rFonts w:ascii="GHEA Grapalat" w:eastAsia="Tahoma" w:hAnsi="GHEA Grapalat" w:cs="Tahoma"/>
            <w:sz w:val="24"/>
            <w:szCs w:val="24"/>
            <w:lang w:val="hy-AM"/>
          </w:rPr>
          <w:t>ա</w:t>
        </w:r>
        <w:r w:rsidRPr="00FC0454">
          <w:rPr>
            <w:rFonts w:ascii="GHEA Grapalat" w:eastAsia="Tahoma" w:hAnsi="GHEA Grapalat" w:cs="Tahoma"/>
            <w:sz w:val="24"/>
            <w:szCs w:val="24"/>
            <w:lang w:val="hy-AM"/>
          </w:rPr>
          <w:t>տեստավորման արդյունքներով ընդունվում է հետևյալ որոշումներից մեկը.</w:t>
        </w:r>
      </w:ins>
    </w:p>
    <w:p w14:paraId="5E2F926C" w14:textId="77777777" w:rsidR="00DE5244" w:rsidRPr="005E3BC9" w:rsidRDefault="00DE5244" w:rsidP="00DE5244">
      <w:pPr>
        <w:shd w:val="clear" w:color="auto" w:fill="FFFFFF"/>
        <w:spacing w:line="360" w:lineRule="auto"/>
        <w:ind w:firstLine="720"/>
        <w:jc w:val="both"/>
        <w:rPr>
          <w:ins w:id="8181" w:author="HP" w:date="2024-01-24T19:01:00Z"/>
          <w:rFonts w:ascii="GHEA Grapalat" w:eastAsia="Tahoma" w:hAnsi="GHEA Grapalat" w:cs="Tahoma"/>
          <w:sz w:val="24"/>
          <w:szCs w:val="24"/>
          <w:lang w:val="hy-AM"/>
        </w:rPr>
      </w:pPr>
      <w:ins w:id="8182" w:author="HP" w:date="2024-01-24T19:01:00Z">
        <w:r w:rsidRPr="005E3BC9">
          <w:rPr>
            <w:rFonts w:ascii="GHEA Grapalat" w:eastAsia="Tahoma" w:hAnsi="GHEA Grapalat" w:cs="Tahoma"/>
            <w:sz w:val="24"/>
            <w:szCs w:val="24"/>
            <w:lang w:val="hy-AM"/>
          </w:rPr>
          <w:t>1) համապատասխանում է զբաղեցրած պաշտոնին</w:t>
        </w:r>
        <w:r>
          <w:rPr>
            <w:rFonts w:ascii="GHEA Grapalat" w:eastAsia="Tahoma" w:hAnsi="GHEA Grapalat" w:cs="Tahoma"/>
            <w:sz w:val="24"/>
            <w:szCs w:val="24"/>
            <w:lang w:val="hy-AM"/>
          </w:rPr>
          <w:t>,</w:t>
        </w:r>
      </w:ins>
    </w:p>
    <w:p w14:paraId="62112428" w14:textId="77777777" w:rsidR="00DE5244" w:rsidRPr="005E3BC9" w:rsidRDefault="00DE5244" w:rsidP="00DE5244">
      <w:pPr>
        <w:shd w:val="clear" w:color="auto" w:fill="FFFFFF"/>
        <w:spacing w:line="360" w:lineRule="auto"/>
        <w:ind w:firstLine="720"/>
        <w:jc w:val="both"/>
        <w:rPr>
          <w:ins w:id="8183" w:author="HP" w:date="2024-01-24T19:01:00Z"/>
          <w:rFonts w:ascii="GHEA Grapalat" w:eastAsia="Tahoma" w:hAnsi="GHEA Grapalat" w:cs="Tahoma"/>
          <w:sz w:val="24"/>
          <w:szCs w:val="24"/>
          <w:lang w:val="hy-AM"/>
        </w:rPr>
      </w:pPr>
      <w:ins w:id="8184" w:author="HP" w:date="2024-01-24T19:01:00Z">
        <w:r w:rsidRPr="005E3BC9">
          <w:rPr>
            <w:rFonts w:ascii="GHEA Grapalat" w:eastAsia="Tahoma" w:hAnsi="GHEA Grapalat" w:cs="Tahoma"/>
            <w:sz w:val="24"/>
            <w:szCs w:val="24"/>
            <w:lang w:val="hy-AM"/>
          </w:rPr>
          <w:t>2) չի համապատասխանում զբաղեցրած պաշտոնին:</w:t>
        </w:r>
      </w:ins>
    </w:p>
    <w:p w14:paraId="46A4F416" w14:textId="77777777" w:rsidR="00DE5244" w:rsidRDefault="00DE5244" w:rsidP="00DE5244">
      <w:pPr>
        <w:shd w:val="clear" w:color="auto" w:fill="FFFFFF"/>
        <w:spacing w:line="360" w:lineRule="auto"/>
        <w:ind w:firstLine="720"/>
        <w:jc w:val="both"/>
        <w:rPr>
          <w:ins w:id="8185" w:author="HP" w:date="2024-01-24T19:01:00Z"/>
          <w:rFonts w:ascii="GHEA Grapalat" w:eastAsia="Tahoma" w:hAnsi="GHEA Grapalat" w:cs="Tahoma"/>
          <w:sz w:val="24"/>
          <w:szCs w:val="24"/>
          <w:lang w:val="hy-AM"/>
        </w:rPr>
      </w:pPr>
      <w:ins w:id="8186" w:author="HP" w:date="2024-01-24T19:01:00Z">
        <w:r w:rsidRPr="00801160">
          <w:rPr>
            <w:rFonts w:ascii="GHEA Grapalat" w:eastAsia="Tahoma" w:hAnsi="GHEA Grapalat" w:cs="Tahoma"/>
            <w:sz w:val="24"/>
            <w:szCs w:val="24"/>
            <w:lang w:val="hy-AM"/>
          </w:rPr>
          <w:t>Ատեստավորման հանձնաժողով</w:t>
        </w:r>
        <w:r>
          <w:rPr>
            <w:rFonts w:ascii="GHEA Grapalat" w:eastAsia="Tahoma" w:hAnsi="GHEA Grapalat" w:cs="Tahoma"/>
            <w:sz w:val="24"/>
            <w:szCs w:val="24"/>
            <w:lang w:val="hy-AM"/>
          </w:rPr>
          <w:t>ի ք</w:t>
        </w:r>
        <w:r w:rsidRPr="005E3BC9">
          <w:rPr>
            <w:rFonts w:ascii="GHEA Grapalat" w:eastAsia="Tahoma" w:hAnsi="GHEA Grapalat" w:cs="Tahoma"/>
            <w:sz w:val="24"/>
            <w:szCs w:val="24"/>
            <w:lang w:val="hy-AM"/>
          </w:rPr>
          <w:t>վեարկության արդյունքում ընդունված է համարվում այն որոշումը, որ</w:t>
        </w:r>
        <w:r>
          <w:rPr>
            <w:rFonts w:ascii="GHEA Grapalat" w:eastAsia="Tahoma" w:hAnsi="GHEA Grapalat" w:cs="Tahoma"/>
            <w:sz w:val="24"/>
            <w:szCs w:val="24"/>
            <w:lang w:val="hy-AM"/>
          </w:rPr>
          <w:t>ը</w:t>
        </w:r>
        <w:r w:rsidRPr="005E3BC9">
          <w:rPr>
            <w:rFonts w:ascii="GHEA Grapalat" w:eastAsia="Tahoma" w:hAnsi="GHEA Grapalat" w:cs="Tahoma"/>
            <w:sz w:val="24"/>
            <w:szCs w:val="24"/>
            <w:lang w:val="hy-AM"/>
          </w:rPr>
          <w:t xml:space="preserve"> ստացել է հանձնաժողովի քվեարկությանը մասնակցած անդամների կեսից ավելի կողմ ձայները:</w:t>
        </w:r>
        <w:r>
          <w:rPr>
            <w:rFonts w:ascii="GHEA Grapalat" w:eastAsia="Tahoma" w:hAnsi="GHEA Grapalat" w:cs="Tahoma"/>
            <w:sz w:val="24"/>
            <w:szCs w:val="24"/>
            <w:lang w:val="hy-AM"/>
          </w:rPr>
          <w:t xml:space="preserve"> Սույն մասի 1-ին և 2-րդ կետերով նշված որոշումները կարող են ընդունվել ատեստավորման հանձնաժողովի անդամների առնվազն </w:t>
        </w:r>
        <w:r w:rsidRPr="000D61C3">
          <w:rPr>
            <w:rFonts w:ascii="GHEA Grapalat" w:eastAsia="Tahoma" w:hAnsi="GHEA Grapalat" w:cs="Tahoma"/>
            <w:sz w:val="24"/>
            <w:szCs w:val="24"/>
            <w:lang w:val="hy-AM"/>
          </w:rPr>
          <w:t>2/3-</w:t>
        </w:r>
        <w:r>
          <w:rPr>
            <w:rFonts w:ascii="GHEA Grapalat" w:eastAsia="Tahoma" w:hAnsi="GHEA Grapalat" w:cs="Tahoma"/>
            <w:sz w:val="24"/>
            <w:szCs w:val="24"/>
            <w:lang w:val="hy-AM"/>
          </w:rPr>
          <w:t>ի մասնակցությամբ։</w:t>
        </w:r>
      </w:ins>
    </w:p>
    <w:p w14:paraId="4134DCDD" w14:textId="77777777" w:rsidR="00DE5244" w:rsidRPr="00DE5244" w:rsidRDefault="00DE5244" w:rsidP="00DE5244">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8187" w:author="HP" w:date="2024-01-24T19:01:00Z">
            <w:rPr>
              <w:rFonts w:ascii="GHEA Grapalat" w:eastAsia="Times New Roman" w:hAnsi="GHEA Grapalat" w:cs="Times New Roman"/>
              <w:color w:val="000000"/>
              <w:sz w:val="24"/>
              <w:szCs w:val="24"/>
            </w:rPr>
          </w:rPrChange>
        </w:rPr>
      </w:pPr>
      <w:ins w:id="8188" w:author="HP" w:date="2024-01-24T19:01:00Z">
        <w:r>
          <w:rPr>
            <w:rFonts w:ascii="GHEA Grapalat" w:eastAsia="Tahoma" w:hAnsi="GHEA Grapalat" w:cs="Tahoma"/>
            <w:sz w:val="24"/>
            <w:szCs w:val="24"/>
            <w:lang w:val="hy-AM"/>
          </w:rPr>
          <w:t xml:space="preserve">8.3. </w:t>
        </w:r>
        <w:r w:rsidRPr="00A342E6">
          <w:rPr>
            <w:rFonts w:ascii="GHEA Grapalat" w:eastAsia="Tahoma" w:hAnsi="GHEA Grapalat" w:cs="Tahoma"/>
            <w:sz w:val="24"/>
            <w:szCs w:val="24"/>
            <w:lang w:val="hy-AM"/>
          </w:rPr>
          <w:t>Ատեստավորման մասնակցած</w:t>
        </w:r>
        <w:r>
          <w:rPr>
            <w:rFonts w:ascii="GHEA Grapalat" w:eastAsia="Tahoma" w:hAnsi="GHEA Grapalat" w:cs="Tahoma"/>
            <w:sz w:val="24"/>
            <w:szCs w:val="24"/>
            <w:lang w:val="hy-AM"/>
          </w:rPr>
          <w:t xml:space="preserve"> </w:t>
        </w:r>
        <w:r w:rsidRPr="00D43DC5">
          <w:rPr>
            <w:rFonts w:ascii="GHEA Grapalat" w:eastAsia="Tahoma" w:hAnsi="GHEA Grapalat" w:cs="Tahoma"/>
            <w:sz w:val="24"/>
            <w:szCs w:val="24"/>
            <w:lang w:val="hy-AM"/>
          </w:rPr>
          <w:t xml:space="preserve">ընտրատարածքային ընտրական հանձնաժողովի </w:t>
        </w:r>
        <w:r>
          <w:rPr>
            <w:rFonts w:ascii="GHEA Grapalat" w:eastAsia="Tahoma" w:hAnsi="GHEA Grapalat" w:cs="Tahoma"/>
            <w:sz w:val="24"/>
            <w:szCs w:val="24"/>
            <w:lang w:val="hy-AM"/>
          </w:rPr>
          <w:t xml:space="preserve">այն </w:t>
        </w:r>
        <w:r w:rsidRPr="00D43DC5">
          <w:rPr>
            <w:rFonts w:ascii="GHEA Grapalat" w:eastAsia="Tahoma" w:hAnsi="GHEA Grapalat" w:cs="Tahoma"/>
            <w:sz w:val="24"/>
            <w:szCs w:val="24"/>
            <w:lang w:val="hy-AM"/>
          </w:rPr>
          <w:t>անդամներ</w:t>
        </w:r>
        <w:r w:rsidRPr="00A342E6">
          <w:rPr>
            <w:rFonts w:ascii="GHEA Grapalat" w:eastAsia="Tahoma" w:hAnsi="GHEA Grapalat" w:cs="Tahoma"/>
            <w:sz w:val="24"/>
            <w:szCs w:val="24"/>
            <w:lang w:val="hy-AM"/>
          </w:rPr>
          <w:t xml:space="preserve">, որոնց վերաբերյալ կայացվել է սույն հոդվածի </w:t>
        </w:r>
        <w:r>
          <w:rPr>
            <w:rFonts w:ascii="GHEA Grapalat" w:eastAsia="Tahoma" w:hAnsi="GHEA Grapalat" w:cs="Tahoma"/>
            <w:sz w:val="24"/>
            <w:szCs w:val="24"/>
            <w:lang w:val="hy-AM"/>
          </w:rPr>
          <w:t xml:space="preserve">8.2-րդ </w:t>
        </w:r>
        <w:r>
          <w:rPr>
            <w:rFonts w:ascii="GHEA Grapalat" w:eastAsia="Tahoma" w:hAnsi="GHEA Grapalat" w:cs="Tahoma"/>
            <w:sz w:val="24"/>
            <w:szCs w:val="24"/>
            <w:lang w:val="hy-AM"/>
          </w:rPr>
          <w:lastRenderedPageBreak/>
          <w:t>մասի 2-րդ կետով նախատեսված որոշումը</w:t>
        </w:r>
        <w:r w:rsidRPr="00A342E6">
          <w:rPr>
            <w:rFonts w:ascii="GHEA Grapalat" w:eastAsia="Tahoma" w:hAnsi="GHEA Grapalat" w:cs="Tahoma"/>
            <w:sz w:val="24"/>
            <w:szCs w:val="24"/>
            <w:lang w:val="hy-AM"/>
          </w:rPr>
          <w:t xml:space="preserve">, </w:t>
        </w:r>
        <w:r w:rsidRPr="00FC0454">
          <w:rPr>
            <w:rFonts w:ascii="GHEA Grapalat" w:eastAsia="Tahoma" w:hAnsi="GHEA Grapalat" w:cs="Tahoma"/>
            <w:sz w:val="24"/>
            <w:szCs w:val="24"/>
            <w:lang w:val="hy-AM"/>
          </w:rPr>
          <w:t xml:space="preserve">Կենտրոնական ընտրական հանձնաժողովի կողմից սահմանված ժամանակացույցին համապատասխան, բայց ոչ ուշ, </w:t>
        </w:r>
        <w:r>
          <w:rPr>
            <w:rFonts w:ascii="GHEA Grapalat" w:eastAsia="Tahoma" w:hAnsi="GHEA Grapalat" w:cs="Tahoma"/>
            <w:sz w:val="24"/>
            <w:szCs w:val="24"/>
            <w:lang w:val="hy-AM"/>
          </w:rPr>
          <w:t xml:space="preserve">քան որոշման ընդունումից հետո </w:t>
        </w:r>
        <w:r w:rsidRPr="00FC0454">
          <w:rPr>
            <w:rFonts w:ascii="GHEA Grapalat" w:eastAsia="Tahoma" w:hAnsi="GHEA Grapalat" w:cs="Tahoma"/>
            <w:sz w:val="24"/>
            <w:szCs w:val="24"/>
            <w:lang w:val="hy-AM"/>
          </w:rPr>
          <w:t>եռամսյա ժամկետում</w:t>
        </w:r>
        <w:r>
          <w:rPr>
            <w:rFonts w:ascii="GHEA Grapalat" w:eastAsia="Tahoma" w:hAnsi="GHEA Grapalat" w:cs="Tahoma"/>
            <w:sz w:val="24"/>
            <w:szCs w:val="24"/>
            <w:lang w:val="hy-AM"/>
          </w:rPr>
          <w:t xml:space="preserve"> կրկին անցնում են ատեստավորում: Կրկնակի ատեստավորման արդյունքներով ատեստավորման հանձնաժողովի կողմից </w:t>
        </w:r>
        <w:r w:rsidRPr="00FC0454">
          <w:rPr>
            <w:rFonts w:ascii="GHEA Grapalat" w:eastAsia="Tahoma" w:hAnsi="GHEA Grapalat" w:cs="Tahoma"/>
            <w:sz w:val="24"/>
            <w:szCs w:val="24"/>
            <w:lang w:val="hy-AM"/>
          </w:rPr>
          <w:t xml:space="preserve">զբաղեցրած պաշտոնին </w:t>
        </w:r>
        <w:r>
          <w:rPr>
            <w:rFonts w:ascii="GHEA Grapalat" w:eastAsia="Tahoma" w:hAnsi="GHEA Grapalat" w:cs="Tahoma"/>
            <w:sz w:val="24"/>
            <w:szCs w:val="24"/>
            <w:lang w:val="hy-AM"/>
          </w:rPr>
          <w:t xml:space="preserve">չհամապատասխանելու մասին որոշում </w:t>
        </w:r>
        <w:r w:rsidRPr="00FC0454">
          <w:rPr>
            <w:rFonts w:ascii="GHEA Grapalat" w:eastAsia="Tahoma" w:hAnsi="GHEA Grapalat" w:cs="Tahoma"/>
            <w:sz w:val="24"/>
            <w:szCs w:val="24"/>
            <w:lang w:val="hy-AM"/>
          </w:rPr>
          <w:t>ընդուն</w:t>
        </w:r>
        <w:r>
          <w:rPr>
            <w:rFonts w:ascii="GHEA Grapalat" w:eastAsia="Tahoma" w:hAnsi="GHEA Grapalat" w:cs="Tahoma"/>
            <w:sz w:val="24"/>
            <w:szCs w:val="24"/>
            <w:lang w:val="hy-AM"/>
          </w:rPr>
          <w:t>վ</w:t>
        </w:r>
        <w:r w:rsidRPr="00FC0454">
          <w:rPr>
            <w:rFonts w:ascii="GHEA Grapalat" w:eastAsia="Tahoma" w:hAnsi="GHEA Grapalat" w:cs="Tahoma"/>
            <w:sz w:val="24"/>
            <w:szCs w:val="24"/>
            <w:lang w:val="hy-AM"/>
          </w:rPr>
          <w:t>ելուց հետո՝ եռօրյա ժամկետում ընտրատարածքային ընտրական հանձնաժողովի անդամի լիազորությունները վաղաժամկետ դադարեցվում են</w:t>
        </w:r>
        <w:r>
          <w:rPr>
            <w:rFonts w:ascii="GHEA Grapalat" w:eastAsia="Tahoma" w:hAnsi="GHEA Grapalat" w:cs="Tahoma"/>
            <w:sz w:val="24"/>
            <w:szCs w:val="24"/>
            <w:lang w:val="hy-AM"/>
          </w:rPr>
          <w:t xml:space="preserve"> Կենտրոնական ընտրական հանձնաժողովի կողմից</w:t>
        </w:r>
        <w:r w:rsidRPr="00FC0454">
          <w:rPr>
            <w:rFonts w:ascii="GHEA Grapalat" w:eastAsia="Tahoma" w:hAnsi="GHEA Grapalat" w:cs="Tahoma"/>
            <w:sz w:val="24"/>
            <w:szCs w:val="24"/>
            <w:lang w:val="hy-AM"/>
          </w:rPr>
          <w:t>։</w:t>
        </w:r>
      </w:ins>
    </w:p>
    <w:p w14:paraId="2409E134" w14:textId="77777777" w:rsidR="00B26461" w:rsidRPr="00DE5244"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8189" w:author="HP" w:date="2024-01-24T19:01:00Z">
            <w:rPr>
              <w:rFonts w:ascii="GHEA Grapalat" w:eastAsia="Times New Roman" w:hAnsi="GHEA Grapalat" w:cs="Times New Roman"/>
              <w:color w:val="000000"/>
              <w:sz w:val="24"/>
              <w:szCs w:val="24"/>
            </w:rPr>
          </w:rPrChange>
        </w:rPr>
      </w:pPr>
      <w:r w:rsidRPr="00DE5244">
        <w:rPr>
          <w:rFonts w:ascii="GHEA Grapalat" w:eastAsia="Times New Roman" w:hAnsi="GHEA Grapalat" w:cs="Times New Roman"/>
          <w:color w:val="000000"/>
          <w:sz w:val="24"/>
          <w:szCs w:val="24"/>
          <w:lang w:val="hy-AM"/>
          <w:rPrChange w:id="8190" w:author="HP" w:date="2024-01-24T19:01:00Z">
            <w:rPr>
              <w:rFonts w:ascii="GHEA Grapalat" w:eastAsia="Times New Roman" w:hAnsi="GHEA Grapalat" w:cs="Times New Roman"/>
              <w:color w:val="000000"/>
              <w:sz w:val="24"/>
              <w:szCs w:val="24"/>
            </w:rPr>
          </w:rPrChange>
        </w:rPr>
        <w:t xml:space="preserve">9. </w:t>
      </w:r>
      <w:r w:rsidRPr="00DE5244">
        <w:rPr>
          <w:rFonts w:ascii="GHEA Grapalat" w:eastAsia="Times New Roman" w:hAnsi="GHEA Grapalat" w:cs="Arial"/>
          <w:color w:val="000000"/>
          <w:sz w:val="24"/>
          <w:szCs w:val="24"/>
          <w:lang w:val="hy-AM"/>
          <w:rPrChange w:id="8191" w:author="HP" w:date="2024-01-24T19:01:00Z">
            <w:rPr>
              <w:rFonts w:ascii="GHEA Grapalat" w:eastAsia="Times New Roman" w:hAnsi="GHEA Grapalat" w:cs="Arial"/>
              <w:color w:val="000000"/>
              <w:sz w:val="24"/>
              <w:szCs w:val="24"/>
            </w:rPr>
          </w:rPrChange>
        </w:rPr>
        <w:t>Ընտրատարածքային</w:t>
      </w:r>
      <w:r w:rsidRPr="00DE5244">
        <w:rPr>
          <w:rFonts w:ascii="GHEA Grapalat" w:eastAsia="Times New Roman" w:hAnsi="GHEA Grapalat" w:cs="Times New Roman"/>
          <w:color w:val="000000"/>
          <w:sz w:val="24"/>
          <w:szCs w:val="24"/>
          <w:lang w:val="hy-AM"/>
          <w:rPrChange w:id="8192" w:author="HP" w:date="2024-01-24T19:01: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8193" w:author="HP" w:date="2024-01-24T19:01:00Z">
            <w:rPr>
              <w:rFonts w:ascii="GHEA Grapalat" w:eastAsia="Times New Roman" w:hAnsi="GHEA Grapalat" w:cs="Arial"/>
              <w:color w:val="000000"/>
              <w:sz w:val="24"/>
              <w:szCs w:val="24"/>
            </w:rPr>
          </w:rPrChange>
        </w:rPr>
        <w:t>ընտրական</w:t>
      </w:r>
      <w:r w:rsidRPr="00DE5244">
        <w:rPr>
          <w:rFonts w:ascii="GHEA Grapalat" w:eastAsia="Times New Roman" w:hAnsi="GHEA Grapalat" w:cs="Times New Roman"/>
          <w:color w:val="000000"/>
          <w:sz w:val="24"/>
          <w:szCs w:val="24"/>
          <w:lang w:val="hy-AM"/>
          <w:rPrChange w:id="8194" w:author="HP" w:date="2024-01-24T19:01: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8195" w:author="HP" w:date="2024-01-24T19:01:00Z">
            <w:rPr>
              <w:rFonts w:ascii="GHEA Grapalat" w:eastAsia="Times New Roman" w:hAnsi="GHEA Grapalat" w:cs="Arial"/>
              <w:color w:val="000000"/>
              <w:sz w:val="24"/>
              <w:szCs w:val="24"/>
            </w:rPr>
          </w:rPrChange>
        </w:rPr>
        <w:t>հանձնաժողովի</w:t>
      </w:r>
      <w:r w:rsidRPr="00DE5244">
        <w:rPr>
          <w:rFonts w:ascii="GHEA Grapalat" w:eastAsia="Times New Roman" w:hAnsi="GHEA Grapalat" w:cs="Times New Roman"/>
          <w:color w:val="000000"/>
          <w:sz w:val="24"/>
          <w:szCs w:val="24"/>
          <w:lang w:val="hy-AM"/>
          <w:rPrChange w:id="8196" w:author="HP" w:date="2024-01-24T19:01: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8197" w:author="HP" w:date="2024-01-24T19:01:00Z">
            <w:rPr>
              <w:rFonts w:ascii="GHEA Grapalat" w:eastAsia="Times New Roman" w:hAnsi="GHEA Grapalat" w:cs="Arial"/>
              <w:color w:val="000000"/>
              <w:sz w:val="24"/>
              <w:szCs w:val="24"/>
            </w:rPr>
          </w:rPrChange>
        </w:rPr>
        <w:t>անդամի</w:t>
      </w:r>
      <w:r w:rsidRPr="00DE5244">
        <w:rPr>
          <w:rFonts w:ascii="GHEA Grapalat" w:eastAsia="Times New Roman" w:hAnsi="GHEA Grapalat" w:cs="Times New Roman"/>
          <w:color w:val="000000"/>
          <w:sz w:val="24"/>
          <w:szCs w:val="24"/>
          <w:lang w:val="hy-AM"/>
          <w:rPrChange w:id="8198" w:author="HP" w:date="2024-01-24T19:01: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8199" w:author="HP" w:date="2024-01-24T19:01:00Z">
            <w:rPr>
              <w:rFonts w:ascii="GHEA Grapalat" w:eastAsia="Times New Roman" w:hAnsi="GHEA Grapalat" w:cs="Arial"/>
              <w:color w:val="000000"/>
              <w:sz w:val="24"/>
              <w:szCs w:val="24"/>
            </w:rPr>
          </w:rPrChange>
        </w:rPr>
        <w:t>լիազորությունների</w:t>
      </w:r>
      <w:r w:rsidRPr="00DE5244">
        <w:rPr>
          <w:rFonts w:ascii="GHEA Grapalat" w:eastAsia="Times New Roman" w:hAnsi="GHEA Grapalat" w:cs="Times New Roman"/>
          <w:color w:val="000000"/>
          <w:sz w:val="24"/>
          <w:szCs w:val="24"/>
          <w:lang w:val="hy-AM"/>
          <w:rPrChange w:id="8200" w:author="HP" w:date="2024-01-24T19:01: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8201" w:author="HP" w:date="2024-01-24T19:01:00Z">
            <w:rPr>
              <w:rFonts w:ascii="GHEA Grapalat" w:eastAsia="Times New Roman" w:hAnsi="GHEA Grapalat" w:cs="Arial"/>
              <w:color w:val="000000"/>
              <w:sz w:val="24"/>
              <w:szCs w:val="24"/>
            </w:rPr>
          </w:rPrChange>
        </w:rPr>
        <w:t>վաղաժամկետ</w:t>
      </w:r>
      <w:r w:rsidRPr="00DE5244">
        <w:rPr>
          <w:rFonts w:ascii="GHEA Grapalat" w:eastAsia="Times New Roman" w:hAnsi="GHEA Grapalat" w:cs="Times New Roman"/>
          <w:color w:val="000000"/>
          <w:sz w:val="24"/>
          <w:szCs w:val="24"/>
          <w:lang w:val="hy-AM"/>
          <w:rPrChange w:id="8202" w:author="HP" w:date="2024-01-24T19:01: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8203" w:author="HP" w:date="2024-01-24T19:01:00Z">
            <w:rPr>
              <w:rFonts w:ascii="GHEA Grapalat" w:eastAsia="Times New Roman" w:hAnsi="GHEA Grapalat" w:cs="Arial"/>
              <w:color w:val="000000"/>
              <w:sz w:val="24"/>
              <w:szCs w:val="24"/>
            </w:rPr>
          </w:rPrChange>
        </w:rPr>
        <w:t>դադարման</w:t>
      </w:r>
      <w:r w:rsidRPr="00DE5244">
        <w:rPr>
          <w:rFonts w:ascii="GHEA Grapalat" w:eastAsia="Times New Roman" w:hAnsi="GHEA Grapalat" w:cs="Times New Roman"/>
          <w:color w:val="000000"/>
          <w:sz w:val="24"/>
          <w:szCs w:val="24"/>
          <w:lang w:val="hy-AM"/>
          <w:rPrChange w:id="8204" w:author="HP" w:date="2024-01-24T19:01: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8205" w:author="HP" w:date="2024-01-24T19:01:00Z">
            <w:rPr>
              <w:rFonts w:ascii="GHEA Grapalat" w:eastAsia="Times New Roman" w:hAnsi="GHEA Grapalat" w:cs="Arial"/>
              <w:color w:val="000000"/>
              <w:sz w:val="24"/>
              <w:szCs w:val="24"/>
            </w:rPr>
          </w:rPrChange>
        </w:rPr>
        <w:t>կամ</w:t>
      </w:r>
      <w:r w:rsidRPr="00DE5244">
        <w:rPr>
          <w:rFonts w:ascii="GHEA Grapalat" w:eastAsia="Times New Roman" w:hAnsi="GHEA Grapalat" w:cs="Times New Roman"/>
          <w:color w:val="000000"/>
          <w:sz w:val="24"/>
          <w:szCs w:val="24"/>
          <w:lang w:val="hy-AM"/>
          <w:rPrChange w:id="8206" w:author="HP" w:date="2024-01-24T19:01: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8207" w:author="HP" w:date="2024-01-24T19:01:00Z">
            <w:rPr>
              <w:rFonts w:ascii="GHEA Grapalat" w:eastAsia="Times New Roman" w:hAnsi="GHEA Grapalat" w:cs="Arial"/>
              <w:color w:val="000000"/>
              <w:sz w:val="24"/>
              <w:szCs w:val="24"/>
            </w:rPr>
          </w:rPrChange>
        </w:rPr>
        <w:t>դադարեցման</w:t>
      </w:r>
      <w:r w:rsidRPr="00DE5244">
        <w:rPr>
          <w:rFonts w:ascii="GHEA Grapalat" w:eastAsia="Times New Roman" w:hAnsi="GHEA Grapalat" w:cs="Times New Roman"/>
          <w:color w:val="000000"/>
          <w:sz w:val="24"/>
          <w:szCs w:val="24"/>
          <w:lang w:val="hy-AM"/>
          <w:rPrChange w:id="8208" w:author="HP" w:date="2024-01-24T19:01: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8209" w:author="HP" w:date="2024-01-24T19:01:00Z">
            <w:rPr>
              <w:rFonts w:ascii="GHEA Grapalat" w:eastAsia="Times New Roman" w:hAnsi="GHEA Grapalat" w:cs="Arial"/>
              <w:color w:val="000000"/>
              <w:sz w:val="24"/>
              <w:szCs w:val="24"/>
            </w:rPr>
          </w:rPrChange>
        </w:rPr>
        <w:t>դեպքում</w:t>
      </w:r>
      <w:r w:rsidRPr="00DE5244">
        <w:rPr>
          <w:rFonts w:ascii="GHEA Grapalat" w:eastAsia="Times New Roman" w:hAnsi="GHEA Grapalat" w:cs="Times New Roman"/>
          <w:color w:val="000000"/>
          <w:sz w:val="24"/>
          <w:szCs w:val="24"/>
          <w:lang w:val="hy-AM"/>
          <w:rPrChange w:id="8210" w:author="HP" w:date="2024-01-24T19:01: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8211" w:author="HP" w:date="2024-01-24T19:01:00Z">
            <w:rPr>
              <w:rFonts w:ascii="GHEA Grapalat" w:eastAsia="Times New Roman" w:hAnsi="GHEA Grapalat" w:cs="Arial"/>
              <w:color w:val="000000"/>
              <w:sz w:val="24"/>
              <w:szCs w:val="24"/>
            </w:rPr>
          </w:rPrChange>
        </w:rPr>
        <w:t>թափուր</w:t>
      </w:r>
      <w:r w:rsidRPr="00DE5244">
        <w:rPr>
          <w:rFonts w:ascii="GHEA Grapalat" w:eastAsia="Times New Roman" w:hAnsi="GHEA Grapalat" w:cs="Times New Roman"/>
          <w:color w:val="000000"/>
          <w:sz w:val="24"/>
          <w:szCs w:val="24"/>
          <w:lang w:val="hy-AM"/>
          <w:rPrChange w:id="8212" w:author="HP" w:date="2024-01-24T19:01: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8213" w:author="HP" w:date="2024-01-24T19:01:00Z">
            <w:rPr>
              <w:rFonts w:ascii="GHEA Grapalat" w:eastAsia="Times New Roman" w:hAnsi="GHEA Grapalat" w:cs="Arial"/>
              <w:color w:val="000000"/>
              <w:sz w:val="24"/>
              <w:szCs w:val="24"/>
            </w:rPr>
          </w:rPrChange>
        </w:rPr>
        <w:t>տեղը</w:t>
      </w:r>
      <w:r w:rsidRPr="00DE5244">
        <w:rPr>
          <w:rFonts w:ascii="GHEA Grapalat" w:eastAsia="Times New Roman" w:hAnsi="GHEA Grapalat" w:cs="Times New Roman"/>
          <w:color w:val="000000"/>
          <w:sz w:val="24"/>
          <w:szCs w:val="24"/>
          <w:lang w:val="hy-AM"/>
          <w:rPrChange w:id="8214" w:author="HP" w:date="2024-01-24T19:01: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8215" w:author="HP" w:date="2024-01-24T19:01:00Z">
            <w:rPr>
              <w:rFonts w:ascii="GHEA Grapalat" w:eastAsia="Times New Roman" w:hAnsi="GHEA Grapalat" w:cs="Arial"/>
              <w:color w:val="000000"/>
              <w:sz w:val="24"/>
              <w:szCs w:val="24"/>
            </w:rPr>
          </w:rPrChange>
        </w:rPr>
        <w:t>համալրում</w:t>
      </w:r>
      <w:r w:rsidRPr="00DE5244">
        <w:rPr>
          <w:rFonts w:ascii="GHEA Grapalat" w:eastAsia="Times New Roman" w:hAnsi="GHEA Grapalat" w:cs="Times New Roman"/>
          <w:color w:val="000000"/>
          <w:sz w:val="24"/>
          <w:szCs w:val="24"/>
          <w:lang w:val="hy-AM"/>
          <w:rPrChange w:id="8216" w:author="HP" w:date="2024-01-24T19:01: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8217" w:author="HP" w:date="2024-01-24T19:01:00Z">
            <w:rPr>
              <w:rFonts w:ascii="GHEA Grapalat" w:eastAsia="Times New Roman" w:hAnsi="GHEA Grapalat" w:cs="Arial"/>
              <w:color w:val="000000"/>
              <w:sz w:val="24"/>
              <w:szCs w:val="24"/>
            </w:rPr>
          </w:rPrChange>
        </w:rPr>
        <w:t>է</w:t>
      </w:r>
      <w:r w:rsidRPr="00DE5244">
        <w:rPr>
          <w:rFonts w:ascii="GHEA Grapalat" w:eastAsia="Times New Roman" w:hAnsi="GHEA Grapalat" w:cs="Times New Roman"/>
          <w:color w:val="000000"/>
          <w:sz w:val="24"/>
          <w:szCs w:val="24"/>
          <w:lang w:val="hy-AM"/>
          <w:rPrChange w:id="8218" w:author="HP" w:date="2024-01-24T19:01: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8219" w:author="HP" w:date="2024-01-24T19:01:00Z">
            <w:rPr>
              <w:rFonts w:ascii="GHEA Grapalat" w:eastAsia="Times New Roman" w:hAnsi="GHEA Grapalat" w:cs="Arial"/>
              <w:color w:val="000000"/>
              <w:sz w:val="24"/>
              <w:szCs w:val="24"/>
            </w:rPr>
          </w:rPrChange>
        </w:rPr>
        <w:t>Կենտրոնական</w:t>
      </w:r>
      <w:r w:rsidRPr="00DE5244">
        <w:rPr>
          <w:rFonts w:ascii="GHEA Grapalat" w:eastAsia="Times New Roman" w:hAnsi="GHEA Grapalat" w:cs="Times New Roman"/>
          <w:color w:val="000000"/>
          <w:sz w:val="24"/>
          <w:szCs w:val="24"/>
          <w:lang w:val="hy-AM"/>
          <w:rPrChange w:id="8220" w:author="HP" w:date="2024-01-24T19:01: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8221" w:author="HP" w:date="2024-01-24T19:01:00Z">
            <w:rPr>
              <w:rFonts w:ascii="GHEA Grapalat" w:eastAsia="Times New Roman" w:hAnsi="GHEA Grapalat" w:cs="Arial"/>
              <w:color w:val="000000"/>
              <w:sz w:val="24"/>
              <w:szCs w:val="24"/>
            </w:rPr>
          </w:rPrChange>
        </w:rPr>
        <w:t>ընտրական</w:t>
      </w:r>
      <w:r w:rsidRPr="00DE5244">
        <w:rPr>
          <w:rFonts w:ascii="GHEA Grapalat" w:eastAsia="Times New Roman" w:hAnsi="GHEA Grapalat" w:cs="Times New Roman"/>
          <w:color w:val="000000"/>
          <w:sz w:val="24"/>
          <w:szCs w:val="24"/>
          <w:lang w:val="hy-AM"/>
          <w:rPrChange w:id="8222" w:author="HP" w:date="2024-01-24T19:01: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8223" w:author="HP" w:date="2024-01-24T19:01:00Z">
            <w:rPr>
              <w:rFonts w:ascii="GHEA Grapalat" w:eastAsia="Times New Roman" w:hAnsi="GHEA Grapalat" w:cs="Arial"/>
              <w:color w:val="000000"/>
              <w:sz w:val="24"/>
              <w:szCs w:val="24"/>
            </w:rPr>
          </w:rPrChange>
        </w:rPr>
        <w:t>հանձնաժողովը</w:t>
      </w:r>
      <w:r w:rsidRPr="00DE5244">
        <w:rPr>
          <w:rFonts w:ascii="GHEA Grapalat" w:eastAsia="Times New Roman" w:hAnsi="GHEA Grapalat" w:cs="Times New Roman"/>
          <w:color w:val="000000"/>
          <w:sz w:val="24"/>
          <w:szCs w:val="24"/>
          <w:lang w:val="hy-AM"/>
          <w:rPrChange w:id="8224" w:author="HP" w:date="2024-01-24T19:01: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8225" w:author="HP" w:date="2024-01-24T19:01:00Z">
            <w:rPr>
              <w:rFonts w:ascii="GHEA Grapalat" w:eastAsia="Times New Roman" w:hAnsi="GHEA Grapalat" w:cs="Arial"/>
              <w:color w:val="000000"/>
              <w:sz w:val="24"/>
              <w:szCs w:val="24"/>
            </w:rPr>
          </w:rPrChange>
        </w:rPr>
        <w:t>ընտրատարածքային</w:t>
      </w:r>
      <w:r w:rsidRPr="00DE5244">
        <w:rPr>
          <w:rFonts w:ascii="GHEA Grapalat" w:eastAsia="Times New Roman" w:hAnsi="GHEA Grapalat" w:cs="Times New Roman"/>
          <w:color w:val="000000"/>
          <w:sz w:val="24"/>
          <w:szCs w:val="24"/>
          <w:lang w:val="hy-AM"/>
          <w:rPrChange w:id="8226" w:author="HP" w:date="2024-01-24T19:01: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8227" w:author="HP" w:date="2024-01-24T19:01:00Z">
            <w:rPr>
              <w:rFonts w:ascii="GHEA Grapalat" w:eastAsia="Times New Roman" w:hAnsi="GHEA Grapalat" w:cs="Arial"/>
              <w:color w:val="000000"/>
              <w:sz w:val="24"/>
              <w:szCs w:val="24"/>
            </w:rPr>
          </w:rPrChange>
        </w:rPr>
        <w:t>ընտրական</w:t>
      </w:r>
      <w:r w:rsidRPr="00DE5244">
        <w:rPr>
          <w:rFonts w:ascii="GHEA Grapalat" w:eastAsia="Times New Roman" w:hAnsi="GHEA Grapalat" w:cs="Times New Roman"/>
          <w:color w:val="000000"/>
          <w:sz w:val="24"/>
          <w:szCs w:val="24"/>
          <w:lang w:val="hy-AM"/>
          <w:rPrChange w:id="8228" w:author="HP" w:date="2024-01-24T19:01: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8229" w:author="HP" w:date="2024-01-24T19:01:00Z">
            <w:rPr>
              <w:rFonts w:ascii="GHEA Grapalat" w:eastAsia="Times New Roman" w:hAnsi="GHEA Grapalat" w:cs="Arial"/>
              <w:color w:val="000000"/>
              <w:sz w:val="24"/>
              <w:szCs w:val="24"/>
            </w:rPr>
          </w:rPrChange>
        </w:rPr>
        <w:t>հանձնաժողովի</w:t>
      </w:r>
      <w:r w:rsidRPr="00DE5244">
        <w:rPr>
          <w:rFonts w:ascii="GHEA Grapalat" w:eastAsia="Times New Roman" w:hAnsi="GHEA Grapalat" w:cs="Times New Roman"/>
          <w:color w:val="000000"/>
          <w:sz w:val="24"/>
          <w:szCs w:val="24"/>
          <w:lang w:val="hy-AM"/>
          <w:rPrChange w:id="8230" w:author="HP" w:date="2024-01-24T19:01: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8231" w:author="HP" w:date="2024-01-24T19:01:00Z">
            <w:rPr>
              <w:rFonts w:ascii="GHEA Grapalat" w:eastAsia="Times New Roman" w:hAnsi="GHEA Grapalat" w:cs="Arial"/>
              <w:color w:val="000000"/>
              <w:sz w:val="24"/>
              <w:szCs w:val="24"/>
            </w:rPr>
          </w:rPrChange>
        </w:rPr>
        <w:t>կազմավորման</w:t>
      </w:r>
      <w:r w:rsidRPr="00DE5244">
        <w:rPr>
          <w:rFonts w:ascii="GHEA Grapalat" w:eastAsia="Times New Roman" w:hAnsi="GHEA Grapalat" w:cs="Times New Roman"/>
          <w:color w:val="000000"/>
          <w:sz w:val="24"/>
          <w:szCs w:val="24"/>
          <w:lang w:val="hy-AM"/>
          <w:rPrChange w:id="8232" w:author="HP" w:date="2024-01-24T19:01: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8233" w:author="HP" w:date="2024-01-24T19:01:00Z">
            <w:rPr>
              <w:rFonts w:ascii="GHEA Grapalat" w:eastAsia="Times New Roman" w:hAnsi="GHEA Grapalat" w:cs="Arial"/>
              <w:color w:val="000000"/>
              <w:sz w:val="24"/>
              <w:szCs w:val="24"/>
            </w:rPr>
          </w:rPrChange>
        </w:rPr>
        <w:t>համար</w:t>
      </w:r>
      <w:r w:rsidRPr="00DE5244">
        <w:rPr>
          <w:rFonts w:ascii="GHEA Grapalat" w:eastAsia="Times New Roman" w:hAnsi="GHEA Grapalat" w:cs="Times New Roman"/>
          <w:color w:val="000000"/>
          <w:sz w:val="24"/>
          <w:szCs w:val="24"/>
          <w:lang w:val="hy-AM"/>
          <w:rPrChange w:id="8234" w:author="HP" w:date="2024-01-24T19:01: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8235" w:author="HP" w:date="2024-01-24T19:01:00Z">
            <w:rPr>
              <w:rFonts w:ascii="GHEA Grapalat" w:eastAsia="Times New Roman" w:hAnsi="GHEA Grapalat" w:cs="Arial"/>
              <w:color w:val="000000"/>
              <w:sz w:val="24"/>
              <w:szCs w:val="24"/>
            </w:rPr>
          </w:rPrChange>
        </w:rPr>
        <w:t>սույն</w:t>
      </w:r>
      <w:r w:rsidRPr="00DE5244">
        <w:rPr>
          <w:rFonts w:ascii="GHEA Grapalat" w:eastAsia="Times New Roman" w:hAnsi="GHEA Grapalat" w:cs="Times New Roman"/>
          <w:color w:val="000000"/>
          <w:sz w:val="24"/>
          <w:szCs w:val="24"/>
          <w:lang w:val="hy-AM"/>
          <w:rPrChange w:id="8236" w:author="HP" w:date="2024-01-24T19:01: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8237" w:author="HP" w:date="2024-01-24T19:01:00Z">
            <w:rPr>
              <w:rFonts w:ascii="GHEA Grapalat" w:eastAsia="Times New Roman" w:hAnsi="GHEA Grapalat" w:cs="Arial"/>
              <w:color w:val="000000"/>
              <w:sz w:val="24"/>
              <w:szCs w:val="24"/>
            </w:rPr>
          </w:rPrChange>
        </w:rPr>
        <w:t>հոդվածով</w:t>
      </w:r>
      <w:r w:rsidRPr="00DE5244">
        <w:rPr>
          <w:rFonts w:ascii="GHEA Grapalat" w:eastAsia="Times New Roman" w:hAnsi="GHEA Grapalat" w:cs="Times New Roman"/>
          <w:color w:val="000000"/>
          <w:sz w:val="24"/>
          <w:szCs w:val="24"/>
          <w:lang w:val="hy-AM"/>
          <w:rPrChange w:id="8238" w:author="HP" w:date="2024-01-24T19:01: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8239" w:author="HP" w:date="2024-01-24T19:01:00Z">
            <w:rPr>
              <w:rFonts w:ascii="GHEA Grapalat" w:eastAsia="Times New Roman" w:hAnsi="GHEA Grapalat" w:cs="Arial"/>
              <w:color w:val="000000"/>
              <w:sz w:val="24"/>
              <w:szCs w:val="24"/>
            </w:rPr>
          </w:rPrChange>
        </w:rPr>
        <w:t>սահմանված</w:t>
      </w:r>
      <w:r w:rsidRPr="00DE5244">
        <w:rPr>
          <w:rFonts w:ascii="GHEA Grapalat" w:eastAsia="Times New Roman" w:hAnsi="GHEA Grapalat" w:cs="Times New Roman"/>
          <w:color w:val="000000"/>
          <w:sz w:val="24"/>
          <w:szCs w:val="24"/>
          <w:lang w:val="hy-AM"/>
          <w:rPrChange w:id="8240" w:author="HP" w:date="2024-01-24T19:01: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8241" w:author="HP" w:date="2024-01-24T19:01:00Z">
            <w:rPr>
              <w:rFonts w:ascii="GHEA Grapalat" w:eastAsia="Times New Roman" w:hAnsi="GHEA Grapalat" w:cs="Arial"/>
              <w:color w:val="000000"/>
              <w:sz w:val="24"/>
              <w:szCs w:val="24"/>
            </w:rPr>
          </w:rPrChange>
        </w:rPr>
        <w:t>կարգով</w:t>
      </w:r>
      <w:r w:rsidRPr="00DE5244">
        <w:rPr>
          <w:rFonts w:ascii="GHEA Grapalat" w:eastAsia="Times New Roman" w:hAnsi="GHEA Grapalat" w:cs="Times New Roman"/>
          <w:color w:val="000000"/>
          <w:sz w:val="24"/>
          <w:szCs w:val="24"/>
          <w:lang w:val="hy-AM"/>
          <w:rPrChange w:id="8242" w:author="HP" w:date="2024-01-24T19:01:00Z">
            <w:rPr>
              <w:rFonts w:ascii="GHEA Grapalat" w:eastAsia="Times New Roman" w:hAnsi="GHEA Grapalat" w:cs="Times New Roman"/>
              <w:color w:val="000000"/>
              <w:sz w:val="24"/>
              <w:szCs w:val="24"/>
            </w:rPr>
          </w:rPrChange>
        </w:rPr>
        <w:t>` 21-</w:t>
      </w:r>
      <w:r w:rsidRPr="00DE5244">
        <w:rPr>
          <w:rFonts w:ascii="GHEA Grapalat" w:eastAsia="Times New Roman" w:hAnsi="GHEA Grapalat" w:cs="Arial"/>
          <w:color w:val="000000"/>
          <w:sz w:val="24"/>
          <w:szCs w:val="24"/>
          <w:lang w:val="hy-AM"/>
          <w:rPrChange w:id="8243" w:author="HP" w:date="2024-01-24T19:01:00Z">
            <w:rPr>
              <w:rFonts w:ascii="GHEA Grapalat" w:eastAsia="Times New Roman" w:hAnsi="GHEA Grapalat" w:cs="Arial"/>
              <w:color w:val="000000"/>
              <w:sz w:val="24"/>
              <w:szCs w:val="24"/>
            </w:rPr>
          </w:rPrChange>
        </w:rPr>
        <w:t>օրյա</w:t>
      </w:r>
      <w:r w:rsidRPr="00DE5244">
        <w:rPr>
          <w:rFonts w:ascii="GHEA Grapalat" w:eastAsia="Times New Roman" w:hAnsi="GHEA Grapalat" w:cs="Times New Roman"/>
          <w:color w:val="000000"/>
          <w:sz w:val="24"/>
          <w:szCs w:val="24"/>
          <w:lang w:val="hy-AM"/>
          <w:rPrChange w:id="8244" w:author="HP" w:date="2024-01-24T19:01:00Z">
            <w:rPr>
              <w:rFonts w:ascii="GHEA Grapalat" w:eastAsia="Times New Roman" w:hAnsi="GHEA Grapalat" w:cs="Times New Roman"/>
              <w:color w:val="000000"/>
              <w:sz w:val="24"/>
              <w:szCs w:val="24"/>
            </w:rPr>
          </w:rPrChange>
        </w:rPr>
        <w:t xml:space="preserve"> </w:t>
      </w:r>
      <w:r w:rsidRPr="00DE5244">
        <w:rPr>
          <w:rFonts w:ascii="GHEA Grapalat" w:eastAsia="Times New Roman" w:hAnsi="GHEA Grapalat" w:cs="Arial"/>
          <w:color w:val="000000"/>
          <w:sz w:val="24"/>
          <w:szCs w:val="24"/>
          <w:lang w:val="hy-AM"/>
          <w:rPrChange w:id="8245" w:author="HP" w:date="2024-01-24T19:01:00Z">
            <w:rPr>
              <w:rFonts w:ascii="GHEA Grapalat" w:eastAsia="Times New Roman" w:hAnsi="GHEA Grapalat" w:cs="Arial"/>
              <w:color w:val="000000"/>
              <w:sz w:val="24"/>
              <w:szCs w:val="24"/>
            </w:rPr>
          </w:rPrChange>
        </w:rPr>
        <w:t>ժամկետում</w:t>
      </w:r>
      <w:r w:rsidRPr="00DE5244">
        <w:rPr>
          <w:rFonts w:ascii="GHEA Grapalat" w:eastAsia="Times New Roman" w:hAnsi="GHEA Grapalat" w:cs="Times New Roman"/>
          <w:color w:val="000000"/>
          <w:sz w:val="24"/>
          <w:szCs w:val="24"/>
          <w:lang w:val="hy-AM"/>
          <w:rPrChange w:id="8246" w:author="HP" w:date="2024-01-24T19:01:00Z">
            <w:rPr>
              <w:rFonts w:ascii="GHEA Grapalat" w:eastAsia="Times New Roman" w:hAnsi="GHEA Grapalat" w:cs="Times New Roman"/>
              <w:color w:val="000000"/>
              <w:sz w:val="24"/>
              <w:szCs w:val="24"/>
            </w:rPr>
          </w:rPrChange>
        </w:rPr>
        <w:t>:</w:t>
      </w:r>
    </w:p>
    <w:p w14:paraId="2A115658"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8247"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Times New Roman"/>
          <w:color w:val="000000"/>
          <w:sz w:val="24"/>
          <w:szCs w:val="24"/>
          <w:lang w:val="hy-AM"/>
          <w:rPrChange w:id="8248" w:author="User" w:date="2024-01-25T03:54:00Z">
            <w:rPr>
              <w:rFonts w:ascii="GHEA Grapalat" w:eastAsia="Times New Roman" w:hAnsi="GHEA Grapalat" w:cs="Times New Roman"/>
              <w:color w:val="000000"/>
              <w:sz w:val="24"/>
              <w:szCs w:val="24"/>
            </w:rPr>
          </w:rPrChange>
        </w:rPr>
        <w:t xml:space="preserve">10. </w:t>
      </w:r>
      <w:r w:rsidRPr="00A96212">
        <w:rPr>
          <w:rFonts w:ascii="GHEA Grapalat" w:eastAsia="Times New Roman" w:hAnsi="GHEA Grapalat" w:cs="Arial"/>
          <w:color w:val="000000"/>
          <w:sz w:val="24"/>
          <w:szCs w:val="24"/>
          <w:lang w:val="hy-AM"/>
          <w:rPrChange w:id="8249" w:author="User" w:date="2024-01-25T03:54:00Z">
            <w:rPr>
              <w:rFonts w:ascii="GHEA Grapalat" w:eastAsia="Times New Roman" w:hAnsi="GHEA Grapalat" w:cs="Arial"/>
              <w:color w:val="000000"/>
              <w:sz w:val="24"/>
              <w:szCs w:val="24"/>
            </w:rPr>
          </w:rPrChange>
        </w:rPr>
        <w:t>Կենտրոնական</w:t>
      </w:r>
      <w:r w:rsidRPr="00A96212">
        <w:rPr>
          <w:rFonts w:ascii="GHEA Grapalat" w:eastAsia="Times New Roman" w:hAnsi="GHEA Grapalat" w:cs="Times New Roman"/>
          <w:color w:val="000000"/>
          <w:sz w:val="24"/>
          <w:szCs w:val="24"/>
          <w:lang w:val="hy-AM"/>
          <w:rPrChange w:id="825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251" w:author="User" w:date="2024-01-25T03:54:00Z">
            <w:rPr>
              <w:rFonts w:ascii="GHEA Grapalat" w:eastAsia="Times New Roman" w:hAnsi="GHEA Grapalat" w:cs="Arial"/>
              <w:color w:val="000000"/>
              <w:sz w:val="24"/>
              <w:szCs w:val="24"/>
            </w:rPr>
          </w:rPrChange>
        </w:rPr>
        <w:t>ընտրական</w:t>
      </w:r>
      <w:r w:rsidRPr="00A96212">
        <w:rPr>
          <w:rFonts w:ascii="GHEA Grapalat" w:eastAsia="Times New Roman" w:hAnsi="GHEA Grapalat" w:cs="Times New Roman"/>
          <w:color w:val="000000"/>
          <w:sz w:val="24"/>
          <w:szCs w:val="24"/>
          <w:lang w:val="hy-AM"/>
          <w:rPrChange w:id="825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253" w:author="User" w:date="2024-01-25T03:54:00Z">
            <w:rPr>
              <w:rFonts w:ascii="GHEA Grapalat" w:eastAsia="Times New Roman" w:hAnsi="GHEA Grapalat" w:cs="Arial"/>
              <w:color w:val="000000"/>
              <w:sz w:val="24"/>
              <w:szCs w:val="24"/>
            </w:rPr>
          </w:rPrChange>
        </w:rPr>
        <w:t>հանձնաժողովի</w:t>
      </w:r>
      <w:r w:rsidRPr="00A96212">
        <w:rPr>
          <w:rFonts w:ascii="GHEA Grapalat" w:eastAsia="Times New Roman" w:hAnsi="GHEA Grapalat" w:cs="Times New Roman"/>
          <w:color w:val="000000"/>
          <w:sz w:val="24"/>
          <w:szCs w:val="24"/>
          <w:lang w:val="hy-AM"/>
          <w:rPrChange w:id="825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255" w:author="User" w:date="2024-01-25T03:54:00Z">
            <w:rPr>
              <w:rFonts w:ascii="GHEA Grapalat" w:eastAsia="Times New Roman" w:hAnsi="GHEA Grapalat" w:cs="Arial"/>
              <w:color w:val="000000"/>
              <w:sz w:val="24"/>
              <w:szCs w:val="24"/>
            </w:rPr>
          </w:rPrChange>
        </w:rPr>
        <w:t>որոշումը</w:t>
      </w:r>
      <w:r w:rsidRPr="00A96212">
        <w:rPr>
          <w:rFonts w:ascii="GHEA Grapalat" w:eastAsia="Times New Roman" w:hAnsi="GHEA Grapalat" w:cs="Times New Roman"/>
          <w:color w:val="000000"/>
          <w:sz w:val="24"/>
          <w:szCs w:val="24"/>
          <w:lang w:val="hy-AM"/>
          <w:rPrChange w:id="825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257" w:author="User" w:date="2024-01-25T03:54:00Z">
            <w:rPr>
              <w:rFonts w:ascii="GHEA Grapalat" w:eastAsia="Times New Roman" w:hAnsi="GHEA Grapalat" w:cs="Arial"/>
              <w:color w:val="000000"/>
              <w:sz w:val="24"/>
              <w:szCs w:val="24"/>
            </w:rPr>
          </w:rPrChange>
        </w:rPr>
        <w:t>ընտրատարածքային</w:t>
      </w:r>
      <w:r w:rsidRPr="00A96212">
        <w:rPr>
          <w:rFonts w:ascii="GHEA Grapalat" w:eastAsia="Times New Roman" w:hAnsi="GHEA Grapalat" w:cs="Times New Roman"/>
          <w:color w:val="000000"/>
          <w:sz w:val="24"/>
          <w:szCs w:val="24"/>
          <w:lang w:val="hy-AM"/>
          <w:rPrChange w:id="825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259" w:author="User" w:date="2024-01-25T03:54:00Z">
            <w:rPr>
              <w:rFonts w:ascii="GHEA Grapalat" w:eastAsia="Times New Roman" w:hAnsi="GHEA Grapalat" w:cs="Arial"/>
              <w:color w:val="000000"/>
              <w:sz w:val="24"/>
              <w:szCs w:val="24"/>
            </w:rPr>
          </w:rPrChange>
        </w:rPr>
        <w:t>ընտրական</w:t>
      </w:r>
      <w:r w:rsidRPr="00A96212">
        <w:rPr>
          <w:rFonts w:ascii="GHEA Grapalat" w:eastAsia="Times New Roman" w:hAnsi="GHEA Grapalat" w:cs="Times New Roman"/>
          <w:color w:val="000000"/>
          <w:sz w:val="24"/>
          <w:szCs w:val="24"/>
          <w:lang w:val="hy-AM"/>
          <w:rPrChange w:id="826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261" w:author="User" w:date="2024-01-25T03:54:00Z">
            <w:rPr>
              <w:rFonts w:ascii="GHEA Grapalat" w:eastAsia="Times New Roman" w:hAnsi="GHEA Grapalat" w:cs="Arial"/>
              <w:color w:val="000000"/>
              <w:sz w:val="24"/>
              <w:szCs w:val="24"/>
            </w:rPr>
          </w:rPrChange>
        </w:rPr>
        <w:t>հանձնաժողովների</w:t>
      </w:r>
      <w:r w:rsidRPr="00A96212">
        <w:rPr>
          <w:rFonts w:ascii="GHEA Grapalat" w:eastAsia="Times New Roman" w:hAnsi="GHEA Grapalat" w:cs="Times New Roman"/>
          <w:color w:val="000000"/>
          <w:sz w:val="24"/>
          <w:szCs w:val="24"/>
          <w:lang w:val="hy-AM"/>
          <w:rPrChange w:id="826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263" w:author="User" w:date="2024-01-25T03:54:00Z">
            <w:rPr>
              <w:rFonts w:ascii="GHEA Grapalat" w:eastAsia="Times New Roman" w:hAnsi="GHEA Grapalat" w:cs="Arial"/>
              <w:color w:val="000000"/>
              <w:sz w:val="24"/>
              <w:szCs w:val="24"/>
            </w:rPr>
          </w:rPrChange>
        </w:rPr>
        <w:t>անդամներ</w:t>
      </w:r>
      <w:r w:rsidRPr="00A96212">
        <w:rPr>
          <w:rFonts w:ascii="GHEA Grapalat" w:eastAsia="Times New Roman" w:hAnsi="GHEA Grapalat" w:cs="Times New Roman"/>
          <w:color w:val="000000"/>
          <w:sz w:val="24"/>
          <w:szCs w:val="24"/>
          <w:lang w:val="hy-AM"/>
          <w:rPrChange w:id="826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265" w:author="User" w:date="2024-01-25T03:54:00Z">
            <w:rPr>
              <w:rFonts w:ascii="GHEA Grapalat" w:eastAsia="Times New Roman" w:hAnsi="GHEA Grapalat" w:cs="Arial"/>
              <w:color w:val="000000"/>
              <w:sz w:val="24"/>
              <w:szCs w:val="24"/>
            </w:rPr>
          </w:rPrChange>
        </w:rPr>
        <w:t>նշանակելու</w:t>
      </w:r>
      <w:r w:rsidRPr="00A96212">
        <w:rPr>
          <w:rFonts w:ascii="GHEA Grapalat" w:eastAsia="Times New Roman" w:hAnsi="GHEA Grapalat" w:cs="Times New Roman"/>
          <w:color w:val="000000"/>
          <w:sz w:val="24"/>
          <w:szCs w:val="24"/>
          <w:lang w:val="hy-AM"/>
          <w:rPrChange w:id="826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267" w:author="User" w:date="2024-01-25T03:54:00Z">
            <w:rPr>
              <w:rFonts w:ascii="GHEA Grapalat" w:eastAsia="Times New Roman" w:hAnsi="GHEA Grapalat" w:cs="Arial"/>
              <w:color w:val="000000"/>
              <w:sz w:val="24"/>
              <w:szCs w:val="24"/>
            </w:rPr>
          </w:rPrChange>
        </w:rPr>
        <w:t>մասին</w:t>
      </w:r>
      <w:r w:rsidRPr="00A96212">
        <w:rPr>
          <w:rFonts w:ascii="GHEA Grapalat" w:eastAsia="Times New Roman" w:hAnsi="GHEA Grapalat" w:cs="Times New Roman"/>
          <w:color w:val="000000"/>
          <w:sz w:val="24"/>
          <w:szCs w:val="24"/>
          <w:lang w:val="hy-AM"/>
          <w:rPrChange w:id="826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269" w:author="User" w:date="2024-01-25T03:54:00Z">
            <w:rPr>
              <w:rFonts w:ascii="GHEA Grapalat" w:eastAsia="Times New Roman" w:hAnsi="GHEA Grapalat" w:cs="Arial"/>
              <w:color w:val="000000"/>
              <w:sz w:val="24"/>
              <w:szCs w:val="24"/>
            </w:rPr>
          </w:rPrChange>
        </w:rPr>
        <w:t>ընդունվում</w:t>
      </w:r>
      <w:r w:rsidRPr="00A96212">
        <w:rPr>
          <w:rFonts w:ascii="GHEA Grapalat" w:eastAsia="Times New Roman" w:hAnsi="GHEA Grapalat" w:cs="Times New Roman"/>
          <w:color w:val="000000"/>
          <w:sz w:val="24"/>
          <w:szCs w:val="24"/>
          <w:lang w:val="hy-AM"/>
          <w:rPrChange w:id="827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271" w:author="User" w:date="2024-01-25T03:54:00Z">
            <w:rPr>
              <w:rFonts w:ascii="GHEA Grapalat" w:eastAsia="Times New Roman" w:hAnsi="GHEA Grapalat" w:cs="Arial"/>
              <w:color w:val="000000"/>
              <w:sz w:val="24"/>
              <w:szCs w:val="24"/>
            </w:rPr>
          </w:rPrChange>
        </w:rPr>
        <w:t>է</w:t>
      </w:r>
      <w:r w:rsidRPr="00A96212">
        <w:rPr>
          <w:rFonts w:ascii="GHEA Grapalat" w:eastAsia="Times New Roman" w:hAnsi="GHEA Grapalat" w:cs="Times New Roman"/>
          <w:color w:val="000000"/>
          <w:sz w:val="24"/>
          <w:szCs w:val="24"/>
          <w:lang w:val="hy-AM"/>
          <w:rPrChange w:id="827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273" w:author="User" w:date="2024-01-25T03:54:00Z">
            <w:rPr>
              <w:rFonts w:ascii="GHEA Grapalat" w:eastAsia="Times New Roman" w:hAnsi="GHEA Grapalat" w:cs="Arial"/>
              <w:color w:val="000000"/>
              <w:sz w:val="24"/>
              <w:szCs w:val="24"/>
            </w:rPr>
          </w:rPrChange>
        </w:rPr>
        <w:t>ընտրատարածքային</w:t>
      </w:r>
      <w:r w:rsidRPr="00A96212">
        <w:rPr>
          <w:rFonts w:ascii="GHEA Grapalat" w:eastAsia="Times New Roman" w:hAnsi="GHEA Grapalat" w:cs="Times New Roman"/>
          <w:color w:val="000000"/>
          <w:sz w:val="24"/>
          <w:szCs w:val="24"/>
          <w:lang w:val="hy-AM"/>
          <w:rPrChange w:id="827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275" w:author="User" w:date="2024-01-25T03:54:00Z">
            <w:rPr>
              <w:rFonts w:ascii="GHEA Grapalat" w:eastAsia="Times New Roman" w:hAnsi="GHEA Grapalat" w:cs="Arial"/>
              <w:color w:val="000000"/>
              <w:sz w:val="24"/>
              <w:szCs w:val="24"/>
            </w:rPr>
          </w:rPrChange>
        </w:rPr>
        <w:t>ընտրական</w:t>
      </w:r>
      <w:r w:rsidRPr="00A96212">
        <w:rPr>
          <w:rFonts w:ascii="GHEA Grapalat" w:eastAsia="Times New Roman" w:hAnsi="GHEA Grapalat" w:cs="Times New Roman"/>
          <w:color w:val="000000"/>
          <w:sz w:val="24"/>
          <w:szCs w:val="24"/>
          <w:lang w:val="hy-AM"/>
          <w:rPrChange w:id="827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277" w:author="User" w:date="2024-01-25T03:54:00Z">
            <w:rPr>
              <w:rFonts w:ascii="GHEA Grapalat" w:eastAsia="Times New Roman" w:hAnsi="GHEA Grapalat" w:cs="Arial"/>
              <w:color w:val="000000"/>
              <w:sz w:val="24"/>
              <w:szCs w:val="24"/>
            </w:rPr>
          </w:rPrChange>
        </w:rPr>
        <w:t>հանձնաժողովի</w:t>
      </w:r>
      <w:r w:rsidRPr="00A96212">
        <w:rPr>
          <w:rFonts w:ascii="GHEA Grapalat" w:eastAsia="Times New Roman" w:hAnsi="GHEA Grapalat" w:cs="Times New Roman"/>
          <w:color w:val="000000"/>
          <w:sz w:val="24"/>
          <w:szCs w:val="24"/>
          <w:lang w:val="hy-AM"/>
          <w:rPrChange w:id="827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279" w:author="User" w:date="2024-01-25T03:54:00Z">
            <w:rPr>
              <w:rFonts w:ascii="GHEA Grapalat" w:eastAsia="Times New Roman" w:hAnsi="GHEA Grapalat" w:cs="Arial"/>
              <w:color w:val="000000"/>
              <w:sz w:val="24"/>
              <w:szCs w:val="24"/>
            </w:rPr>
          </w:rPrChange>
        </w:rPr>
        <w:t>լիազորությունների</w:t>
      </w:r>
      <w:r w:rsidRPr="00A96212">
        <w:rPr>
          <w:rFonts w:ascii="GHEA Grapalat" w:eastAsia="Times New Roman" w:hAnsi="GHEA Grapalat" w:cs="Times New Roman"/>
          <w:color w:val="000000"/>
          <w:sz w:val="24"/>
          <w:szCs w:val="24"/>
          <w:lang w:val="hy-AM"/>
          <w:rPrChange w:id="828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281" w:author="User" w:date="2024-01-25T03:54:00Z">
            <w:rPr>
              <w:rFonts w:ascii="GHEA Grapalat" w:eastAsia="Times New Roman" w:hAnsi="GHEA Grapalat" w:cs="Arial"/>
              <w:color w:val="000000"/>
              <w:sz w:val="24"/>
              <w:szCs w:val="24"/>
            </w:rPr>
          </w:rPrChange>
        </w:rPr>
        <w:t>ավարտման</w:t>
      </w:r>
      <w:r w:rsidRPr="00A96212">
        <w:rPr>
          <w:rFonts w:ascii="GHEA Grapalat" w:eastAsia="Times New Roman" w:hAnsi="GHEA Grapalat" w:cs="Times New Roman"/>
          <w:color w:val="000000"/>
          <w:sz w:val="24"/>
          <w:szCs w:val="24"/>
          <w:lang w:val="hy-AM"/>
          <w:rPrChange w:id="828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283" w:author="User" w:date="2024-01-25T03:54:00Z">
            <w:rPr>
              <w:rFonts w:ascii="GHEA Grapalat" w:eastAsia="Times New Roman" w:hAnsi="GHEA Grapalat" w:cs="Arial"/>
              <w:color w:val="000000"/>
              <w:sz w:val="24"/>
              <w:szCs w:val="24"/>
            </w:rPr>
          </w:rPrChange>
        </w:rPr>
        <w:t>օրվանից</w:t>
      </w:r>
      <w:r w:rsidRPr="00A96212">
        <w:rPr>
          <w:rFonts w:ascii="GHEA Grapalat" w:eastAsia="Times New Roman" w:hAnsi="GHEA Grapalat" w:cs="Times New Roman"/>
          <w:color w:val="000000"/>
          <w:sz w:val="24"/>
          <w:szCs w:val="24"/>
          <w:lang w:val="hy-AM"/>
          <w:rPrChange w:id="828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285" w:author="User" w:date="2024-01-25T03:54:00Z">
            <w:rPr>
              <w:rFonts w:ascii="GHEA Grapalat" w:eastAsia="Times New Roman" w:hAnsi="GHEA Grapalat" w:cs="Arial"/>
              <w:color w:val="000000"/>
              <w:sz w:val="24"/>
              <w:szCs w:val="24"/>
            </w:rPr>
          </w:rPrChange>
        </w:rPr>
        <w:t>ոչ</w:t>
      </w:r>
      <w:r w:rsidRPr="00A96212">
        <w:rPr>
          <w:rFonts w:ascii="GHEA Grapalat" w:eastAsia="Times New Roman" w:hAnsi="GHEA Grapalat" w:cs="Times New Roman"/>
          <w:color w:val="000000"/>
          <w:sz w:val="24"/>
          <w:szCs w:val="24"/>
          <w:lang w:val="hy-AM"/>
          <w:rPrChange w:id="828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287" w:author="User" w:date="2024-01-25T03:54:00Z">
            <w:rPr>
              <w:rFonts w:ascii="GHEA Grapalat" w:eastAsia="Times New Roman" w:hAnsi="GHEA Grapalat" w:cs="Arial"/>
              <w:color w:val="000000"/>
              <w:sz w:val="24"/>
              <w:szCs w:val="24"/>
            </w:rPr>
          </w:rPrChange>
        </w:rPr>
        <w:t>ուշ</w:t>
      </w:r>
      <w:r w:rsidRPr="00A96212">
        <w:rPr>
          <w:rFonts w:ascii="GHEA Grapalat" w:eastAsia="Times New Roman" w:hAnsi="GHEA Grapalat" w:cs="Times New Roman"/>
          <w:color w:val="000000"/>
          <w:sz w:val="24"/>
          <w:szCs w:val="24"/>
          <w:lang w:val="hy-AM"/>
          <w:rPrChange w:id="828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289" w:author="User" w:date="2024-01-25T03:54:00Z">
            <w:rPr>
              <w:rFonts w:ascii="GHEA Grapalat" w:eastAsia="Times New Roman" w:hAnsi="GHEA Grapalat" w:cs="Arial"/>
              <w:color w:val="000000"/>
              <w:sz w:val="24"/>
              <w:szCs w:val="24"/>
            </w:rPr>
          </w:rPrChange>
        </w:rPr>
        <w:t>քան</w:t>
      </w:r>
      <w:r w:rsidRPr="00A96212">
        <w:rPr>
          <w:rFonts w:ascii="GHEA Grapalat" w:eastAsia="Times New Roman" w:hAnsi="GHEA Grapalat" w:cs="Times New Roman"/>
          <w:color w:val="000000"/>
          <w:sz w:val="24"/>
          <w:szCs w:val="24"/>
          <w:lang w:val="hy-AM"/>
          <w:rPrChange w:id="8290" w:author="User" w:date="2024-01-25T03:54:00Z">
            <w:rPr>
              <w:rFonts w:ascii="GHEA Grapalat" w:eastAsia="Times New Roman" w:hAnsi="GHEA Grapalat" w:cs="Times New Roman"/>
              <w:color w:val="000000"/>
              <w:sz w:val="24"/>
              <w:szCs w:val="24"/>
            </w:rPr>
          </w:rPrChange>
        </w:rPr>
        <w:t xml:space="preserve"> 14 </w:t>
      </w:r>
      <w:r w:rsidRPr="00A96212">
        <w:rPr>
          <w:rFonts w:ascii="GHEA Grapalat" w:eastAsia="Times New Roman" w:hAnsi="GHEA Grapalat" w:cs="Arial"/>
          <w:color w:val="000000"/>
          <w:sz w:val="24"/>
          <w:szCs w:val="24"/>
          <w:lang w:val="hy-AM"/>
          <w:rPrChange w:id="8291" w:author="User" w:date="2024-01-25T03:54:00Z">
            <w:rPr>
              <w:rFonts w:ascii="GHEA Grapalat" w:eastAsia="Times New Roman" w:hAnsi="GHEA Grapalat" w:cs="Arial"/>
              <w:color w:val="000000"/>
              <w:sz w:val="24"/>
              <w:szCs w:val="24"/>
            </w:rPr>
          </w:rPrChange>
        </w:rPr>
        <w:t>օր</w:t>
      </w:r>
      <w:r w:rsidRPr="00A96212">
        <w:rPr>
          <w:rFonts w:ascii="GHEA Grapalat" w:eastAsia="Times New Roman" w:hAnsi="GHEA Grapalat" w:cs="Times New Roman"/>
          <w:color w:val="000000"/>
          <w:sz w:val="24"/>
          <w:szCs w:val="24"/>
          <w:lang w:val="hy-AM"/>
          <w:rPrChange w:id="829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293" w:author="User" w:date="2024-01-25T03:54:00Z">
            <w:rPr>
              <w:rFonts w:ascii="GHEA Grapalat" w:eastAsia="Times New Roman" w:hAnsi="GHEA Grapalat" w:cs="Arial"/>
              <w:color w:val="000000"/>
              <w:sz w:val="24"/>
              <w:szCs w:val="24"/>
            </w:rPr>
          </w:rPrChange>
        </w:rPr>
        <w:t>առաջ</w:t>
      </w:r>
      <w:r w:rsidRPr="00A96212">
        <w:rPr>
          <w:rFonts w:ascii="GHEA Grapalat" w:eastAsia="Times New Roman" w:hAnsi="GHEA Grapalat" w:cs="Times New Roman"/>
          <w:color w:val="000000"/>
          <w:sz w:val="24"/>
          <w:szCs w:val="24"/>
          <w:lang w:val="hy-AM"/>
          <w:rPrChange w:id="8294" w:author="User" w:date="2024-01-25T03:54:00Z">
            <w:rPr>
              <w:rFonts w:ascii="GHEA Grapalat" w:eastAsia="Times New Roman" w:hAnsi="GHEA Grapalat" w:cs="Times New Roman"/>
              <w:color w:val="000000"/>
              <w:sz w:val="24"/>
              <w:szCs w:val="24"/>
            </w:rPr>
          </w:rPrChange>
        </w:rPr>
        <w:t>:</w:t>
      </w:r>
    </w:p>
    <w:p w14:paraId="762A2843"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8295"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Times New Roman"/>
          <w:color w:val="000000"/>
          <w:sz w:val="24"/>
          <w:szCs w:val="24"/>
          <w:lang w:val="hy-AM"/>
          <w:rPrChange w:id="8296" w:author="User" w:date="2024-01-25T03:54:00Z">
            <w:rPr>
              <w:rFonts w:ascii="GHEA Grapalat" w:eastAsia="Times New Roman" w:hAnsi="GHEA Grapalat" w:cs="Times New Roman"/>
              <w:color w:val="000000"/>
              <w:sz w:val="24"/>
              <w:szCs w:val="24"/>
            </w:rPr>
          </w:rPrChange>
        </w:rPr>
        <w:t xml:space="preserve">11. </w:t>
      </w:r>
      <w:r w:rsidRPr="00A96212">
        <w:rPr>
          <w:rFonts w:ascii="GHEA Grapalat" w:eastAsia="Times New Roman" w:hAnsi="GHEA Grapalat" w:cs="Arial"/>
          <w:color w:val="000000"/>
          <w:sz w:val="24"/>
          <w:szCs w:val="24"/>
          <w:lang w:val="hy-AM"/>
          <w:rPrChange w:id="8297" w:author="User" w:date="2024-01-25T03:54:00Z">
            <w:rPr>
              <w:rFonts w:ascii="GHEA Grapalat" w:eastAsia="Times New Roman" w:hAnsi="GHEA Grapalat" w:cs="Arial"/>
              <w:color w:val="000000"/>
              <w:sz w:val="24"/>
              <w:szCs w:val="24"/>
            </w:rPr>
          </w:rPrChange>
        </w:rPr>
        <w:t>Ընտրատարածքային</w:t>
      </w:r>
      <w:r w:rsidRPr="00A96212">
        <w:rPr>
          <w:rFonts w:ascii="GHEA Grapalat" w:eastAsia="Times New Roman" w:hAnsi="GHEA Grapalat" w:cs="Times New Roman"/>
          <w:color w:val="000000"/>
          <w:sz w:val="24"/>
          <w:szCs w:val="24"/>
          <w:lang w:val="hy-AM"/>
          <w:rPrChange w:id="829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299" w:author="User" w:date="2024-01-25T03:54:00Z">
            <w:rPr>
              <w:rFonts w:ascii="GHEA Grapalat" w:eastAsia="Times New Roman" w:hAnsi="GHEA Grapalat" w:cs="Arial"/>
              <w:color w:val="000000"/>
              <w:sz w:val="24"/>
              <w:szCs w:val="24"/>
            </w:rPr>
          </w:rPrChange>
        </w:rPr>
        <w:t>ընտրական</w:t>
      </w:r>
      <w:r w:rsidRPr="00A96212">
        <w:rPr>
          <w:rFonts w:ascii="GHEA Grapalat" w:eastAsia="Times New Roman" w:hAnsi="GHEA Grapalat" w:cs="Times New Roman"/>
          <w:color w:val="000000"/>
          <w:sz w:val="24"/>
          <w:szCs w:val="24"/>
          <w:lang w:val="hy-AM"/>
          <w:rPrChange w:id="830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01" w:author="User" w:date="2024-01-25T03:54:00Z">
            <w:rPr>
              <w:rFonts w:ascii="GHEA Grapalat" w:eastAsia="Times New Roman" w:hAnsi="GHEA Grapalat" w:cs="Arial"/>
              <w:color w:val="000000"/>
              <w:sz w:val="24"/>
              <w:szCs w:val="24"/>
            </w:rPr>
          </w:rPrChange>
        </w:rPr>
        <w:t>հանձնաժողովի</w:t>
      </w:r>
      <w:r w:rsidRPr="00A96212">
        <w:rPr>
          <w:rFonts w:ascii="GHEA Grapalat" w:eastAsia="Times New Roman" w:hAnsi="GHEA Grapalat" w:cs="Times New Roman"/>
          <w:color w:val="000000"/>
          <w:sz w:val="24"/>
          <w:szCs w:val="24"/>
          <w:lang w:val="hy-AM"/>
          <w:rPrChange w:id="830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03" w:author="User" w:date="2024-01-25T03:54:00Z">
            <w:rPr>
              <w:rFonts w:ascii="GHEA Grapalat" w:eastAsia="Times New Roman" w:hAnsi="GHEA Grapalat" w:cs="Arial"/>
              <w:color w:val="000000"/>
              <w:sz w:val="24"/>
              <w:szCs w:val="24"/>
            </w:rPr>
          </w:rPrChange>
        </w:rPr>
        <w:t>առաջին</w:t>
      </w:r>
      <w:r w:rsidRPr="00A96212">
        <w:rPr>
          <w:rFonts w:ascii="GHEA Grapalat" w:eastAsia="Times New Roman" w:hAnsi="GHEA Grapalat" w:cs="Times New Roman"/>
          <w:color w:val="000000"/>
          <w:sz w:val="24"/>
          <w:szCs w:val="24"/>
          <w:lang w:val="hy-AM"/>
          <w:rPrChange w:id="830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05" w:author="User" w:date="2024-01-25T03:54:00Z">
            <w:rPr>
              <w:rFonts w:ascii="GHEA Grapalat" w:eastAsia="Times New Roman" w:hAnsi="GHEA Grapalat" w:cs="Arial"/>
              <w:color w:val="000000"/>
              <w:sz w:val="24"/>
              <w:szCs w:val="24"/>
            </w:rPr>
          </w:rPrChange>
        </w:rPr>
        <w:t>նիստի</w:t>
      </w:r>
      <w:r w:rsidRPr="00A96212">
        <w:rPr>
          <w:rFonts w:ascii="GHEA Grapalat" w:eastAsia="Times New Roman" w:hAnsi="GHEA Grapalat" w:cs="Times New Roman"/>
          <w:color w:val="000000"/>
          <w:sz w:val="24"/>
          <w:szCs w:val="24"/>
          <w:lang w:val="hy-AM"/>
          <w:rPrChange w:id="830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07" w:author="User" w:date="2024-01-25T03:54:00Z">
            <w:rPr>
              <w:rFonts w:ascii="GHEA Grapalat" w:eastAsia="Times New Roman" w:hAnsi="GHEA Grapalat" w:cs="Arial"/>
              <w:color w:val="000000"/>
              <w:sz w:val="24"/>
              <w:szCs w:val="24"/>
            </w:rPr>
          </w:rPrChange>
        </w:rPr>
        <w:t>օրը</w:t>
      </w:r>
      <w:r w:rsidRPr="00A96212">
        <w:rPr>
          <w:rFonts w:ascii="GHEA Grapalat" w:eastAsia="Times New Roman" w:hAnsi="GHEA Grapalat" w:cs="Times New Roman"/>
          <w:color w:val="000000"/>
          <w:sz w:val="24"/>
          <w:szCs w:val="24"/>
          <w:lang w:val="hy-AM"/>
          <w:rPrChange w:id="830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09" w:author="User" w:date="2024-01-25T03:54:00Z">
            <w:rPr>
              <w:rFonts w:ascii="GHEA Grapalat" w:eastAsia="Times New Roman" w:hAnsi="GHEA Grapalat" w:cs="Arial"/>
              <w:color w:val="000000"/>
              <w:sz w:val="24"/>
              <w:szCs w:val="24"/>
            </w:rPr>
          </w:rPrChange>
        </w:rPr>
        <w:t>և</w:t>
      </w:r>
      <w:r w:rsidRPr="00A96212">
        <w:rPr>
          <w:rFonts w:ascii="GHEA Grapalat" w:eastAsia="Times New Roman" w:hAnsi="GHEA Grapalat" w:cs="Times New Roman"/>
          <w:color w:val="000000"/>
          <w:sz w:val="24"/>
          <w:szCs w:val="24"/>
          <w:lang w:val="hy-AM"/>
          <w:rPrChange w:id="831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11" w:author="User" w:date="2024-01-25T03:54:00Z">
            <w:rPr>
              <w:rFonts w:ascii="GHEA Grapalat" w:eastAsia="Times New Roman" w:hAnsi="GHEA Grapalat" w:cs="Arial"/>
              <w:color w:val="000000"/>
              <w:sz w:val="24"/>
              <w:szCs w:val="24"/>
            </w:rPr>
          </w:rPrChange>
        </w:rPr>
        <w:t>ժամը</w:t>
      </w:r>
      <w:r w:rsidRPr="00A96212">
        <w:rPr>
          <w:rFonts w:ascii="GHEA Grapalat" w:eastAsia="Times New Roman" w:hAnsi="GHEA Grapalat" w:cs="Times New Roman"/>
          <w:color w:val="000000"/>
          <w:sz w:val="24"/>
          <w:szCs w:val="24"/>
          <w:lang w:val="hy-AM"/>
          <w:rPrChange w:id="831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13" w:author="User" w:date="2024-01-25T03:54:00Z">
            <w:rPr>
              <w:rFonts w:ascii="GHEA Grapalat" w:eastAsia="Times New Roman" w:hAnsi="GHEA Grapalat" w:cs="Arial"/>
              <w:color w:val="000000"/>
              <w:sz w:val="24"/>
              <w:szCs w:val="24"/>
            </w:rPr>
          </w:rPrChange>
        </w:rPr>
        <w:t>սահմանում</w:t>
      </w:r>
      <w:r w:rsidRPr="00A96212">
        <w:rPr>
          <w:rFonts w:ascii="GHEA Grapalat" w:eastAsia="Times New Roman" w:hAnsi="GHEA Grapalat" w:cs="Times New Roman"/>
          <w:color w:val="000000"/>
          <w:sz w:val="24"/>
          <w:szCs w:val="24"/>
          <w:lang w:val="hy-AM"/>
          <w:rPrChange w:id="831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15" w:author="User" w:date="2024-01-25T03:54:00Z">
            <w:rPr>
              <w:rFonts w:ascii="GHEA Grapalat" w:eastAsia="Times New Roman" w:hAnsi="GHEA Grapalat" w:cs="Arial"/>
              <w:color w:val="000000"/>
              <w:sz w:val="24"/>
              <w:szCs w:val="24"/>
            </w:rPr>
          </w:rPrChange>
        </w:rPr>
        <w:t>է</w:t>
      </w:r>
      <w:r w:rsidRPr="00A96212">
        <w:rPr>
          <w:rFonts w:ascii="GHEA Grapalat" w:eastAsia="Times New Roman" w:hAnsi="GHEA Grapalat" w:cs="Times New Roman"/>
          <w:color w:val="000000"/>
          <w:sz w:val="24"/>
          <w:szCs w:val="24"/>
          <w:lang w:val="hy-AM"/>
          <w:rPrChange w:id="831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17" w:author="User" w:date="2024-01-25T03:54:00Z">
            <w:rPr>
              <w:rFonts w:ascii="GHEA Grapalat" w:eastAsia="Times New Roman" w:hAnsi="GHEA Grapalat" w:cs="Arial"/>
              <w:color w:val="000000"/>
              <w:sz w:val="24"/>
              <w:szCs w:val="24"/>
            </w:rPr>
          </w:rPrChange>
        </w:rPr>
        <w:t>Կենտրոնական</w:t>
      </w:r>
      <w:r w:rsidRPr="00A96212">
        <w:rPr>
          <w:rFonts w:ascii="GHEA Grapalat" w:eastAsia="Times New Roman" w:hAnsi="GHEA Grapalat" w:cs="Times New Roman"/>
          <w:color w:val="000000"/>
          <w:sz w:val="24"/>
          <w:szCs w:val="24"/>
          <w:lang w:val="hy-AM"/>
          <w:rPrChange w:id="831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19" w:author="User" w:date="2024-01-25T03:54:00Z">
            <w:rPr>
              <w:rFonts w:ascii="GHEA Grapalat" w:eastAsia="Times New Roman" w:hAnsi="GHEA Grapalat" w:cs="Arial"/>
              <w:color w:val="000000"/>
              <w:sz w:val="24"/>
              <w:szCs w:val="24"/>
            </w:rPr>
          </w:rPrChange>
        </w:rPr>
        <w:t>ընտրական</w:t>
      </w:r>
      <w:r w:rsidRPr="00A96212">
        <w:rPr>
          <w:rFonts w:ascii="GHEA Grapalat" w:eastAsia="Times New Roman" w:hAnsi="GHEA Grapalat" w:cs="Times New Roman"/>
          <w:color w:val="000000"/>
          <w:sz w:val="24"/>
          <w:szCs w:val="24"/>
          <w:lang w:val="hy-AM"/>
          <w:rPrChange w:id="832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21" w:author="User" w:date="2024-01-25T03:54:00Z">
            <w:rPr>
              <w:rFonts w:ascii="GHEA Grapalat" w:eastAsia="Times New Roman" w:hAnsi="GHEA Grapalat" w:cs="Arial"/>
              <w:color w:val="000000"/>
              <w:sz w:val="24"/>
              <w:szCs w:val="24"/>
            </w:rPr>
          </w:rPrChange>
        </w:rPr>
        <w:t>հանձնաժողովը</w:t>
      </w:r>
      <w:r w:rsidRPr="00A96212">
        <w:rPr>
          <w:rFonts w:ascii="GHEA Grapalat" w:eastAsia="Times New Roman" w:hAnsi="GHEA Grapalat" w:cs="Times New Roman"/>
          <w:color w:val="000000"/>
          <w:sz w:val="24"/>
          <w:szCs w:val="24"/>
          <w:lang w:val="hy-AM"/>
          <w:rPrChange w:id="832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23" w:author="User" w:date="2024-01-25T03:54:00Z">
            <w:rPr>
              <w:rFonts w:ascii="GHEA Grapalat" w:eastAsia="Times New Roman" w:hAnsi="GHEA Grapalat" w:cs="Arial"/>
              <w:color w:val="000000"/>
              <w:sz w:val="24"/>
              <w:szCs w:val="24"/>
            </w:rPr>
          </w:rPrChange>
        </w:rPr>
        <w:t>Ընտրատարածքային</w:t>
      </w:r>
      <w:r w:rsidRPr="00A96212">
        <w:rPr>
          <w:rFonts w:ascii="GHEA Grapalat" w:eastAsia="Times New Roman" w:hAnsi="GHEA Grapalat" w:cs="Times New Roman"/>
          <w:color w:val="000000"/>
          <w:sz w:val="24"/>
          <w:szCs w:val="24"/>
          <w:lang w:val="hy-AM"/>
          <w:rPrChange w:id="832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25" w:author="User" w:date="2024-01-25T03:54:00Z">
            <w:rPr>
              <w:rFonts w:ascii="GHEA Grapalat" w:eastAsia="Times New Roman" w:hAnsi="GHEA Grapalat" w:cs="Arial"/>
              <w:color w:val="000000"/>
              <w:sz w:val="24"/>
              <w:szCs w:val="24"/>
            </w:rPr>
          </w:rPrChange>
        </w:rPr>
        <w:t>ընտրական</w:t>
      </w:r>
      <w:r w:rsidRPr="00A96212">
        <w:rPr>
          <w:rFonts w:ascii="GHEA Grapalat" w:eastAsia="Times New Roman" w:hAnsi="GHEA Grapalat" w:cs="Times New Roman"/>
          <w:color w:val="000000"/>
          <w:sz w:val="24"/>
          <w:szCs w:val="24"/>
          <w:lang w:val="hy-AM"/>
          <w:rPrChange w:id="832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27" w:author="User" w:date="2024-01-25T03:54:00Z">
            <w:rPr>
              <w:rFonts w:ascii="GHEA Grapalat" w:eastAsia="Times New Roman" w:hAnsi="GHEA Grapalat" w:cs="Arial"/>
              <w:color w:val="000000"/>
              <w:sz w:val="24"/>
              <w:szCs w:val="24"/>
            </w:rPr>
          </w:rPrChange>
        </w:rPr>
        <w:t>հանձնաժողովի</w:t>
      </w:r>
      <w:r w:rsidRPr="00A96212">
        <w:rPr>
          <w:rFonts w:ascii="GHEA Grapalat" w:eastAsia="Times New Roman" w:hAnsi="GHEA Grapalat" w:cs="Times New Roman"/>
          <w:color w:val="000000"/>
          <w:sz w:val="24"/>
          <w:szCs w:val="24"/>
          <w:lang w:val="hy-AM"/>
          <w:rPrChange w:id="832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29" w:author="User" w:date="2024-01-25T03:54:00Z">
            <w:rPr>
              <w:rFonts w:ascii="GHEA Grapalat" w:eastAsia="Times New Roman" w:hAnsi="GHEA Grapalat" w:cs="Arial"/>
              <w:color w:val="000000"/>
              <w:sz w:val="24"/>
              <w:szCs w:val="24"/>
            </w:rPr>
          </w:rPrChange>
        </w:rPr>
        <w:t>առաջին</w:t>
      </w:r>
      <w:r w:rsidRPr="00A96212">
        <w:rPr>
          <w:rFonts w:ascii="GHEA Grapalat" w:eastAsia="Times New Roman" w:hAnsi="GHEA Grapalat" w:cs="Times New Roman"/>
          <w:color w:val="000000"/>
          <w:sz w:val="24"/>
          <w:szCs w:val="24"/>
          <w:lang w:val="hy-AM"/>
          <w:rPrChange w:id="833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31" w:author="User" w:date="2024-01-25T03:54:00Z">
            <w:rPr>
              <w:rFonts w:ascii="GHEA Grapalat" w:eastAsia="Times New Roman" w:hAnsi="GHEA Grapalat" w:cs="Arial"/>
              <w:color w:val="000000"/>
              <w:sz w:val="24"/>
              <w:szCs w:val="24"/>
            </w:rPr>
          </w:rPrChange>
        </w:rPr>
        <w:t>նիստը</w:t>
      </w:r>
      <w:r w:rsidRPr="00A96212">
        <w:rPr>
          <w:rFonts w:ascii="GHEA Grapalat" w:eastAsia="Times New Roman" w:hAnsi="GHEA Grapalat" w:cs="Times New Roman"/>
          <w:color w:val="000000"/>
          <w:sz w:val="24"/>
          <w:szCs w:val="24"/>
          <w:lang w:val="hy-AM"/>
          <w:rPrChange w:id="833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33" w:author="User" w:date="2024-01-25T03:54:00Z">
            <w:rPr>
              <w:rFonts w:ascii="GHEA Grapalat" w:eastAsia="Times New Roman" w:hAnsi="GHEA Grapalat" w:cs="Arial"/>
              <w:color w:val="000000"/>
              <w:sz w:val="24"/>
              <w:szCs w:val="24"/>
            </w:rPr>
          </w:rPrChange>
        </w:rPr>
        <w:t>մինչև</w:t>
      </w:r>
      <w:r w:rsidRPr="00A96212">
        <w:rPr>
          <w:rFonts w:ascii="GHEA Grapalat" w:eastAsia="Times New Roman" w:hAnsi="GHEA Grapalat" w:cs="Times New Roman"/>
          <w:color w:val="000000"/>
          <w:sz w:val="24"/>
          <w:szCs w:val="24"/>
          <w:lang w:val="hy-AM"/>
          <w:rPrChange w:id="833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35" w:author="User" w:date="2024-01-25T03:54:00Z">
            <w:rPr>
              <w:rFonts w:ascii="GHEA Grapalat" w:eastAsia="Times New Roman" w:hAnsi="GHEA Grapalat" w:cs="Arial"/>
              <w:color w:val="000000"/>
              <w:sz w:val="24"/>
              <w:szCs w:val="24"/>
            </w:rPr>
          </w:rPrChange>
        </w:rPr>
        <w:t>հանձնաժողովի</w:t>
      </w:r>
      <w:r w:rsidRPr="00A96212">
        <w:rPr>
          <w:rFonts w:ascii="GHEA Grapalat" w:eastAsia="Times New Roman" w:hAnsi="GHEA Grapalat" w:cs="Times New Roman"/>
          <w:color w:val="000000"/>
          <w:sz w:val="24"/>
          <w:szCs w:val="24"/>
          <w:lang w:val="hy-AM"/>
          <w:rPrChange w:id="833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37" w:author="User" w:date="2024-01-25T03:54:00Z">
            <w:rPr>
              <w:rFonts w:ascii="GHEA Grapalat" w:eastAsia="Times New Roman" w:hAnsi="GHEA Grapalat" w:cs="Arial"/>
              <w:color w:val="000000"/>
              <w:sz w:val="24"/>
              <w:szCs w:val="24"/>
            </w:rPr>
          </w:rPrChange>
        </w:rPr>
        <w:t>նախագահի</w:t>
      </w:r>
      <w:r w:rsidRPr="00A96212">
        <w:rPr>
          <w:rFonts w:ascii="GHEA Grapalat" w:eastAsia="Times New Roman" w:hAnsi="GHEA Grapalat" w:cs="Times New Roman"/>
          <w:color w:val="000000"/>
          <w:sz w:val="24"/>
          <w:szCs w:val="24"/>
          <w:lang w:val="hy-AM"/>
          <w:rPrChange w:id="833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39" w:author="User" w:date="2024-01-25T03:54:00Z">
            <w:rPr>
              <w:rFonts w:ascii="GHEA Grapalat" w:eastAsia="Times New Roman" w:hAnsi="GHEA Grapalat" w:cs="Arial"/>
              <w:color w:val="000000"/>
              <w:sz w:val="24"/>
              <w:szCs w:val="24"/>
            </w:rPr>
          </w:rPrChange>
        </w:rPr>
        <w:t>ընտրվելը</w:t>
      </w:r>
      <w:r w:rsidRPr="00A96212">
        <w:rPr>
          <w:rFonts w:ascii="GHEA Grapalat" w:eastAsia="Times New Roman" w:hAnsi="GHEA Grapalat" w:cs="Times New Roman"/>
          <w:color w:val="000000"/>
          <w:sz w:val="24"/>
          <w:szCs w:val="24"/>
          <w:lang w:val="hy-AM"/>
          <w:rPrChange w:id="834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41" w:author="User" w:date="2024-01-25T03:54:00Z">
            <w:rPr>
              <w:rFonts w:ascii="GHEA Grapalat" w:eastAsia="Times New Roman" w:hAnsi="GHEA Grapalat" w:cs="Arial"/>
              <w:color w:val="000000"/>
              <w:sz w:val="24"/>
              <w:szCs w:val="24"/>
            </w:rPr>
          </w:rPrChange>
        </w:rPr>
        <w:t>վարում</w:t>
      </w:r>
      <w:r w:rsidRPr="00A96212">
        <w:rPr>
          <w:rFonts w:ascii="GHEA Grapalat" w:eastAsia="Times New Roman" w:hAnsi="GHEA Grapalat" w:cs="Times New Roman"/>
          <w:color w:val="000000"/>
          <w:sz w:val="24"/>
          <w:szCs w:val="24"/>
          <w:lang w:val="hy-AM"/>
          <w:rPrChange w:id="834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43" w:author="User" w:date="2024-01-25T03:54:00Z">
            <w:rPr>
              <w:rFonts w:ascii="GHEA Grapalat" w:eastAsia="Times New Roman" w:hAnsi="GHEA Grapalat" w:cs="Arial"/>
              <w:color w:val="000000"/>
              <w:sz w:val="24"/>
              <w:szCs w:val="24"/>
            </w:rPr>
          </w:rPrChange>
        </w:rPr>
        <w:t>է</w:t>
      </w:r>
      <w:r w:rsidRPr="00A96212">
        <w:rPr>
          <w:rFonts w:ascii="GHEA Grapalat" w:eastAsia="Times New Roman" w:hAnsi="GHEA Grapalat" w:cs="Times New Roman"/>
          <w:color w:val="000000"/>
          <w:sz w:val="24"/>
          <w:szCs w:val="24"/>
          <w:lang w:val="hy-AM"/>
          <w:rPrChange w:id="834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45" w:author="User" w:date="2024-01-25T03:54:00Z">
            <w:rPr>
              <w:rFonts w:ascii="GHEA Grapalat" w:eastAsia="Times New Roman" w:hAnsi="GHEA Grapalat" w:cs="Arial"/>
              <w:color w:val="000000"/>
              <w:sz w:val="24"/>
              <w:szCs w:val="24"/>
            </w:rPr>
          </w:rPrChange>
        </w:rPr>
        <w:t>հանձնաժողովի</w:t>
      </w:r>
      <w:r w:rsidRPr="00A96212">
        <w:rPr>
          <w:rFonts w:ascii="GHEA Grapalat" w:eastAsia="Times New Roman" w:hAnsi="GHEA Grapalat" w:cs="Times New Roman"/>
          <w:color w:val="000000"/>
          <w:sz w:val="24"/>
          <w:szCs w:val="24"/>
          <w:lang w:val="hy-AM"/>
          <w:rPrChange w:id="834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47" w:author="User" w:date="2024-01-25T03:54:00Z">
            <w:rPr>
              <w:rFonts w:ascii="GHEA Grapalat" w:eastAsia="Times New Roman" w:hAnsi="GHEA Grapalat" w:cs="Arial"/>
              <w:color w:val="000000"/>
              <w:sz w:val="24"/>
              <w:szCs w:val="24"/>
            </w:rPr>
          </w:rPrChange>
        </w:rPr>
        <w:t>տարիքով</w:t>
      </w:r>
      <w:r w:rsidRPr="00A96212">
        <w:rPr>
          <w:rFonts w:ascii="GHEA Grapalat" w:eastAsia="Times New Roman" w:hAnsi="GHEA Grapalat" w:cs="Times New Roman"/>
          <w:color w:val="000000"/>
          <w:sz w:val="24"/>
          <w:szCs w:val="24"/>
          <w:lang w:val="hy-AM"/>
          <w:rPrChange w:id="834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49" w:author="User" w:date="2024-01-25T03:54:00Z">
            <w:rPr>
              <w:rFonts w:ascii="GHEA Grapalat" w:eastAsia="Times New Roman" w:hAnsi="GHEA Grapalat" w:cs="Arial"/>
              <w:color w:val="000000"/>
              <w:sz w:val="24"/>
              <w:szCs w:val="24"/>
            </w:rPr>
          </w:rPrChange>
        </w:rPr>
        <w:t>ավագ</w:t>
      </w:r>
      <w:r w:rsidRPr="00A96212">
        <w:rPr>
          <w:rFonts w:ascii="GHEA Grapalat" w:eastAsia="Times New Roman" w:hAnsi="GHEA Grapalat" w:cs="Times New Roman"/>
          <w:color w:val="000000"/>
          <w:sz w:val="24"/>
          <w:szCs w:val="24"/>
          <w:lang w:val="hy-AM"/>
          <w:rPrChange w:id="835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51" w:author="User" w:date="2024-01-25T03:54:00Z">
            <w:rPr>
              <w:rFonts w:ascii="GHEA Grapalat" w:eastAsia="Times New Roman" w:hAnsi="GHEA Grapalat" w:cs="Arial"/>
              <w:color w:val="000000"/>
              <w:sz w:val="24"/>
              <w:szCs w:val="24"/>
            </w:rPr>
          </w:rPrChange>
        </w:rPr>
        <w:t>անդամը</w:t>
      </w:r>
      <w:r w:rsidRPr="00A96212">
        <w:rPr>
          <w:rFonts w:ascii="GHEA Grapalat" w:eastAsia="Times New Roman" w:hAnsi="GHEA Grapalat" w:cs="Times New Roman"/>
          <w:color w:val="000000"/>
          <w:sz w:val="24"/>
          <w:szCs w:val="24"/>
          <w:lang w:val="hy-AM"/>
          <w:rPrChange w:id="835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53" w:author="User" w:date="2024-01-25T03:54:00Z">
            <w:rPr>
              <w:rFonts w:ascii="GHEA Grapalat" w:eastAsia="Times New Roman" w:hAnsi="GHEA Grapalat" w:cs="Arial"/>
              <w:color w:val="000000"/>
              <w:sz w:val="24"/>
              <w:szCs w:val="24"/>
            </w:rPr>
          </w:rPrChange>
        </w:rPr>
        <w:t>Կազմավորված</w:t>
      </w:r>
      <w:r w:rsidRPr="00A96212">
        <w:rPr>
          <w:rFonts w:ascii="GHEA Grapalat" w:eastAsia="Times New Roman" w:hAnsi="GHEA Grapalat" w:cs="Times New Roman"/>
          <w:color w:val="000000"/>
          <w:sz w:val="24"/>
          <w:szCs w:val="24"/>
          <w:lang w:val="hy-AM"/>
          <w:rPrChange w:id="835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55" w:author="User" w:date="2024-01-25T03:54:00Z">
            <w:rPr>
              <w:rFonts w:ascii="GHEA Grapalat" w:eastAsia="Times New Roman" w:hAnsi="GHEA Grapalat" w:cs="Arial"/>
              <w:color w:val="000000"/>
              <w:sz w:val="24"/>
              <w:szCs w:val="24"/>
            </w:rPr>
          </w:rPrChange>
        </w:rPr>
        <w:t>ընտրատարածքային</w:t>
      </w:r>
      <w:r w:rsidRPr="00A96212">
        <w:rPr>
          <w:rFonts w:ascii="GHEA Grapalat" w:eastAsia="Times New Roman" w:hAnsi="GHEA Grapalat" w:cs="Times New Roman"/>
          <w:color w:val="000000"/>
          <w:sz w:val="24"/>
          <w:szCs w:val="24"/>
          <w:lang w:val="hy-AM"/>
          <w:rPrChange w:id="835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57" w:author="User" w:date="2024-01-25T03:54:00Z">
            <w:rPr>
              <w:rFonts w:ascii="GHEA Grapalat" w:eastAsia="Times New Roman" w:hAnsi="GHEA Grapalat" w:cs="Arial"/>
              <w:color w:val="000000"/>
              <w:sz w:val="24"/>
              <w:szCs w:val="24"/>
            </w:rPr>
          </w:rPrChange>
        </w:rPr>
        <w:t>ընտրական</w:t>
      </w:r>
      <w:r w:rsidRPr="00A96212">
        <w:rPr>
          <w:rFonts w:ascii="GHEA Grapalat" w:eastAsia="Times New Roman" w:hAnsi="GHEA Grapalat" w:cs="Times New Roman"/>
          <w:color w:val="000000"/>
          <w:sz w:val="24"/>
          <w:szCs w:val="24"/>
          <w:lang w:val="hy-AM"/>
          <w:rPrChange w:id="835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59" w:author="User" w:date="2024-01-25T03:54:00Z">
            <w:rPr>
              <w:rFonts w:ascii="GHEA Grapalat" w:eastAsia="Times New Roman" w:hAnsi="GHEA Grapalat" w:cs="Arial"/>
              <w:color w:val="000000"/>
              <w:sz w:val="24"/>
              <w:szCs w:val="24"/>
            </w:rPr>
          </w:rPrChange>
        </w:rPr>
        <w:t>հանձնաժողովն</w:t>
      </w:r>
      <w:r w:rsidRPr="00A96212">
        <w:rPr>
          <w:rFonts w:ascii="GHEA Grapalat" w:eastAsia="Times New Roman" w:hAnsi="GHEA Grapalat" w:cs="Times New Roman"/>
          <w:color w:val="000000"/>
          <w:sz w:val="24"/>
          <w:szCs w:val="24"/>
          <w:lang w:val="hy-AM"/>
          <w:rPrChange w:id="836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61" w:author="User" w:date="2024-01-25T03:54:00Z">
            <w:rPr>
              <w:rFonts w:ascii="GHEA Grapalat" w:eastAsia="Times New Roman" w:hAnsi="GHEA Grapalat" w:cs="Arial"/>
              <w:color w:val="000000"/>
              <w:sz w:val="24"/>
              <w:szCs w:val="24"/>
            </w:rPr>
          </w:rPrChange>
        </w:rPr>
        <w:t>իր</w:t>
      </w:r>
      <w:r w:rsidRPr="00A96212">
        <w:rPr>
          <w:rFonts w:ascii="GHEA Grapalat" w:eastAsia="Times New Roman" w:hAnsi="GHEA Grapalat" w:cs="Times New Roman"/>
          <w:color w:val="000000"/>
          <w:sz w:val="24"/>
          <w:szCs w:val="24"/>
          <w:lang w:val="hy-AM"/>
          <w:rPrChange w:id="836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63" w:author="User" w:date="2024-01-25T03:54:00Z">
            <w:rPr>
              <w:rFonts w:ascii="GHEA Grapalat" w:eastAsia="Times New Roman" w:hAnsi="GHEA Grapalat" w:cs="Arial"/>
              <w:color w:val="000000"/>
              <w:sz w:val="24"/>
              <w:szCs w:val="24"/>
            </w:rPr>
          </w:rPrChange>
        </w:rPr>
        <w:t>լիազորություններն</w:t>
      </w:r>
      <w:r w:rsidRPr="00A96212">
        <w:rPr>
          <w:rFonts w:ascii="GHEA Grapalat" w:eastAsia="Times New Roman" w:hAnsi="GHEA Grapalat" w:cs="Times New Roman"/>
          <w:color w:val="000000"/>
          <w:sz w:val="24"/>
          <w:szCs w:val="24"/>
          <w:lang w:val="hy-AM"/>
          <w:rPrChange w:id="836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65" w:author="User" w:date="2024-01-25T03:54:00Z">
            <w:rPr>
              <w:rFonts w:ascii="GHEA Grapalat" w:eastAsia="Times New Roman" w:hAnsi="GHEA Grapalat" w:cs="Arial"/>
              <w:color w:val="000000"/>
              <w:sz w:val="24"/>
              <w:szCs w:val="24"/>
            </w:rPr>
          </w:rPrChange>
        </w:rPr>
        <w:t>ստանձնում</w:t>
      </w:r>
      <w:r w:rsidRPr="00A96212">
        <w:rPr>
          <w:rFonts w:ascii="GHEA Grapalat" w:eastAsia="Times New Roman" w:hAnsi="GHEA Grapalat" w:cs="Times New Roman"/>
          <w:color w:val="000000"/>
          <w:sz w:val="24"/>
          <w:szCs w:val="24"/>
          <w:lang w:val="hy-AM"/>
          <w:rPrChange w:id="836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67" w:author="User" w:date="2024-01-25T03:54:00Z">
            <w:rPr>
              <w:rFonts w:ascii="GHEA Grapalat" w:eastAsia="Times New Roman" w:hAnsi="GHEA Grapalat" w:cs="Arial"/>
              <w:color w:val="000000"/>
              <w:sz w:val="24"/>
              <w:szCs w:val="24"/>
            </w:rPr>
          </w:rPrChange>
        </w:rPr>
        <w:t>է</w:t>
      </w:r>
      <w:r w:rsidRPr="00A96212">
        <w:rPr>
          <w:rFonts w:ascii="GHEA Grapalat" w:eastAsia="Times New Roman" w:hAnsi="GHEA Grapalat" w:cs="Times New Roman"/>
          <w:color w:val="000000"/>
          <w:sz w:val="24"/>
          <w:szCs w:val="24"/>
          <w:lang w:val="hy-AM"/>
          <w:rPrChange w:id="836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69" w:author="User" w:date="2024-01-25T03:54:00Z">
            <w:rPr>
              <w:rFonts w:ascii="GHEA Grapalat" w:eastAsia="Times New Roman" w:hAnsi="GHEA Grapalat" w:cs="Arial"/>
              <w:color w:val="000000"/>
              <w:sz w:val="24"/>
              <w:szCs w:val="24"/>
            </w:rPr>
          </w:rPrChange>
        </w:rPr>
        <w:t>գործող</w:t>
      </w:r>
      <w:r w:rsidRPr="00A96212">
        <w:rPr>
          <w:rFonts w:ascii="GHEA Grapalat" w:eastAsia="Times New Roman" w:hAnsi="GHEA Grapalat" w:cs="Times New Roman"/>
          <w:color w:val="000000"/>
          <w:sz w:val="24"/>
          <w:szCs w:val="24"/>
          <w:lang w:val="hy-AM"/>
          <w:rPrChange w:id="837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71" w:author="User" w:date="2024-01-25T03:54:00Z">
            <w:rPr>
              <w:rFonts w:ascii="GHEA Grapalat" w:eastAsia="Times New Roman" w:hAnsi="GHEA Grapalat" w:cs="Arial"/>
              <w:color w:val="000000"/>
              <w:sz w:val="24"/>
              <w:szCs w:val="24"/>
            </w:rPr>
          </w:rPrChange>
        </w:rPr>
        <w:t>ընտրատարածքային</w:t>
      </w:r>
      <w:r w:rsidRPr="00A96212">
        <w:rPr>
          <w:rFonts w:ascii="GHEA Grapalat" w:eastAsia="Times New Roman" w:hAnsi="GHEA Grapalat" w:cs="Times New Roman"/>
          <w:color w:val="000000"/>
          <w:sz w:val="24"/>
          <w:szCs w:val="24"/>
          <w:lang w:val="hy-AM"/>
          <w:rPrChange w:id="837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73" w:author="User" w:date="2024-01-25T03:54:00Z">
            <w:rPr>
              <w:rFonts w:ascii="GHEA Grapalat" w:eastAsia="Times New Roman" w:hAnsi="GHEA Grapalat" w:cs="Arial"/>
              <w:color w:val="000000"/>
              <w:sz w:val="24"/>
              <w:szCs w:val="24"/>
            </w:rPr>
          </w:rPrChange>
        </w:rPr>
        <w:t>ընտրական</w:t>
      </w:r>
      <w:r w:rsidRPr="00A96212">
        <w:rPr>
          <w:rFonts w:ascii="GHEA Grapalat" w:eastAsia="Times New Roman" w:hAnsi="GHEA Grapalat" w:cs="Times New Roman"/>
          <w:color w:val="000000"/>
          <w:sz w:val="24"/>
          <w:szCs w:val="24"/>
          <w:lang w:val="hy-AM"/>
          <w:rPrChange w:id="837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75" w:author="User" w:date="2024-01-25T03:54:00Z">
            <w:rPr>
              <w:rFonts w:ascii="GHEA Grapalat" w:eastAsia="Times New Roman" w:hAnsi="GHEA Grapalat" w:cs="Arial"/>
              <w:color w:val="000000"/>
              <w:sz w:val="24"/>
              <w:szCs w:val="24"/>
            </w:rPr>
          </w:rPrChange>
        </w:rPr>
        <w:t>հանձնաժողովի</w:t>
      </w:r>
      <w:r w:rsidRPr="00A96212">
        <w:rPr>
          <w:rFonts w:ascii="GHEA Grapalat" w:eastAsia="Times New Roman" w:hAnsi="GHEA Grapalat" w:cs="Times New Roman"/>
          <w:color w:val="000000"/>
          <w:sz w:val="24"/>
          <w:szCs w:val="24"/>
          <w:lang w:val="hy-AM"/>
          <w:rPrChange w:id="837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77" w:author="User" w:date="2024-01-25T03:54:00Z">
            <w:rPr>
              <w:rFonts w:ascii="GHEA Grapalat" w:eastAsia="Times New Roman" w:hAnsi="GHEA Grapalat" w:cs="Arial"/>
              <w:color w:val="000000"/>
              <w:sz w:val="24"/>
              <w:szCs w:val="24"/>
            </w:rPr>
          </w:rPrChange>
        </w:rPr>
        <w:t>լիազորությունների</w:t>
      </w:r>
      <w:r w:rsidRPr="00A96212">
        <w:rPr>
          <w:rFonts w:ascii="GHEA Grapalat" w:eastAsia="Times New Roman" w:hAnsi="GHEA Grapalat" w:cs="Times New Roman"/>
          <w:color w:val="000000"/>
          <w:sz w:val="24"/>
          <w:szCs w:val="24"/>
          <w:lang w:val="hy-AM"/>
          <w:rPrChange w:id="837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79" w:author="User" w:date="2024-01-25T03:54:00Z">
            <w:rPr>
              <w:rFonts w:ascii="GHEA Grapalat" w:eastAsia="Times New Roman" w:hAnsi="GHEA Grapalat" w:cs="Arial"/>
              <w:color w:val="000000"/>
              <w:sz w:val="24"/>
              <w:szCs w:val="24"/>
            </w:rPr>
          </w:rPrChange>
        </w:rPr>
        <w:t>ավարտման</w:t>
      </w:r>
      <w:r w:rsidRPr="00A96212">
        <w:rPr>
          <w:rFonts w:ascii="GHEA Grapalat" w:eastAsia="Times New Roman" w:hAnsi="GHEA Grapalat" w:cs="Times New Roman"/>
          <w:color w:val="000000"/>
          <w:sz w:val="24"/>
          <w:szCs w:val="24"/>
          <w:lang w:val="hy-AM"/>
          <w:rPrChange w:id="838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81" w:author="User" w:date="2024-01-25T03:54:00Z">
            <w:rPr>
              <w:rFonts w:ascii="GHEA Grapalat" w:eastAsia="Times New Roman" w:hAnsi="GHEA Grapalat" w:cs="Arial"/>
              <w:color w:val="000000"/>
              <w:sz w:val="24"/>
              <w:szCs w:val="24"/>
            </w:rPr>
          </w:rPrChange>
        </w:rPr>
        <w:t>օրը</w:t>
      </w:r>
      <w:r w:rsidRPr="00A96212">
        <w:rPr>
          <w:rFonts w:ascii="GHEA Grapalat" w:eastAsia="Times New Roman" w:hAnsi="GHEA Grapalat" w:cs="Times New Roman"/>
          <w:color w:val="000000"/>
          <w:sz w:val="24"/>
          <w:szCs w:val="24"/>
          <w:lang w:val="hy-AM"/>
          <w:rPrChange w:id="838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83" w:author="User" w:date="2024-01-25T03:54:00Z">
            <w:rPr>
              <w:rFonts w:ascii="GHEA Grapalat" w:eastAsia="Times New Roman" w:hAnsi="GHEA Grapalat" w:cs="Arial"/>
              <w:color w:val="000000"/>
              <w:sz w:val="24"/>
              <w:szCs w:val="24"/>
            </w:rPr>
          </w:rPrChange>
        </w:rPr>
        <w:t>ժամը</w:t>
      </w:r>
      <w:r w:rsidRPr="00A96212">
        <w:rPr>
          <w:rFonts w:ascii="GHEA Grapalat" w:eastAsia="Times New Roman" w:hAnsi="GHEA Grapalat" w:cs="Times New Roman"/>
          <w:color w:val="000000"/>
          <w:sz w:val="24"/>
          <w:szCs w:val="24"/>
          <w:lang w:val="hy-AM"/>
          <w:rPrChange w:id="8384" w:author="User" w:date="2024-01-25T03:54:00Z">
            <w:rPr>
              <w:rFonts w:ascii="GHEA Grapalat" w:eastAsia="Times New Roman" w:hAnsi="GHEA Grapalat" w:cs="Times New Roman"/>
              <w:color w:val="000000"/>
              <w:sz w:val="24"/>
              <w:szCs w:val="24"/>
            </w:rPr>
          </w:rPrChange>
        </w:rPr>
        <w:t xml:space="preserve"> 12.00-</w:t>
      </w:r>
      <w:r w:rsidRPr="00A96212">
        <w:rPr>
          <w:rFonts w:ascii="GHEA Grapalat" w:eastAsia="Times New Roman" w:hAnsi="GHEA Grapalat" w:cs="Arial"/>
          <w:color w:val="000000"/>
          <w:sz w:val="24"/>
          <w:szCs w:val="24"/>
          <w:lang w:val="hy-AM"/>
          <w:rPrChange w:id="8385" w:author="User" w:date="2024-01-25T03:54:00Z">
            <w:rPr>
              <w:rFonts w:ascii="GHEA Grapalat" w:eastAsia="Times New Roman" w:hAnsi="GHEA Grapalat" w:cs="Arial"/>
              <w:color w:val="000000"/>
              <w:sz w:val="24"/>
              <w:szCs w:val="24"/>
            </w:rPr>
          </w:rPrChange>
        </w:rPr>
        <w:t>ին</w:t>
      </w:r>
      <w:r w:rsidRPr="00A96212">
        <w:rPr>
          <w:rFonts w:ascii="GHEA Grapalat" w:eastAsia="Times New Roman" w:hAnsi="GHEA Grapalat" w:cs="Times New Roman"/>
          <w:color w:val="000000"/>
          <w:sz w:val="24"/>
          <w:szCs w:val="24"/>
          <w:lang w:val="hy-AM"/>
          <w:rPrChange w:id="8386" w:author="User" w:date="2024-01-25T03:54:00Z">
            <w:rPr>
              <w:rFonts w:ascii="GHEA Grapalat" w:eastAsia="Times New Roman" w:hAnsi="GHEA Grapalat" w:cs="Times New Roman"/>
              <w:color w:val="000000"/>
              <w:sz w:val="24"/>
              <w:szCs w:val="24"/>
            </w:rPr>
          </w:rPrChange>
        </w:rPr>
        <w:t>:</w:t>
      </w:r>
    </w:p>
    <w:p w14:paraId="4A577851"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8387"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Times New Roman"/>
          <w:color w:val="000000"/>
          <w:sz w:val="24"/>
          <w:szCs w:val="24"/>
          <w:lang w:val="hy-AM"/>
          <w:rPrChange w:id="8388" w:author="User" w:date="2024-01-25T03:54:00Z">
            <w:rPr>
              <w:rFonts w:ascii="GHEA Grapalat" w:eastAsia="Times New Roman" w:hAnsi="GHEA Grapalat" w:cs="Times New Roman"/>
              <w:color w:val="000000"/>
              <w:sz w:val="24"/>
              <w:szCs w:val="24"/>
            </w:rPr>
          </w:rPrChange>
        </w:rPr>
        <w:t xml:space="preserve">12. </w:t>
      </w:r>
      <w:r w:rsidRPr="00A96212">
        <w:rPr>
          <w:rFonts w:ascii="GHEA Grapalat" w:eastAsia="Times New Roman" w:hAnsi="GHEA Grapalat" w:cs="Arial"/>
          <w:color w:val="000000"/>
          <w:sz w:val="24"/>
          <w:szCs w:val="24"/>
          <w:lang w:val="hy-AM"/>
          <w:rPrChange w:id="8389" w:author="User" w:date="2024-01-25T03:54:00Z">
            <w:rPr>
              <w:rFonts w:ascii="GHEA Grapalat" w:eastAsia="Times New Roman" w:hAnsi="GHEA Grapalat" w:cs="Arial"/>
              <w:color w:val="000000"/>
              <w:sz w:val="24"/>
              <w:szCs w:val="24"/>
            </w:rPr>
          </w:rPrChange>
        </w:rPr>
        <w:t>Ընտրատարածքային</w:t>
      </w:r>
      <w:r w:rsidRPr="00A96212">
        <w:rPr>
          <w:rFonts w:ascii="GHEA Grapalat" w:eastAsia="Times New Roman" w:hAnsi="GHEA Grapalat" w:cs="Times New Roman"/>
          <w:color w:val="000000"/>
          <w:sz w:val="24"/>
          <w:szCs w:val="24"/>
          <w:lang w:val="hy-AM"/>
          <w:rPrChange w:id="839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91" w:author="User" w:date="2024-01-25T03:54:00Z">
            <w:rPr>
              <w:rFonts w:ascii="GHEA Grapalat" w:eastAsia="Times New Roman" w:hAnsi="GHEA Grapalat" w:cs="Arial"/>
              <w:color w:val="000000"/>
              <w:sz w:val="24"/>
              <w:szCs w:val="24"/>
            </w:rPr>
          </w:rPrChange>
        </w:rPr>
        <w:t>ընտրական</w:t>
      </w:r>
      <w:r w:rsidRPr="00A96212">
        <w:rPr>
          <w:rFonts w:ascii="GHEA Grapalat" w:eastAsia="Times New Roman" w:hAnsi="GHEA Grapalat" w:cs="Times New Roman"/>
          <w:color w:val="000000"/>
          <w:sz w:val="24"/>
          <w:szCs w:val="24"/>
          <w:lang w:val="hy-AM"/>
          <w:rPrChange w:id="839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93" w:author="User" w:date="2024-01-25T03:54:00Z">
            <w:rPr>
              <w:rFonts w:ascii="GHEA Grapalat" w:eastAsia="Times New Roman" w:hAnsi="GHEA Grapalat" w:cs="Arial"/>
              <w:color w:val="000000"/>
              <w:sz w:val="24"/>
              <w:szCs w:val="24"/>
            </w:rPr>
          </w:rPrChange>
        </w:rPr>
        <w:t>հանձնաժողովների</w:t>
      </w:r>
      <w:r w:rsidRPr="00A96212">
        <w:rPr>
          <w:rFonts w:ascii="GHEA Grapalat" w:eastAsia="Times New Roman" w:hAnsi="GHEA Grapalat" w:cs="Times New Roman"/>
          <w:color w:val="000000"/>
          <w:sz w:val="24"/>
          <w:szCs w:val="24"/>
          <w:lang w:val="hy-AM"/>
          <w:rPrChange w:id="839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95" w:author="User" w:date="2024-01-25T03:54:00Z">
            <w:rPr>
              <w:rFonts w:ascii="GHEA Grapalat" w:eastAsia="Times New Roman" w:hAnsi="GHEA Grapalat" w:cs="Arial"/>
              <w:color w:val="000000"/>
              <w:sz w:val="24"/>
              <w:szCs w:val="24"/>
            </w:rPr>
          </w:rPrChange>
        </w:rPr>
        <w:t>նախագահներին</w:t>
      </w:r>
      <w:r w:rsidRPr="00A96212">
        <w:rPr>
          <w:rFonts w:ascii="GHEA Grapalat" w:eastAsia="Times New Roman" w:hAnsi="GHEA Grapalat" w:cs="Times New Roman"/>
          <w:color w:val="000000"/>
          <w:sz w:val="24"/>
          <w:szCs w:val="24"/>
          <w:lang w:val="hy-AM"/>
          <w:rPrChange w:id="839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97" w:author="User" w:date="2024-01-25T03:54:00Z">
            <w:rPr>
              <w:rFonts w:ascii="GHEA Grapalat" w:eastAsia="Times New Roman" w:hAnsi="GHEA Grapalat" w:cs="Arial"/>
              <w:color w:val="000000"/>
              <w:sz w:val="24"/>
              <w:szCs w:val="24"/>
            </w:rPr>
          </w:rPrChange>
        </w:rPr>
        <w:t>հանձնաժողովների</w:t>
      </w:r>
      <w:r w:rsidRPr="00A96212">
        <w:rPr>
          <w:rFonts w:ascii="GHEA Grapalat" w:eastAsia="Times New Roman" w:hAnsi="GHEA Grapalat" w:cs="Times New Roman"/>
          <w:color w:val="000000"/>
          <w:sz w:val="24"/>
          <w:szCs w:val="24"/>
          <w:lang w:val="hy-AM"/>
          <w:rPrChange w:id="839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399" w:author="User" w:date="2024-01-25T03:54:00Z">
            <w:rPr>
              <w:rFonts w:ascii="GHEA Grapalat" w:eastAsia="Times New Roman" w:hAnsi="GHEA Grapalat" w:cs="Arial"/>
              <w:color w:val="000000"/>
              <w:sz w:val="24"/>
              <w:szCs w:val="24"/>
            </w:rPr>
          </w:rPrChange>
        </w:rPr>
        <w:t>նախագահների</w:t>
      </w:r>
      <w:r w:rsidRPr="00A96212">
        <w:rPr>
          <w:rFonts w:ascii="GHEA Grapalat" w:eastAsia="Times New Roman" w:hAnsi="GHEA Grapalat" w:cs="Times New Roman"/>
          <w:color w:val="000000"/>
          <w:sz w:val="24"/>
          <w:szCs w:val="24"/>
          <w:lang w:val="hy-AM"/>
          <w:rPrChange w:id="840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401" w:author="User" w:date="2024-01-25T03:54:00Z">
            <w:rPr>
              <w:rFonts w:ascii="GHEA Grapalat" w:eastAsia="Times New Roman" w:hAnsi="GHEA Grapalat" w:cs="Arial"/>
              <w:color w:val="000000"/>
              <w:sz w:val="24"/>
              <w:szCs w:val="24"/>
            </w:rPr>
          </w:rPrChange>
        </w:rPr>
        <w:t>տեղակալներին</w:t>
      </w:r>
      <w:r w:rsidRPr="00A96212">
        <w:rPr>
          <w:rFonts w:ascii="GHEA Grapalat" w:eastAsia="Times New Roman" w:hAnsi="GHEA Grapalat" w:cs="Times New Roman"/>
          <w:color w:val="000000"/>
          <w:sz w:val="24"/>
          <w:szCs w:val="24"/>
          <w:lang w:val="hy-AM"/>
          <w:rPrChange w:id="840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403" w:author="User" w:date="2024-01-25T03:54:00Z">
            <w:rPr>
              <w:rFonts w:ascii="GHEA Grapalat" w:eastAsia="Times New Roman" w:hAnsi="GHEA Grapalat" w:cs="Arial"/>
              <w:color w:val="000000"/>
              <w:sz w:val="24"/>
              <w:szCs w:val="24"/>
            </w:rPr>
          </w:rPrChange>
        </w:rPr>
        <w:t>և</w:t>
      </w:r>
      <w:r w:rsidRPr="00A96212">
        <w:rPr>
          <w:rFonts w:ascii="GHEA Grapalat" w:eastAsia="Times New Roman" w:hAnsi="GHEA Grapalat" w:cs="Times New Roman"/>
          <w:color w:val="000000"/>
          <w:sz w:val="24"/>
          <w:szCs w:val="24"/>
          <w:lang w:val="hy-AM"/>
          <w:rPrChange w:id="840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405" w:author="User" w:date="2024-01-25T03:54:00Z">
            <w:rPr>
              <w:rFonts w:ascii="GHEA Grapalat" w:eastAsia="Times New Roman" w:hAnsi="GHEA Grapalat" w:cs="Arial"/>
              <w:color w:val="000000"/>
              <w:sz w:val="24"/>
              <w:szCs w:val="24"/>
            </w:rPr>
          </w:rPrChange>
        </w:rPr>
        <w:t>հանձնաժողովների</w:t>
      </w:r>
      <w:r w:rsidRPr="00A96212">
        <w:rPr>
          <w:rFonts w:ascii="GHEA Grapalat" w:eastAsia="Times New Roman" w:hAnsi="GHEA Grapalat" w:cs="Times New Roman"/>
          <w:color w:val="000000"/>
          <w:sz w:val="24"/>
          <w:szCs w:val="24"/>
          <w:lang w:val="hy-AM"/>
          <w:rPrChange w:id="840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407" w:author="User" w:date="2024-01-25T03:54:00Z">
            <w:rPr>
              <w:rFonts w:ascii="GHEA Grapalat" w:eastAsia="Times New Roman" w:hAnsi="GHEA Grapalat" w:cs="Arial"/>
              <w:color w:val="000000"/>
              <w:sz w:val="24"/>
              <w:szCs w:val="24"/>
            </w:rPr>
          </w:rPrChange>
        </w:rPr>
        <w:t>քարտուղարներին</w:t>
      </w:r>
      <w:r w:rsidRPr="00A96212">
        <w:rPr>
          <w:rFonts w:ascii="GHEA Grapalat" w:eastAsia="Times New Roman" w:hAnsi="GHEA Grapalat" w:cs="Times New Roman"/>
          <w:color w:val="000000"/>
          <w:sz w:val="24"/>
          <w:szCs w:val="24"/>
          <w:lang w:val="hy-AM"/>
          <w:rPrChange w:id="840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409" w:author="User" w:date="2024-01-25T03:54:00Z">
            <w:rPr>
              <w:rFonts w:ascii="GHEA Grapalat" w:eastAsia="Times New Roman" w:hAnsi="GHEA Grapalat" w:cs="Arial"/>
              <w:color w:val="000000"/>
              <w:sz w:val="24"/>
              <w:szCs w:val="24"/>
            </w:rPr>
          </w:rPrChange>
        </w:rPr>
        <w:t>ընտրում</w:t>
      </w:r>
      <w:r w:rsidRPr="00A96212">
        <w:rPr>
          <w:rFonts w:ascii="GHEA Grapalat" w:eastAsia="Times New Roman" w:hAnsi="GHEA Grapalat" w:cs="Times New Roman"/>
          <w:color w:val="000000"/>
          <w:sz w:val="24"/>
          <w:szCs w:val="24"/>
          <w:lang w:val="hy-AM"/>
          <w:rPrChange w:id="841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411" w:author="User" w:date="2024-01-25T03:54:00Z">
            <w:rPr>
              <w:rFonts w:ascii="GHEA Grapalat" w:eastAsia="Times New Roman" w:hAnsi="GHEA Grapalat" w:cs="Arial"/>
              <w:color w:val="000000"/>
              <w:sz w:val="24"/>
              <w:szCs w:val="24"/>
            </w:rPr>
          </w:rPrChange>
        </w:rPr>
        <w:t>են</w:t>
      </w:r>
      <w:r w:rsidRPr="00A96212">
        <w:rPr>
          <w:rFonts w:ascii="GHEA Grapalat" w:eastAsia="Times New Roman" w:hAnsi="GHEA Grapalat" w:cs="Times New Roman"/>
          <w:color w:val="000000"/>
          <w:sz w:val="24"/>
          <w:szCs w:val="24"/>
          <w:lang w:val="hy-AM"/>
          <w:rPrChange w:id="841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413" w:author="User" w:date="2024-01-25T03:54:00Z">
            <w:rPr>
              <w:rFonts w:ascii="GHEA Grapalat" w:eastAsia="Times New Roman" w:hAnsi="GHEA Grapalat" w:cs="Arial"/>
              <w:color w:val="000000"/>
              <w:sz w:val="24"/>
              <w:szCs w:val="24"/>
            </w:rPr>
          </w:rPrChange>
        </w:rPr>
        <w:t>համապատասխան</w:t>
      </w:r>
      <w:r w:rsidRPr="00A96212">
        <w:rPr>
          <w:rFonts w:ascii="GHEA Grapalat" w:eastAsia="Times New Roman" w:hAnsi="GHEA Grapalat" w:cs="Times New Roman"/>
          <w:color w:val="000000"/>
          <w:sz w:val="24"/>
          <w:szCs w:val="24"/>
          <w:lang w:val="hy-AM"/>
          <w:rPrChange w:id="841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415" w:author="User" w:date="2024-01-25T03:54:00Z">
            <w:rPr>
              <w:rFonts w:ascii="GHEA Grapalat" w:eastAsia="Times New Roman" w:hAnsi="GHEA Grapalat" w:cs="Arial"/>
              <w:color w:val="000000"/>
              <w:sz w:val="24"/>
              <w:szCs w:val="24"/>
            </w:rPr>
          </w:rPrChange>
        </w:rPr>
        <w:t>հանձնաժողովներն</w:t>
      </w:r>
      <w:r w:rsidRPr="00A96212">
        <w:rPr>
          <w:rFonts w:ascii="GHEA Grapalat" w:eastAsia="Times New Roman" w:hAnsi="GHEA Grapalat" w:cs="Times New Roman"/>
          <w:color w:val="000000"/>
          <w:sz w:val="24"/>
          <w:szCs w:val="24"/>
          <w:lang w:val="hy-AM"/>
          <w:rPrChange w:id="841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417" w:author="User" w:date="2024-01-25T03:54:00Z">
            <w:rPr>
              <w:rFonts w:ascii="GHEA Grapalat" w:eastAsia="Times New Roman" w:hAnsi="GHEA Grapalat" w:cs="Arial"/>
              <w:color w:val="000000"/>
              <w:sz w:val="24"/>
              <w:szCs w:val="24"/>
            </w:rPr>
          </w:rPrChange>
        </w:rPr>
        <w:t>իրենց</w:t>
      </w:r>
      <w:r w:rsidRPr="00A96212">
        <w:rPr>
          <w:rFonts w:ascii="GHEA Grapalat" w:eastAsia="Times New Roman" w:hAnsi="GHEA Grapalat" w:cs="Times New Roman"/>
          <w:color w:val="000000"/>
          <w:sz w:val="24"/>
          <w:szCs w:val="24"/>
          <w:lang w:val="hy-AM"/>
          <w:rPrChange w:id="841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419" w:author="User" w:date="2024-01-25T03:54:00Z">
            <w:rPr>
              <w:rFonts w:ascii="GHEA Grapalat" w:eastAsia="Times New Roman" w:hAnsi="GHEA Grapalat" w:cs="Arial"/>
              <w:color w:val="000000"/>
              <w:sz w:val="24"/>
              <w:szCs w:val="24"/>
            </w:rPr>
          </w:rPrChange>
        </w:rPr>
        <w:lastRenderedPageBreak/>
        <w:t>կազմերից</w:t>
      </w:r>
      <w:r w:rsidRPr="00A96212">
        <w:rPr>
          <w:rFonts w:ascii="GHEA Grapalat" w:eastAsia="Times New Roman" w:hAnsi="GHEA Grapalat" w:cs="Times New Roman"/>
          <w:color w:val="000000"/>
          <w:sz w:val="24"/>
          <w:szCs w:val="24"/>
          <w:lang w:val="hy-AM"/>
          <w:rPrChange w:id="842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421" w:author="User" w:date="2024-01-25T03:54:00Z">
            <w:rPr>
              <w:rFonts w:ascii="GHEA Grapalat" w:eastAsia="Times New Roman" w:hAnsi="GHEA Grapalat" w:cs="Arial"/>
              <w:color w:val="000000"/>
              <w:sz w:val="24"/>
              <w:szCs w:val="24"/>
            </w:rPr>
          </w:rPrChange>
        </w:rPr>
        <w:t>Կենտրոնական</w:t>
      </w:r>
      <w:r w:rsidRPr="00A96212">
        <w:rPr>
          <w:rFonts w:ascii="GHEA Grapalat" w:eastAsia="Times New Roman" w:hAnsi="GHEA Grapalat" w:cs="Times New Roman"/>
          <w:color w:val="000000"/>
          <w:sz w:val="24"/>
          <w:szCs w:val="24"/>
          <w:lang w:val="hy-AM"/>
          <w:rPrChange w:id="842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423" w:author="User" w:date="2024-01-25T03:54:00Z">
            <w:rPr>
              <w:rFonts w:ascii="GHEA Grapalat" w:eastAsia="Times New Roman" w:hAnsi="GHEA Grapalat" w:cs="Arial"/>
              <w:color w:val="000000"/>
              <w:sz w:val="24"/>
              <w:szCs w:val="24"/>
            </w:rPr>
          </w:rPrChange>
        </w:rPr>
        <w:t>ընտրական</w:t>
      </w:r>
      <w:r w:rsidRPr="00A96212">
        <w:rPr>
          <w:rFonts w:ascii="GHEA Grapalat" w:eastAsia="Times New Roman" w:hAnsi="GHEA Grapalat" w:cs="Times New Roman"/>
          <w:color w:val="000000"/>
          <w:sz w:val="24"/>
          <w:szCs w:val="24"/>
          <w:lang w:val="hy-AM"/>
          <w:rPrChange w:id="842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425" w:author="User" w:date="2024-01-25T03:54:00Z">
            <w:rPr>
              <w:rFonts w:ascii="GHEA Grapalat" w:eastAsia="Times New Roman" w:hAnsi="GHEA Grapalat" w:cs="Arial"/>
              <w:color w:val="000000"/>
              <w:sz w:val="24"/>
              <w:szCs w:val="24"/>
            </w:rPr>
          </w:rPrChange>
        </w:rPr>
        <w:t>հանձնաժողովի</w:t>
      </w:r>
      <w:r w:rsidRPr="00A96212">
        <w:rPr>
          <w:rFonts w:ascii="GHEA Grapalat" w:eastAsia="Times New Roman" w:hAnsi="GHEA Grapalat" w:cs="Times New Roman"/>
          <w:color w:val="000000"/>
          <w:sz w:val="24"/>
          <w:szCs w:val="24"/>
          <w:lang w:val="hy-AM"/>
          <w:rPrChange w:id="842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427" w:author="User" w:date="2024-01-25T03:54:00Z">
            <w:rPr>
              <w:rFonts w:ascii="GHEA Grapalat" w:eastAsia="Times New Roman" w:hAnsi="GHEA Grapalat" w:cs="Arial"/>
              <w:color w:val="000000"/>
              <w:sz w:val="24"/>
              <w:szCs w:val="24"/>
            </w:rPr>
          </w:rPrChange>
        </w:rPr>
        <w:t>նախագահի</w:t>
      </w:r>
      <w:r w:rsidRPr="00A96212">
        <w:rPr>
          <w:rFonts w:ascii="GHEA Grapalat" w:eastAsia="Times New Roman" w:hAnsi="GHEA Grapalat" w:cs="Times New Roman"/>
          <w:color w:val="000000"/>
          <w:sz w:val="24"/>
          <w:szCs w:val="24"/>
          <w:lang w:val="hy-AM"/>
          <w:rPrChange w:id="842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429" w:author="User" w:date="2024-01-25T03:54:00Z">
            <w:rPr>
              <w:rFonts w:ascii="GHEA Grapalat" w:eastAsia="Times New Roman" w:hAnsi="GHEA Grapalat" w:cs="Arial"/>
              <w:color w:val="000000"/>
              <w:sz w:val="24"/>
              <w:szCs w:val="24"/>
            </w:rPr>
          </w:rPrChange>
        </w:rPr>
        <w:t>տեղակալի</w:t>
      </w:r>
      <w:r w:rsidRPr="00A96212">
        <w:rPr>
          <w:rFonts w:ascii="GHEA Grapalat" w:eastAsia="Times New Roman" w:hAnsi="GHEA Grapalat" w:cs="Times New Roman"/>
          <w:color w:val="000000"/>
          <w:sz w:val="24"/>
          <w:szCs w:val="24"/>
          <w:lang w:val="hy-AM"/>
          <w:rPrChange w:id="843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431" w:author="User" w:date="2024-01-25T03:54:00Z">
            <w:rPr>
              <w:rFonts w:ascii="GHEA Grapalat" w:eastAsia="Times New Roman" w:hAnsi="GHEA Grapalat" w:cs="Arial"/>
              <w:color w:val="000000"/>
              <w:sz w:val="24"/>
              <w:szCs w:val="24"/>
            </w:rPr>
          </w:rPrChange>
        </w:rPr>
        <w:t>և</w:t>
      </w:r>
      <w:r w:rsidRPr="00A96212">
        <w:rPr>
          <w:rFonts w:ascii="GHEA Grapalat" w:eastAsia="Times New Roman" w:hAnsi="GHEA Grapalat" w:cs="Times New Roman"/>
          <w:color w:val="000000"/>
          <w:sz w:val="24"/>
          <w:szCs w:val="24"/>
          <w:lang w:val="hy-AM"/>
          <w:rPrChange w:id="843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433" w:author="User" w:date="2024-01-25T03:54:00Z">
            <w:rPr>
              <w:rFonts w:ascii="GHEA Grapalat" w:eastAsia="Times New Roman" w:hAnsi="GHEA Grapalat" w:cs="Arial"/>
              <w:color w:val="000000"/>
              <w:sz w:val="24"/>
              <w:szCs w:val="24"/>
            </w:rPr>
          </w:rPrChange>
        </w:rPr>
        <w:t>քարտուղարի</w:t>
      </w:r>
      <w:r w:rsidRPr="00A96212">
        <w:rPr>
          <w:rFonts w:ascii="GHEA Grapalat" w:eastAsia="Times New Roman" w:hAnsi="GHEA Grapalat" w:cs="Times New Roman"/>
          <w:color w:val="000000"/>
          <w:sz w:val="24"/>
          <w:szCs w:val="24"/>
          <w:lang w:val="hy-AM"/>
          <w:rPrChange w:id="843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435" w:author="User" w:date="2024-01-25T03:54:00Z">
            <w:rPr>
              <w:rFonts w:ascii="GHEA Grapalat" w:eastAsia="Times New Roman" w:hAnsi="GHEA Grapalat" w:cs="Arial"/>
              <w:color w:val="000000"/>
              <w:sz w:val="24"/>
              <w:szCs w:val="24"/>
            </w:rPr>
          </w:rPrChange>
        </w:rPr>
        <w:t>ընտրության</w:t>
      </w:r>
      <w:r w:rsidRPr="00A96212">
        <w:rPr>
          <w:rFonts w:ascii="GHEA Grapalat" w:eastAsia="Times New Roman" w:hAnsi="GHEA Grapalat" w:cs="Times New Roman"/>
          <w:color w:val="000000"/>
          <w:sz w:val="24"/>
          <w:szCs w:val="24"/>
          <w:lang w:val="hy-AM"/>
          <w:rPrChange w:id="843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437" w:author="User" w:date="2024-01-25T03:54:00Z">
            <w:rPr>
              <w:rFonts w:ascii="GHEA Grapalat" w:eastAsia="Times New Roman" w:hAnsi="GHEA Grapalat" w:cs="Arial"/>
              <w:color w:val="000000"/>
              <w:sz w:val="24"/>
              <w:szCs w:val="24"/>
            </w:rPr>
          </w:rPrChange>
        </w:rPr>
        <w:t>համար</w:t>
      </w:r>
      <w:r w:rsidRPr="00A96212">
        <w:rPr>
          <w:rFonts w:ascii="GHEA Grapalat" w:eastAsia="Times New Roman" w:hAnsi="GHEA Grapalat" w:cs="Times New Roman"/>
          <w:color w:val="000000"/>
          <w:sz w:val="24"/>
          <w:szCs w:val="24"/>
          <w:lang w:val="hy-AM"/>
          <w:rPrChange w:id="843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439" w:author="User" w:date="2024-01-25T03:54:00Z">
            <w:rPr>
              <w:rFonts w:ascii="GHEA Grapalat" w:eastAsia="Times New Roman" w:hAnsi="GHEA Grapalat" w:cs="Arial"/>
              <w:color w:val="000000"/>
              <w:sz w:val="24"/>
              <w:szCs w:val="24"/>
            </w:rPr>
          </w:rPrChange>
        </w:rPr>
        <w:t>սահմանված</w:t>
      </w:r>
      <w:r w:rsidRPr="00A96212">
        <w:rPr>
          <w:rFonts w:ascii="GHEA Grapalat" w:eastAsia="Times New Roman" w:hAnsi="GHEA Grapalat" w:cs="Times New Roman"/>
          <w:color w:val="000000"/>
          <w:sz w:val="24"/>
          <w:szCs w:val="24"/>
          <w:lang w:val="hy-AM"/>
          <w:rPrChange w:id="844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8441" w:author="User" w:date="2024-01-25T03:54:00Z">
            <w:rPr>
              <w:rFonts w:ascii="GHEA Grapalat" w:eastAsia="Times New Roman" w:hAnsi="GHEA Grapalat" w:cs="Arial"/>
              <w:color w:val="000000"/>
              <w:sz w:val="24"/>
              <w:szCs w:val="24"/>
            </w:rPr>
          </w:rPrChange>
        </w:rPr>
        <w:t>կարգով</w:t>
      </w:r>
      <w:r w:rsidRPr="00A96212">
        <w:rPr>
          <w:rFonts w:ascii="GHEA Grapalat" w:eastAsia="Times New Roman" w:hAnsi="GHEA Grapalat" w:cs="Times New Roman"/>
          <w:color w:val="000000"/>
          <w:sz w:val="24"/>
          <w:szCs w:val="24"/>
          <w:lang w:val="hy-AM"/>
          <w:rPrChange w:id="8442" w:author="User" w:date="2024-01-25T03:54:00Z">
            <w:rPr>
              <w:rFonts w:ascii="GHEA Grapalat" w:eastAsia="Times New Roman" w:hAnsi="GHEA Grapalat" w:cs="Times New Roman"/>
              <w:color w:val="000000"/>
              <w:sz w:val="24"/>
              <w:szCs w:val="24"/>
            </w:rPr>
          </w:rPrChange>
        </w:rPr>
        <w:t>:</w:t>
      </w:r>
    </w:p>
    <w:p w14:paraId="18AF9D82"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8443"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Times New Roman"/>
          <w:b/>
          <w:bCs/>
          <w:i/>
          <w:iCs/>
          <w:color w:val="000000"/>
          <w:sz w:val="24"/>
          <w:szCs w:val="24"/>
          <w:lang w:val="hy-AM"/>
          <w:rPrChange w:id="8444" w:author="User" w:date="2024-01-25T03:54:00Z">
            <w:rPr>
              <w:rFonts w:ascii="GHEA Grapalat" w:eastAsia="Times New Roman" w:hAnsi="GHEA Grapalat" w:cs="Times New Roman"/>
              <w:b/>
              <w:bCs/>
              <w:i/>
              <w:iCs/>
              <w:color w:val="000000"/>
              <w:sz w:val="24"/>
              <w:szCs w:val="24"/>
            </w:rPr>
          </w:rPrChange>
        </w:rPr>
        <w:t>(43-</w:t>
      </w:r>
      <w:r w:rsidRPr="00A96212">
        <w:rPr>
          <w:rFonts w:ascii="GHEA Grapalat" w:eastAsia="Times New Roman" w:hAnsi="GHEA Grapalat" w:cs="Arial"/>
          <w:b/>
          <w:bCs/>
          <w:i/>
          <w:iCs/>
          <w:color w:val="000000"/>
          <w:sz w:val="24"/>
          <w:szCs w:val="24"/>
          <w:lang w:val="hy-AM"/>
          <w:rPrChange w:id="8445" w:author="User" w:date="2024-01-25T03:54:00Z">
            <w:rPr>
              <w:rFonts w:ascii="GHEA Grapalat" w:eastAsia="Times New Roman" w:hAnsi="GHEA Grapalat" w:cs="Arial"/>
              <w:b/>
              <w:bCs/>
              <w:i/>
              <w:iCs/>
              <w:color w:val="000000"/>
              <w:sz w:val="24"/>
              <w:szCs w:val="24"/>
            </w:rPr>
          </w:rPrChange>
        </w:rPr>
        <w:t>րդ</w:t>
      </w:r>
      <w:r w:rsidRPr="00A96212">
        <w:rPr>
          <w:rFonts w:ascii="GHEA Grapalat" w:eastAsia="Times New Roman" w:hAnsi="GHEA Grapalat" w:cs="Times New Roman"/>
          <w:b/>
          <w:bCs/>
          <w:i/>
          <w:iCs/>
          <w:color w:val="000000"/>
          <w:sz w:val="24"/>
          <w:szCs w:val="24"/>
          <w:lang w:val="hy-AM"/>
          <w:rPrChange w:id="8446"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447" w:author="User" w:date="2024-01-25T03:54:00Z">
            <w:rPr>
              <w:rFonts w:ascii="GHEA Grapalat" w:eastAsia="Times New Roman" w:hAnsi="GHEA Grapalat" w:cs="Arial"/>
              <w:b/>
              <w:bCs/>
              <w:i/>
              <w:iCs/>
              <w:color w:val="000000"/>
              <w:sz w:val="24"/>
              <w:szCs w:val="24"/>
            </w:rPr>
          </w:rPrChange>
        </w:rPr>
        <w:t>հոդվածը</w:t>
      </w:r>
      <w:r w:rsidRPr="00A96212">
        <w:rPr>
          <w:rFonts w:ascii="GHEA Grapalat" w:eastAsia="Times New Roman" w:hAnsi="GHEA Grapalat" w:cs="Times New Roman"/>
          <w:b/>
          <w:bCs/>
          <w:i/>
          <w:iCs/>
          <w:color w:val="000000"/>
          <w:sz w:val="24"/>
          <w:szCs w:val="24"/>
          <w:lang w:val="hy-AM"/>
          <w:rPrChange w:id="8448"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449" w:author="User" w:date="2024-01-25T03:54:00Z">
            <w:rPr>
              <w:rFonts w:ascii="GHEA Grapalat" w:eastAsia="Times New Roman" w:hAnsi="GHEA Grapalat" w:cs="Arial"/>
              <w:b/>
              <w:bCs/>
              <w:i/>
              <w:iCs/>
              <w:color w:val="000000"/>
              <w:sz w:val="24"/>
              <w:szCs w:val="24"/>
            </w:rPr>
          </w:rPrChange>
        </w:rPr>
        <w:t>փոփ</w:t>
      </w:r>
      <w:r w:rsidRPr="00A96212">
        <w:rPr>
          <w:rFonts w:ascii="GHEA Grapalat" w:eastAsia="Times New Roman" w:hAnsi="GHEA Grapalat" w:cs="Times New Roman"/>
          <w:b/>
          <w:bCs/>
          <w:i/>
          <w:iCs/>
          <w:color w:val="000000"/>
          <w:sz w:val="24"/>
          <w:szCs w:val="24"/>
          <w:lang w:val="hy-AM"/>
          <w:rPrChange w:id="8450" w:author="User" w:date="2024-01-25T03:54:00Z">
            <w:rPr>
              <w:rFonts w:ascii="GHEA Grapalat" w:eastAsia="Times New Roman" w:hAnsi="GHEA Grapalat" w:cs="Times New Roman"/>
              <w:b/>
              <w:bCs/>
              <w:i/>
              <w:iCs/>
              <w:color w:val="000000"/>
              <w:sz w:val="24"/>
              <w:szCs w:val="24"/>
            </w:rPr>
          </w:rPrChange>
        </w:rPr>
        <w:t xml:space="preserve">. 21.01.20 </w:t>
      </w:r>
      <w:r w:rsidRPr="00A96212">
        <w:rPr>
          <w:rFonts w:ascii="GHEA Grapalat" w:eastAsia="Times New Roman" w:hAnsi="GHEA Grapalat" w:cs="Arial"/>
          <w:b/>
          <w:bCs/>
          <w:i/>
          <w:iCs/>
          <w:color w:val="000000"/>
          <w:sz w:val="24"/>
          <w:szCs w:val="24"/>
          <w:lang w:val="hy-AM"/>
          <w:rPrChange w:id="8451" w:author="User" w:date="2024-01-25T03:54:00Z">
            <w:rPr>
              <w:rFonts w:ascii="GHEA Grapalat" w:eastAsia="Times New Roman" w:hAnsi="GHEA Grapalat" w:cs="Arial"/>
              <w:b/>
              <w:bCs/>
              <w:i/>
              <w:iCs/>
              <w:color w:val="000000"/>
              <w:sz w:val="24"/>
              <w:szCs w:val="24"/>
            </w:rPr>
          </w:rPrChange>
        </w:rPr>
        <w:t>ՀՕ</w:t>
      </w:r>
      <w:r w:rsidRPr="00A96212">
        <w:rPr>
          <w:rFonts w:ascii="GHEA Grapalat" w:eastAsia="Times New Roman" w:hAnsi="GHEA Grapalat" w:cs="Times New Roman"/>
          <w:b/>
          <w:bCs/>
          <w:i/>
          <w:iCs/>
          <w:color w:val="000000"/>
          <w:sz w:val="24"/>
          <w:szCs w:val="24"/>
          <w:lang w:val="hy-AM"/>
          <w:rPrChange w:id="8452" w:author="User" w:date="2024-01-25T03:54:00Z">
            <w:rPr>
              <w:rFonts w:ascii="GHEA Grapalat" w:eastAsia="Times New Roman" w:hAnsi="GHEA Grapalat" w:cs="Times New Roman"/>
              <w:b/>
              <w:bCs/>
              <w:i/>
              <w:iCs/>
              <w:color w:val="000000"/>
              <w:sz w:val="24"/>
              <w:szCs w:val="24"/>
            </w:rPr>
          </w:rPrChange>
        </w:rPr>
        <w:t>-70-</w:t>
      </w:r>
      <w:r w:rsidRPr="00A96212">
        <w:rPr>
          <w:rFonts w:ascii="GHEA Grapalat" w:eastAsia="Times New Roman" w:hAnsi="GHEA Grapalat" w:cs="Arial"/>
          <w:b/>
          <w:bCs/>
          <w:i/>
          <w:iCs/>
          <w:color w:val="000000"/>
          <w:sz w:val="24"/>
          <w:szCs w:val="24"/>
          <w:lang w:val="hy-AM"/>
          <w:rPrChange w:id="8453" w:author="User" w:date="2024-01-25T03:54:00Z">
            <w:rPr>
              <w:rFonts w:ascii="GHEA Grapalat" w:eastAsia="Times New Roman" w:hAnsi="GHEA Grapalat" w:cs="Arial"/>
              <w:b/>
              <w:bCs/>
              <w:i/>
              <w:iCs/>
              <w:color w:val="000000"/>
              <w:sz w:val="24"/>
              <w:szCs w:val="24"/>
            </w:rPr>
          </w:rPrChange>
        </w:rPr>
        <w:t>Ն</w:t>
      </w:r>
      <w:r w:rsidRPr="00A96212">
        <w:rPr>
          <w:rFonts w:ascii="GHEA Grapalat" w:eastAsia="Times New Roman" w:hAnsi="GHEA Grapalat" w:cs="Times New Roman"/>
          <w:b/>
          <w:bCs/>
          <w:i/>
          <w:iCs/>
          <w:color w:val="000000"/>
          <w:sz w:val="24"/>
          <w:szCs w:val="24"/>
          <w:lang w:val="hy-AM"/>
          <w:rPrChange w:id="8454"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455" w:author="User" w:date="2024-01-25T03:54:00Z">
            <w:rPr>
              <w:rFonts w:ascii="GHEA Grapalat" w:eastAsia="Times New Roman" w:hAnsi="GHEA Grapalat" w:cs="Arial"/>
              <w:b/>
              <w:bCs/>
              <w:i/>
              <w:iCs/>
              <w:color w:val="000000"/>
              <w:sz w:val="24"/>
              <w:szCs w:val="24"/>
            </w:rPr>
          </w:rPrChange>
        </w:rPr>
        <w:t>փոփ</w:t>
      </w:r>
      <w:r w:rsidRPr="00A96212">
        <w:rPr>
          <w:rFonts w:ascii="GHEA Grapalat" w:eastAsia="Times New Roman" w:hAnsi="GHEA Grapalat" w:cs="Times New Roman"/>
          <w:b/>
          <w:bCs/>
          <w:i/>
          <w:iCs/>
          <w:color w:val="000000"/>
          <w:sz w:val="24"/>
          <w:szCs w:val="24"/>
          <w:lang w:val="hy-AM"/>
          <w:rPrChange w:id="8456"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457" w:author="User" w:date="2024-01-25T03:54:00Z">
            <w:rPr>
              <w:rFonts w:ascii="GHEA Grapalat" w:eastAsia="Times New Roman" w:hAnsi="GHEA Grapalat" w:cs="Arial"/>
              <w:b/>
              <w:bCs/>
              <w:i/>
              <w:iCs/>
              <w:color w:val="000000"/>
              <w:sz w:val="24"/>
              <w:szCs w:val="24"/>
            </w:rPr>
          </w:rPrChange>
        </w:rPr>
        <w:t>խմբ</w:t>
      </w:r>
      <w:r w:rsidRPr="00A96212">
        <w:rPr>
          <w:rFonts w:ascii="GHEA Grapalat" w:eastAsia="Times New Roman" w:hAnsi="GHEA Grapalat" w:cs="Times New Roman"/>
          <w:b/>
          <w:bCs/>
          <w:i/>
          <w:iCs/>
          <w:color w:val="000000"/>
          <w:sz w:val="24"/>
          <w:szCs w:val="24"/>
          <w:lang w:val="hy-AM"/>
          <w:rPrChange w:id="8458" w:author="User" w:date="2024-01-25T03:54:00Z">
            <w:rPr>
              <w:rFonts w:ascii="GHEA Grapalat" w:eastAsia="Times New Roman" w:hAnsi="GHEA Grapalat" w:cs="Times New Roman"/>
              <w:b/>
              <w:bCs/>
              <w:i/>
              <w:iCs/>
              <w:color w:val="000000"/>
              <w:sz w:val="24"/>
              <w:szCs w:val="24"/>
            </w:rPr>
          </w:rPrChange>
        </w:rPr>
        <w:t xml:space="preserve">. 07.05.21 </w:t>
      </w:r>
      <w:r w:rsidRPr="00A96212">
        <w:rPr>
          <w:rFonts w:ascii="GHEA Grapalat" w:eastAsia="Times New Roman" w:hAnsi="GHEA Grapalat" w:cs="Arial"/>
          <w:b/>
          <w:bCs/>
          <w:i/>
          <w:iCs/>
          <w:color w:val="000000"/>
          <w:sz w:val="24"/>
          <w:szCs w:val="24"/>
          <w:lang w:val="hy-AM"/>
          <w:rPrChange w:id="8459" w:author="User" w:date="2024-01-25T03:54:00Z">
            <w:rPr>
              <w:rFonts w:ascii="GHEA Grapalat" w:eastAsia="Times New Roman" w:hAnsi="GHEA Grapalat" w:cs="Arial"/>
              <w:b/>
              <w:bCs/>
              <w:i/>
              <w:iCs/>
              <w:color w:val="000000"/>
              <w:sz w:val="24"/>
              <w:szCs w:val="24"/>
            </w:rPr>
          </w:rPrChange>
        </w:rPr>
        <w:t>ՀՕ</w:t>
      </w:r>
      <w:r w:rsidRPr="00A96212">
        <w:rPr>
          <w:rFonts w:ascii="GHEA Grapalat" w:eastAsia="Times New Roman" w:hAnsi="GHEA Grapalat" w:cs="Times New Roman"/>
          <w:b/>
          <w:bCs/>
          <w:i/>
          <w:iCs/>
          <w:color w:val="000000"/>
          <w:sz w:val="24"/>
          <w:szCs w:val="24"/>
          <w:lang w:val="hy-AM"/>
          <w:rPrChange w:id="8460" w:author="User" w:date="2024-01-25T03:54:00Z">
            <w:rPr>
              <w:rFonts w:ascii="GHEA Grapalat" w:eastAsia="Times New Roman" w:hAnsi="GHEA Grapalat" w:cs="Times New Roman"/>
              <w:b/>
              <w:bCs/>
              <w:i/>
              <w:iCs/>
              <w:color w:val="000000"/>
              <w:sz w:val="24"/>
              <w:szCs w:val="24"/>
            </w:rPr>
          </w:rPrChange>
        </w:rPr>
        <w:t>-202-</w:t>
      </w:r>
      <w:r w:rsidRPr="00A96212">
        <w:rPr>
          <w:rFonts w:ascii="GHEA Grapalat" w:eastAsia="Times New Roman" w:hAnsi="GHEA Grapalat" w:cs="Arial"/>
          <w:b/>
          <w:bCs/>
          <w:i/>
          <w:iCs/>
          <w:color w:val="000000"/>
          <w:sz w:val="24"/>
          <w:szCs w:val="24"/>
          <w:lang w:val="hy-AM"/>
          <w:rPrChange w:id="8461" w:author="User" w:date="2024-01-25T03:54:00Z">
            <w:rPr>
              <w:rFonts w:ascii="GHEA Grapalat" w:eastAsia="Times New Roman" w:hAnsi="GHEA Grapalat" w:cs="Arial"/>
              <w:b/>
              <w:bCs/>
              <w:i/>
              <w:iCs/>
              <w:color w:val="000000"/>
              <w:sz w:val="24"/>
              <w:szCs w:val="24"/>
            </w:rPr>
          </w:rPrChange>
        </w:rPr>
        <w:t>Ն</w:t>
      </w:r>
      <w:r w:rsidRPr="00A96212">
        <w:rPr>
          <w:rFonts w:ascii="GHEA Grapalat" w:eastAsia="Times New Roman" w:hAnsi="GHEA Grapalat" w:cs="Times New Roman"/>
          <w:b/>
          <w:bCs/>
          <w:i/>
          <w:iCs/>
          <w:color w:val="000000"/>
          <w:sz w:val="24"/>
          <w:szCs w:val="24"/>
          <w:lang w:val="hy-AM"/>
          <w:rPrChange w:id="8462" w:author="User" w:date="2024-01-25T03:54:00Z">
            <w:rPr>
              <w:rFonts w:ascii="GHEA Grapalat" w:eastAsia="Times New Roman" w:hAnsi="GHEA Grapalat" w:cs="Times New Roman"/>
              <w:b/>
              <w:bCs/>
              <w:i/>
              <w:iCs/>
              <w:color w:val="000000"/>
              <w:sz w:val="24"/>
              <w:szCs w:val="24"/>
            </w:rPr>
          </w:rPrChange>
        </w:rPr>
        <w:t>,</w:t>
      </w:r>
      <w:r w:rsidRPr="00A96212">
        <w:rPr>
          <w:rFonts w:ascii="Calibri" w:eastAsia="Times New Roman" w:hAnsi="Calibri" w:cs="Calibri"/>
          <w:b/>
          <w:bCs/>
          <w:i/>
          <w:iCs/>
          <w:color w:val="000000"/>
          <w:sz w:val="24"/>
          <w:szCs w:val="24"/>
          <w:lang w:val="hy-AM"/>
          <w:rPrChange w:id="8463"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8464" w:author="User" w:date="2024-01-25T03:54:00Z">
            <w:rPr>
              <w:rFonts w:ascii="GHEA Grapalat" w:eastAsia="Times New Roman" w:hAnsi="GHEA Grapalat" w:cs="Arial"/>
              <w:b/>
              <w:bCs/>
              <w:i/>
              <w:iCs/>
              <w:color w:val="000000"/>
              <w:sz w:val="24"/>
              <w:szCs w:val="24"/>
            </w:rPr>
          </w:rPrChange>
        </w:rPr>
        <w:t>խմբ</w:t>
      </w:r>
      <w:r w:rsidRPr="00A96212">
        <w:rPr>
          <w:rFonts w:ascii="GHEA Grapalat" w:eastAsia="Times New Roman" w:hAnsi="GHEA Grapalat" w:cs="Times New Roman"/>
          <w:b/>
          <w:bCs/>
          <w:i/>
          <w:iCs/>
          <w:color w:val="000000"/>
          <w:sz w:val="24"/>
          <w:szCs w:val="24"/>
          <w:lang w:val="hy-AM"/>
          <w:rPrChange w:id="8465" w:author="User" w:date="2024-01-25T03:54:00Z">
            <w:rPr>
              <w:rFonts w:ascii="GHEA Grapalat" w:eastAsia="Times New Roman" w:hAnsi="GHEA Grapalat" w:cs="Times New Roman"/>
              <w:b/>
              <w:bCs/>
              <w:i/>
              <w:iCs/>
              <w:color w:val="000000"/>
              <w:sz w:val="24"/>
              <w:szCs w:val="24"/>
            </w:rPr>
          </w:rPrChange>
        </w:rPr>
        <w:t>.</w:t>
      </w:r>
      <w:r w:rsidRPr="00A96212">
        <w:rPr>
          <w:rFonts w:ascii="Calibri" w:eastAsia="Times New Roman" w:hAnsi="Calibri" w:cs="Calibri"/>
          <w:b/>
          <w:bCs/>
          <w:i/>
          <w:iCs/>
          <w:color w:val="000000"/>
          <w:sz w:val="24"/>
          <w:szCs w:val="24"/>
          <w:lang w:val="hy-AM"/>
          <w:rPrChange w:id="8466"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Times New Roman"/>
          <w:b/>
          <w:bCs/>
          <w:i/>
          <w:iCs/>
          <w:color w:val="000000"/>
          <w:sz w:val="24"/>
          <w:szCs w:val="24"/>
          <w:lang w:val="hy-AM"/>
          <w:rPrChange w:id="8467" w:author="User" w:date="2024-01-25T03:54:00Z">
            <w:rPr>
              <w:rFonts w:ascii="GHEA Grapalat" w:eastAsia="Times New Roman" w:hAnsi="GHEA Grapalat" w:cs="Times New Roman"/>
              <w:b/>
              <w:bCs/>
              <w:i/>
              <w:iCs/>
              <w:color w:val="000000"/>
              <w:sz w:val="24"/>
              <w:szCs w:val="24"/>
            </w:rPr>
          </w:rPrChange>
        </w:rPr>
        <w:t xml:space="preserve">14.07.22 </w:t>
      </w:r>
      <w:r w:rsidRPr="00A96212">
        <w:rPr>
          <w:rFonts w:ascii="GHEA Grapalat" w:eastAsia="Times New Roman" w:hAnsi="GHEA Grapalat" w:cs="Arial"/>
          <w:b/>
          <w:bCs/>
          <w:i/>
          <w:iCs/>
          <w:color w:val="000000"/>
          <w:sz w:val="24"/>
          <w:szCs w:val="24"/>
          <w:lang w:val="hy-AM"/>
          <w:rPrChange w:id="8468" w:author="User" w:date="2024-01-25T03:54:00Z">
            <w:rPr>
              <w:rFonts w:ascii="GHEA Grapalat" w:eastAsia="Times New Roman" w:hAnsi="GHEA Grapalat" w:cs="Arial"/>
              <w:b/>
              <w:bCs/>
              <w:i/>
              <w:iCs/>
              <w:color w:val="000000"/>
              <w:sz w:val="24"/>
              <w:szCs w:val="24"/>
            </w:rPr>
          </w:rPrChange>
        </w:rPr>
        <w:t>ՀՕ</w:t>
      </w:r>
      <w:r w:rsidRPr="00A96212">
        <w:rPr>
          <w:rFonts w:ascii="GHEA Grapalat" w:eastAsia="Times New Roman" w:hAnsi="GHEA Grapalat" w:cs="Times New Roman"/>
          <w:b/>
          <w:bCs/>
          <w:i/>
          <w:iCs/>
          <w:color w:val="000000"/>
          <w:sz w:val="24"/>
          <w:szCs w:val="24"/>
          <w:lang w:val="hy-AM"/>
          <w:rPrChange w:id="8469" w:author="User" w:date="2024-01-25T03:54:00Z">
            <w:rPr>
              <w:rFonts w:ascii="GHEA Grapalat" w:eastAsia="Times New Roman" w:hAnsi="GHEA Grapalat" w:cs="Times New Roman"/>
              <w:b/>
              <w:bCs/>
              <w:i/>
              <w:iCs/>
              <w:color w:val="000000"/>
              <w:sz w:val="24"/>
              <w:szCs w:val="24"/>
            </w:rPr>
          </w:rPrChange>
        </w:rPr>
        <w:t>-311-</w:t>
      </w:r>
      <w:r w:rsidRPr="00A96212">
        <w:rPr>
          <w:rFonts w:ascii="GHEA Grapalat" w:eastAsia="Times New Roman" w:hAnsi="GHEA Grapalat" w:cs="Arial"/>
          <w:b/>
          <w:bCs/>
          <w:i/>
          <w:iCs/>
          <w:color w:val="000000"/>
          <w:sz w:val="24"/>
          <w:szCs w:val="24"/>
          <w:lang w:val="hy-AM"/>
          <w:rPrChange w:id="8470" w:author="User" w:date="2024-01-25T03:54:00Z">
            <w:rPr>
              <w:rFonts w:ascii="GHEA Grapalat" w:eastAsia="Times New Roman" w:hAnsi="GHEA Grapalat" w:cs="Arial"/>
              <w:b/>
              <w:bCs/>
              <w:i/>
              <w:iCs/>
              <w:color w:val="000000"/>
              <w:sz w:val="24"/>
              <w:szCs w:val="24"/>
            </w:rPr>
          </w:rPrChange>
        </w:rPr>
        <w:t>Ն</w:t>
      </w:r>
      <w:r w:rsidRPr="00A96212">
        <w:rPr>
          <w:rFonts w:ascii="GHEA Grapalat" w:eastAsia="Times New Roman" w:hAnsi="GHEA Grapalat" w:cs="Times New Roman"/>
          <w:b/>
          <w:bCs/>
          <w:i/>
          <w:iCs/>
          <w:color w:val="000000"/>
          <w:sz w:val="24"/>
          <w:szCs w:val="24"/>
          <w:lang w:val="hy-AM"/>
          <w:rPrChange w:id="8471" w:author="User" w:date="2024-01-25T03:54:00Z">
            <w:rPr>
              <w:rFonts w:ascii="GHEA Grapalat" w:eastAsia="Times New Roman" w:hAnsi="GHEA Grapalat" w:cs="Times New Roman"/>
              <w:b/>
              <w:bCs/>
              <w:i/>
              <w:iCs/>
              <w:color w:val="000000"/>
              <w:sz w:val="24"/>
              <w:szCs w:val="24"/>
            </w:rPr>
          </w:rPrChange>
        </w:rPr>
        <w:t>)</w:t>
      </w:r>
    </w:p>
    <w:p w14:paraId="243A5527"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8472"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Times New Roman"/>
          <w:b/>
          <w:bCs/>
          <w:i/>
          <w:iCs/>
          <w:color w:val="000000"/>
          <w:sz w:val="24"/>
          <w:szCs w:val="24"/>
          <w:lang w:val="hy-AM"/>
          <w:rPrChange w:id="8473" w:author="User" w:date="2024-01-25T03:54:00Z">
            <w:rPr>
              <w:rFonts w:ascii="GHEA Grapalat" w:eastAsia="Times New Roman" w:hAnsi="GHEA Grapalat" w:cs="Times New Roman"/>
              <w:b/>
              <w:bCs/>
              <w:i/>
              <w:iCs/>
              <w:color w:val="000000"/>
              <w:sz w:val="24"/>
              <w:szCs w:val="24"/>
            </w:rPr>
          </w:rPrChange>
        </w:rPr>
        <w:t>(07.05.21</w:t>
      </w:r>
      <w:r w:rsidRPr="00A96212">
        <w:rPr>
          <w:rFonts w:ascii="Calibri" w:eastAsia="Times New Roman" w:hAnsi="Calibri" w:cs="Calibri"/>
          <w:b/>
          <w:bCs/>
          <w:i/>
          <w:iCs/>
          <w:color w:val="000000"/>
          <w:sz w:val="24"/>
          <w:szCs w:val="24"/>
          <w:lang w:val="hy-AM"/>
          <w:rPrChange w:id="8474" w:author="User" w:date="2024-01-25T03:54:00Z">
            <w:rPr>
              <w:rFonts w:ascii="Calibri" w:eastAsia="Times New Roman" w:hAnsi="Calibri" w:cs="Calibri"/>
              <w:b/>
              <w:bCs/>
              <w:i/>
              <w:iCs/>
              <w:color w:val="000000"/>
              <w:sz w:val="24"/>
              <w:szCs w:val="24"/>
            </w:rPr>
          </w:rPrChange>
        </w:rPr>
        <w:t> </w:t>
      </w:r>
      <w:r>
        <w:fldChar w:fldCharType="begin"/>
      </w:r>
      <w:r w:rsidRPr="00A96212">
        <w:rPr>
          <w:lang w:val="hy-AM"/>
          <w:rPrChange w:id="8475" w:author="User" w:date="2024-01-25T03:54:00Z">
            <w:rPr/>
          </w:rPrChange>
        </w:rPr>
        <w:instrText>HYPERLINK "https://www.arlis.am/documentview.aspx?docid=187856"</w:instrText>
      </w:r>
      <w:r>
        <w:fldChar w:fldCharType="separate"/>
      </w:r>
      <w:r w:rsidRPr="00A96212">
        <w:rPr>
          <w:rFonts w:ascii="GHEA Grapalat" w:eastAsia="Times New Roman" w:hAnsi="GHEA Grapalat" w:cs="Arial"/>
          <w:b/>
          <w:bCs/>
          <w:i/>
          <w:iCs/>
          <w:color w:val="0000FF"/>
          <w:sz w:val="24"/>
          <w:szCs w:val="24"/>
          <w:u w:val="single"/>
          <w:lang w:val="hy-AM"/>
          <w:rPrChange w:id="8476" w:author="User" w:date="2024-01-25T03:54:00Z">
            <w:rPr>
              <w:rFonts w:ascii="GHEA Grapalat" w:eastAsia="Times New Roman" w:hAnsi="GHEA Grapalat" w:cs="Arial"/>
              <w:b/>
              <w:bCs/>
              <w:i/>
              <w:iCs/>
              <w:color w:val="0000FF"/>
              <w:sz w:val="24"/>
              <w:szCs w:val="24"/>
              <w:u w:val="single"/>
            </w:rPr>
          </w:rPrChange>
        </w:rPr>
        <w:t>ՀՕ</w:t>
      </w:r>
      <w:r w:rsidRPr="00A96212">
        <w:rPr>
          <w:rFonts w:ascii="GHEA Grapalat" w:eastAsia="Times New Roman" w:hAnsi="GHEA Grapalat" w:cs="Times New Roman"/>
          <w:b/>
          <w:bCs/>
          <w:i/>
          <w:iCs/>
          <w:color w:val="0000FF"/>
          <w:sz w:val="24"/>
          <w:szCs w:val="24"/>
          <w:u w:val="single"/>
          <w:lang w:val="hy-AM"/>
          <w:rPrChange w:id="8477" w:author="User" w:date="2024-01-25T03:54:00Z">
            <w:rPr>
              <w:rFonts w:ascii="GHEA Grapalat" w:eastAsia="Times New Roman" w:hAnsi="GHEA Grapalat" w:cs="Times New Roman"/>
              <w:b/>
              <w:bCs/>
              <w:i/>
              <w:iCs/>
              <w:color w:val="0000FF"/>
              <w:sz w:val="24"/>
              <w:szCs w:val="24"/>
              <w:u w:val="single"/>
            </w:rPr>
          </w:rPrChange>
        </w:rPr>
        <w:t>-202-</w:t>
      </w:r>
      <w:r w:rsidRPr="00A96212">
        <w:rPr>
          <w:rFonts w:ascii="GHEA Grapalat" w:eastAsia="Times New Roman" w:hAnsi="GHEA Grapalat" w:cs="Arial"/>
          <w:b/>
          <w:bCs/>
          <w:i/>
          <w:iCs/>
          <w:color w:val="0000FF"/>
          <w:sz w:val="24"/>
          <w:szCs w:val="24"/>
          <w:u w:val="single"/>
          <w:lang w:val="hy-AM"/>
          <w:rPrChange w:id="8478" w:author="User" w:date="2024-01-25T03:54:00Z">
            <w:rPr>
              <w:rFonts w:ascii="GHEA Grapalat" w:eastAsia="Times New Roman" w:hAnsi="GHEA Grapalat" w:cs="Arial"/>
              <w:b/>
              <w:bCs/>
              <w:i/>
              <w:iCs/>
              <w:color w:val="0000FF"/>
              <w:sz w:val="24"/>
              <w:szCs w:val="24"/>
              <w:u w:val="single"/>
            </w:rPr>
          </w:rPrChange>
        </w:rPr>
        <w:t>Ն</w:t>
      </w:r>
      <w:r>
        <w:rPr>
          <w:rFonts w:ascii="GHEA Grapalat" w:eastAsia="Times New Roman" w:hAnsi="GHEA Grapalat" w:cs="Arial"/>
          <w:b/>
          <w:bCs/>
          <w:i/>
          <w:iCs/>
          <w:color w:val="0000FF"/>
          <w:sz w:val="24"/>
          <w:szCs w:val="24"/>
          <w:u w:val="single"/>
        </w:rPr>
        <w:fldChar w:fldCharType="end"/>
      </w:r>
      <w:r w:rsidRPr="00A96212">
        <w:rPr>
          <w:rFonts w:ascii="Calibri" w:eastAsia="Times New Roman" w:hAnsi="Calibri" w:cs="Calibri"/>
          <w:b/>
          <w:bCs/>
          <w:i/>
          <w:iCs/>
          <w:color w:val="000000"/>
          <w:sz w:val="24"/>
          <w:szCs w:val="24"/>
          <w:lang w:val="hy-AM"/>
          <w:rPrChange w:id="8479"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8480" w:author="User" w:date="2024-01-25T03:54:00Z">
            <w:rPr>
              <w:rFonts w:ascii="GHEA Grapalat" w:eastAsia="Times New Roman" w:hAnsi="GHEA Grapalat" w:cs="Arial"/>
              <w:b/>
              <w:bCs/>
              <w:i/>
              <w:iCs/>
              <w:color w:val="000000"/>
              <w:sz w:val="24"/>
              <w:szCs w:val="24"/>
            </w:rPr>
          </w:rPrChange>
        </w:rPr>
        <w:t>օրենքն</w:t>
      </w:r>
      <w:r w:rsidRPr="00A96212">
        <w:rPr>
          <w:rFonts w:ascii="GHEA Grapalat" w:eastAsia="Times New Roman" w:hAnsi="GHEA Grapalat" w:cs="Times New Roman"/>
          <w:b/>
          <w:bCs/>
          <w:i/>
          <w:iCs/>
          <w:color w:val="000000"/>
          <w:sz w:val="24"/>
          <w:szCs w:val="24"/>
          <w:lang w:val="hy-AM"/>
          <w:rPrChange w:id="8481"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482" w:author="User" w:date="2024-01-25T03:54:00Z">
            <w:rPr>
              <w:rFonts w:ascii="GHEA Grapalat" w:eastAsia="Times New Roman" w:hAnsi="GHEA Grapalat" w:cs="Arial"/>
              <w:b/>
              <w:bCs/>
              <w:i/>
              <w:iCs/>
              <w:color w:val="000000"/>
              <w:sz w:val="24"/>
              <w:szCs w:val="24"/>
            </w:rPr>
          </w:rPrChange>
        </w:rPr>
        <w:t>ունի</w:t>
      </w:r>
      <w:r w:rsidRPr="00A96212">
        <w:rPr>
          <w:rFonts w:ascii="Calibri" w:eastAsia="Times New Roman" w:hAnsi="Calibri" w:cs="Calibri"/>
          <w:b/>
          <w:bCs/>
          <w:i/>
          <w:iCs/>
          <w:color w:val="000000"/>
          <w:sz w:val="24"/>
          <w:szCs w:val="24"/>
          <w:lang w:val="hy-AM"/>
          <w:rPrChange w:id="8483"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8484" w:author="User" w:date="2024-01-25T03:54:00Z">
            <w:rPr>
              <w:rFonts w:ascii="GHEA Grapalat" w:eastAsia="Times New Roman" w:hAnsi="GHEA Grapalat" w:cs="Arial"/>
              <w:b/>
              <w:bCs/>
              <w:i/>
              <w:iCs/>
              <w:color w:val="000000"/>
              <w:sz w:val="24"/>
              <w:szCs w:val="24"/>
            </w:rPr>
          </w:rPrChange>
        </w:rPr>
        <w:t>անցումային</w:t>
      </w:r>
      <w:r w:rsidRPr="00A96212">
        <w:rPr>
          <w:rFonts w:ascii="GHEA Grapalat" w:eastAsia="Times New Roman" w:hAnsi="GHEA Grapalat" w:cs="Times New Roman"/>
          <w:b/>
          <w:bCs/>
          <w:i/>
          <w:iCs/>
          <w:color w:val="000000"/>
          <w:sz w:val="24"/>
          <w:szCs w:val="24"/>
          <w:lang w:val="hy-AM"/>
          <w:rPrChange w:id="8485"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486" w:author="User" w:date="2024-01-25T03:54:00Z">
            <w:rPr>
              <w:rFonts w:ascii="GHEA Grapalat" w:eastAsia="Times New Roman" w:hAnsi="GHEA Grapalat" w:cs="Arial"/>
              <w:b/>
              <w:bCs/>
              <w:i/>
              <w:iCs/>
              <w:color w:val="000000"/>
              <w:sz w:val="24"/>
              <w:szCs w:val="24"/>
            </w:rPr>
          </w:rPrChange>
        </w:rPr>
        <w:t>դրույթ</w:t>
      </w:r>
      <w:r w:rsidRPr="00A96212">
        <w:rPr>
          <w:rFonts w:ascii="GHEA Grapalat" w:eastAsia="Times New Roman" w:hAnsi="GHEA Grapalat" w:cs="Times New Roman"/>
          <w:b/>
          <w:bCs/>
          <w:i/>
          <w:iCs/>
          <w:color w:val="000000"/>
          <w:sz w:val="24"/>
          <w:szCs w:val="24"/>
          <w:lang w:val="hy-AM"/>
          <w:rPrChange w:id="8487" w:author="User" w:date="2024-01-25T03:54:00Z">
            <w:rPr>
              <w:rFonts w:ascii="GHEA Grapalat" w:eastAsia="Times New Roman" w:hAnsi="GHEA Grapalat" w:cs="Times New Roman"/>
              <w:b/>
              <w:bCs/>
              <w:i/>
              <w:iCs/>
              <w:color w:val="000000"/>
              <w:sz w:val="24"/>
              <w:szCs w:val="24"/>
            </w:rPr>
          </w:rPrChange>
        </w:rPr>
        <w:t>)</w:t>
      </w:r>
    </w:p>
    <w:p w14:paraId="6CE1733C"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8488"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Times New Roman"/>
          <w:b/>
          <w:bCs/>
          <w:i/>
          <w:iCs/>
          <w:color w:val="000000"/>
          <w:sz w:val="24"/>
          <w:szCs w:val="24"/>
          <w:lang w:val="hy-AM"/>
          <w:rPrChange w:id="8489" w:author="User" w:date="2024-01-25T03:54:00Z">
            <w:rPr>
              <w:rFonts w:ascii="GHEA Grapalat" w:eastAsia="Times New Roman" w:hAnsi="GHEA Grapalat" w:cs="Times New Roman"/>
              <w:b/>
              <w:bCs/>
              <w:i/>
              <w:iCs/>
              <w:color w:val="000000"/>
              <w:sz w:val="24"/>
              <w:szCs w:val="24"/>
            </w:rPr>
          </w:rPrChange>
        </w:rPr>
        <w:t>(14.07.22</w:t>
      </w:r>
      <w:r w:rsidRPr="00A96212">
        <w:rPr>
          <w:rFonts w:ascii="Calibri" w:eastAsia="Times New Roman" w:hAnsi="Calibri" w:cs="Calibri"/>
          <w:b/>
          <w:bCs/>
          <w:i/>
          <w:iCs/>
          <w:color w:val="000000"/>
          <w:sz w:val="24"/>
          <w:szCs w:val="24"/>
          <w:lang w:val="hy-AM"/>
          <w:rPrChange w:id="8490" w:author="User" w:date="2024-01-25T03:54:00Z">
            <w:rPr>
              <w:rFonts w:ascii="Calibri" w:eastAsia="Times New Roman" w:hAnsi="Calibri" w:cs="Calibri"/>
              <w:b/>
              <w:bCs/>
              <w:i/>
              <w:iCs/>
              <w:color w:val="000000"/>
              <w:sz w:val="24"/>
              <w:szCs w:val="24"/>
            </w:rPr>
          </w:rPrChange>
        </w:rPr>
        <w:t> </w:t>
      </w:r>
      <w:r>
        <w:fldChar w:fldCharType="begin"/>
      </w:r>
      <w:r w:rsidRPr="00A96212">
        <w:rPr>
          <w:lang w:val="hy-AM"/>
          <w:rPrChange w:id="8491" w:author="User" w:date="2024-01-25T03:54:00Z">
            <w:rPr/>
          </w:rPrChange>
        </w:rPr>
        <w:instrText>HYPERLINK "https://www.arlis.am/documentview.aspx?docid=166220"</w:instrText>
      </w:r>
      <w:r>
        <w:fldChar w:fldCharType="separate"/>
      </w:r>
      <w:r w:rsidRPr="00A96212">
        <w:rPr>
          <w:rFonts w:ascii="GHEA Grapalat" w:eastAsia="Times New Roman" w:hAnsi="GHEA Grapalat" w:cs="Arial"/>
          <w:b/>
          <w:bCs/>
          <w:i/>
          <w:iCs/>
          <w:sz w:val="24"/>
          <w:szCs w:val="24"/>
          <w:lang w:val="hy-AM"/>
          <w:rPrChange w:id="8492" w:author="User" w:date="2024-01-25T03:54:00Z">
            <w:rPr>
              <w:rFonts w:ascii="GHEA Grapalat" w:eastAsia="Times New Roman" w:hAnsi="GHEA Grapalat" w:cs="Arial"/>
              <w:b/>
              <w:bCs/>
              <w:i/>
              <w:iCs/>
              <w:sz w:val="24"/>
              <w:szCs w:val="24"/>
            </w:rPr>
          </w:rPrChange>
        </w:rPr>
        <w:t>ՀՕ</w:t>
      </w:r>
      <w:r w:rsidRPr="00A96212">
        <w:rPr>
          <w:rFonts w:ascii="GHEA Grapalat" w:eastAsia="Times New Roman" w:hAnsi="GHEA Grapalat" w:cs="Times New Roman"/>
          <w:b/>
          <w:bCs/>
          <w:i/>
          <w:iCs/>
          <w:sz w:val="24"/>
          <w:szCs w:val="24"/>
          <w:lang w:val="hy-AM"/>
          <w:rPrChange w:id="8493" w:author="User" w:date="2024-01-25T03:54:00Z">
            <w:rPr>
              <w:rFonts w:ascii="GHEA Grapalat" w:eastAsia="Times New Roman" w:hAnsi="GHEA Grapalat" w:cs="Times New Roman"/>
              <w:b/>
              <w:bCs/>
              <w:i/>
              <w:iCs/>
              <w:sz w:val="24"/>
              <w:szCs w:val="24"/>
            </w:rPr>
          </w:rPrChange>
        </w:rPr>
        <w:t>-311-</w:t>
      </w:r>
      <w:r w:rsidRPr="00A96212">
        <w:rPr>
          <w:rFonts w:ascii="GHEA Grapalat" w:eastAsia="Times New Roman" w:hAnsi="GHEA Grapalat" w:cs="Arial"/>
          <w:b/>
          <w:bCs/>
          <w:i/>
          <w:iCs/>
          <w:sz w:val="24"/>
          <w:szCs w:val="24"/>
          <w:lang w:val="hy-AM"/>
          <w:rPrChange w:id="8494" w:author="User" w:date="2024-01-25T03:54:00Z">
            <w:rPr>
              <w:rFonts w:ascii="GHEA Grapalat" w:eastAsia="Times New Roman" w:hAnsi="GHEA Grapalat" w:cs="Arial"/>
              <w:b/>
              <w:bCs/>
              <w:i/>
              <w:iCs/>
              <w:sz w:val="24"/>
              <w:szCs w:val="24"/>
            </w:rPr>
          </w:rPrChange>
        </w:rPr>
        <w:t>Ն</w:t>
      </w:r>
      <w:r>
        <w:rPr>
          <w:rFonts w:ascii="GHEA Grapalat" w:eastAsia="Times New Roman" w:hAnsi="GHEA Grapalat" w:cs="Arial"/>
          <w:b/>
          <w:bCs/>
          <w:i/>
          <w:iCs/>
          <w:sz w:val="24"/>
          <w:szCs w:val="24"/>
        </w:rPr>
        <w:fldChar w:fldCharType="end"/>
      </w:r>
      <w:r w:rsidRPr="00A96212">
        <w:rPr>
          <w:rFonts w:ascii="Calibri" w:eastAsia="Times New Roman" w:hAnsi="Calibri" w:cs="Calibri"/>
          <w:b/>
          <w:bCs/>
          <w:i/>
          <w:iCs/>
          <w:color w:val="000000"/>
          <w:sz w:val="24"/>
          <w:szCs w:val="24"/>
          <w:lang w:val="hy-AM"/>
          <w:rPrChange w:id="8495"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8496" w:author="User" w:date="2024-01-25T03:54:00Z">
            <w:rPr>
              <w:rFonts w:ascii="GHEA Grapalat" w:eastAsia="Times New Roman" w:hAnsi="GHEA Grapalat" w:cs="Arial"/>
              <w:b/>
              <w:bCs/>
              <w:i/>
              <w:iCs/>
              <w:color w:val="000000"/>
              <w:sz w:val="24"/>
              <w:szCs w:val="24"/>
            </w:rPr>
          </w:rPrChange>
        </w:rPr>
        <w:t>օրենքն</w:t>
      </w:r>
      <w:r w:rsidRPr="00A96212">
        <w:rPr>
          <w:rFonts w:ascii="GHEA Grapalat" w:eastAsia="Times New Roman" w:hAnsi="GHEA Grapalat" w:cs="Times New Roman"/>
          <w:b/>
          <w:bCs/>
          <w:i/>
          <w:iCs/>
          <w:color w:val="000000"/>
          <w:sz w:val="24"/>
          <w:szCs w:val="24"/>
          <w:lang w:val="hy-AM"/>
          <w:rPrChange w:id="8497"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498" w:author="User" w:date="2024-01-25T03:54:00Z">
            <w:rPr>
              <w:rFonts w:ascii="GHEA Grapalat" w:eastAsia="Times New Roman" w:hAnsi="GHEA Grapalat" w:cs="Arial"/>
              <w:b/>
              <w:bCs/>
              <w:i/>
              <w:iCs/>
              <w:color w:val="000000"/>
              <w:sz w:val="24"/>
              <w:szCs w:val="24"/>
            </w:rPr>
          </w:rPrChange>
        </w:rPr>
        <w:t>ունի</w:t>
      </w:r>
      <w:r w:rsidRPr="00A96212">
        <w:rPr>
          <w:rFonts w:ascii="GHEA Grapalat" w:eastAsia="Times New Roman" w:hAnsi="GHEA Grapalat" w:cs="Times New Roman"/>
          <w:b/>
          <w:bCs/>
          <w:i/>
          <w:iCs/>
          <w:color w:val="000000"/>
          <w:sz w:val="24"/>
          <w:szCs w:val="24"/>
          <w:lang w:val="hy-AM"/>
          <w:rPrChange w:id="8499"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500" w:author="User" w:date="2024-01-25T03:54:00Z">
            <w:rPr>
              <w:rFonts w:ascii="GHEA Grapalat" w:eastAsia="Times New Roman" w:hAnsi="GHEA Grapalat" w:cs="Arial"/>
              <w:b/>
              <w:bCs/>
              <w:i/>
              <w:iCs/>
              <w:color w:val="000000"/>
              <w:sz w:val="24"/>
              <w:szCs w:val="24"/>
            </w:rPr>
          </w:rPrChange>
        </w:rPr>
        <w:t>անցումային</w:t>
      </w:r>
      <w:r w:rsidRPr="00A96212">
        <w:rPr>
          <w:rFonts w:ascii="GHEA Grapalat" w:eastAsia="Times New Roman" w:hAnsi="GHEA Grapalat" w:cs="Times New Roman"/>
          <w:b/>
          <w:bCs/>
          <w:i/>
          <w:iCs/>
          <w:color w:val="000000"/>
          <w:sz w:val="24"/>
          <w:szCs w:val="24"/>
          <w:lang w:val="hy-AM"/>
          <w:rPrChange w:id="8501"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502" w:author="User" w:date="2024-01-25T03:54:00Z">
            <w:rPr>
              <w:rFonts w:ascii="GHEA Grapalat" w:eastAsia="Times New Roman" w:hAnsi="GHEA Grapalat" w:cs="Arial"/>
              <w:b/>
              <w:bCs/>
              <w:i/>
              <w:iCs/>
              <w:color w:val="000000"/>
              <w:sz w:val="24"/>
              <w:szCs w:val="24"/>
            </w:rPr>
          </w:rPrChange>
        </w:rPr>
        <w:t>դրույթ</w:t>
      </w:r>
      <w:r w:rsidRPr="00A96212">
        <w:rPr>
          <w:rFonts w:ascii="GHEA Grapalat" w:eastAsia="Times New Roman" w:hAnsi="GHEA Grapalat" w:cs="Times New Roman"/>
          <w:b/>
          <w:bCs/>
          <w:i/>
          <w:iCs/>
          <w:color w:val="000000"/>
          <w:sz w:val="24"/>
          <w:szCs w:val="24"/>
          <w:lang w:val="hy-AM"/>
          <w:rPrChange w:id="8503" w:author="User" w:date="2024-01-25T03:54:00Z">
            <w:rPr>
              <w:rFonts w:ascii="GHEA Grapalat" w:eastAsia="Times New Roman" w:hAnsi="GHEA Grapalat" w:cs="Times New Roman"/>
              <w:b/>
              <w:bCs/>
              <w:i/>
              <w:iCs/>
              <w:color w:val="000000"/>
              <w:sz w:val="24"/>
              <w:szCs w:val="24"/>
            </w:rPr>
          </w:rPrChange>
        </w:rPr>
        <w:t>)</w:t>
      </w:r>
    </w:p>
    <w:p w14:paraId="200EBC3C"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8504" w:author="User" w:date="2024-01-25T03:54:00Z">
            <w:rPr>
              <w:rFonts w:ascii="GHEA Grapalat" w:eastAsia="Times New Roman" w:hAnsi="GHEA Grapalat" w:cs="Times New Roman"/>
              <w:color w:val="000000"/>
              <w:sz w:val="24"/>
              <w:szCs w:val="24"/>
            </w:rPr>
          </w:rPrChange>
        </w:rPr>
      </w:pPr>
      <w:r w:rsidRPr="00A96212">
        <w:rPr>
          <w:rFonts w:ascii="Calibri" w:eastAsia="Times New Roman" w:hAnsi="Calibri" w:cs="Calibri"/>
          <w:color w:val="000000"/>
          <w:sz w:val="24"/>
          <w:szCs w:val="24"/>
          <w:lang w:val="hy-AM"/>
          <w:rPrChange w:id="8505" w:author="User" w:date="2024-01-25T03:54:00Z">
            <w:rPr>
              <w:rFonts w:ascii="Calibri" w:eastAsia="Times New Roman" w:hAnsi="Calibri" w:cs="Calibri"/>
              <w:color w:val="000000"/>
              <w:sz w:val="24"/>
              <w:szCs w:val="24"/>
            </w:rPr>
          </w:rPrChange>
        </w:rPr>
        <w:t> </w:t>
      </w: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B26461" w:rsidRPr="00BE1685" w14:paraId="3A0B40CF" w14:textId="77777777" w:rsidTr="00B26461">
        <w:trPr>
          <w:tblCellSpacing w:w="6" w:type="dxa"/>
        </w:trPr>
        <w:tc>
          <w:tcPr>
            <w:tcW w:w="1620" w:type="dxa"/>
            <w:shd w:val="clear" w:color="auto" w:fill="FFFFFF"/>
            <w:hideMark/>
          </w:tcPr>
          <w:p w14:paraId="705811F3"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44.</w:t>
            </w:r>
          </w:p>
        </w:tc>
        <w:tc>
          <w:tcPr>
            <w:tcW w:w="0" w:type="auto"/>
            <w:shd w:val="clear" w:color="auto" w:fill="FFFFFF"/>
            <w:vAlign w:val="bottom"/>
            <w:hideMark/>
          </w:tcPr>
          <w:p w14:paraId="7DB59467"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Տեղամասային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ընտրական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հանձնաժողով</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կազմավորելու</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կարգը</w:t>
            </w:r>
            <w:proofErr w:type="spellEnd"/>
          </w:p>
        </w:tc>
      </w:tr>
    </w:tbl>
    <w:p w14:paraId="5CC215BF"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1CC92458"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առնվազն</w:t>
      </w:r>
      <w:proofErr w:type="spellEnd"/>
      <w:r w:rsidRPr="00BE1685">
        <w:rPr>
          <w:rFonts w:ascii="GHEA Grapalat" w:eastAsia="Times New Roman" w:hAnsi="GHEA Grapalat" w:cs="Times New Roman"/>
          <w:color w:val="000000"/>
          <w:sz w:val="24"/>
          <w:szCs w:val="24"/>
        </w:rPr>
        <w:t xml:space="preserve"> 7 </w:t>
      </w:r>
      <w:proofErr w:type="spellStart"/>
      <w:r w:rsidRPr="00BE1685">
        <w:rPr>
          <w:rFonts w:ascii="GHEA Grapalat" w:eastAsia="Times New Roman" w:hAnsi="GHEA Grapalat" w:cs="Arial"/>
          <w:color w:val="000000"/>
          <w:sz w:val="24"/>
          <w:szCs w:val="24"/>
        </w:rPr>
        <w:t>անդամ</w:t>
      </w:r>
      <w:proofErr w:type="spellEnd"/>
      <w:r w:rsidRPr="00BE1685">
        <w:rPr>
          <w:rFonts w:ascii="GHEA Grapalat" w:eastAsia="Times New Roman" w:hAnsi="GHEA Grapalat" w:cs="Times New Roman"/>
          <w:color w:val="000000"/>
          <w:sz w:val="24"/>
          <w:szCs w:val="24"/>
        </w:rPr>
        <w:t>:</w:t>
      </w:r>
    </w:p>
    <w:p w14:paraId="6B840348"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w:t>
      </w:r>
    </w:p>
    <w:p w14:paraId="427ECDA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խմբակցություն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խմբակցությունների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մեծ</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4-</w:t>
      </w:r>
      <w:r w:rsidRPr="00BE1685">
        <w:rPr>
          <w:rFonts w:ascii="GHEA Grapalat" w:eastAsia="Times New Roman" w:hAnsi="GHEA Grapalat" w:cs="Arial"/>
          <w:color w:val="000000"/>
          <w:sz w:val="24"/>
          <w:szCs w:val="24"/>
        </w:rPr>
        <w:t>ից</w:t>
      </w:r>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երկուական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խմբակցությունների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փոքր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5-</w:t>
      </w:r>
      <w:r w:rsidRPr="00BE1685">
        <w:rPr>
          <w:rFonts w:ascii="GHEA Grapalat" w:eastAsia="Times New Roman" w:hAnsi="GHEA Grapalat" w:cs="Arial"/>
          <w:color w:val="000000"/>
          <w:sz w:val="24"/>
          <w:szCs w:val="24"/>
        </w:rPr>
        <w:t>ից</w:t>
      </w:r>
      <w:r w:rsidRPr="00BE1685">
        <w:rPr>
          <w:rFonts w:ascii="GHEA Grapalat" w:eastAsia="Times New Roman" w:hAnsi="GHEA Grapalat" w:cs="Times New Roman"/>
          <w:color w:val="000000"/>
          <w:sz w:val="24"/>
          <w:szCs w:val="24"/>
        </w:rPr>
        <w:t>.</w:t>
      </w:r>
    </w:p>
    <w:p w14:paraId="15A45A1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2 </w:t>
      </w:r>
      <w:proofErr w:type="spellStart"/>
      <w:r w:rsidRPr="00BE1685">
        <w:rPr>
          <w:rFonts w:ascii="GHEA Grapalat" w:eastAsia="Times New Roman" w:hAnsi="GHEA Grapalat" w:cs="Arial"/>
          <w:color w:val="000000"/>
          <w:sz w:val="24"/>
          <w:szCs w:val="24"/>
        </w:rPr>
        <w:t>անդամ</w:t>
      </w:r>
      <w:proofErr w:type="spellEnd"/>
      <w:r w:rsidRPr="00BE1685">
        <w:rPr>
          <w:rFonts w:ascii="GHEA Grapalat" w:eastAsia="Times New Roman" w:hAnsi="GHEA Grapalat" w:cs="Times New Roman"/>
          <w:color w:val="000000"/>
          <w:sz w:val="24"/>
          <w:szCs w:val="24"/>
        </w:rPr>
        <w:t>:</w:t>
      </w:r>
    </w:p>
    <w:p w14:paraId="5D21A0D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Յուրաքանչյուր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յուրաքանչյուր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բացառությամբ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ներկայացնել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առաջադրված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2-</w:t>
      </w:r>
      <w:r w:rsidRPr="00BE1685">
        <w:rPr>
          <w:rFonts w:ascii="GHEA Grapalat" w:eastAsia="Times New Roman" w:hAnsi="GHEA Grapalat" w:cs="Arial"/>
          <w:color w:val="000000"/>
          <w:sz w:val="24"/>
          <w:szCs w:val="24"/>
        </w:rPr>
        <w:t>ից</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2 </w:t>
      </w:r>
      <w:proofErr w:type="spellStart"/>
      <w:r w:rsidRPr="00BE1685">
        <w:rPr>
          <w:rFonts w:ascii="GHEA Grapalat" w:eastAsia="Times New Roman" w:hAnsi="GHEA Grapalat" w:cs="Arial"/>
          <w:color w:val="000000"/>
          <w:sz w:val="24"/>
          <w:szCs w:val="24"/>
        </w:rPr>
        <w:t>անդամին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վիճակահանության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w:t>
      </w:r>
    </w:p>
    <w:p w14:paraId="6E251D11"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2.1. </w:t>
      </w:r>
      <w:proofErr w:type="spellStart"/>
      <w:r w:rsidRPr="00BE1685">
        <w:rPr>
          <w:rFonts w:ascii="GHEA Grapalat" w:eastAsia="Times New Roman" w:hAnsi="GHEA Grapalat" w:cs="Arial"/>
          <w:color w:val="000000"/>
          <w:sz w:val="24"/>
          <w:szCs w:val="24"/>
        </w:rPr>
        <w:t>Հանրաքվեների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կազմավորվում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առնելով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համապատասխանաբար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Yu Gothic"/>
          <w:color w:val="000000"/>
          <w:sz w:val="24"/>
          <w:szCs w:val="24"/>
        </w:rPr>
        <w:t>«</w:t>
      </w:r>
      <w:proofErr w:type="spellStart"/>
      <w:r w:rsidRPr="00BE1685">
        <w:rPr>
          <w:rFonts w:ascii="GHEA Grapalat" w:eastAsia="Times New Roman" w:hAnsi="GHEA Grapalat" w:cs="Arial"/>
          <w:color w:val="000000"/>
          <w:sz w:val="24"/>
          <w:szCs w:val="24"/>
        </w:rPr>
        <w:t>Հանրաքվեի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Yu Gothic"/>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Հանրապետության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սահմանադրական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օրենքի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Yu Gothic"/>
          <w:color w:val="000000"/>
          <w:sz w:val="24"/>
          <w:szCs w:val="24"/>
        </w:rPr>
        <w:t>«</w:t>
      </w:r>
      <w:proofErr w:type="spellStart"/>
      <w:r w:rsidRPr="00BE1685">
        <w:rPr>
          <w:rFonts w:ascii="GHEA Grapalat" w:eastAsia="Times New Roman" w:hAnsi="GHEA Grapalat" w:cs="Arial"/>
          <w:color w:val="000000"/>
          <w:sz w:val="24"/>
          <w:szCs w:val="24"/>
        </w:rPr>
        <w:t>Տեղական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հանրաքվեի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Yu Gothic"/>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Հանրապետության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պահանջները</w:t>
      </w:r>
      <w:proofErr w:type="spellEnd"/>
      <w:r w:rsidRPr="00BE1685">
        <w:rPr>
          <w:rFonts w:ascii="GHEA Grapalat" w:eastAsia="Times New Roman" w:hAnsi="GHEA Grapalat" w:cs="Times New Roman"/>
          <w:color w:val="000000"/>
          <w:sz w:val="24"/>
          <w:szCs w:val="24"/>
        </w:rPr>
        <w:t>:</w:t>
      </w:r>
    </w:p>
    <w:p w14:paraId="20D90CC3"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lastRenderedPageBreak/>
        <w:t xml:space="preserve">3.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ձևավորման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որևէ</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առաջարկած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պակաս</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2-</w:t>
      </w:r>
      <w:r w:rsidRPr="00BE1685">
        <w:rPr>
          <w:rFonts w:ascii="GHEA Grapalat" w:eastAsia="Times New Roman" w:hAnsi="GHEA Grapalat" w:cs="Arial"/>
          <w:color w:val="000000"/>
          <w:sz w:val="24"/>
          <w:szCs w:val="24"/>
        </w:rPr>
        <w:t>ից</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թափուր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նրանց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փոխարեն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լրացնում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կազմավորման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ավարտից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եռօրյա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թափուր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լրացվելու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նախագահների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քարտուղարների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ըստ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բաշխման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փոփոխվում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անգամ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թափուր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որոշմամբ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համամասնությունը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խախտվել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w:t>
      </w:r>
    </w:p>
    <w:p w14:paraId="41CB6AC8"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քարտուղար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որոշմամբ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հոդվածի</w:t>
      </w:r>
      <w:proofErr w:type="spellEnd"/>
      <w:r w:rsidRPr="00BE1685">
        <w:rPr>
          <w:rFonts w:ascii="GHEA Grapalat" w:eastAsia="Times New Roman" w:hAnsi="GHEA Grapalat" w:cs="Times New Roman"/>
          <w:color w:val="000000"/>
          <w:sz w:val="24"/>
          <w:szCs w:val="24"/>
        </w:rPr>
        <w:t xml:space="preserve"> 5-</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նախատեսված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բաշխմանը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բացառությամբ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հոդվածի</w:t>
      </w:r>
      <w:proofErr w:type="spellEnd"/>
      <w:r w:rsidRPr="00BE1685">
        <w:rPr>
          <w:rFonts w:ascii="GHEA Grapalat" w:eastAsia="Times New Roman" w:hAnsi="GHEA Grapalat" w:cs="Times New Roman"/>
          <w:color w:val="000000"/>
          <w:sz w:val="24"/>
          <w:szCs w:val="24"/>
        </w:rPr>
        <w:t xml:space="preserve"> 3-</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2 </w:t>
      </w:r>
      <w:proofErr w:type="spellStart"/>
      <w:r w:rsidRPr="00BE1685">
        <w:rPr>
          <w:rFonts w:ascii="GHEA Grapalat" w:eastAsia="Times New Roman" w:hAnsi="GHEA Grapalat" w:cs="Arial"/>
          <w:color w:val="000000"/>
          <w:sz w:val="24"/>
          <w:szCs w:val="24"/>
        </w:rPr>
        <w:t>անդամ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նշանակելիս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նրանցից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ով</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զբաղեցնելու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քարտուղարի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պաշտոնը</w:t>
      </w:r>
      <w:proofErr w:type="spellEnd"/>
      <w:r w:rsidRPr="00BE1685">
        <w:rPr>
          <w:rFonts w:ascii="GHEA Grapalat" w:eastAsia="Times New Roman" w:hAnsi="GHEA Grapalat" w:cs="Times New Roman"/>
          <w:color w:val="000000"/>
          <w:sz w:val="24"/>
          <w:szCs w:val="24"/>
        </w:rPr>
        <w:t>:</w:t>
      </w:r>
    </w:p>
    <w:p w14:paraId="33CC619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5.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նախագահների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քարտուղարների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բաշխվում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խմբակցություն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Յուրաքանչյուր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հասանելիք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lastRenderedPageBreak/>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քարտուղարի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հետևյալ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բանաձևով</w:t>
      </w:r>
      <w:proofErr w:type="spellEnd"/>
      <w:r w:rsidRPr="00BE1685">
        <w:rPr>
          <w:rFonts w:ascii="GHEA Grapalat" w:eastAsia="Times New Roman" w:hAnsi="GHEA Grapalat" w:cs="Times New Roman"/>
          <w:color w:val="000000"/>
          <w:sz w:val="24"/>
          <w:szCs w:val="24"/>
        </w:rPr>
        <w:t>`</w:t>
      </w:r>
    </w:p>
    <w:p w14:paraId="42C9672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tbl>
      <w:tblPr>
        <w:tblW w:w="3600" w:type="dxa"/>
        <w:jc w:val="center"/>
        <w:tblCellSpacing w:w="6" w:type="dxa"/>
        <w:shd w:val="clear" w:color="auto" w:fill="FFFFFF"/>
        <w:tblCellMar>
          <w:left w:w="0" w:type="dxa"/>
          <w:right w:w="0" w:type="dxa"/>
        </w:tblCellMar>
        <w:tblLook w:val="04A0" w:firstRow="1" w:lastRow="0" w:firstColumn="1" w:lastColumn="0" w:noHBand="0" w:noVBand="1"/>
      </w:tblPr>
      <w:tblGrid>
        <w:gridCol w:w="1658"/>
        <w:gridCol w:w="872"/>
        <w:gridCol w:w="1070"/>
      </w:tblGrid>
      <w:tr w:rsidR="00B26461" w:rsidRPr="00BE1685" w14:paraId="0ACD2F36" w14:textId="77777777" w:rsidTr="00B26461">
        <w:trPr>
          <w:tblCellSpacing w:w="6" w:type="dxa"/>
          <w:jc w:val="center"/>
        </w:trPr>
        <w:tc>
          <w:tcPr>
            <w:tcW w:w="1956" w:type="dxa"/>
            <w:vMerge w:val="restart"/>
            <w:shd w:val="clear" w:color="auto" w:fill="FFFFFF"/>
            <w:vAlign w:val="center"/>
            <w:hideMark/>
          </w:tcPr>
          <w:p w14:paraId="43880A74" w14:textId="77777777" w:rsidR="00B26461" w:rsidRPr="00BE1685" w:rsidRDefault="00B26461"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r w:rsidRPr="00BE1685">
              <w:rPr>
                <w:rFonts w:ascii="GHEA Grapalat" w:eastAsia="Times New Roman" w:hAnsi="GHEA Grapalat" w:cs="Arial"/>
                <w:color w:val="000000"/>
                <w:sz w:val="24"/>
                <w:szCs w:val="24"/>
              </w:rPr>
              <w:t>ՆՔԹ</w:t>
            </w:r>
            <w:r w:rsidRPr="00BE1685">
              <w:rPr>
                <w:rFonts w:ascii="GHEA Grapalat" w:eastAsia="Times New Roman" w:hAnsi="GHEA Grapalat" w:cs="Times New Roman"/>
                <w:color w:val="000000"/>
                <w:sz w:val="24"/>
                <w:szCs w:val="24"/>
              </w:rPr>
              <w:t xml:space="preserve"> =</w:t>
            </w:r>
            <w:r w:rsidRPr="00BE1685">
              <w:rPr>
                <w:rFonts w:ascii="Calibri" w:eastAsia="Times New Roman" w:hAnsi="Calibri" w:cs="Calibri"/>
                <w:color w:val="000000"/>
                <w:sz w:val="24"/>
                <w:szCs w:val="24"/>
              </w:rPr>
              <w:t> </w:t>
            </w:r>
          </w:p>
        </w:tc>
        <w:tc>
          <w:tcPr>
            <w:tcW w:w="516" w:type="dxa"/>
            <w:shd w:val="clear" w:color="auto" w:fill="FFFFFF"/>
            <w:vAlign w:val="center"/>
            <w:hideMark/>
          </w:tcPr>
          <w:p w14:paraId="5505ED90" w14:textId="77777777" w:rsidR="00B26461" w:rsidRPr="00BE1685" w:rsidRDefault="00B26461" w:rsidP="00BE1685">
            <w:pPr>
              <w:pBdr>
                <w:bottom w:val="single" w:sz="6" w:space="0" w:color="000000"/>
              </w:pBdr>
              <w:spacing w:before="100" w:beforeAutospacing="1" w:after="100" w:afterAutospacing="1"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Arial"/>
                <w:color w:val="000000"/>
                <w:sz w:val="24"/>
                <w:szCs w:val="24"/>
              </w:rPr>
              <w:t>ԿՄԹ</w:t>
            </w:r>
          </w:p>
        </w:tc>
        <w:tc>
          <w:tcPr>
            <w:tcW w:w="1080" w:type="dxa"/>
            <w:vMerge w:val="restart"/>
            <w:shd w:val="clear" w:color="auto" w:fill="FFFFFF"/>
            <w:vAlign w:val="center"/>
            <w:hideMark/>
          </w:tcPr>
          <w:p w14:paraId="5F779CF4"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r w:rsidRPr="00BE1685">
              <w:rPr>
                <w:rFonts w:ascii="GHEA Grapalat" w:eastAsia="Times New Roman" w:hAnsi="GHEA Grapalat" w:cs="Times New Roman"/>
                <w:color w:val="000000"/>
                <w:sz w:val="24"/>
                <w:szCs w:val="24"/>
              </w:rPr>
              <w:t xml:space="preserve">x </w:t>
            </w:r>
            <w:r w:rsidRPr="00BE1685">
              <w:rPr>
                <w:rFonts w:ascii="GHEA Grapalat" w:eastAsia="Times New Roman" w:hAnsi="GHEA Grapalat" w:cs="Arial"/>
                <w:color w:val="000000"/>
                <w:sz w:val="24"/>
                <w:szCs w:val="24"/>
              </w:rPr>
              <w:t>ՏԹ</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վերցրած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ամբողջ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թվերը</w:t>
            </w:r>
            <w:proofErr w:type="spellEnd"/>
            <w:r w:rsidRPr="00BE1685">
              <w:rPr>
                <w:rFonts w:ascii="GHEA Grapalat" w:eastAsia="Times New Roman" w:hAnsi="GHEA Grapalat" w:cs="Times New Roman"/>
                <w:color w:val="000000"/>
                <w:sz w:val="24"/>
                <w:szCs w:val="24"/>
              </w:rPr>
              <w:t>,</w:t>
            </w:r>
          </w:p>
        </w:tc>
      </w:tr>
      <w:tr w:rsidR="00B26461" w:rsidRPr="00BE1685" w14:paraId="1607A5C2" w14:textId="77777777" w:rsidTr="00B26461">
        <w:trPr>
          <w:tblCellSpacing w:w="6" w:type="dxa"/>
          <w:jc w:val="center"/>
        </w:trPr>
        <w:tc>
          <w:tcPr>
            <w:tcW w:w="0" w:type="auto"/>
            <w:vMerge/>
            <w:shd w:val="clear" w:color="auto" w:fill="FFFFFF"/>
            <w:vAlign w:val="center"/>
            <w:hideMark/>
          </w:tcPr>
          <w:p w14:paraId="7C98D3AD"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
        </w:tc>
        <w:tc>
          <w:tcPr>
            <w:tcW w:w="0" w:type="auto"/>
            <w:shd w:val="clear" w:color="auto" w:fill="FFFFFF"/>
            <w:vAlign w:val="center"/>
            <w:hideMark/>
          </w:tcPr>
          <w:p w14:paraId="0DFD825F"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Arial"/>
                <w:color w:val="000000"/>
                <w:sz w:val="24"/>
                <w:szCs w:val="24"/>
              </w:rPr>
              <w:t>ՊԹ</w:t>
            </w:r>
          </w:p>
        </w:tc>
        <w:tc>
          <w:tcPr>
            <w:tcW w:w="0" w:type="auto"/>
            <w:vMerge/>
            <w:shd w:val="clear" w:color="auto" w:fill="FFFFFF"/>
            <w:vAlign w:val="center"/>
            <w:hideMark/>
          </w:tcPr>
          <w:p w14:paraId="517F26FD"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
        </w:tc>
      </w:tr>
    </w:tbl>
    <w:p w14:paraId="3E6EC1E4"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3A112D6E"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որտեղ</w:t>
      </w:r>
      <w:proofErr w:type="spellEnd"/>
      <w:r w:rsidRPr="00BE1685">
        <w:rPr>
          <w:rFonts w:ascii="GHEA Grapalat" w:eastAsia="Times New Roman" w:hAnsi="GHEA Grapalat" w:cs="Times New Roman"/>
          <w:color w:val="000000"/>
          <w:sz w:val="24"/>
          <w:szCs w:val="24"/>
        </w:rPr>
        <w:t>`</w:t>
      </w:r>
    </w:p>
    <w:p w14:paraId="4008BA7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Arial"/>
          <w:color w:val="000000"/>
          <w:sz w:val="24"/>
          <w:szCs w:val="24"/>
        </w:rPr>
        <w:t>ՆՔԹ</w:t>
      </w:r>
      <w:r w:rsidRPr="00BE1685">
        <w:rPr>
          <w:rFonts w:ascii="GHEA Grapalat" w:eastAsia="Times New Roman" w:hAnsi="GHEA Grapalat" w:cs="Times New Roman"/>
          <w:color w:val="000000"/>
          <w:sz w:val="24"/>
          <w:szCs w:val="24"/>
        </w:rPr>
        <w:t>-</w:t>
      </w:r>
      <w:r w:rsidRPr="00BE1685">
        <w:rPr>
          <w:rFonts w:ascii="GHEA Grapalat" w:eastAsia="Times New Roman" w:hAnsi="GHEA Grapalat" w:cs="Arial"/>
          <w:color w:val="000000"/>
          <w:sz w:val="24"/>
          <w:szCs w:val="24"/>
        </w:rPr>
        <w:t>ն</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հասանելիք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համապատասխանաբար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նախագահների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քարտուղարների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w:t>
      </w:r>
    </w:p>
    <w:p w14:paraId="29E72BF9"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Arial"/>
          <w:color w:val="000000"/>
          <w:sz w:val="24"/>
          <w:szCs w:val="24"/>
        </w:rPr>
        <w:t>ԿՄԹ</w:t>
      </w:r>
      <w:r w:rsidRPr="00BE1685">
        <w:rPr>
          <w:rFonts w:ascii="GHEA Grapalat" w:eastAsia="Times New Roman" w:hAnsi="GHEA Grapalat" w:cs="Times New Roman"/>
          <w:color w:val="000000"/>
          <w:sz w:val="24"/>
          <w:szCs w:val="24"/>
        </w:rPr>
        <w:t>-</w:t>
      </w:r>
      <w:r w:rsidRPr="00BE1685">
        <w:rPr>
          <w:rFonts w:ascii="GHEA Grapalat" w:eastAsia="Times New Roman" w:hAnsi="GHEA Grapalat" w:cs="Arial"/>
          <w:color w:val="000000"/>
          <w:sz w:val="24"/>
          <w:szCs w:val="24"/>
        </w:rPr>
        <w:t>ն</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ստացած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մանդատների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w:t>
      </w:r>
    </w:p>
    <w:p w14:paraId="248EABC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Arial"/>
          <w:color w:val="000000"/>
          <w:sz w:val="24"/>
          <w:szCs w:val="24"/>
        </w:rPr>
        <w:t>ՏԹ</w:t>
      </w:r>
      <w:r w:rsidRPr="00BE1685">
        <w:rPr>
          <w:rFonts w:ascii="GHEA Grapalat" w:eastAsia="Times New Roman" w:hAnsi="GHEA Grapalat" w:cs="Times New Roman"/>
          <w:color w:val="000000"/>
          <w:sz w:val="24"/>
          <w:szCs w:val="24"/>
        </w:rPr>
        <w:t>-</w:t>
      </w:r>
      <w:r w:rsidRPr="00BE1685">
        <w:rPr>
          <w:rFonts w:ascii="GHEA Grapalat" w:eastAsia="Times New Roman" w:hAnsi="GHEA Grapalat" w:cs="Arial"/>
          <w:color w:val="000000"/>
          <w:sz w:val="24"/>
          <w:szCs w:val="24"/>
        </w:rPr>
        <w:t>ն</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կազմավորված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w:t>
      </w:r>
    </w:p>
    <w:p w14:paraId="1060AD3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Arial"/>
          <w:color w:val="000000"/>
          <w:sz w:val="24"/>
          <w:szCs w:val="24"/>
        </w:rPr>
        <w:t>ՊԹ</w:t>
      </w:r>
      <w:r w:rsidRPr="00BE1685">
        <w:rPr>
          <w:rFonts w:ascii="GHEA Grapalat" w:eastAsia="Times New Roman" w:hAnsi="GHEA Grapalat" w:cs="Times New Roman"/>
          <w:color w:val="000000"/>
          <w:sz w:val="24"/>
          <w:szCs w:val="24"/>
        </w:rPr>
        <w:t>-</w:t>
      </w:r>
      <w:r w:rsidRPr="00BE1685">
        <w:rPr>
          <w:rFonts w:ascii="GHEA Grapalat" w:eastAsia="Times New Roman" w:hAnsi="GHEA Grapalat" w:cs="Arial"/>
          <w:color w:val="000000"/>
          <w:sz w:val="24"/>
          <w:szCs w:val="24"/>
        </w:rPr>
        <w:t>ն</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պատգամավորների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մանդատների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քարտուղարի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մնացած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բաշխվում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ըստ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մնացորդների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մեծության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հերթականության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խմբակցությունների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քանակը</w:t>
      </w:r>
      <w:proofErr w:type="spellEnd"/>
      <w:r w:rsidRPr="00BE1685">
        <w:rPr>
          <w:rFonts w:ascii="GHEA Grapalat" w:eastAsia="Times New Roman" w:hAnsi="GHEA Grapalat" w:cs="Times New Roman"/>
          <w:color w:val="000000"/>
          <w:sz w:val="24"/>
          <w:szCs w:val="24"/>
        </w:rPr>
        <w:t xml:space="preserve"> 4-</w:t>
      </w:r>
      <w:r w:rsidRPr="00BE1685">
        <w:rPr>
          <w:rFonts w:ascii="GHEA Grapalat" w:eastAsia="Times New Roman" w:hAnsi="GHEA Grapalat" w:cs="Arial"/>
          <w:color w:val="000000"/>
          <w:sz w:val="24"/>
          <w:szCs w:val="24"/>
        </w:rPr>
        <w:t>ից</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ՆՔԹ</w:t>
      </w:r>
      <w:r w:rsidRPr="00BE1685">
        <w:rPr>
          <w:rFonts w:ascii="GHEA Grapalat" w:eastAsia="Times New Roman" w:hAnsi="GHEA Grapalat" w:cs="Times New Roman"/>
          <w:color w:val="000000"/>
          <w:sz w:val="24"/>
          <w:szCs w:val="24"/>
        </w:rPr>
        <w:t>-</w:t>
      </w:r>
      <w:r w:rsidRPr="00BE1685">
        <w:rPr>
          <w:rFonts w:ascii="GHEA Grapalat" w:eastAsia="Times New Roman" w:hAnsi="GHEA Grapalat" w:cs="Arial"/>
          <w:color w:val="000000"/>
          <w:sz w:val="24"/>
          <w:szCs w:val="24"/>
        </w:rPr>
        <w:t>ն</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որևէ</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ստացվում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մեծ</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ՏԹ</w:t>
      </w:r>
      <w:r w:rsidRPr="00BE1685">
        <w:rPr>
          <w:rFonts w:ascii="GHEA Grapalat" w:eastAsia="Times New Roman" w:hAnsi="GHEA Grapalat" w:cs="Times New Roman"/>
          <w:color w:val="000000"/>
          <w:sz w:val="24"/>
          <w:szCs w:val="24"/>
        </w:rPr>
        <w:t>-</w:t>
      </w:r>
      <w:r w:rsidRPr="00BE1685">
        <w:rPr>
          <w:rFonts w:ascii="GHEA Grapalat" w:eastAsia="Times New Roman" w:hAnsi="GHEA Grapalat" w:cs="Arial"/>
          <w:color w:val="000000"/>
          <w:sz w:val="24"/>
          <w:szCs w:val="24"/>
        </w:rPr>
        <w:t>ի</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կեսից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ՏԹ</w:t>
      </w:r>
      <w:r w:rsidRPr="00BE1685">
        <w:rPr>
          <w:rFonts w:ascii="GHEA Grapalat" w:eastAsia="Times New Roman" w:hAnsi="GHEA Grapalat" w:cs="Times New Roman"/>
          <w:color w:val="000000"/>
          <w:sz w:val="24"/>
          <w:szCs w:val="24"/>
        </w:rPr>
        <w:t>-</w:t>
      </w:r>
      <w:r w:rsidRPr="00BE1685">
        <w:rPr>
          <w:rFonts w:ascii="GHEA Grapalat" w:eastAsia="Times New Roman" w:hAnsi="GHEA Grapalat" w:cs="Arial"/>
          <w:color w:val="000000"/>
          <w:sz w:val="24"/>
          <w:szCs w:val="24"/>
        </w:rPr>
        <w:t>ի</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կեսը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գերազանցող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բաշխվում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մյուս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համամասնության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սկզբունքով</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w:t>
      </w:r>
    </w:p>
    <w:p w14:paraId="67E2BC9F"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Մնացորդների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հավասարության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մնացած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բաշխումը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վիճակահանությամբ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w:t>
      </w:r>
    </w:p>
    <w:p w14:paraId="006B1A33"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lastRenderedPageBreak/>
        <w:t>Տեղական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ինքնակառավարման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մարմինների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կազմավորված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փոքր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3-</w:t>
      </w:r>
      <w:r w:rsidRPr="00BE1685">
        <w:rPr>
          <w:rFonts w:ascii="GHEA Grapalat" w:eastAsia="Times New Roman" w:hAnsi="GHEA Grapalat" w:cs="Arial"/>
          <w:color w:val="000000"/>
          <w:sz w:val="24"/>
          <w:szCs w:val="24"/>
        </w:rPr>
        <w:t>ից</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քարտուղարի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բաշխումը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վիճակահանությամբ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առնելով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երկու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միաժամանակ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զբաղեցնել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կառավարության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կազմավորմանը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ներկայացուցիչները</w:t>
      </w:r>
      <w:proofErr w:type="spellEnd"/>
      <w:r w:rsidRPr="00BE1685">
        <w:rPr>
          <w:rFonts w:ascii="GHEA Grapalat" w:eastAsia="Times New Roman" w:hAnsi="GHEA Grapalat" w:cs="Times New Roman"/>
          <w:color w:val="000000"/>
          <w:sz w:val="24"/>
          <w:szCs w:val="24"/>
        </w:rPr>
        <w:t>:</w:t>
      </w:r>
    </w:p>
    <w:p w14:paraId="27D8C25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նախագահների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քարտուղարների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բաշխումը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ըստ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հայտերը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սկիզբը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w:t>
      </w:r>
    </w:p>
    <w:p w14:paraId="41A5273A"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6.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հայտերը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օրվանից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շուտ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30,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ուշ</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25 </w:t>
      </w:r>
      <w:proofErr w:type="spellStart"/>
      <w:r w:rsidRPr="00BE1685">
        <w:rPr>
          <w:rFonts w:ascii="GHEA Grapalat" w:eastAsia="Times New Roman" w:hAnsi="GHEA Grapalat" w:cs="Arial"/>
          <w:color w:val="000000"/>
          <w:sz w:val="24"/>
          <w:szCs w:val="24"/>
        </w:rPr>
        <w:t>օր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ժամը</w:t>
      </w:r>
      <w:proofErr w:type="spellEnd"/>
      <w:r w:rsidRPr="00BE1685">
        <w:rPr>
          <w:rFonts w:ascii="GHEA Grapalat" w:eastAsia="Times New Roman" w:hAnsi="GHEA Grapalat" w:cs="Times New Roman"/>
          <w:color w:val="000000"/>
          <w:sz w:val="24"/>
          <w:szCs w:val="24"/>
        </w:rPr>
        <w:t xml:space="preserve"> 18.00-</w:t>
      </w:r>
      <w:r w:rsidRPr="00BE1685">
        <w:rPr>
          <w:rFonts w:ascii="GHEA Grapalat" w:eastAsia="Times New Roman" w:hAnsi="GHEA Grapalat" w:cs="Arial"/>
          <w:color w:val="000000"/>
          <w:sz w:val="24"/>
          <w:szCs w:val="24"/>
        </w:rPr>
        <w:t>ն</w:t>
      </w:r>
      <w:r w:rsidRPr="00BE1685">
        <w:rPr>
          <w:rFonts w:ascii="GHEA Grapalat" w:eastAsia="Times New Roman" w:hAnsi="GHEA Grapalat" w:cs="Times New Roman"/>
          <w:color w:val="000000"/>
          <w:sz w:val="24"/>
          <w:szCs w:val="24"/>
        </w:rPr>
        <w:t xml:space="preserve">, </w:t>
      </w:r>
      <w:ins w:id="8506" w:author="HP" w:date="2024-01-24T19:02:00Z">
        <w:r w:rsidR="00DE5244">
          <w:rPr>
            <w:rFonts w:ascii="GHEA Grapalat" w:eastAsia="Times New Roman" w:hAnsi="GHEA Grapalat" w:cs="Times New Roman"/>
            <w:color w:val="000000"/>
            <w:sz w:val="24"/>
            <w:szCs w:val="24"/>
            <w:lang w:val="hy-AM"/>
          </w:rPr>
          <w:t xml:space="preserve">Ազգային ժողովի </w:t>
        </w:r>
      </w:ins>
      <w:proofErr w:type="spellStart"/>
      <w:r w:rsidRPr="00BE1685">
        <w:rPr>
          <w:rFonts w:ascii="GHEA Grapalat" w:eastAsia="Times New Roman" w:hAnsi="GHEA Grapalat" w:cs="Arial"/>
          <w:color w:val="000000"/>
          <w:sz w:val="24"/>
          <w:szCs w:val="24"/>
        </w:rPr>
        <w:t>արտահերթ</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օրվանից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շուտ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20,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ուշ</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18 </w:t>
      </w:r>
      <w:proofErr w:type="spellStart"/>
      <w:r w:rsidRPr="00BE1685">
        <w:rPr>
          <w:rFonts w:ascii="GHEA Grapalat" w:eastAsia="Times New Roman" w:hAnsi="GHEA Grapalat" w:cs="Arial"/>
          <w:color w:val="000000"/>
          <w:sz w:val="24"/>
          <w:szCs w:val="24"/>
        </w:rPr>
        <w:t>օր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ժամը</w:t>
      </w:r>
      <w:proofErr w:type="spellEnd"/>
      <w:r w:rsidRPr="00BE1685">
        <w:rPr>
          <w:rFonts w:ascii="GHEA Grapalat" w:eastAsia="Times New Roman" w:hAnsi="GHEA Grapalat" w:cs="Times New Roman"/>
          <w:color w:val="000000"/>
          <w:sz w:val="24"/>
          <w:szCs w:val="24"/>
        </w:rPr>
        <w:t xml:space="preserve"> 18.00-</w:t>
      </w:r>
      <w:r w:rsidRPr="00BE1685">
        <w:rPr>
          <w:rFonts w:ascii="GHEA Grapalat" w:eastAsia="Times New Roman" w:hAnsi="GHEA Grapalat" w:cs="Arial"/>
          <w:color w:val="000000"/>
          <w:sz w:val="24"/>
          <w:szCs w:val="24"/>
        </w:rPr>
        <w:t>ն</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հայտն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ստորագրում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նրա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հանձնարարությամբ</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տեղակալը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քարտուղարը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խմբակցության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նրա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բացակայության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խմբակցության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քարտուղարը</w:t>
      </w:r>
      <w:proofErr w:type="spellEnd"/>
      <w:r w:rsidRPr="00BE1685">
        <w:rPr>
          <w:rFonts w:ascii="GHEA Grapalat" w:eastAsia="Times New Roman" w:hAnsi="GHEA Grapalat" w:cs="Times New Roman"/>
          <w:color w:val="000000"/>
          <w:sz w:val="24"/>
          <w:szCs w:val="24"/>
        </w:rPr>
        <w:t>:</w:t>
      </w:r>
    </w:p>
    <w:p w14:paraId="77DEBF4F"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հայտի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ձևը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անհրաժեշտ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փաստաթղթերի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տեղեկությունների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ցանկը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w:t>
      </w:r>
    </w:p>
    <w:p w14:paraId="375E3D20"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lastRenderedPageBreak/>
        <w:t xml:space="preserve">7.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նիստը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հրավիրվում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կազմավորման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օրվանից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3-</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ժամը</w:t>
      </w:r>
      <w:proofErr w:type="spellEnd"/>
      <w:r w:rsidRPr="00BE1685">
        <w:rPr>
          <w:rFonts w:ascii="GHEA Grapalat" w:eastAsia="Times New Roman" w:hAnsi="GHEA Grapalat" w:cs="Times New Roman"/>
          <w:color w:val="000000"/>
          <w:sz w:val="24"/>
          <w:szCs w:val="24"/>
        </w:rPr>
        <w:t xml:space="preserve"> 12.00-</w:t>
      </w:r>
      <w:r w:rsidRPr="00BE1685">
        <w:rPr>
          <w:rFonts w:ascii="GHEA Grapalat" w:eastAsia="Times New Roman" w:hAnsi="GHEA Grapalat" w:cs="Arial"/>
          <w:color w:val="000000"/>
          <w:sz w:val="24"/>
          <w:szCs w:val="24"/>
        </w:rPr>
        <w:t>ին</w:t>
      </w:r>
      <w:r w:rsidRPr="00BE1685">
        <w:rPr>
          <w:rFonts w:ascii="GHEA Grapalat" w:eastAsia="Times New Roman" w:hAnsi="GHEA Grapalat" w:cs="Times New Roman"/>
          <w:color w:val="000000"/>
          <w:sz w:val="24"/>
          <w:szCs w:val="24"/>
        </w:rPr>
        <w:t>:</w:t>
      </w:r>
    </w:p>
    <w:p w14:paraId="355BBF2E"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8.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վաղաժամկետ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դադարման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դադարեցման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թափուր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համալրվում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կազմավորման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յոթնօրյա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բայց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օրվանից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ուշ</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3 </w:t>
      </w:r>
      <w:proofErr w:type="spellStart"/>
      <w:r w:rsidRPr="00BE1685">
        <w:rPr>
          <w:rFonts w:ascii="GHEA Grapalat" w:eastAsia="Times New Roman" w:hAnsi="GHEA Grapalat" w:cs="Arial"/>
          <w:color w:val="000000"/>
          <w:sz w:val="24"/>
          <w:szCs w:val="24"/>
        </w:rPr>
        <w:t>օր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w:t>
      </w:r>
      <w:proofErr w:type="spellEnd"/>
      <w:r w:rsidRPr="00BE1685">
        <w:rPr>
          <w:rFonts w:ascii="GHEA Grapalat" w:eastAsia="Times New Roman" w:hAnsi="GHEA Grapalat" w:cs="Times New Roman"/>
          <w:color w:val="000000"/>
          <w:sz w:val="24"/>
          <w:szCs w:val="24"/>
        </w:rPr>
        <w:t>:</w:t>
      </w:r>
    </w:p>
    <w:p w14:paraId="1BC2174A"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9.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հոդվածի</w:t>
      </w:r>
      <w:proofErr w:type="spellEnd"/>
      <w:r w:rsidRPr="00BE1685">
        <w:rPr>
          <w:rFonts w:ascii="GHEA Grapalat" w:eastAsia="Times New Roman" w:hAnsi="GHEA Grapalat" w:cs="Times New Roman"/>
          <w:color w:val="000000"/>
          <w:sz w:val="24"/>
          <w:szCs w:val="24"/>
        </w:rPr>
        <w:t xml:space="preserve"> 8-</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թափուր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լրացնում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անձանցից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հոդվածի</w:t>
      </w:r>
      <w:proofErr w:type="spellEnd"/>
      <w:r w:rsidRPr="00BE1685">
        <w:rPr>
          <w:rFonts w:ascii="GHEA Grapalat" w:eastAsia="Times New Roman" w:hAnsi="GHEA Grapalat" w:cs="Times New Roman"/>
          <w:color w:val="000000"/>
          <w:sz w:val="24"/>
          <w:szCs w:val="24"/>
        </w:rPr>
        <w:t xml:space="preserve"> 8-</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պետք</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զբաղեցներ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քարտուղարի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պաշտոնում</w:t>
      </w:r>
      <w:proofErr w:type="spellEnd"/>
      <w:r w:rsidRPr="00BE1685">
        <w:rPr>
          <w:rFonts w:ascii="GHEA Grapalat" w:eastAsia="Times New Roman" w:hAnsi="GHEA Grapalat" w:cs="Times New Roman"/>
          <w:color w:val="000000"/>
          <w:sz w:val="24"/>
          <w:szCs w:val="24"/>
        </w:rPr>
        <w:t>:</w:t>
      </w:r>
    </w:p>
    <w:p w14:paraId="0004219E"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10.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ժամը</w:t>
      </w:r>
      <w:proofErr w:type="spellEnd"/>
      <w:r w:rsidRPr="00BE1685">
        <w:rPr>
          <w:rFonts w:ascii="GHEA Grapalat" w:eastAsia="Times New Roman" w:hAnsi="GHEA Grapalat" w:cs="Times New Roman"/>
          <w:color w:val="000000"/>
          <w:sz w:val="24"/>
          <w:szCs w:val="24"/>
        </w:rPr>
        <w:t xml:space="preserve"> 8.00-</w:t>
      </w:r>
      <w:r w:rsidRPr="00BE1685">
        <w:rPr>
          <w:rFonts w:ascii="GHEA Grapalat" w:eastAsia="Times New Roman" w:hAnsi="GHEA Grapalat" w:cs="Arial"/>
          <w:color w:val="000000"/>
          <w:sz w:val="24"/>
          <w:szCs w:val="24"/>
        </w:rPr>
        <w:t>ին</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1 000 </w:t>
      </w:r>
      <w:proofErr w:type="spellStart"/>
      <w:r w:rsidRPr="00BE1685">
        <w:rPr>
          <w:rFonts w:ascii="GHEA Grapalat" w:eastAsia="Times New Roman" w:hAnsi="GHEA Grapalat" w:cs="Arial"/>
          <w:color w:val="000000"/>
          <w:sz w:val="24"/>
          <w:szCs w:val="24"/>
        </w:rPr>
        <w:t>ընտրող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5-</w:t>
      </w:r>
      <w:r w:rsidRPr="00BE1685">
        <w:rPr>
          <w:rFonts w:ascii="GHEA Grapalat" w:eastAsia="Times New Roman" w:hAnsi="GHEA Grapalat" w:cs="Arial"/>
          <w:color w:val="000000"/>
          <w:sz w:val="24"/>
          <w:szCs w:val="24"/>
        </w:rPr>
        <w:t>ից</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պակաս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չներկայացած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վաղաժամկետ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դադարում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համապատասխանաբար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5 </w:t>
      </w:r>
      <w:proofErr w:type="spellStart"/>
      <w:r w:rsidRPr="00BE1685">
        <w:rPr>
          <w:rFonts w:ascii="GHEA Grapalat" w:eastAsia="Times New Roman" w:hAnsi="GHEA Grapalat" w:cs="Arial"/>
          <w:color w:val="000000"/>
          <w:sz w:val="24"/>
          <w:szCs w:val="24"/>
        </w:rPr>
        <w:t>անդամ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լրացնում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ժամը</w:t>
      </w:r>
      <w:proofErr w:type="spellEnd"/>
      <w:r w:rsidRPr="00BE1685">
        <w:rPr>
          <w:rFonts w:ascii="GHEA Grapalat" w:eastAsia="Times New Roman" w:hAnsi="GHEA Grapalat" w:cs="Times New Roman"/>
          <w:color w:val="000000"/>
          <w:sz w:val="24"/>
          <w:szCs w:val="24"/>
        </w:rPr>
        <w:t xml:space="preserve"> 8.00-</w:t>
      </w:r>
      <w:r w:rsidRPr="00BE1685">
        <w:rPr>
          <w:rFonts w:ascii="GHEA Grapalat" w:eastAsia="Times New Roman" w:hAnsi="GHEA Grapalat" w:cs="Arial"/>
          <w:color w:val="000000"/>
          <w:sz w:val="24"/>
          <w:szCs w:val="24"/>
        </w:rPr>
        <w:t>ին</w:t>
      </w:r>
      <w:r w:rsidRPr="00BE1685">
        <w:rPr>
          <w:rFonts w:ascii="GHEA Grapalat" w:eastAsia="Times New Roman" w:hAnsi="GHEA Grapalat" w:cs="Times New Roman"/>
          <w:color w:val="000000"/>
          <w:sz w:val="24"/>
          <w:szCs w:val="24"/>
        </w:rPr>
        <w:t>, 1 000-</w:t>
      </w:r>
      <w:r w:rsidRPr="00BE1685">
        <w:rPr>
          <w:rFonts w:ascii="GHEA Grapalat" w:eastAsia="Times New Roman" w:hAnsi="GHEA Grapalat" w:cs="Arial"/>
          <w:color w:val="000000"/>
          <w:sz w:val="24"/>
          <w:szCs w:val="24"/>
        </w:rPr>
        <w:t>ից</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7-</w:t>
      </w:r>
      <w:r w:rsidRPr="00BE1685">
        <w:rPr>
          <w:rFonts w:ascii="GHEA Grapalat" w:eastAsia="Times New Roman" w:hAnsi="GHEA Grapalat" w:cs="Arial"/>
          <w:color w:val="000000"/>
          <w:sz w:val="24"/>
          <w:szCs w:val="24"/>
        </w:rPr>
        <w:t>ից</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պակաս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չներկայացած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lastRenderedPageBreak/>
        <w:t>վաղաժամկետ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դադարում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համապատասխանաբար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7 </w:t>
      </w:r>
      <w:proofErr w:type="spellStart"/>
      <w:r w:rsidRPr="00BE1685">
        <w:rPr>
          <w:rFonts w:ascii="GHEA Grapalat" w:eastAsia="Times New Roman" w:hAnsi="GHEA Grapalat" w:cs="Arial"/>
          <w:color w:val="000000"/>
          <w:sz w:val="24"/>
          <w:szCs w:val="24"/>
        </w:rPr>
        <w:t>անդամ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լրացնում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ժամը</w:t>
      </w:r>
      <w:proofErr w:type="spellEnd"/>
      <w:r w:rsidRPr="00BE1685">
        <w:rPr>
          <w:rFonts w:ascii="GHEA Grapalat" w:eastAsia="Times New Roman" w:hAnsi="GHEA Grapalat" w:cs="Times New Roman"/>
          <w:color w:val="000000"/>
          <w:sz w:val="24"/>
          <w:szCs w:val="24"/>
        </w:rPr>
        <w:t xml:space="preserve"> 9.00-</w:t>
      </w:r>
      <w:r w:rsidRPr="00BE1685">
        <w:rPr>
          <w:rFonts w:ascii="GHEA Grapalat" w:eastAsia="Times New Roman" w:hAnsi="GHEA Grapalat" w:cs="Arial"/>
          <w:color w:val="000000"/>
          <w:sz w:val="24"/>
          <w:szCs w:val="24"/>
        </w:rPr>
        <w:t>ի</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նվազ</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w:t>
      </w:r>
      <w:proofErr w:type="spellEnd"/>
      <w:r w:rsidRPr="00BE1685">
        <w:rPr>
          <w:rFonts w:ascii="GHEA Grapalat" w:eastAsia="Times New Roman" w:hAnsi="GHEA Grapalat" w:cs="Times New Roman"/>
          <w:color w:val="000000"/>
          <w:sz w:val="24"/>
          <w:szCs w:val="24"/>
        </w:rPr>
        <w:t xml:space="preserve"> 2/3-</w:t>
      </w:r>
      <w:r w:rsidRPr="00BE1685">
        <w:rPr>
          <w:rFonts w:ascii="GHEA Grapalat" w:eastAsia="Times New Roman" w:hAnsi="GHEA Grapalat" w:cs="Arial"/>
          <w:color w:val="000000"/>
          <w:sz w:val="24"/>
          <w:szCs w:val="24"/>
        </w:rPr>
        <w:t>ից</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համալրվում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ապահովվի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w:t>
      </w:r>
      <w:proofErr w:type="spellEnd"/>
      <w:r w:rsidRPr="00BE1685">
        <w:rPr>
          <w:rFonts w:ascii="GHEA Grapalat" w:eastAsia="Times New Roman" w:hAnsi="GHEA Grapalat" w:cs="Times New Roman"/>
          <w:color w:val="000000"/>
          <w:sz w:val="24"/>
          <w:szCs w:val="24"/>
        </w:rPr>
        <w:t xml:space="preserve"> 2/3-</w:t>
      </w:r>
      <w:r w:rsidRPr="00BE1685">
        <w:rPr>
          <w:rFonts w:ascii="GHEA Grapalat" w:eastAsia="Times New Roman" w:hAnsi="GHEA Grapalat" w:cs="Arial"/>
          <w:color w:val="000000"/>
          <w:sz w:val="24"/>
          <w:szCs w:val="24"/>
        </w:rPr>
        <w:t>ը</w:t>
      </w:r>
      <w:r w:rsidRPr="00BE1685">
        <w:rPr>
          <w:rFonts w:ascii="GHEA Grapalat" w:eastAsia="Times New Roman" w:hAnsi="GHEA Grapalat" w:cs="Times New Roman"/>
          <w:color w:val="000000"/>
          <w:sz w:val="24"/>
          <w:szCs w:val="24"/>
        </w:rPr>
        <w:t>:</w:t>
      </w:r>
    </w:p>
    <w:p w14:paraId="398A5290"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11.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դադարում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ավարտից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ամփոփվելուց</w:t>
      </w:r>
      <w:proofErr w:type="spellEnd"/>
      <w:r w:rsidRPr="00BE1685">
        <w:rPr>
          <w:rFonts w:ascii="GHEA Grapalat" w:eastAsia="Times New Roman" w:hAnsi="GHEA Grapalat" w:cs="Times New Roman"/>
          <w:color w:val="000000"/>
          <w:sz w:val="24"/>
          <w:szCs w:val="24"/>
        </w:rPr>
        <w:t xml:space="preserve"> 7 </w:t>
      </w:r>
      <w:proofErr w:type="spellStart"/>
      <w:r w:rsidRPr="00BE1685">
        <w:rPr>
          <w:rFonts w:ascii="GHEA Grapalat" w:eastAsia="Times New Roman" w:hAnsi="GHEA Grapalat" w:cs="Arial"/>
          <w:color w:val="000000"/>
          <w:sz w:val="24"/>
          <w:szCs w:val="24"/>
        </w:rPr>
        <w:t>օր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բացառությամբ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երկրորդ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փուլ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դեպքի</w:t>
      </w:r>
      <w:proofErr w:type="spellEnd"/>
      <w:r w:rsidRPr="00BE1685">
        <w:rPr>
          <w:rFonts w:ascii="GHEA Grapalat" w:eastAsia="Times New Roman" w:hAnsi="GHEA Grapalat" w:cs="Times New Roman"/>
          <w:color w:val="000000"/>
          <w:sz w:val="24"/>
          <w:szCs w:val="24"/>
        </w:rPr>
        <w:t>:</w:t>
      </w:r>
    </w:p>
    <w:p w14:paraId="0A8E1F94"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12.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դատարան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բողոքարկվելու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դադարում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ակտի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հրապարակման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հաջորդ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w:t>
      </w:r>
    </w:p>
    <w:p w14:paraId="095E3A20"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13. </w:t>
      </w:r>
      <w:proofErr w:type="spellStart"/>
      <w:r w:rsidRPr="00BE1685">
        <w:rPr>
          <w:rFonts w:ascii="GHEA Grapalat" w:eastAsia="Times New Roman" w:hAnsi="GHEA Grapalat" w:cs="Arial"/>
          <w:color w:val="000000"/>
          <w:sz w:val="24"/>
          <w:szCs w:val="24"/>
        </w:rPr>
        <w:t>Առանձին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անվավեր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ճանաչելու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վերաքվեարկություն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վաղաժամկետ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դադարած</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նրանք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վերաքվեարկություն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անցկացնող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կազմերում</w:t>
      </w:r>
      <w:proofErr w:type="spellEnd"/>
      <w:r w:rsidRPr="00BE1685">
        <w:rPr>
          <w:rFonts w:ascii="GHEA Grapalat" w:eastAsia="Times New Roman" w:hAnsi="GHEA Grapalat" w:cs="Times New Roman"/>
          <w:color w:val="000000"/>
          <w:sz w:val="24"/>
          <w:szCs w:val="24"/>
        </w:rPr>
        <w:t>:</w:t>
      </w:r>
    </w:p>
    <w:p w14:paraId="7EE88A6E"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վերաքվեարկություն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անվավեր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ճանաչելու</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վերաքվեարկություն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քարտուղարի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պաշտոնների</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նախկինում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բաշխումը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պահպանվում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նշանակումներ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հայտերը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վերաքվեարկություն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lastRenderedPageBreak/>
        <w:t>նշանակելու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ընդունելուց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3 </w:t>
      </w:r>
      <w:proofErr w:type="spellStart"/>
      <w:r w:rsidRPr="00BE1685">
        <w:rPr>
          <w:rFonts w:ascii="GHEA Grapalat" w:eastAsia="Times New Roman" w:hAnsi="GHEA Grapalat" w:cs="Arial"/>
          <w:color w:val="000000"/>
          <w:sz w:val="24"/>
          <w:szCs w:val="24"/>
        </w:rPr>
        <w:t>օրվա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ընթացքում</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ժամը</w:t>
      </w:r>
      <w:proofErr w:type="spellEnd"/>
      <w:r w:rsidRPr="00BE1685">
        <w:rPr>
          <w:rFonts w:ascii="GHEA Grapalat" w:eastAsia="Times New Roman" w:hAnsi="GHEA Grapalat" w:cs="Times New Roman"/>
          <w:color w:val="000000"/>
          <w:sz w:val="24"/>
          <w:szCs w:val="24"/>
        </w:rPr>
        <w:t xml:space="preserve"> 18.00-</w:t>
      </w:r>
      <w:r w:rsidRPr="00BE1685">
        <w:rPr>
          <w:rFonts w:ascii="GHEA Grapalat" w:eastAsia="Times New Roman" w:hAnsi="GHEA Grapalat" w:cs="Arial"/>
          <w:color w:val="000000"/>
          <w:sz w:val="24"/>
          <w:szCs w:val="24"/>
        </w:rPr>
        <w:t>ն</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նիստերը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կազմավորման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ավարտի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հաջորդ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ժամը</w:t>
      </w:r>
      <w:proofErr w:type="spellEnd"/>
      <w:r w:rsidRPr="00BE1685">
        <w:rPr>
          <w:rFonts w:ascii="GHEA Grapalat" w:eastAsia="Times New Roman" w:hAnsi="GHEA Grapalat" w:cs="Times New Roman"/>
          <w:color w:val="000000"/>
          <w:sz w:val="24"/>
          <w:szCs w:val="24"/>
        </w:rPr>
        <w:t xml:space="preserve"> 12.00-</w:t>
      </w:r>
      <w:r w:rsidRPr="00BE1685">
        <w:rPr>
          <w:rFonts w:ascii="GHEA Grapalat" w:eastAsia="Times New Roman" w:hAnsi="GHEA Grapalat" w:cs="Arial"/>
          <w:color w:val="000000"/>
          <w:sz w:val="24"/>
          <w:szCs w:val="24"/>
        </w:rPr>
        <w:t>ին</w:t>
      </w:r>
      <w:r w:rsidRPr="00BE1685">
        <w:rPr>
          <w:rFonts w:ascii="GHEA Grapalat" w:eastAsia="Times New Roman" w:hAnsi="GHEA Grapalat" w:cs="Times New Roman"/>
          <w:color w:val="000000"/>
          <w:sz w:val="24"/>
          <w:szCs w:val="24"/>
        </w:rPr>
        <w:t>:</w:t>
      </w:r>
    </w:p>
    <w:p w14:paraId="3A138FA1"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(44-</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լրաց</w:t>
      </w:r>
      <w:proofErr w:type="spellEnd"/>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 xml:space="preserve">13.06.18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-348-</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-202-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1B79DC19"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42"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2CFD5EEF"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B26461" w:rsidRPr="00BE1685" w14:paraId="5D5A5D68" w14:textId="77777777" w:rsidTr="00B26461">
        <w:trPr>
          <w:tblCellSpacing w:w="6" w:type="dxa"/>
        </w:trPr>
        <w:tc>
          <w:tcPr>
            <w:tcW w:w="1620" w:type="dxa"/>
            <w:shd w:val="clear" w:color="auto" w:fill="FFFFFF"/>
            <w:hideMark/>
          </w:tcPr>
          <w:p w14:paraId="0F2FC4FA"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45.</w:t>
            </w:r>
          </w:p>
        </w:tc>
        <w:tc>
          <w:tcPr>
            <w:tcW w:w="0" w:type="auto"/>
            <w:shd w:val="clear" w:color="auto" w:fill="FFFFFF"/>
            <w:vAlign w:val="bottom"/>
            <w:hideMark/>
          </w:tcPr>
          <w:p w14:paraId="36A46F9B" w14:textId="77777777" w:rsidR="00B26461" w:rsidRPr="00BE1685" w:rsidRDefault="00B26461" w:rsidP="00BE1685">
            <w:pPr>
              <w:spacing w:after="0" w:line="360" w:lineRule="auto"/>
              <w:ind w:firstLine="270"/>
              <w:jc w:val="both"/>
              <w:rPr>
                <w:rFonts w:ascii="GHEA Grapalat" w:eastAsia="Times New Roman" w:hAnsi="GHEA Grapalat" w:cs="Times New Roman"/>
                <w:b/>
                <w:bCs/>
                <w:color w:val="000000"/>
                <w:sz w:val="24"/>
                <w:szCs w:val="24"/>
              </w:rPr>
            </w:pPr>
            <w:proofErr w:type="spellStart"/>
            <w:r w:rsidRPr="00BE1685">
              <w:rPr>
                <w:rFonts w:ascii="GHEA Grapalat" w:eastAsia="Times New Roman" w:hAnsi="GHEA Grapalat" w:cs="Arial"/>
                <w:b/>
                <w:bCs/>
                <w:color w:val="000000"/>
                <w:sz w:val="24"/>
                <w:szCs w:val="24"/>
              </w:rPr>
              <w:t>Ընտրական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հանձնաժողովի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նախագահին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նախագահի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տեղակալին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հանձնաժողովի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քարտուղարին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պաշտոնանկ</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անելու</w:t>
            </w:r>
            <w:proofErr w:type="spellEnd"/>
            <w:r w:rsidRPr="00BE1685">
              <w:rPr>
                <w:rFonts w:ascii="GHEA Grapalat" w:eastAsia="Times New Roman" w:hAnsi="GHEA Grapalat" w:cs="Times New Roman"/>
                <w:b/>
                <w:bCs/>
                <w:color w:val="000000"/>
                <w:sz w:val="24"/>
                <w:szCs w:val="24"/>
              </w:rPr>
              <w:t xml:space="preserve"> </w:t>
            </w:r>
            <w:r w:rsidRPr="00BE1685">
              <w:rPr>
                <w:rFonts w:ascii="GHEA Grapalat" w:eastAsia="Times New Roman" w:hAnsi="GHEA Grapalat" w:cs="Arial"/>
                <w:b/>
                <w:bCs/>
                <w:color w:val="000000"/>
                <w:sz w:val="24"/>
                <w:szCs w:val="24"/>
              </w:rPr>
              <w:t>և</w:t>
            </w:r>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հանձնաժողովի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անդամի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լիազորությունները</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վաղաժամկետ</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դադարելու</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կարգը</w:t>
            </w:r>
            <w:proofErr w:type="spellEnd"/>
          </w:p>
        </w:tc>
      </w:tr>
    </w:tbl>
    <w:p w14:paraId="6EBE3F49"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138ED1E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տեղակալի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քարտուղարի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դադարած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ներկայացրել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ինքնաբացարկի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w:t>
      </w:r>
      <w:proofErr w:type="spellEnd"/>
      <w:r w:rsidRPr="00BE1685">
        <w:rPr>
          <w:rFonts w:ascii="GHEA Grapalat" w:eastAsia="Times New Roman" w:hAnsi="GHEA Grapalat" w:cs="Times New Roman"/>
          <w:color w:val="000000"/>
          <w:sz w:val="24"/>
          <w:szCs w:val="24"/>
        </w:rPr>
        <w:t>:</w:t>
      </w:r>
    </w:p>
    <w:p w14:paraId="6918350E"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ինքնաբացարկի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դադարեցվում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նրա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իսկ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տեղակալի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քարտուղարի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պաշտոններից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ինքնաբացարկի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տեղակալի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քարտուղարի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դադարեցվում</w:t>
      </w:r>
      <w:proofErr w:type="spellEnd"/>
      <w:r w:rsidRPr="00BE1685">
        <w:rPr>
          <w:rFonts w:ascii="GHEA Grapalat" w:eastAsia="Times New Roman" w:hAnsi="GHEA Grapalat" w:cs="Times New Roman"/>
          <w:color w:val="000000"/>
          <w:sz w:val="24"/>
          <w:szCs w:val="24"/>
        </w:rPr>
        <w:t>:</w:t>
      </w:r>
    </w:p>
    <w:p w14:paraId="60B8509F"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ինքնաբացարկի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իսկ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տեղակալի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քարտուղարի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պաշտոններից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ինքնաբացարկի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նախագահին</w:t>
      </w:r>
      <w:proofErr w:type="spellEnd"/>
      <w:r w:rsidRPr="00BE1685">
        <w:rPr>
          <w:rFonts w:ascii="GHEA Grapalat" w:eastAsia="Times New Roman" w:hAnsi="GHEA Grapalat" w:cs="Times New Roman"/>
          <w:color w:val="000000"/>
          <w:sz w:val="24"/>
          <w:szCs w:val="24"/>
        </w:rPr>
        <w:t>:</w:t>
      </w:r>
    </w:p>
    <w:p w14:paraId="19F9CB3E"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վաղաժամկետ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դադարման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փաստն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lastRenderedPageBreak/>
        <w:t>դիմումն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ստանալուց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ուշ</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3 </w:t>
      </w:r>
      <w:proofErr w:type="spellStart"/>
      <w:r w:rsidRPr="00BE1685">
        <w:rPr>
          <w:rFonts w:ascii="GHEA Grapalat" w:eastAsia="Times New Roman" w:hAnsi="GHEA Grapalat" w:cs="Arial"/>
          <w:color w:val="000000"/>
          <w:sz w:val="24"/>
          <w:szCs w:val="24"/>
        </w:rPr>
        <w:t>օրվա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ընթացքում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հայտարարվում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առաջիկա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նիստում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վաղաժամկետ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դադարեցված</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փաստն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պահից</w:t>
      </w:r>
      <w:proofErr w:type="spellEnd"/>
      <w:r w:rsidRPr="00BE1685">
        <w:rPr>
          <w:rFonts w:ascii="GHEA Grapalat" w:eastAsia="Times New Roman" w:hAnsi="GHEA Grapalat" w:cs="Times New Roman"/>
          <w:color w:val="000000"/>
          <w:sz w:val="24"/>
          <w:szCs w:val="24"/>
        </w:rPr>
        <w:t>:</w:t>
      </w:r>
    </w:p>
    <w:p w14:paraId="1EF6B71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տեղակալի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քարտուղարի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պաշտոններից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դուրս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գալու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փաստն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ստանալուց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ուշ</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3 </w:t>
      </w:r>
      <w:proofErr w:type="spellStart"/>
      <w:r w:rsidRPr="00BE1685">
        <w:rPr>
          <w:rFonts w:ascii="GHEA Grapalat" w:eastAsia="Times New Roman" w:hAnsi="GHEA Grapalat" w:cs="Arial"/>
          <w:color w:val="000000"/>
          <w:sz w:val="24"/>
          <w:szCs w:val="24"/>
        </w:rPr>
        <w:t>օրվա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ընթացքում</w:t>
      </w:r>
      <w:proofErr w:type="spellEnd"/>
      <w:r w:rsidRPr="00BE1685">
        <w:rPr>
          <w:rFonts w:ascii="GHEA Grapalat" w:eastAsia="Times New Roman" w:hAnsi="GHEA Grapalat" w:cs="Times New Roman"/>
          <w:color w:val="000000"/>
          <w:sz w:val="24"/>
          <w:szCs w:val="24"/>
        </w:rPr>
        <w:t>:</w:t>
      </w:r>
    </w:p>
    <w:p w14:paraId="79DA64E3"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տեղակալը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քարտուղարը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պաշտոնանկ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ձայների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առնվազն</w:t>
      </w:r>
      <w:proofErr w:type="spellEnd"/>
      <w:r w:rsidRPr="00BE1685">
        <w:rPr>
          <w:rFonts w:ascii="GHEA Grapalat" w:eastAsia="Times New Roman" w:hAnsi="GHEA Grapalat" w:cs="Times New Roman"/>
          <w:color w:val="000000"/>
          <w:sz w:val="24"/>
          <w:szCs w:val="24"/>
        </w:rPr>
        <w:t xml:space="preserve"> 2/3-</w:t>
      </w:r>
      <w:r w:rsidRPr="00BE1685">
        <w:rPr>
          <w:rFonts w:ascii="GHEA Grapalat" w:eastAsia="Times New Roman" w:hAnsi="GHEA Grapalat" w:cs="Arial"/>
          <w:color w:val="000000"/>
          <w:sz w:val="24"/>
          <w:szCs w:val="24"/>
        </w:rPr>
        <w:t>ով</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որոշմամբ</w:t>
      </w:r>
      <w:proofErr w:type="spellEnd"/>
      <w:r w:rsidRPr="00BE1685">
        <w:rPr>
          <w:rFonts w:ascii="GHEA Grapalat" w:eastAsia="Times New Roman" w:hAnsi="GHEA Grapalat" w:cs="Times New Roman"/>
          <w:color w:val="000000"/>
          <w:sz w:val="24"/>
          <w:szCs w:val="24"/>
        </w:rPr>
        <w:t>:</w:t>
      </w:r>
    </w:p>
    <w:p w14:paraId="4A5D4483"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տեղակալի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քարտուղարի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դադարեցվում</w:t>
      </w:r>
      <w:proofErr w:type="spellEnd"/>
      <w:r w:rsidRPr="00BE1685">
        <w:rPr>
          <w:rFonts w:ascii="GHEA Grapalat" w:eastAsia="Times New Roman" w:hAnsi="GHEA Grapalat" w:cs="Times New Roman"/>
          <w:color w:val="000000"/>
          <w:sz w:val="24"/>
          <w:szCs w:val="24"/>
        </w:rPr>
        <w:t>:</w:t>
      </w:r>
    </w:p>
    <w:p w14:paraId="771A2CBA"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տեղակալի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քարտուղարի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դադարած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ներկայացրել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ինքնաբացարկի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w:t>
      </w:r>
      <w:proofErr w:type="spellEnd"/>
      <w:r w:rsidRPr="00BE1685">
        <w:rPr>
          <w:rFonts w:ascii="GHEA Grapalat" w:eastAsia="Times New Roman" w:hAnsi="GHEA Grapalat" w:cs="Times New Roman"/>
          <w:color w:val="000000"/>
          <w:sz w:val="24"/>
          <w:szCs w:val="24"/>
        </w:rPr>
        <w:t>:</w:t>
      </w:r>
    </w:p>
    <w:p w14:paraId="4232E54A"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տեղակալը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քարտուղարը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պաշտոնանկ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ձայների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առնվազն</w:t>
      </w:r>
      <w:proofErr w:type="spellEnd"/>
      <w:r w:rsidRPr="00BE1685">
        <w:rPr>
          <w:rFonts w:ascii="GHEA Grapalat" w:eastAsia="Times New Roman" w:hAnsi="GHEA Grapalat" w:cs="Times New Roman"/>
          <w:color w:val="000000"/>
          <w:sz w:val="24"/>
          <w:szCs w:val="24"/>
        </w:rPr>
        <w:t xml:space="preserve"> 2/3-</w:t>
      </w:r>
      <w:r w:rsidRPr="00BE1685">
        <w:rPr>
          <w:rFonts w:ascii="GHEA Grapalat" w:eastAsia="Times New Roman" w:hAnsi="GHEA Grapalat" w:cs="Arial"/>
          <w:color w:val="000000"/>
          <w:sz w:val="24"/>
          <w:szCs w:val="24"/>
        </w:rPr>
        <w:t>ով</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որոշմամբ</w:t>
      </w:r>
      <w:proofErr w:type="spellEnd"/>
      <w:r w:rsidRPr="00BE1685">
        <w:rPr>
          <w:rFonts w:ascii="GHEA Grapalat" w:eastAsia="Times New Roman" w:hAnsi="GHEA Grapalat" w:cs="Times New Roman"/>
          <w:color w:val="000000"/>
          <w:sz w:val="24"/>
          <w:szCs w:val="24"/>
        </w:rPr>
        <w:t>:</w:t>
      </w:r>
    </w:p>
    <w:p w14:paraId="35931C54"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տեղակալի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քարտուղարի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դադարեցվում</w:t>
      </w:r>
      <w:proofErr w:type="spellEnd"/>
      <w:r w:rsidRPr="00BE1685">
        <w:rPr>
          <w:rFonts w:ascii="GHEA Grapalat" w:eastAsia="Times New Roman" w:hAnsi="GHEA Grapalat" w:cs="Times New Roman"/>
          <w:color w:val="000000"/>
          <w:sz w:val="24"/>
          <w:szCs w:val="24"/>
        </w:rPr>
        <w:t>:</w:t>
      </w:r>
    </w:p>
    <w:p w14:paraId="67B29130"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5.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քարտուղարը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ձայների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առնվազն</w:t>
      </w:r>
      <w:proofErr w:type="spellEnd"/>
      <w:r w:rsidRPr="00BE1685">
        <w:rPr>
          <w:rFonts w:ascii="GHEA Grapalat" w:eastAsia="Times New Roman" w:hAnsi="GHEA Grapalat" w:cs="Times New Roman"/>
          <w:color w:val="000000"/>
          <w:sz w:val="24"/>
          <w:szCs w:val="24"/>
        </w:rPr>
        <w:t xml:space="preserve"> 2/3-</w:t>
      </w:r>
      <w:r w:rsidRPr="00BE1685">
        <w:rPr>
          <w:rFonts w:ascii="GHEA Grapalat" w:eastAsia="Times New Roman" w:hAnsi="GHEA Grapalat" w:cs="Arial"/>
          <w:color w:val="000000"/>
          <w:sz w:val="24"/>
          <w:szCs w:val="24"/>
        </w:rPr>
        <w:t>ով</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որոշմամբ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պաշտոնանկ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նախորդ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lastRenderedPageBreak/>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ցուցաբերում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ակնհայտ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անգործություն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հետևանքով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վտանգվել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նախապատրաստումը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բնականոն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ընթացքը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ամփոփումը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քարտուղար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կազմից</w:t>
      </w:r>
      <w:proofErr w:type="spellEnd"/>
      <w:r w:rsidRPr="00BE1685">
        <w:rPr>
          <w:rFonts w:ascii="GHEA Grapalat" w:eastAsia="Times New Roman" w:hAnsi="GHEA Grapalat" w:cs="Times New Roman"/>
          <w:color w:val="000000"/>
          <w:sz w:val="24"/>
          <w:szCs w:val="24"/>
        </w:rPr>
        <w:t>:</w:t>
      </w:r>
    </w:p>
    <w:p w14:paraId="4878D400"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6.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վաղաժամկետ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դադարում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w:t>
      </w:r>
    </w:p>
    <w:p w14:paraId="5E69DD9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չունի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w:t>
      </w:r>
    </w:p>
    <w:p w14:paraId="1E67B32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ներկայացրել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ինքնաբացարկի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w:t>
      </w:r>
      <w:proofErr w:type="spellEnd"/>
      <w:r w:rsidRPr="00BE1685">
        <w:rPr>
          <w:rFonts w:ascii="GHEA Grapalat" w:eastAsia="Times New Roman" w:hAnsi="GHEA Grapalat" w:cs="Times New Roman"/>
          <w:color w:val="000000"/>
          <w:sz w:val="24"/>
          <w:szCs w:val="24"/>
        </w:rPr>
        <w:t>.</w:t>
      </w:r>
    </w:p>
    <w:p w14:paraId="0B513804"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քարտուղարը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ներկայացրել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ինքնաբացարկի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նախորդող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հինգերորդ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ժամը</w:t>
      </w:r>
      <w:proofErr w:type="spellEnd"/>
      <w:r w:rsidRPr="00BE1685">
        <w:rPr>
          <w:rFonts w:ascii="GHEA Grapalat" w:eastAsia="Times New Roman" w:hAnsi="GHEA Grapalat" w:cs="Times New Roman"/>
          <w:color w:val="000000"/>
          <w:sz w:val="24"/>
          <w:szCs w:val="24"/>
        </w:rPr>
        <w:t xml:space="preserve"> 18.00-</w:t>
      </w:r>
      <w:r w:rsidRPr="00BE1685">
        <w:rPr>
          <w:rFonts w:ascii="GHEA Grapalat" w:eastAsia="Times New Roman" w:hAnsi="GHEA Grapalat" w:cs="Arial"/>
          <w:color w:val="000000"/>
          <w:sz w:val="24"/>
          <w:szCs w:val="24"/>
        </w:rPr>
        <w:t>ն</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նախագահին</w:t>
      </w:r>
      <w:proofErr w:type="spellEnd"/>
      <w:r w:rsidRPr="00BE1685">
        <w:rPr>
          <w:rFonts w:ascii="GHEA Grapalat" w:eastAsia="Times New Roman" w:hAnsi="GHEA Grapalat" w:cs="Times New Roman"/>
          <w:color w:val="000000"/>
          <w:sz w:val="24"/>
          <w:szCs w:val="24"/>
        </w:rPr>
        <w:t>.</w:t>
      </w:r>
    </w:p>
    <w:p w14:paraId="45DE9831"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զորակոչվել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w:t>
      </w:r>
    </w:p>
    <w:p w14:paraId="0781661F"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5)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դատապարտվել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Հանրապետության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քրեական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210-</w:t>
      </w:r>
      <w:ins w:id="8507" w:author="HP" w:date="2024-01-24T19:03:00Z">
        <w:r w:rsidR="00DE5244">
          <w:rPr>
            <w:rFonts w:ascii="GHEA Grapalat" w:eastAsia="Times New Roman" w:hAnsi="GHEA Grapalat" w:cs="Times New Roman"/>
            <w:color w:val="000000"/>
            <w:sz w:val="24"/>
            <w:szCs w:val="24"/>
            <w:lang w:val="hy-AM"/>
          </w:rPr>
          <w:t>224.1</w:t>
        </w:r>
      </w:ins>
      <w:del w:id="8508" w:author="HP" w:date="2024-01-24T19:02:00Z">
        <w:r w:rsidRPr="00BE1685" w:rsidDel="00DE5244">
          <w:rPr>
            <w:rFonts w:ascii="GHEA Grapalat" w:eastAsia="Times New Roman" w:hAnsi="GHEA Grapalat" w:cs="Times New Roman"/>
            <w:color w:val="000000"/>
            <w:sz w:val="24"/>
            <w:szCs w:val="24"/>
          </w:rPr>
          <w:delText>224</w:delText>
        </w:r>
      </w:del>
      <w:r w:rsidRPr="00BE1685">
        <w:rPr>
          <w:rFonts w:ascii="GHEA Grapalat" w:eastAsia="Times New Roman" w:hAnsi="GHEA Grapalat" w:cs="Times New Roman"/>
          <w:color w:val="000000"/>
          <w:sz w:val="24"/>
          <w:szCs w:val="24"/>
        </w:rPr>
        <w:t>-</w:t>
      </w:r>
      <w:proofErr w:type="spellStart"/>
      <w:r w:rsidRPr="00BE1685">
        <w:rPr>
          <w:rFonts w:ascii="GHEA Grapalat" w:eastAsia="Times New Roman" w:hAnsi="GHEA Grapalat" w:cs="Arial"/>
          <w:color w:val="000000"/>
          <w:sz w:val="24"/>
          <w:szCs w:val="24"/>
        </w:rPr>
        <w:t>րդ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հոդվածներով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նախատեսված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հանցանքների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անկախ</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դատվածությունը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հանգամանքից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դատապարտվել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դիտավորությամբ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ծանրության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ծանր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առանձնապես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ծանր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հանցագործության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դատվածությունը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չէ</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նրա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նկատմամբ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խափանման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ընտրվել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կալանավորումը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պատիժ</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կիրառվել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կարճաժամկետ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ազատազրկում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ազատազրկում</w:t>
      </w:r>
      <w:proofErr w:type="spellEnd"/>
      <w:r w:rsidRPr="00BE1685">
        <w:rPr>
          <w:rFonts w:ascii="GHEA Grapalat" w:eastAsia="Times New Roman" w:hAnsi="GHEA Grapalat" w:cs="Arial"/>
          <w:color w:val="000000"/>
          <w:sz w:val="24"/>
          <w:szCs w:val="24"/>
        </w:rPr>
        <w:t>։</w:t>
      </w:r>
    </w:p>
    <w:p w14:paraId="0A37705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lastRenderedPageBreak/>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w:t>
      </w:r>
      <w:proofErr w:type="spellEnd"/>
      <w:r w:rsidRPr="00BE1685">
        <w:rPr>
          <w:rFonts w:ascii="GHEA Grapalat" w:eastAsia="Times New Roman" w:hAnsi="GHEA Grapalat" w:cs="Times New Roman"/>
          <w:color w:val="000000"/>
          <w:sz w:val="24"/>
          <w:szCs w:val="24"/>
        </w:rPr>
        <w:t xml:space="preserve"> 1-5-</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կետերով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նախատեսված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վաղաժամկետ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դադարման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փաստը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վերադաս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նախագահը</w:t>
      </w:r>
      <w:proofErr w:type="spellEnd"/>
      <w:r w:rsidRPr="00BE1685">
        <w:rPr>
          <w:rFonts w:ascii="GHEA Grapalat" w:eastAsia="Times New Roman" w:hAnsi="GHEA Grapalat" w:cs="Times New Roman"/>
          <w:color w:val="000000"/>
          <w:sz w:val="24"/>
          <w:szCs w:val="24"/>
        </w:rPr>
        <w:t>:</w:t>
      </w:r>
    </w:p>
    <w:p w14:paraId="0BDD21C8"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վաղաժամկետ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դադարման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փաստն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ստանալուց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ուշ</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3 </w:t>
      </w:r>
      <w:proofErr w:type="spellStart"/>
      <w:r w:rsidRPr="00BE1685">
        <w:rPr>
          <w:rFonts w:ascii="GHEA Grapalat" w:eastAsia="Times New Roman" w:hAnsi="GHEA Grapalat" w:cs="Arial"/>
          <w:color w:val="000000"/>
          <w:sz w:val="24"/>
          <w:szCs w:val="24"/>
        </w:rPr>
        <w:t>օրվա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ընթացքում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հայտարարվում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առաջիկա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նիստում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վաղաժամկետ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դադարեցված</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փաստն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պահից</w:t>
      </w:r>
      <w:proofErr w:type="spellEnd"/>
      <w:r w:rsidRPr="00BE1685">
        <w:rPr>
          <w:rFonts w:ascii="GHEA Grapalat" w:eastAsia="Times New Roman" w:hAnsi="GHEA Grapalat" w:cs="Times New Roman"/>
          <w:color w:val="000000"/>
          <w:sz w:val="24"/>
          <w:szCs w:val="24"/>
        </w:rPr>
        <w:t>:</w:t>
      </w:r>
    </w:p>
    <w:p w14:paraId="3D65B246"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7.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կոպտորեն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խախտել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դրույթները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del w:id="8509" w:author="HP" w:date="2024-01-24T19:03:00Z">
        <w:r w:rsidRPr="00BE1685" w:rsidDel="00DE5244">
          <w:rPr>
            <w:rFonts w:ascii="GHEA Grapalat" w:eastAsia="Times New Roman" w:hAnsi="GHEA Grapalat" w:cs="Times New Roman"/>
            <w:color w:val="000000"/>
            <w:sz w:val="24"/>
            <w:szCs w:val="24"/>
          </w:rPr>
          <w:delText xml:space="preserve">3 </w:delText>
        </w:r>
        <w:r w:rsidRPr="00BE1685" w:rsidDel="00DE5244">
          <w:rPr>
            <w:rFonts w:ascii="GHEA Grapalat" w:eastAsia="Times New Roman" w:hAnsi="GHEA Grapalat" w:cs="Arial"/>
            <w:color w:val="000000"/>
            <w:sz w:val="24"/>
            <w:szCs w:val="24"/>
          </w:rPr>
          <w:delText>օրացուցային</w:delText>
        </w:r>
        <w:r w:rsidRPr="00BE1685" w:rsidDel="00DE5244">
          <w:rPr>
            <w:rFonts w:ascii="GHEA Grapalat" w:eastAsia="Times New Roman" w:hAnsi="GHEA Grapalat" w:cs="Times New Roman"/>
            <w:color w:val="000000"/>
            <w:sz w:val="24"/>
            <w:szCs w:val="24"/>
          </w:rPr>
          <w:delText xml:space="preserve"> </w:delText>
        </w:r>
        <w:r w:rsidRPr="00BE1685" w:rsidDel="00DE5244">
          <w:rPr>
            <w:rFonts w:ascii="GHEA Grapalat" w:eastAsia="Times New Roman" w:hAnsi="GHEA Grapalat" w:cs="Arial"/>
            <w:color w:val="000000"/>
            <w:sz w:val="24"/>
            <w:szCs w:val="24"/>
          </w:rPr>
          <w:delText>ամսվա</w:delText>
        </w:r>
        <w:r w:rsidRPr="00BE1685" w:rsidDel="00DE5244">
          <w:rPr>
            <w:rFonts w:ascii="GHEA Grapalat" w:eastAsia="Times New Roman" w:hAnsi="GHEA Grapalat" w:cs="Times New Roman"/>
            <w:color w:val="000000"/>
            <w:sz w:val="24"/>
            <w:szCs w:val="24"/>
          </w:rPr>
          <w:delText xml:space="preserve"> </w:delText>
        </w:r>
        <w:r w:rsidRPr="00BE1685" w:rsidDel="00DE5244">
          <w:rPr>
            <w:rFonts w:ascii="GHEA Grapalat" w:eastAsia="Times New Roman" w:hAnsi="GHEA Grapalat" w:cs="Arial"/>
            <w:color w:val="000000"/>
            <w:sz w:val="24"/>
            <w:szCs w:val="24"/>
          </w:rPr>
          <w:delText>ընթացքում</w:delText>
        </w:r>
        <w:r w:rsidRPr="00BE1685" w:rsidDel="00DE5244">
          <w:rPr>
            <w:rFonts w:ascii="GHEA Grapalat" w:eastAsia="Times New Roman" w:hAnsi="GHEA Grapalat" w:cs="Times New Roman"/>
            <w:color w:val="000000"/>
            <w:sz w:val="24"/>
            <w:szCs w:val="24"/>
          </w:rPr>
          <w:delText xml:space="preserve"> </w:delText>
        </w:r>
      </w:del>
      <w:ins w:id="8510" w:author="HP" w:date="2024-01-24T19:03:00Z">
        <w:r w:rsidR="00DE5244">
          <w:rPr>
            <w:rFonts w:ascii="GHEA Grapalat" w:eastAsia="Times New Roman" w:hAnsi="GHEA Grapalat" w:cs="Times New Roman"/>
            <w:color w:val="000000"/>
            <w:sz w:val="24"/>
            <w:szCs w:val="24"/>
            <w:lang w:val="hy-AM"/>
          </w:rPr>
          <w:t xml:space="preserve"> </w:t>
        </w:r>
        <w:r w:rsidR="00DE5244" w:rsidRPr="00AF108C">
          <w:rPr>
            <w:rFonts w:ascii="GHEA Grapalat" w:eastAsia="Tahoma" w:hAnsi="GHEA Grapalat" w:cs="Tahoma"/>
            <w:sz w:val="24"/>
            <w:szCs w:val="24"/>
            <w:lang w:val="hy-AM"/>
          </w:rPr>
          <w:t>2 օրացուցային ամսվա ընթացքում</w:t>
        </w:r>
        <w:r w:rsidR="00DE5244" w:rsidRPr="00BE1685">
          <w:rPr>
            <w:rFonts w:ascii="GHEA Grapalat" w:eastAsia="Times New Roman" w:hAnsi="GHEA Grapalat" w:cs="Arial"/>
            <w:color w:val="000000"/>
            <w:sz w:val="24"/>
            <w:szCs w:val="24"/>
          </w:rPr>
          <w:t xml:space="preserve"> </w:t>
        </w:r>
      </w:ins>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հերթական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նիստերից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երեք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անգամ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անհարգելի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բացակայել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նրա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վաղաժամկետ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դադարեցվել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ձայների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առնվազն</w:t>
      </w:r>
      <w:proofErr w:type="spellEnd"/>
      <w:r w:rsidRPr="00BE1685">
        <w:rPr>
          <w:rFonts w:ascii="GHEA Grapalat" w:eastAsia="Times New Roman" w:hAnsi="GHEA Grapalat" w:cs="Times New Roman"/>
          <w:color w:val="000000"/>
          <w:sz w:val="24"/>
          <w:szCs w:val="24"/>
        </w:rPr>
        <w:t xml:space="preserve"> 2/3-</w:t>
      </w:r>
      <w:r w:rsidRPr="00BE1685">
        <w:rPr>
          <w:rFonts w:ascii="GHEA Grapalat" w:eastAsia="Times New Roman" w:hAnsi="GHEA Grapalat" w:cs="Arial"/>
          <w:color w:val="000000"/>
          <w:sz w:val="24"/>
          <w:szCs w:val="24"/>
        </w:rPr>
        <w:t>ով</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որոշմամբ</w:t>
      </w:r>
      <w:proofErr w:type="spellEnd"/>
      <w:r w:rsidRPr="00BE1685">
        <w:rPr>
          <w:rFonts w:ascii="GHEA Grapalat" w:eastAsia="Times New Roman" w:hAnsi="GHEA Grapalat" w:cs="Times New Roman"/>
          <w:color w:val="000000"/>
          <w:sz w:val="24"/>
          <w:szCs w:val="24"/>
        </w:rPr>
        <w:t>:</w:t>
      </w:r>
      <w:ins w:id="8511" w:author="HP" w:date="2024-01-24T19:03:00Z">
        <w:r w:rsidR="00BE74FD" w:rsidRPr="00BE74FD">
          <w:rPr>
            <w:rFonts w:ascii="GHEA Grapalat" w:eastAsia="Tahoma" w:hAnsi="GHEA Grapalat" w:cs="Tahoma"/>
            <w:sz w:val="24"/>
            <w:szCs w:val="24"/>
            <w:lang w:val="hy-AM"/>
          </w:rPr>
          <w:t xml:space="preserve"> </w:t>
        </w:r>
        <w:r w:rsidR="00BE74FD">
          <w:rPr>
            <w:rFonts w:ascii="GHEA Grapalat" w:eastAsia="Tahoma" w:hAnsi="GHEA Grapalat" w:cs="Tahoma"/>
            <w:sz w:val="24"/>
            <w:szCs w:val="24"/>
            <w:lang w:val="hy-AM"/>
          </w:rPr>
          <w:t xml:space="preserve">Կրկնակի ատեստավորման արդյունքներով </w:t>
        </w:r>
        <w:r w:rsidR="00BE74FD" w:rsidRPr="00FC0454">
          <w:rPr>
            <w:rFonts w:ascii="GHEA Grapalat" w:eastAsia="Tahoma" w:hAnsi="GHEA Grapalat" w:cs="Tahoma"/>
            <w:sz w:val="24"/>
            <w:szCs w:val="24"/>
            <w:lang w:val="hy-AM"/>
          </w:rPr>
          <w:t xml:space="preserve">զբաղեցրած պաշտոնին </w:t>
        </w:r>
        <w:r w:rsidR="00BE74FD">
          <w:rPr>
            <w:rFonts w:ascii="GHEA Grapalat" w:eastAsia="Tahoma" w:hAnsi="GHEA Grapalat" w:cs="Tahoma"/>
            <w:sz w:val="24"/>
            <w:szCs w:val="24"/>
            <w:lang w:val="hy-AM"/>
          </w:rPr>
          <w:t>չհամապատասխանելու մասին որոշում ընդունված լինելու դեպքում ը</w:t>
        </w:r>
        <w:r w:rsidR="00BE74FD" w:rsidRPr="00D60681">
          <w:rPr>
            <w:rFonts w:ascii="GHEA Grapalat" w:eastAsia="Tahoma" w:hAnsi="GHEA Grapalat" w:cs="Tahoma"/>
            <w:sz w:val="24"/>
            <w:szCs w:val="24"/>
            <w:lang w:val="hy-AM"/>
          </w:rPr>
          <w:t xml:space="preserve">նտրատարածքային ընտրական հանձնաժողովի </w:t>
        </w:r>
        <w:r w:rsidR="00BE74FD">
          <w:rPr>
            <w:rFonts w:ascii="GHEA Grapalat" w:eastAsia="Tahoma" w:hAnsi="GHEA Grapalat" w:cs="Tahoma"/>
            <w:sz w:val="24"/>
            <w:szCs w:val="24"/>
            <w:lang w:val="hy-AM"/>
          </w:rPr>
          <w:t>անդամի</w:t>
        </w:r>
        <w:r w:rsidR="00BE74FD" w:rsidRPr="00D60681">
          <w:rPr>
            <w:rFonts w:ascii="GHEA Grapalat" w:eastAsia="Tahoma" w:hAnsi="GHEA Grapalat" w:cs="Tahoma"/>
            <w:sz w:val="24"/>
            <w:szCs w:val="24"/>
            <w:lang w:val="hy-AM"/>
          </w:rPr>
          <w:t xml:space="preserve"> լիազորությունները </w:t>
        </w:r>
        <w:r w:rsidR="00BE74FD">
          <w:rPr>
            <w:rFonts w:ascii="GHEA Grapalat" w:eastAsia="Tahoma" w:hAnsi="GHEA Grapalat" w:cs="Tahoma"/>
            <w:sz w:val="24"/>
            <w:szCs w:val="24"/>
            <w:lang w:val="hy-AM"/>
          </w:rPr>
          <w:t xml:space="preserve">կարող են </w:t>
        </w:r>
        <w:r w:rsidR="00BE74FD" w:rsidRPr="00D60681">
          <w:rPr>
            <w:rFonts w:ascii="GHEA Grapalat" w:eastAsia="Tahoma" w:hAnsi="GHEA Grapalat" w:cs="Tahoma"/>
            <w:sz w:val="24"/>
            <w:szCs w:val="24"/>
            <w:lang w:val="hy-AM"/>
          </w:rPr>
          <w:t xml:space="preserve">վաղաժամկետ </w:t>
        </w:r>
        <w:r w:rsidR="00BE74FD">
          <w:rPr>
            <w:rFonts w:ascii="GHEA Grapalat" w:eastAsia="Tahoma" w:hAnsi="GHEA Grapalat" w:cs="Tahoma"/>
            <w:sz w:val="24"/>
            <w:szCs w:val="24"/>
            <w:lang w:val="hy-AM"/>
          </w:rPr>
          <w:t>դադարեցվել</w:t>
        </w:r>
        <w:r w:rsidR="00BE74FD" w:rsidRPr="00D60681">
          <w:rPr>
            <w:rFonts w:ascii="GHEA Grapalat" w:eastAsia="Tahoma" w:hAnsi="GHEA Grapalat" w:cs="Tahoma"/>
            <w:sz w:val="24"/>
            <w:szCs w:val="24"/>
            <w:lang w:val="hy-AM"/>
          </w:rPr>
          <w:t xml:space="preserve"> Կենտրոնական ընտրական հանձնաժողովի անդամների ընդհանուր թվի ձայների առնվազն 2/3-ով ընդունված որոշմամբ</w:t>
        </w:r>
        <w:r w:rsidR="00BE74FD">
          <w:rPr>
            <w:rFonts w:ascii="GHEA Grapalat" w:eastAsia="Tahoma" w:hAnsi="GHEA Grapalat" w:cs="Tahoma"/>
            <w:sz w:val="24"/>
            <w:szCs w:val="24"/>
            <w:lang w:val="hy-AM"/>
          </w:rPr>
          <w:t>:</w:t>
        </w:r>
      </w:ins>
    </w:p>
    <w:p w14:paraId="0174FF40"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8.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ձայների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առնվազն</w:t>
      </w:r>
      <w:proofErr w:type="spellEnd"/>
      <w:r w:rsidRPr="00BE1685">
        <w:rPr>
          <w:rFonts w:ascii="GHEA Grapalat" w:eastAsia="Times New Roman" w:hAnsi="GHEA Grapalat" w:cs="Times New Roman"/>
          <w:color w:val="000000"/>
          <w:sz w:val="24"/>
          <w:szCs w:val="24"/>
        </w:rPr>
        <w:t xml:space="preserve"> 2/3-</w:t>
      </w:r>
      <w:r w:rsidRPr="00BE1685">
        <w:rPr>
          <w:rFonts w:ascii="GHEA Grapalat" w:eastAsia="Times New Roman" w:hAnsi="GHEA Grapalat" w:cs="Arial"/>
          <w:color w:val="000000"/>
          <w:sz w:val="24"/>
          <w:szCs w:val="24"/>
        </w:rPr>
        <w:t>ով</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որոշմամբ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վաղաժամկետ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դադարեցնել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կոպտորեն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խախտել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դրույթները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բացառությամբ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հերթական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նիստերից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անհարգելի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բացակայության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պահանջով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lastRenderedPageBreak/>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նրան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նրան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առաջարկած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անդամը</w:t>
      </w:r>
      <w:proofErr w:type="spellEnd"/>
      <w:r w:rsidRPr="00BE1685">
        <w:rPr>
          <w:rFonts w:ascii="GHEA Grapalat" w:eastAsia="Times New Roman" w:hAnsi="GHEA Grapalat" w:cs="Times New Roman"/>
          <w:color w:val="000000"/>
          <w:sz w:val="24"/>
          <w:szCs w:val="24"/>
        </w:rPr>
        <w:t>:</w:t>
      </w:r>
    </w:p>
    <w:p w14:paraId="0070E93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(45-</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խմբ</w:t>
      </w:r>
      <w:proofErr w:type="spellEnd"/>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 xml:space="preserve">07.05.21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-202-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 xml:space="preserve">. 09.06.22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-213-</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06B0520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43"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3546BFF9" w14:textId="77777777" w:rsidR="00B26461" w:rsidRPr="00BE1685" w:rsidRDefault="00B26461" w:rsidP="00BE1685">
      <w:pPr>
        <w:spacing w:after="0" w:line="360" w:lineRule="auto"/>
        <w:ind w:firstLine="270"/>
        <w:jc w:val="both"/>
        <w:rPr>
          <w:ins w:id="8512" w:author="HP" w:date="2024-01-24T15:37:00Z"/>
          <w:rFonts w:ascii="GHEA Grapalat" w:eastAsia="Times New Roman" w:hAnsi="GHEA Grapalat" w:cs="Times New Roman"/>
          <w:b/>
          <w:bCs/>
          <w:i/>
          <w:iCs/>
          <w:color w:val="000000"/>
          <w:sz w:val="24"/>
          <w:szCs w:val="24"/>
          <w:shd w:val="clear" w:color="auto" w:fill="FFFFFF"/>
        </w:rPr>
      </w:pPr>
    </w:p>
    <w:p w14:paraId="763F8938" w14:textId="77777777" w:rsidR="00B26461" w:rsidRPr="00BE1685" w:rsidRDefault="00B26461" w:rsidP="00BE1685">
      <w:pPr>
        <w:shd w:val="clear" w:color="auto" w:fill="FFFFFF"/>
        <w:spacing w:line="360" w:lineRule="auto"/>
        <w:ind w:firstLine="270"/>
        <w:jc w:val="both"/>
        <w:rPr>
          <w:ins w:id="8513" w:author="HP" w:date="2024-01-24T15:37:00Z"/>
          <w:rFonts w:ascii="GHEA Grapalat" w:eastAsia="Tahoma" w:hAnsi="GHEA Grapalat" w:cs="Tahoma"/>
          <w:b/>
          <w:sz w:val="24"/>
          <w:szCs w:val="24"/>
          <w:lang w:val="hy-AM"/>
        </w:rPr>
      </w:pPr>
      <w:ins w:id="8514" w:author="HP" w:date="2024-01-24T15:37:00Z">
        <w:r w:rsidRPr="00BE1685">
          <w:rPr>
            <w:rFonts w:ascii="GHEA Grapalat" w:eastAsia="Tahoma" w:hAnsi="GHEA Grapalat" w:cs="Tahoma"/>
            <w:b/>
            <w:sz w:val="24"/>
            <w:szCs w:val="24"/>
            <w:lang w:val="hy-AM"/>
          </w:rPr>
          <w:t>Հոդված 48.1. Կենտրոնական ընտրական հանձնաժողովի կողմից սեփական նախաձեռնությամբ ընտրական հանձնաժողովների որոշումների վերանայումը</w:t>
        </w:r>
      </w:ins>
    </w:p>
    <w:p w14:paraId="7E80214D" w14:textId="77777777" w:rsidR="00B26461" w:rsidRPr="00BE1685" w:rsidRDefault="00B26461" w:rsidP="00BE1685">
      <w:pPr>
        <w:shd w:val="clear" w:color="auto" w:fill="FFFFFF"/>
        <w:spacing w:line="360" w:lineRule="auto"/>
        <w:ind w:firstLine="270"/>
        <w:jc w:val="both"/>
        <w:rPr>
          <w:ins w:id="8515" w:author="HP" w:date="2024-01-24T15:37:00Z"/>
          <w:rFonts w:ascii="GHEA Grapalat" w:eastAsia="Tahoma" w:hAnsi="GHEA Grapalat" w:cs="Tahoma"/>
          <w:sz w:val="24"/>
          <w:szCs w:val="24"/>
          <w:lang w:val="hy-AM"/>
        </w:rPr>
      </w:pPr>
    </w:p>
    <w:p w14:paraId="148A7FD6" w14:textId="77777777" w:rsidR="00B26461" w:rsidRPr="00BE1685" w:rsidRDefault="00B26461" w:rsidP="00BE1685">
      <w:pPr>
        <w:shd w:val="clear" w:color="auto" w:fill="FFFFFF"/>
        <w:spacing w:line="360" w:lineRule="auto"/>
        <w:ind w:firstLine="270"/>
        <w:jc w:val="both"/>
        <w:rPr>
          <w:ins w:id="8516" w:author="HP" w:date="2024-01-24T15:37:00Z"/>
          <w:rFonts w:ascii="GHEA Grapalat" w:eastAsia="Tahoma" w:hAnsi="GHEA Grapalat" w:cs="Tahoma"/>
          <w:sz w:val="24"/>
          <w:szCs w:val="24"/>
          <w:lang w:val="hy-AM"/>
        </w:rPr>
      </w:pPr>
      <w:ins w:id="8517" w:author="HP" w:date="2024-01-24T15:37:00Z">
        <w:r w:rsidRPr="00BE1685">
          <w:rPr>
            <w:rFonts w:ascii="GHEA Grapalat" w:eastAsia="Tahoma" w:hAnsi="GHEA Grapalat" w:cs="Tahoma"/>
            <w:sz w:val="24"/>
            <w:szCs w:val="24"/>
            <w:lang w:val="hy-AM"/>
          </w:rPr>
          <w:t>1. Կենտրոնական ընտրական հանձնաժողովը վերահսկողության կարգով և իր նախաձեռնությամբ իրավունք ունի վերանայելու ընտրատարածքային ընտրական հանձնաժողովի որոշումը դրա կայացումից հետո վեց ամսվա ընթացքում, բացառությամբ ընտրությունների արդյունքներով ընդունված որոշումների, կուսակցությունների (կուսակցությունների դաշինքների) ընտրական ցուցակները (դրանցում ընդգրկված թեկնածուներին), թեկնածուներին գրանցելու, գրանցումը մերժելու, գրանցումն ուժը կորցրած կամ անվավեր ճանաչելու վերաբերյալ որոշումների:</w:t>
        </w:r>
      </w:ins>
    </w:p>
    <w:p w14:paraId="2056E7C5" w14:textId="77777777" w:rsidR="00B26461" w:rsidRPr="00BE1685" w:rsidRDefault="00B26461" w:rsidP="00BE1685">
      <w:pPr>
        <w:shd w:val="clear" w:color="auto" w:fill="FFFFFF"/>
        <w:spacing w:line="360" w:lineRule="auto"/>
        <w:ind w:firstLine="270"/>
        <w:jc w:val="both"/>
        <w:rPr>
          <w:rFonts w:ascii="GHEA Grapalat" w:eastAsia="Tahoma" w:hAnsi="GHEA Grapalat" w:cs="Tahoma"/>
          <w:sz w:val="24"/>
          <w:szCs w:val="24"/>
          <w:lang w:val="hy-AM"/>
        </w:rPr>
      </w:pPr>
      <w:ins w:id="8518" w:author="HP" w:date="2024-01-24T15:37:00Z">
        <w:r w:rsidRPr="00BE1685">
          <w:rPr>
            <w:rFonts w:ascii="GHEA Grapalat" w:eastAsia="Tahoma" w:hAnsi="GHEA Grapalat" w:cs="Tahoma"/>
            <w:sz w:val="24"/>
            <w:szCs w:val="24"/>
            <w:lang w:val="hy-AM"/>
          </w:rPr>
          <w:t xml:space="preserve">2. Ընտրատարածքային ընտրական հանձնաժողովի որոշումը դատական կարգով վիճարկվելու դեպքում Կենտրոնական ընտրական հանձնաժողովը կարճում է վարչական վարույթը:  </w:t>
        </w:r>
      </w:ins>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B26461" w:rsidRPr="00BE1685" w14:paraId="4FA9A37A" w14:textId="77777777" w:rsidTr="00B26461">
        <w:trPr>
          <w:tblCellSpacing w:w="6" w:type="dxa"/>
        </w:trPr>
        <w:tc>
          <w:tcPr>
            <w:tcW w:w="1620" w:type="dxa"/>
            <w:shd w:val="clear" w:color="auto" w:fill="FFFFFF"/>
            <w:hideMark/>
          </w:tcPr>
          <w:p w14:paraId="41063ECB"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50.</w:t>
            </w:r>
          </w:p>
        </w:tc>
        <w:tc>
          <w:tcPr>
            <w:tcW w:w="0" w:type="auto"/>
            <w:shd w:val="clear" w:color="auto" w:fill="FFFFFF"/>
            <w:vAlign w:val="bottom"/>
            <w:hideMark/>
          </w:tcPr>
          <w:p w14:paraId="27A3BD80"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Քվեարկության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արդյունքների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վերահաշվարկը</w:t>
            </w:r>
            <w:proofErr w:type="spellEnd"/>
          </w:p>
        </w:tc>
      </w:tr>
    </w:tbl>
    <w:p w14:paraId="39F16034"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7C047F68"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lastRenderedPageBreak/>
        <w:t xml:space="preserve">1.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վստահված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նրանք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եղել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ամփոփմանը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ինչպես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անդամը</w:t>
      </w:r>
      <w:proofErr w:type="spellEnd"/>
      <w:del w:id="8519" w:author="HP" w:date="2024-01-24T19:04:00Z">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ընտրական</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տեղամասում</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քվեարկության</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արդյունքների</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վերաբերյալ</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արձանագրությունում</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քվեարկության</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արդյունքների</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ամփոփման</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կարգի</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վերաբերյալ</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հատուկ</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կարծիք</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ունենալու</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մասին</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գրառում</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կատարելու</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դեպքում</w:delText>
        </w:r>
        <w:r w:rsidRPr="00BE1685" w:rsidDel="00BE74FD">
          <w:rPr>
            <w:rFonts w:ascii="GHEA Grapalat" w:eastAsia="Times New Roman" w:hAnsi="GHEA Grapalat" w:cs="Times New Roman"/>
            <w:color w:val="000000"/>
            <w:sz w:val="24"/>
            <w:szCs w:val="24"/>
          </w:rPr>
          <w:delText>,</w:delText>
        </w:r>
      </w:del>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բողոքարկելու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տվյալ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ներկայացնելով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վերահաշվարկի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այսուհետ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վերահաշվարկ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w:t>
      </w:r>
      <w:proofErr w:type="spellEnd"/>
      <w:r w:rsidRPr="00BE1685">
        <w:rPr>
          <w:rFonts w:ascii="GHEA Grapalat" w:eastAsia="Times New Roman" w:hAnsi="GHEA Grapalat" w:cs="Times New Roman"/>
          <w:color w:val="000000"/>
          <w:sz w:val="24"/>
          <w:szCs w:val="24"/>
        </w:rPr>
        <w:t>:</w:t>
      </w:r>
    </w:p>
    <w:p w14:paraId="5398B4C9" w14:textId="77777777" w:rsidR="00B26461" w:rsidRDefault="00B26461" w:rsidP="00BE1685">
      <w:pPr>
        <w:shd w:val="clear" w:color="auto" w:fill="FFFFFF"/>
        <w:spacing w:after="0" w:line="360" w:lineRule="auto"/>
        <w:ind w:firstLine="270"/>
        <w:jc w:val="both"/>
        <w:rPr>
          <w:ins w:id="8520" w:author="HP" w:date="2024-01-24T19:04:00Z"/>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վերահաշվարկի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հաջորդ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ժամը</w:t>
      </w:r>
      <w:proofErr w:type="spellEnd"/>
      <w:r w:rsidRPr="00BE1685">
        <w:rPr>
          <w:rFonts w:ascii="GHEA Grapalat" w:eastAsia="Times New Roman" w:hAnsi="GHEA Grapalat" w:cs="Times New Roman"/>
          <w:color w:val="000000"/>
          <w:sz w:val="24"/>
          <w:szCs w:val="24"/>
        </w:rPr>
        <w:t xml:space="preserve"> 12.00-</w:t>
      </w:r>
      <w:r w:rsidRPr="00BE1685">
        <w:rPr>
          <w:rFonts w:ascii="GHEA Grapalat" w:eastAsia="Times New Roman" w:hAnsi="GHEA Grapalat" w:cs="Arial"/>
          <w:color w:val="000000"/>
          <w:sz w:val="24"/>
          <w:szCs w:val="24"/>
        </w:rPr>
        <w:t>ից</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ժամը</w:t>
      </w:r>
      <w:proofErr w:type="spellEnd"/>
      <w:r w:rsidRPr="00BE1685">
        <w:rPr>
          <w:rFonts w:ascii="GHEA Grapalat" w:eastAsia="Times New Roman" w:hAnsi="GHEA Grapalat" w:cs="Times New Roman"/>
          <w:color w:val="000000"/>
          <w:sz w:val="24"/>
          <w:szCs w:val="24"/>
        </w:rPr>
        <w:t xml:space="preserve"> 18.00-</w:t>
      </w:r>
      <w:r w:rsidRPr="00BE1685">
        <w:rPr>
          <w:rFonts w:ascii="GHEA Grapalat" w:eastAsia="Times New Roman" w:hAnsi="GHEA Grapalat" w:cs="Arial"/>
          <w:color w:val="000000"/>
          <w:sz w:val="24"/>
          <w:szCs w:val="24"/>
        </w:rPr>
        <w:t>ն</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քվեարկությունից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երկրորդ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ժամը</w:t>
      </w:r>
      <w:proofErr w:type="spellEnd"/>
      <w:r w:rsidRPr="00BE1685">
        <w:rPr>
          <w:rFonts w:ascii="GHEA Grapalat" w:eastAsia="Times New Roman" w:hAnsi="GHEA Grapalat" w:cs="Times New Roman"/>
          <w:color w:val="000000"/>
          <w:sz w:val="24"/>
          <w:szCs w:val="24"/>
        </w:rPr>
        <w:t xml:space="preserve"> 9.00-</w:t>
      </w:r>
      <w:r w:rsidRPr="00BE1685">
        <w:rPr>
          <w:rFonts w:ascii="GHEA Grapalat" w:eastAsia="Times New Roman" w:hAnsi="GHEA Grapalat" w:cs="Arial"/>
          <w:color w:val="000000"/>
          <w:sz w:val="24"/>
          <w:szCs w:val="24"/>
        </w:rPr>
        <w:t>ից</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ժամը</w:t>
      </w:r>
      <w:proofErr w:type="spellEnd"/>
      <w:r w:rsidRPr="00BE1685">
        <w:rPr>
          <w:rFonts w:ascii="GHEA Grapalat" w:eastAsia="Times New Roman" w:hAnsi="GHEA Grapalat" w:cs="Times New Roman"/>
          <w:color w:val="000000"/>
          <w:sz w:val="24"/>
          <w:szCs w:val="24"/>
        </w:rPr>
        <w:t xml:space="preserve"> 11.00-</w:t>
      </w:r>
      <w:r w:rsidRPr="00BE1685">
        <w:rPr>
          <w:rFonts w:ascii="GHEA Grapalat" w:eastAsia="Times New Roman" w:hAnsi="GHEA Grapalat" w:cs="Arial"/>
          <w:color w:val="000000"/>
          <w:sz w:val="24"/>
          <w:szCs w:val="24"/>
        </w:rPr>
        <w:t>ն</w:t>
      </w:r>
      <w:r w:rsidRPr="00BE1685">
        <w:rPr>
          <w:rFonts w:ascii="GHEA Grapalat" w:eastAsia="Times New Roman" w:hAnsi="GHEA Grapalat" w:cs="Times New Roman"/>
          <w:color w:val="000000"/>
          <w:sz w:val="24"/>
          <w:szCs w:val="24"/>
        </w:rPr>
        <w:t>:</w:t>
      </w:r>
    </w:p>
    <w:p w14:paraId="245C748A" w14:textId="77777777" w:rsidR="00BE74FD" w:rsidRPr="00BE1685" w:rsidRDefault="00BE74FD"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ins w:id="8521" w:author="HP" w:date="2024-01-24T19:04:00Z">
        <w:r w:rsidRPr="00913EB7">
          <w:rPr>
            <w:rFonts w:ascii="GHEA Grapalat" w:eastAsia="Tahoma" w:hAnsi="GHEA Grapalat" w:cs="Tahoma"/>
            <w:sz w:val="24"/>
            <w:szCs w:val="24"/>
            <w:lang w:val="hy-AM"/>
          </w:rPr>
          <w:t>Ընտրական տեղամասում քվեարկության արդյունքների վերահաշվարկի պահանջ կարող է ներկայացվել նաև Կենտրոնական ընտրական հանձնաժողովի պատճառաբանված որոշմամբ՝ ընտրության արդյունքներն ա</w:t>
        </w:r>
        <w:r>
          <w:rPr>
            <w:rFonts w:ascii="GHEA Grapalat" w:eastAsia="Tahoma" w:hAnsi="GHEA Grapalat" w:cs="Tahoma"/>
            <w:sz w:val="24"/>
            <w:szCs w:val="24"/>
            <w:lang w:val="hy-AM"/>
          </w:rPr>
          <w:t>մ</w:t>
        </w:r>
        <w:r w:rsidRPr="00913EB7">
          <w:rPr>
            <w:rFonts w:ascii="GHEA Grapalat" w:eastAsia="Tahoma" w:hAnsi="GHEA Grapalat" w:cs="Tahoma"/>
            <w:sz w:val="24"/>
            <w:szCs w:val="24"/>
            <w:lang w:val="hy-AM"/>
          </w:rPr>
          <w:t>փոփելու ժամկետից մինչև 3 օր առաջ։</w:t>
        </w:r>
      </w:ins>
    </w:p>
    <w:p w14:paraId="09EF8CB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1.1. </w:t>
      </w:r>
      <w:proofErr w:type="spellStart"/>
      <w:r w:rsidRPr="00BE1685">
        <w:rPr>
          <w:rFonts w:ascii="GHEA Grapalat" w:eastAsia="Times New Roman" w:hAnsi="GHEA Grapalat" w:cs="Arial"/>
          <w:color w:val="000000"/>
          <w:sz w:val="24"/>
          <w:szCs w:val="24"/>
        </w:rPr>
        <w:t>Քվեարկությունից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երկրորդ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del w:id="8522" w:author="HP" w:date="2024-01-24T19:04:00Z">
        <w:r w:rsidRPr="00BE1685" w:rsidDel="00BE74FD">
          <w:rPr>
            <w:rFonts w:ascii="GHEA Grapalat" w:eastAsia="Times New Roman" w:hAnsi="GHEA Grapalat" w:cs="Arial"/>
            <w:color w:val="000000"/>
            <w:sz w:val="24"/>
            <w:szCs w:val="24"/>
          </w:rPr>
          <w:delText>ժամը</w:delText>
        </w:r>
        <w:r w:rsidRPr="00BE1685" w:rsidDel="00BE74FD">
          <w:rPr>
            <w:rFonts w:ascii="GHEA Grapalat" w:eastAsia="Times New Roman" w:hAnsi="GHEA Grapalat" w:cs="Times New Roman"/>
            <w:color w:val="000000"/>
            <w:sz w:val="24"/>
            <w:szCs w:val="24"/>
          </w:rPr>
          <w:delText xml:space="preserve"> 11:00-</w:delText>
        </w:r>
        <w:r w:rsidRPr="00BE1685" w:rsidDel="00BE74FD">
          <w:rPr>
            <w:rFonts w:ascii="GHEA Grapalat" w:eastAsia="Times New Roman" w:hAnsi="GHEA Grapalat" w:cs="Arial"/>
            <w:color w:val="000000"/>
            <w:sz w:val="24"/>
            <w:szCs w:val="24"/>
          </w:rPr>
          <w:delText>ին</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ընտրատարածքային</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ընտրական</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հանձնաժողովը</w:delText>
        </w:r>
        <w:r w:rsidRPr="00BE1685" w:rsidDel="00BE74FD">
          <w:rPr>
            <w:rFonts w:ascii="GHEA Grapalat" w:eastAsia="Times New Roman" w:hAnsi="GHEA Grapalat" w:cs="Times New Roman"/>
            <w:color w:val="000000"/>
            <w:sz w:val="24"/>
            <w:szCs w:val="24"/>
          </w:rPr>
          <w:delText xml:space="preserve"> </w:delText>
        </w:r>
      </w:del>
      <w:ins w:id="8523" w:author="HP" w:date="2024-01-24T19:05:00Z">
        <w:r w:rsidR="00BE74FD" w:rsidRPr="00913EB7">
          <w:rPr>
            <w:rFonts w:ascii="GHEA Grapalat" w:eastAsia="Tahoma" w:hAnsi="GHEA Grapalat" w:cs="Tahoma"/>
            <w:sz w:val="24"/>
            <w:szCs w:val="24"/>
            <w:lang w:val="hy-AM"/>
          </w:rPr>
          <w:t>վերահաշվարկի դիմում ներկայացնելու համար սահմանված վերջնաժամկետի ավարտից հետո՝ մինչև վերահաշվարկի աշխատանքները սկսելու ժամկետը, ընտրատարածքային ընտրական հանձնաժողովն իր նիստում</w:t>
        </w:r>
        <w:r w:rsidR="00BE74FD" w:rsidRPr="00BE1685">
          <w:rPr>
            <w:rFonts w:ascii="GHEA Grapalat" w:eastAsia="Times New Roman" w:hAnsi="GHEA Grapalat" w:cs="Arial"/>
            <w:color w:val="000000"/>
            <w:sz w:val="24"/>
            <w:szCs w:val="24"/>
          </w:rPr>
          <w:t xml:space="preserve"> </w:t>
        </w:r>
      </w:ins>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սահմանած</w:t>
      </w:r>
      <w:proofErr w:type="spellEnd"/>
      <w:r w:rsidRPr="00BE1685">
        <w:rPr>
          <w:rFonts w:ascii="Calibri" w:eastAsia="Times New Roman" w:hAnsi="Calibri" w:cs="Calibri"/>
          <w:color w:val="000000"/>
          <w:sz w:val="24"/>
          <w:szCs w:val="24"/>
        </w:rPr>
        <w:t> </w:t>
      </w:r>
      <w:proofErr w:type="spellStart"/>
      <w:r>
        <w:fldChar w:fldCharType="begin"/>
      </w:r>
      <w:r>
        <w:instrText>HYPERLINK "https://www.arlis.am/documentview.aspx?docid=159809"</w:instrText>
      </w:r>
      <w:r>
        <w:fldChar w:fldCharType="separate"/>
      </w:r>
      <w:r w:rsidRPr="00BE1685">
        <w:rPr>
          <w:rFonts w:ascii="GHEA Grapalat" w:eastAsia="Times New Roman" w:hAnsi="GHEA Grapalat" w:cs="Arial"/>
          <w:color w:val="0000FF"/>
          <w:sz w:val="24"/>
          <w:szCs w:val="24"/>
          <w:u w:val="single"/>
        </w:rPr>
        <w:t>կարգով</w:t>
      </w:r>
      <w:proofErr w:type="spellEnd"/>
      <w:r>
        <w:rPr>
          <w:rFonts w:ascii="GHEA Grapalat" w:eastAsia="Times New Roman" w:hAnsi="GHEA Grapalat" w:cs="Arial"/>
          <w:color w:val="0000FF"/>
          <w:sz w:val="24"/>
          <w:szCs w:val="24"/>
          <w:u w:val="single"/>
        </w:rPr>
        <w:fldChar w:fldCharType="end"/>
      </w:r>
      <w:r w:rsidRPr="00BE1685">
        <w:rPr>
          <w:rFonts w:ascii="Calibri" w:eastAsia="Times New Roman" w:hAnsi="Calibri" w:cs="Calibri"/>
          <w:color w:val="000000"/>
          <w:sz w:val="24"/>
          <w:szCs w:val="24"/>
        </w:rPr>
        <w:t> </w:t>
      </w:r>
      <w:proofErr w:type="spellStart"/>
      <w:r w:rsidRPr="00BE1685">
        <w:rPr>
          <w:rFonts w:ascii="GHEA Grapalat" w:eastAsia="Times New Roman" w:hAnsi="GHEA Grapalat" w:cs="Arial"/>
          <w:color w:val="000000"/>
          <w:sz w:val="24"/>
          <w:szCs w:val="24"/>
        </w:rPr>
        <w:t>իրականացված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վիճակահանությամբ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պատահականության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սկզբունքով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իրենց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սպասարկման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տարածքում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երեք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lastRenderedPageBreak/>
        <w:t>տեղամաս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որտեղ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պետք</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վերահաշվարկվեն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կողﬕց</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սպասարկման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տարածքում</w:t>
      </w:r>
      <w:proofErr w:type="spellEnd"/>
      <w:r w:rsidRPr="00BE1685">
        <w:rPr>
          <w:rFonts w:ascii="GHEA Grapalat" w:eastAsia="Times New Roman" w:hAnsi="GHEA Grapalat" w:cs="Times New Roman"/>
          <w:color w:val="000000"/>
          <w:sz w:val="24"/>
          <w:szCs w:val="24"/>
        </w:rPr>
        <w:t xml:space="preserve"> 10-</w:t>
      </w:r>
      <w:r w:rsidRPr="00BE1685">
        <w:rPr>
          <w:rFonts w:ascii="GHEA Grapalat" w:eastAsia="Times New Roman" w:hAnsi="GHEA Grapalat" w:cs="Arial"/>
          <w:color w:val="000000"/>
          <w:sz w:val="24"/>
          <w:szCs w:val="24"/>
        </w:rPr>
        <w:t>ից</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պակաս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առկայության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պատահականության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սկզբունքով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վերահաշվարկ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Վերահաշվարկի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դիմումով</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վիճակահանության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համընկնման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լրացուցիչ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վիճակահանություն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Վիճակահանությամբ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գրանցամատյանում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գրառում</w:t>
      </w:r>
      <w:proofErr w:type="spellEnd"/>
      <w:r w:rsidRPr="00BE1685">
        <w:rPr>
          <w:rFonts w:ascii="GHEA Grapalat" w:eastAsia="Times New Roman" w:hAnsi="GHEA Grapalat" w:cs="Arial"/>
          <w:color w:val="000000"/>
          <w:sz w:val="24"/>
          <w:szCs w:val="24"/>
        </w:rPr>
        <w:t>։</w:t>
      </w:r>
    </w:p>
    <w:p w14:paraId="45F6970F"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Վերահաշվարկի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պետք</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ներառի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դիմողի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ազգանունը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դիմողի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հասցեն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պահանջվում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վերահաշվարկ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ինչպես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միաժամանակ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կայացել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պահանջվում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վերահաշվարկ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անցկացնել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կցվել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սխալ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ամփոփման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ապացույցներ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Վերահաշվարկի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պետք</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ստորագրված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դիմումատուի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կողմից</w:t>
      </w:r>
      <w:proofErr w:type="spellEnd"/>
      <w:r w:rsidRPr="00BE1685">
        <w:rPr>
          <w:rFonts w:ascii="GHEA Grapalat" w:eastAsia="Times New Roman" w:hAnsi="GHEA Grapalat" w:cs="Times New Roman"/>
          <w:color w:val="000000"/>
          <w:sz w:val="24"/>
          <w:szCs w:val="24"/>
        </w:rPr>
        <w:t>:</w:t>
      </w:r>
    </w:p>
    <w:p w14:paraId="200DEBF9"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միաժամանակ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կայացել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վերահաշվարկի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ներկայացնել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արձանագրությունում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հատուկ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կարծիք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ունենալու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գրառում</w:t>
      </w:r>
      <w:proofErr w:type="spellEnd"/>
      <w:r w:rsidRPr="00BE1685">
        <w:rPr>
          <w:rFonts w:ascii="GHEA Grapalat" w:eastAsia="Times New Roman" w:hAnsi="GHEA Grapalat" w:cs="Times New Roman"/>
          <w:color w:val="000000"/>
          <w:sz w:val="24"/>
          <w:szCs w:val="24"/>
        </w:rPr>
        <w:t>:</w:t>
      </w:r>
    </w:p>
    <w:p w14:paraId="51227AE9"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Միաժամանակ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քվեարկություններ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յուրաքանչյուր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վերահաշվարկի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առանձին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w:t>
      </w:r>
      <w:proofErr w:type="spellEnd"/>
      <w:r w:rsidRPr="00BE1685">
        <w:rPr>
          <w:rFonts w:ascii="GHEA Grapalat" w:eastAsia="Times New Roman" w:hAnsi="GHEA Grapalat" w:cs="Times New Roman"/>
          <w:color w:val="000000"/>
          <w:sz w:val="24"/>
          <w:szCs w:val="24"/>
        </w:rPr>
        <w:t>:</w:t>
      </w:r>
    </w:p>
    <w:p w14:paraId="32D2131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5.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վերահաշվարկի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գրառում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գրանցամատյանում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նշելով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ժամանակը</w:t>
      </w:r>
      <w:proofErr w:type="spellEnd"/>
      <w:r w:rsidRPr="00BE1685">
        <w:rPr>
          <w:rFonts w:ascii="GHEA Grapalat" w:eastAsia="Times New Roman" w:hAnsi="GHEA Grapalat" w:cs="Times New Roman"/>
          <w:color w:val="000000"/>
          <w:sz w:val="24"/>
          <w:szCs w:val="24"/>
        </w:rPr>
        <w:t>:</w:t>
      </w:r>
    </w:p>
    <w:p w14:paraId="40340A8A"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6. </w:t>
      </w:r>
      <w:proofErr w:type="spellStart"/>
      <w:r w:rsidRPr="00BE1685">
        <w:rPr>
          <w:rFonts w:ascii="GHEA Grapalat" w:eastAsia="Times New Roman" w:hAnsi="GHEA Grapalat" w:cs="Arial"/>
          <w:color w:val="000000"/>
          <w:sz w:val="24"/>
          <w:szCs w:val="24"/>
        </w:rPr>
        <w:t>Վերահաշվարկի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աշխատանքներն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սկսվում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վերահաշվարկի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վերջնաժամկետի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ժամը</w:t>
      </w:r>
      <w:proofErr w:type="spellEnd"/>
      <w:r w:rsidRPr="00BE1685">
        <w:rPr>
          <w:rFonts w:ascii="GHEA Grapalat" w:eastAsia="Times New Roman" w:hAnsi="GHEA Grapalat" w:cs="Times New Roman"/>
          <w:color w:val="000000"/>
          <w:sz w:val="24"/>
          <w:szCs w:val="24"/>
        </w:rPr>
        <w:t xml:space="preserve"> 14.00-</w:t>
      </w:r>
      <w:r w:rsidRPr="00BE1685">
        <w:rPr>
          <w:rFonts w:ascii="GHEA Grapalat" w:eastAsia="Times New Roman" w:hAnsi="GHEA Grapalat" w:cs="Arial"/>
          <w:color w:val="000000"/>
          <w:sz w:val="24"/>
          <w:szCs w:val="24"/>
        </w:rPr>
        <w:t>ից</w:t>
      </w:r>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lastRenderedPageBreak/>
        <w:t>դադարեցվում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օրվանից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5-</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ժամը</w:t>
      </w:r>
      <w:proofErr w:type="spellEnd"/>
      <w:r w:rsidRPr="00BE1685">
        <w:rPr>
          <w:rFonts w:ascii="GHEA Grapalat" w:eastAsia="Times New Roman" w:hAnsi="GHEA Grapalat" w:cs="Times New Roman"/>
          <w:color w:val="000000"/>
          <w:sz w:val="24"/>
          <w:szCs w:val="24"/>
        </w:rPr>
        <w:t xml:space="preserve"> 14.00-</w:t>
      </w:r>
      <w:r w:rsidRPr="00BE1685">
        <w:rPr>
          <w:rFonts w:ascii="GHEA Grapalat" w:eastAsia="Times New Roman" w:hAnsi="GHEA Grapalat" w:cs="Arial"/>
          <w:color w:val="000000"/>
          <w:sz w:val="24"/>
          <w:szCs w:val="24"/>
        </w:rPr>
        <w:t>ին</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այսուհետ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վերահաշվարկի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վերջնաժամկետ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Վերահաշվարկ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իրականացնելիս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աշխատում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հանգստյան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ժամը</w:t>
      </w:r>
      <w:proofErr w:type="spellEnd"/>
      <w:r w:rsidRPr="00BE1685">
        <w:rPr>
          <w:rFonts w:ascii="GHEA Grapalat" w:eastAsia="Times New Roman" w:hAnsi="GHEA Grapalat" w:cs="Times New Roman"/>
          <w:color w:val="000000"/>
          <w:sz w:val="24"/>
          <w:szCs w:val="24"/>
        </w:rPr>
        <w:t xml:space="preserve"> 9.00-</w:t>
      </w:r>
      <w:r w:rsidRPr="00BE1685">
        <w:rPr>
          <w:rFonts w:ascii="GHEA Grapalat" w:eastAsia="Times New Roman" w:hAnsi="GHEA Grapalat" w:cs="Arial"/>
          <w:color w:val="000000"/>
          <w:sz w:val="24"/>
          <w:szCs w:val="24"/>
        </w:rPr>
        <w:t>ից</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բացառությամբ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18.00-</w:t>
      </w:r>
      <w:r w:rsidRPr="00BE1685">
        <w:rPr>
          <w:rFonts w:ascii="GHEA Grapalat" w:eastAsia="Times New Roman" w:hAnsi="GHEA Grapalat" w:cs="Arial"/>
          <w:color w:val="000000"/>
          <w:sz w:val="24"/>
          <w:szCs w:val="24"/>
        </w:rPr>
        <w:t>ն</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շարունակում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վերահաշվարկը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ժամը</w:t>
      </w:r>
      <w:proofErr w:type="spellEnd"/>
      <w:r w:rsidRPr="00BE1685">
        <w:rPr>
          <w:rFonts w:ascii="GHEA Grapalat" w:eastAsia="Times New Roman" w:hAnsi="GHEA Grapalat" w:cs="Times New Roman"/>
          <w:color w:val="000000"/>
          <w:sz w:val="24"/>
          <w:szCs w:val="24"/>
        </w:rPr>
        <w:t xml:space="preserve"> 18.00-</w:t>
      </w:r>
      <w:r w:rsidRPr="00BE1685">
        <w:rPr>
          <w:rFonts w:ascii="GHEA Grapalat" w:eastAsia="Times New Roman" w:hAnsi="GHEA Grapalat" w:cs="Arial"/>
          <w:color w:val="000000"/>
          <w:sz w:val="24"/>
          <w:szCs w:val="24"/>
        </w:rPr>
        <w:t>ից</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ավարտել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տեղամասի</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սկսած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վերահաշվարկը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ինչպես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ժամը</w:t>
      </w:r>
      <w:proofErr w:type="spellEnd"/>
      <w:r w:rsidRPr="00BE1685">
        <w:rPr>
          <w:rFonts w:ascii="GHEA Grapalat" w:eastAsia="Times New Roman" w:hAnsi="GHEA Grapalat" w:cs="Times New Roman"/>
          <w:color w:val="000000"/>
          <w:sz w:val="24"/>
          <w:szCs w:val="24"/>
        </w:rPr>
        <w:t xml:space="preserve"> 18.00-</w:t>
      </w:r>
      <w:r w:rsidRPr="00BE1685">
        <w:rPr>
          <w:rFonts w:ascii="GHEA Grapalat" w:eastAsia="Times New Roman" w:hAnsi="GHEA Grapalat" w:cs="Arial"/>
          <w:color w:val="000000"/>
          <w:sz w:val="24"/>
          <w:szCs w:val="24"/>
        </w:rPr>
        <w:t>ն</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աշխատելու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պայմաններում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վերահաշվարկի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վերջնաժամկետը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հնարավոր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չէ</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ավարտել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հոդվածի</w:t>
      </w:r>
      <w:proofErr w:type="spellEnd"/>
      <w:r w:rsidRPr="00BE1685">
        <w:rPr>
          <w:rFonts w:ascii="GHEA Grapalat" w:eastAsia="Times New Roman" w:hAnsi="GHEA Grapalat" w:cs="Times New Roman"/>
          <w:color w:val="000000"/>
          <w:sz w:val="24"/>
          <w:szCs w:val="24"/>
        </w:rPr>
        <w:t xml:space="preserve"> 7-</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Arial"/>
          <w:color w:val="000000"/>
          <w:sz w:val="24"/>
          <w:szCs w:val="24"/>
        </w:rPr>
        <w:t>՝</w:t>
      </w:r>
      <w:del w:id="8524" w:author="HP" w:date="2024-01-24T19:05:00Z">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առաջին</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հերթին</w:delText>
        </w:r>
      </w:del>
      <w:r w:rsidRPr="00BE1685">
        <w:rPr>
          <w:rFonts w:ascii="GHEA Grapalat" w:eastAsia="Times New Roman" w:hAnsi="GHEA Grapalat" w:cs="Times New Roman"/>
          <w:color w:val="000000"/>
          <w:sz w:val="24"/>
          <w:szCs w:val="24"/>
        </w:rPr>
        <w:t xml:space="preserve"> </w:t>
      </w:r>
      <w:ins w:id="8525" w:author="HP" w:date="2024-01-24T19:05:00Z">
        <w:r w:rsidR="00BE74FD">
          <w:rPr>
            <w:rFonts w:ascii="GHEA Grapalat" w:eastAsia="Times New Roman" w:hAnsi="GHEA Grapalat" w:cs="Times New Roman"/>
            <w:color w:val="000000"/>
            <w:sz w:val="24"/>
            <w:szCs w:val="24"/>
            <w:lang w:val="hy-AM"/>
          </w:rPr>
          <w:t xml:space="preserve">երրորդ հերթին </w:t>
        </w:r>
      </w:ins>
      <w:proofErr w:type="spellStart"/>
      <w:r w:rsidRPr="00BE1685">
        <w:rPr>
          <w:rFonts w:ascii="GHEA Grapalat" w:eastAsia="Times New Roman" w:hAnsi="GHEA Grapalat" w:cs="Arial"/>
          <w:color w:val="000000"/>
          <w:sz w:val="24"/>
          <w:szCs w:val="24"/>
        </w:rPr>
        <w:t>իրականացվող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վերահաշվարկը</w:t>
      </w:r>
      <w:proofErr w:type="spellEnd"/>
      <w:r w:rsidRPr="00BE1685">
        <w:rPr>
          <w:rFonts w:ascii="GHEA Grapalat" w:eastAsia="Times New Roman" w:hAnsi="GHEA Grapalat" w:cs="Times New Roman"/>
          <w:color w:val="000000"/>
          <w:sz w:val="24"/>
          <w:szCs w:val="24"/>
        </w:rPr>
        <w:t>:</w:t>
      </w:r>
    </w:p>
    <w:p w14:paraId="27852328"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7.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հերթին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վերահաշվարկում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del w:id="8526" w:author="HP" w:date="2024-01-24T19:06:00Z">
        <w:r w:rsidRPr="00BE1685" w:rsidDel="00BE74FD">
          <w:rPr>
            <w:rFonts w:ascii="GHEA Grapalat" w:eastAsia="Times New Roman" w:hAnsi="GHEA Grapalat" w:cs="Arial"/>
            <w:color w:val="000000"/>
            <w:sz w:val="24"/>
            <w:szCs w:val="24"/>
          </w:rPr>
          <w:delText>վիճակահանությամբ</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ընտրված</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ընտրական</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տեղամասերի</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քվեարկության</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արդյունքները</w:delText>
        </w:r>
      </w:del>
      <w:ins w:id="8527" w:author="HP" w:date="2024-01-24T19:06:00Z">
        <w:r w:rsidR="00BE74FD" w:rsidRPr="00BE74FD">
          <w:rPr>
            <w:rFonts w:ascii="GHEA Grapalat" w:eastAsia="Tahoma" w:hAnsi="GHEA Grapalat" w:cs="Tahoma"/>
            <w:sz w:val="24"/>
            <w:szCs w:val="24"/>
            <w:lang w:val="hy-AM"/>
          </w:rPr>
          <w:t xml:space="preserve"> </w:t>
        </w:r>
        <w:r w:rsidR="00BE74FD" w:rsidRPr="00913EB7">
          <w:rPr>
            <w:rFonts w:ascii="GHEA Grapalat" w:eastAsia="Tahoma" w:hAnsi="GHEA Grapalat" w:cs="Tahoma"/>
            <w:sz w:val="24"/>
            <w:szCs w:val="24"/>
            <w:lang w:val="hy-AM"/>
          </w:rPr>
          <w:t>բոլոր այն ընտրական տեղամասերի քվեարկության արդյունքները, որոնց վերաբերյալ ներկայացվել է վերահաշվարկի դիմում</w:t>
        </w:r>
      </w:ins>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Երկրորդ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հերթին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վերահաշվարկում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բոլոր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կարծիքով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սխալ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ամփոփման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հիմնավոր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ապացույցներ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ինչպես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վերահաշվարկում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բոլոր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ուսումնասիրմամբ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թվում</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անճշտությունների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ուսումնասիրմամբ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ծագել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սխալ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ամփոփման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կասկածներ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գրանցամատյանում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առկա</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գրառում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68-</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հոդվածի</w:t>
      </w:r>
      <w:proofErr w:type="spellEnd"/>
      <w:r w:rsidRPr="00BE1685">
        <w:rPr>
          <w:rFonts w:ascii="GHEA Grapalat" w:eastAsia="Times New Roman" w:hAnsi="GHEA Grapalat" w:cs="Times New Roman"/>
          <w:color w:val="000000"/>
          <w:sz w:val="24"/>
          <w:szCs w:val="24"/>
        </w:rPr>
        <w:t xml:space="preserve"> 2-</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w:t>
      </w:r>
      <w:proofErr w:type="spellEnd"/>
      <w:r w:rsidRPr="00BE1685">
        <w:rPr>
          <w:rFonts w:ascii="GHEA Grapalat" w:eastAsia="Times New Roman" w:hAnsi="GHEA Grapalat" w:cs="Times New Roman"/>
          <w:color w:val="000000"/>
          <w:sz w:val="24"/>
          <w:szCs w:val="24"/>
        </w:rPr>
        <w:t xml:space="preserve"> 3-</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կետով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տեղեկանքը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տպելու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անհնարինության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երրորդ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հերթին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վերահաշվարկում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del w:id="8528" w:author="HP" w:date="2024-01-24T19:07:00Z">
        <w:r w:rsidRPr="00BE1685" w:rsidDel="00BE74FD">
          <w:rPr>
            <w:rFonts w:ascii="GHEA Grapalat" w:eastAsia="Times New Roman" w:hAnsi="GHEA Grapalat" w:cs="Arial"/>
            <w:color w:val="000000"/>
            <w:sz w:val="24"/>
            <w:szCs w:val="24"/>
          </w:rPr>
          <w:delText>բոլոր</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այն</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ընտրական</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տեղամասերի</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քվեարկության</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արդյունքները</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որոնց</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lastRenderedPageBreak/>
          <w:delText>վերաբերյալ</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ներկայացվել</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է</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վերահաշվարկի</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դիմում</w:delText>
        </w:r>
      </w:del>
      <w:ins w:id="8529" w:author="HP" w:date="2024-01-24T19:07:00Z">
        <w:r w:rsidR="00BE74FD">
          <w:rPr>
            <w:rFonts w:ascii="GHEA Grapalat" w:eastAsia="Times New Roman" w:hAnsi="GHEA Grapalat" w:cs="Arial"/>
            <w:color w:val="000000"/>
            <w:sz w:val="24"/>
            <w:szCs w:val="24"/>
            <w:lang w:val="hy-AM"/>
          </w:rPr>
          <w:t xml:space="preserve"> </w:t>
        </w:r>
        <w:r w:rsidR="00BE74FD" w:rsidRPr="00913EB7">
          <w:rPr>
            <w:rFonts w:ascii="GHEA Grapalat" w:eastAsia="Tahoma" w:hAnsi="GHEA Grapalat" w:cs="Tahoma"/>
            <w:sz w:val="24"/>
            <w:szCs w:val="24"/>
            <w:lang w:val="hy-AM"/>
          </w:rPr>
          <w:t>վիճակահանությամբ ընտրված ընտրական տեղամասերի քվեարկության արդյունքները</w:t>
        </w:r>
        <w:r w:rsidR="00BE74FD" w:rsidRPr="00BE1685">
          <w:rPr>
            <w:rFonts w:ascii="GHEA Grapalat" w:eastAsia="Times New Roman" w:hAnsi="GHEA Grapalat" w:cs="Arial"/>
            <w:color w:val="000000"/>
            <w:sz w:val="24"/>
            <w:szCs w:val="24"/>
          </w:rPr>
          <w:t xml:space="preserve"> </w:t>
        </w:r>
      </w:ins>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Յուրաքանչյուր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հերթի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վիճակահանությամբ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հերթականությամբ</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վերահաշվարկելու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արդյունքները</w:t>
      </w:r>
      <w:proofErr w:type="spellEnd"/>
      <w:r w:rsidRPr="00BE1685">
        <w:rPr>
          <w:rFonts w:ascii="GHEA Grapalat" w:eastAsia="Times New Roman" w:hAnsi="GHEA Grapalat" w:cs="Arial"/>
          <w:color w:val="000000"/>
          <w:sz w:val="24"/>
          <w:szCs w:val="24"/>
        </w:rPr>
        <w:t>։</w:t>
      </w:r>
    </w:p>
    <w:p w14:paraId="39A272E6" w14:textId="77777777" w:rsidR="00B26461" w:rsidDel="00BE74FD" w:rsidRDefault="00B26461" w:rsidP="00BE1685">
      <w:pPr>
        <w:shd w:val="clear" w:color="auto" w:fill="FFFFFF"/>
        <w:spacing w:after="0" w:line="360" w:lineRule="auto"/>
        <w:ind w:firstLine="270"/>
        <w:jc w:val="both"/>
        <w:rPr>
          <w:del w:id="8530" w:author="HP" w:date="2024-01-24T19:07:00Z"/>
          <w:rFonts w:ascii="GHEA Grapalat" w:eastAsia="Times New Roman" w:hAnsi="GHEA Grapalat" w:cs="Times New Roman"/>
          <w:color w:val="000000"/>
          <w:sz w:val="24"/>
          <w:szCs w:val="24"/>
        </w:rPr>
      </w:pPr>
      <w:del w:id="8531" w:author="HP" w:date="2024-01-24T19:07:00Z">
        <w:r w:rsidRPr="00BE1685" w:rsidDel="00BE74FD">
          <w:rPr>
            <w:rFonts w:ascii="GHEA Grapalat" w:eastAsia="Times New Roman" w:hAnsi="GHEA Grapalat" w:cs="Times New Roman"/>
            <w:color w:val="000000"/>
            <w:sz w:val="24"/>
            <w:szCs w:val="24"/>
          </w:rPr>
          <w:delText xml:space="preserve">8. </w:delText>
        </w:r>
        <w:r w:rsidRPr="00BE1685" w:rsidDel="00BE74FD">
          <w:rPr>
            <w:rFonts w:ascii="GHEA Grapalat" w:eastAsia="Times New Roman" w:hAnsi="GHEA Grapalat" w:cs="Arial"/>
            <w:color w:val="000000"/>
            <w:sz w:val="24"/>
            <w:szCs w:val="24"/>
          </w:rPr>
          <w:delText>Եթե</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սույն</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հոդվածի</w:delText>
        </w:r>
        <w:r w:rsidRPr="00BE1685" w:rsidDel="00BE74FD">
          <w:rPr>
            <w:rFonts w:ascii="GHEA Grapalat" w:eastAsia="Times New Roman" w:hAnsi="GHEA Grapalat" w:cs="Times New Roman"/>
            <w:color w:val="000000"/>
            <w:sz w:val="24"/>
            <w:szCs w:val="24"/>
          </w:rPr>
          <w:delText xml:space="preserve"> 7-</w:delText>
        </w:r>
        <w:r w:rsidRPr="00BE1685" w:rsidDel="00BE74FD">
          <w:rPr>
            <w:rFonts w:ascii="GHEA Grapalat" w:eastAsia="Times New Roman" w:hAnsi="GHEA Grapalat" w:cs="Arial"/>
            <w:color w:val="000000"/>
            <w:sz w:val="24"/>
            <w:szCs w:val="24"/>
          </w:rPr>
          <w:delText>րդ</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մասով</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սահմանված</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քվեարկության</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արդյունքների</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վերահաշվարկն</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ավարտվել</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է</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մինչև</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վերահաշվարկի</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վերջնաժամկետը</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կամ</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այդպիսիք</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չեն</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եղել</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ապա</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ընտրատարածքային</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ընտրական</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հանձնաժողովը</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վերահաշվարկի</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առկա</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դիմումների</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հիման</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վրա</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վիճակահանությամբ</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որոշում</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է</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թե</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ինչ</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հերթականությամբ</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է</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վերահաշվարկելու</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ընտրական</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տեղամասում</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քվեարկության</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արդյունքները</w:delText>
        </w:r>
        <w:r w:rsidRPr="00BE1685" w:rsidDel="00BE74FD">
          <w:rPr>
            <w:rFonts w:ascii="GHEA Grapalat" w:eastAsia="Times New Roman" w:hAnsi="GHEA Grapalat" w:cs="Times New Roman"/>
            <w:color w:val="000000"/>
            <w:sz w:val="24"/>
            <w:szCs w:val="24"/>
          </w:rPr>
          <w:delText>:</w:delText>
        </w:r>
      </w:del>
    </w:p>
    <w:p w14:paraId="281EB254" w14:textId="77777777" w:rsidR="00BE74FD" w:rsidRPr="00BE1685" w:rsidRDefault="00BE74FD" w:rsidP="00BE1685">
      <w:pPr>
        <w:shd w:val="clear" w:color="auto" w:fill="FFFFFF"/>
        <w:spacing w:after="0" w:line="360" w:lineRule="auto"/>
        <w:ind w:firstLine="270"/>
        <w:jc w:val="both"/>
        <w:rPr>
          <w:ins w:id="8532" w:author="HP" w:date="2024-01-24T19:07:00Z"/>
          <w:rFonts w:ascii="GHEA Grapalat" w:eastAsia="Times New Roman" w:hAnsi="GHEA Grapalat" w:cs="Times New Roman"/>
          <w:color w:val="000000"/>
          <w:sz w:val="24"/>
          <w:szCs w:val="24"/>
        </w:rPr>
      </w:pPr>
      <w:ins w:id="8533" w:author="HP" w:date="2024-01-24T19:07:00Z">
        <w:r w:rsidRPr="00913EB7">
          <w:rPr>
            <w:rFonts w:ascii="GHEA Grapalat" w:eastAsia="Tahoma" w:hAnsi="GHEA Grapalat" w:cs="Tahoma"/>
            <w:sz w:val="24"/>
            <w:szCs w:val="24"/>
            <w:lang w:val="hy-AM"/>
          </w:rPr>
          <w:t>8. Կենտրոնական ընտրական հանձնաժողովի որոշմամբ ներկայացված</w:t>
        </w:r>
        <w:r>
          <w:rPr>
            <w:rFonts w:ascii="GHEA Grapalat" w:eastAsia="Tahoma" w:hAnsi="GHEA Grapalat" w:cs="Tahoma"/>
            <w:sz w:val="24"/>
            <w:szCs w:val="24"/>
            <w:lang w:val="hy-AM"/>
          </w:rPr>
          <w:t xml:space="preserve"> պահանջով</w:t>
        </w:r>
        <w:r w:rsidRPr="00913EB7">
          <w:rPr>
            <w:rFonts w:ascii="GHEA Grapalat" w:eastAsia="Tahoma" w:hAnsi="GHEA Grapalat" w:cs="Tahoma"/>
            <w:sz w:val="24"/>
            <w:szCs w:val="24"/>
            <w:lang w:val="hy-AM"/>
          </w:rPr>
          <w:t>՝ ընտրական տեղամասում քվեարկության արդյունքների վերահաշվարկն իրականացվում է որոշումն ստանալուց անմիջապես հետո։</w:t>
        </w:r>
      </w:ins>
    </w:p>
    <w:p w14:paraId="3CAC1303"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9. </w:t>
      </w:r>
      <w:proofErr w:type="spellStart"/>
      <w:r w:rsidRPr="00BE1685">
        <w:rPr>
          <w:rFonts w:ascii="GHEA Grapalat" w:eastAsia="Times New Roman" w:hAnsi="GHEA Grapalat" w:cs="Arial"/>
          <w:color w:val="000000"/>
          <w:sz w:val="24"/>
          <w:szCs w:val="24"/>
        </w:rPr>
        <w:t>Դիմողի</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վերահաշվարկից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հրաժարվելը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չէ</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վերահաշվարկ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չիրականացնելու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w:t>
      </w:r>
    </w:p>
    <w:p w14:paraId="30623368"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10. </w:t>
      </w:r>
      <w:proofErr w:type="spellStart"/>
      <w:r w:rsidRPr="00BE1685">
        <w:rPr>
          <w:rFonts w:ascii="GHEA Grapalat" w:eastAsia="Times New Roman" w:hAnsi="GHEA Grapalat" w:cs="Arial"/>
          <w:color w:val="000000"/>
          <w:sz w:val="24"/>
          <w:szCs w:val="24"/>
        </w:rPr>
        <w:t>Վերահաշվարկն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ամփոփման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պահանջներին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բացառությամբ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հատկացված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ինքնասոսնձվող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դրոշմանիշերի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համարակալված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կտրոնների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թվերի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վերահաշվարկի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արձանագրություն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Yu Gothic"/>
          <w:color w:val="000000"/>
          <w:sz w:val="24"/>
          <w:szCs w:val="24"/>
        </w:rPr>
        <w:t>«</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հատկացված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ինքնասոսնձվող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դրոշմանիշերի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Yu Gothic"/>
          <w:color w:val="000000"/>
          <w:sz w:val="24"/>
          <w:szCs w:val="24"/>
        </w:rPr>
        <w:t>»</w:t>
      </w:r>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Yu Gothic"/>
          <w:color w:val="000000"/>
          <w:sz w:val="24"/>
          <w:szCs w:val="24"/>
        </w:rPr>
        <w:t>«</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հատկացված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համարակալված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կտրոնների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Yu Gothic"/>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տողերում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լրացվում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ակնհայտ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մեխանիկական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սխալներ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դրանցում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առկա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չեն</w:t>
      </w:r>
      <w:proofErr w:type="spellEnd"/>
      <w:r w:rsidRPr="00BE1685">
        <w:rPr>
          <w:rFonts w:ascii="GHEA Grapalat" w:eastAsia="Times New Roman" w:hAnsi="GHEA Grapalat" w:cs="Times New Roman"/>
          <w:color w:val="000000"/>
          <w:sz w:val="24"/>
          <w:szCs w:val="24"/>
        </w:rPr>
        <w:t>:</w:t>
      </w:r>
    </w:p>
    <w:p w14:paraId="425AE40A"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lastRenderedPageBreak/>
        <w:t>Վերահաշվարկ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կատարելիս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վավերականությունը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պահանջներին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w:t>
      </w:r>
    </w:p>
    <w:p w14:paraId="33EB238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նիստին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պահանջով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նրանց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տրամադրվում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վերահաշվարկի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պատճենները</w:t>
      </w:r>
      <w:proofErr w:type="spellEnd"/>
      <w:r w:rsidRPr="00BE1685">
        <w:rPr>
          <w:rFonts w:ascii="GHEA Grapalat" w:eastAsia="Times New Roman" w:hAnsi="GHEA Grapalat" w:cs="Times New Roman"/>
          <w:color w:val="000000"/>
          <w:sz w:val="24"/>
          <w:szCs w:val="24"/>
        </w:rPr>
        <w:t>:</w:t>
      </w:r>
    </w:p>
    <w:p w14:paraId="5EBDFDD4"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11. </w:t>
      </w:r>
      <w:proofErr w:type="spellStart"/>
      <w:r w:rsidRPr="00BE1685">
        <w:rPr>
          <w:rFonts w:ascii="GHEA Grapalat" w:eastAsia="Times New Roman" w:hAnsi="GHEA Grapalat" w:cs="Arial"/>
          <w:color w:val="000000"/>
          <w:sz w:val="24"/>
          <w:szCs w:val="24"/>
        </w:rPr>
        <w:t>Ծանրաբեռնվածության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վերահաշվարկ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իրականացնել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առնվազն</w:t>
      </w:r>
      <w:proofErr w:type="spellEnd"/>
      <w:r w:rsidRPr="00BE1685">
        <w:rPr>
          <w:rFonts w:ascii="GHEA Grapalat" w:eastAsia="Times New Roman" w:hAnsi="GHEA Grapalat" w:cs="Times New Roman"/>
          <w:color w:val="000000"/>
          <w:sz w:val="24"/>
          <w:szCs w:val="24"/>
        </w:rPr>
        <w:t xml:space="preserve"> 3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կազմով</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զուգահեռ</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առնվազն</w:t>
      </w:r>
      <w:proofErr w:type="spellEnd"/>
      <w:r w:rsidRPr="00BE1685">
        <w:rPr>
          <w:rFonts w:ascii="GHEA Grapalat" w:eastAsia="Times New Roman" w:hAnsi="GHEA Grapalat" w:cs="Times New Roman"/>
          <w:color w:val="000000"/>
          <w:sz w:val="24"/>
          <w:szCs w:val="24"/>
        </w:rPr>
        <w:t xml:space="preserve"> 3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վերահաշվարկ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իրականացնելիս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ամփոփման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պարտականություններն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տեղակալը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քարտուղարը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իսկ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նրանք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անդամը</w:t>
      </w:r>
      <w:proofErr w:type="spellEnd"/>
      <w:r w:rsidRPr="00BE1685">
        <w:rPr>
          <w:rFonts w:ascii="GHEA Grapalat" w:eastAsia="Times New Roman" w:hAnsi="GHEA Grapalat" w:cs="Arial"/>
          <w:color w:val="000000"/>
          <w:sz w:val="24"/>
          <w:szCs w:val="24"/>
        </w:rPr>
        <w:t>։</w:t>
      </w:r>
    </w:p>
    <w:p w14:paraId="39BF926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12.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վերահաշվարկի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տևողությունը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գերազանցել</w:t>
      </w:r>
      <w:proofErr w:type="spellEnd"/>
      <w:del w:id="8534" w:author="HP" w:date="2024-01-24T19:08:00Z">
        <w:r w:rsidRPr="00BE1685" w:rsidDel="00BE74FD">
          <w:rPr>
            <w:rFonts w:ascii="GHEA Grapalat" w:eastAsia="Times New Roman" w:hAnsi="GHEA Grapalat" w:cs="Times New Roman"/>
            <w:color w:val="000000"/>
            <w:sz w:val="24"/>
            <w:szCs w:val="24"/>
          </w:rPr>
          <w:delText xml:space="preserve"> </w:delText>
        </w:r>
      </w:del>
      <w:ins w:id="8535" w:author="HP" w:date="2024-01-24T19:08:00Z">
        <w:r w:rsidR="00BE74FD">
          <w:rPr>
            <w:rFonts w:ascii="GHEA Grapalat" w:eastAsia="Times New Roman" w:hAnsi="GHEA Grapalat" w:cs="Times New Roman"/>
            <w:color w:val="000000"/>
            <w:sz w:val="24"/>
            <w:szCs w:val="24"/>
            <w:lang w:val="hy-AM"/>
          </w:rPr>
          <w:t xml:space="preserve">3 ժամը </w:t>
        </w:r>
      </w:ins>
      <w:del w:id="8536" w:author="HP" w:date="2024-01-24T19:08:00Z">
        <w:r w:rsidRPr="00BE1685" w:rsidDel="00BE74FD">
          <w:rPr>
            <w:rFonts w:ascii="GHEA Grapalat" w:eastAsia="Times New Roman" w:hAnsi="GHEA Grapalat" w:cs="Times New Roman"/>
            <w:color w:val="000000"/>
            <w:sz w:val="24"/>
            <w:szCs w:val="24"/>
          </w:rPr>
          <w:delText xml:space="preserve">4 </w:delText>
        </w:r>
        <w:r w:rsidRPr="00BE1685" w:rsidDel="00BE74FD">
          <w:rPr>
            <w:rFonts w:ascii="GHEA Grapalat" w:eastAsia="Times New Roman" w:hAnsi="GHEA Grapalat" w:cs="Arial"/>
            <w:color w:val="000000"/>
            <w:sz w:val="24"/>
            <w:szCs w:val="24"/>
          </w:rPr>
          <w:delText>ժամը</w:delText>
        </w:r>
      </w:del>
      <w:r w:rsidRPr="00BE1685">
        <w:rPr>
          <w:rFonts w:ascii="GHEA Grapalat" w:eastAsia="Times New Roman" w:hAnsi="GHEA Grapalat" w:cs="Times New Roman"/>
          <w:color w:val="000000"/>
          <w:sz w:val="24"/>
          <w:szCs w:val="24"/>
        </w:rPr>
        <w:t>:</w:t>
      </w:r>
    </w:p>
    <w:p w14:paraId="0560FC00"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13.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վերահաշվարկի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աշխատանքներին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նիստերին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անձինք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w:t>
      </w:r>
      <w:proofErr w:type="spellEnd"/>
      <w:r w:rsidRPr="00BE1685">
        <w:rPr>
          <w:rFonts w:ascii="GHEA Grapalat" w:eastAsia="Times New Roman" w:hAnsi="GHEA Grapalat" w:cs="Times New Roman"/>
          <w:color w:val="000000"/>
          <w:sz w:val="24"/>
          <w:szCs w:val="24"/>
        </w:rPr>
        <w:t>:</w:t>
      </w:r>
    </w:p>
    <w:p w14:paraId="74B0396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14.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վերահաշվարկի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վստահված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վերահաշվարկի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ներկայացրած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փաստաթղթերի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ծանոթանալու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ինքնուրույն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քաղվածքներ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Վստահված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անձինք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դիտորդները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զանգվածային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լրատվության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lastRenderedPageBreak/>
        <w:t>ներկայացուցիչները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լուսանկարել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տեսանկարահանել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վերահաշվարկի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աշխատանքները</w:t>
      </w:r>
      <w:proofErr w:type="spellEnd"/>
      <w:r w:rsidRPr="00BE1685">
        <w:rPr>
          <w:rFonts w:ascii="GHEA Grapalat" w:eastAsia="Times New Roman" w:hAnsi="GHEA Grapalat" w:cs="Times New Roman"/>
          <w:color w:val="000000"/>
          <w:sz w:val="24"/>
          <w:szCs w:val="24"/>
        </w:rPr>
        <w:t>:</w:t>
      </w:r>
    </w:p>
    <w:p w14:paraId="27972778"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15.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վերահաշվարկի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ներկայացնողի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բացակայությունը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չէ</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վերահաշվարկ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չանցկացնելու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դադարեցնելու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w:t>
      </w:r>
    </w:p>
    <w:p w14:paraId="6CD1F49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16.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մերժում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վերահաշվարկի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վերահաշվարկ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պահանջվել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վերահաշվարկի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դրույթների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խախտումով</w:t>
      </w:r>
      <w:proofErr w:type="spellEnd"/>
      <w:r w:rsidRPr="00BE1685">
        <w:rPr>
          <w:rFonts w:ascii="GHEA Grapalat" w:eastAsia="Times New Roman" w:hAnsi="GHEA Grapalat" w:cs="Times New Roman"/>
          <w:color w:val="000000"/>
          <w:sz w:val="24"/>
          <w:szCs w:val="24"/>
        </w:rPr>
        <w:t>:</w:t>
      </w:r>
    </w:p>
    <w:p w14:paraId="4DA1486E"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(50-</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 xml:space="preserve">30.06.16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-119-</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 20.10.16</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-158-</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լրաց</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խմբ</w:t>
      </w:r>
      <w:proofErr w:type="spellEnd"/>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-202-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3F647C4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(50-</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փոփոխությունները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կիրառվում</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են</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20.10.16</w:t>
      </w:r>
      <w:r w:rsidRPr="00BE1685">
        <w:rPr>
          <w:rFonts w:ascii="Calibri" w:eastAsia="Times New Roman" w:hAnsi="Calibri" w:cs="Calibri"/>
          <w:b/>
          <w:bCs/>
          <w:i/>
          <w:iCs/>
          <w:color w:val="000000"/>
          <w:sz w:val="24"/>
          <w:szCs w:val="24"/>
        </w:rPr>
        <w:t> </w:t>
      </w:r>
      <w:hyperlink r:id="rId44"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-158-</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ուժի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մեջ</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մտնելուց</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հետո</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Ազգային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ժողովի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առաջին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ընտրություններից</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սկսած</w:t>
      </w:r>
      <w:proofErr w:type="spellEnd"/>
      <w:r w:rsidRPr="00BE1685">
        <w:rPr>
          <w:rFonts w:ascii="GHEA Grapalat" w:eastAsia="Times New Roman" w:hAnsi="GHEA Grapalat" w:cs="Times New Roman"/>
          <w:b/>
          <w:bCs/>
          <w:i/>
          <w:iCs/>
          <w:color w:val="000000"/>
          <w:sz w:val="24"/>
          <w:szCs w:val="24"/>
        </w:rPr>
        <w:t>)</w:t>
      </w:r>
    </w:p>
    <w:p w14:paraId="0D0175B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45" w:history="1">
        <w:r w:rsidRPr="00BE1685">
          <w:rPr>
            <w:rFonts w:ascii="GHEA Grapalat" w:eastAsia="Times New Roman" w:hAnsi="GHEA Grapalat" w:cs="Arial"/>
            <w:b/>
            <w:bCs/>
            <w:i/>
            <w:iCs/>
            <w:sz w:val="24"/>
            <w:szCs w:val="24"/>
          </w:rPr>
          <w:t>ՀՕ</w:t>
        </w:r>
        <w:r w:rsidRPr="00BE1685">
          <w:rPr>
            <w:rFonts w:ascii="GHEA Grapalat" w:eastAsia="Times New Roman" w:hAnsi="GHEA Grapalat" w:cs="Times New Roman"/>
            <w:b/>
            <w:bCs/>
            <w:i/>
            <w:iCs/>
            <w:sz w:val="24"/>
            <w:szCs w:val="24"/>
          </w:rPr>
          <w:t>-202-</w:t>
        </w:r>
        <w:r w:rsidRPr="00BE1685">
          <w:rPr>
            <w:rFonts w:ascii="GHEA Grapalat" w:eastAsia="Times New Roman" w:hAnsi="GHEA Grapalat" w:cs="Arial"/>
            <w:b/>
            <w:bCs/>
            <w:i/>
            <w:iCs/>
            <w:sz w:val="24"/>
            <w:szCs w:val="24"/>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0C0E6605" w14:textId="77777777" w:rsidR="00B26461" w:rsidRPr="00BE1685" w:rsidRDefault="00B26461" w:rsidP="00BE1685">
      <w:pPr>
        <w:shd w:val="clear" w:color="auto" w:fill="FFFFFF"/>
        <w:spacing w:line="360" w:lineRule="auto"/>
        <w:ind w:firstLine="270"/>
        <w:jc w:val="both"/>
        <w:rPr>
          <w:rFonts w:ascii="GHEA Grapalat" w:eastAsia="Tahoma" w:hAnsi="GHEA Grapalat" w:cs="Tahoma"/>
          <w:sz w:val="24"/>
          <w:szCs w:val="24"/>
        </w:rPr>
      </w:pP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B26461" w:rsidRPr="00BE1685" w14:paraId="401FBDA9" w14:textId="77777777" w:rsidTr="00B26461">
        <w:trPr>
          <w:tblCellSpacing w:w="6" w:type="dxa"/>
        </w:trPr>
        <w:tc>
          <w:tcPr>
            <w:tcW w:w="1620" w:type="dxa"/>
            <w:shd w:val="clear" w:color="auto" w:fill="FFFFFF"/>
            <w:hideMark/>
          </w:tcPr>
          <w:p w14:paraId="1F6C948D"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51.</w:t>
            </w:r>
          </w:p>
        </w:tc>
        <w:tc>
          <w:tcPr>
            <w:tcW w:w="0" w:type="auto"/>
            <w:shd w:val="clear" w:color="auto" w:fill="FFFFFF"/>
            <w:vAlign w:val="bottom"/>
            <w:hideMark/>
          </w:tcPr>
          <w:p w14:paraId="238BAAAF"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Կենտրոնական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ընտրական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հանձնաժողովի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գործառույթները</w:t>
            </w:r>
            <w:proofErr w:type="spellEnd"/>
            <w:r w:rsidRPr="00BE1685">
              <w:rPr>
                <w:rFonts w:ascii="GHEA Grapalat" w:eastAsia="Times New Roman" w:hAnsi="GHEA Grapalat" w:cs="Times New Roman"/>
                <w:b/>
                <w:bCs/>
                <w:color w:val="000000"/>
                <w:sz w:val="24"/>
                <w:szCs w:val="24"/>
              </w:rPr>
              <w:t xml:space="preserve"> </w:t>
            </w:r>
            <w:r w:rsidRPr="00BE1685">
              <w:rPr>
                <w:rFonts w:ascii="GHEA Grapalat" w:eastAsia="Times New Roman" w:hAnsi="GHEA Grapalat" w:cs="Arial"/>
                <w:b/>
                <w:bCs/>
                <w:color w:val="000000"/>
                <w:sz w:val="24"/>
                <w:szCs w:val="24"/>
              </w:rPr>
              <w:t>և</w:t>
            </w:r>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լիազորությունները</w:t>
            </w:r>
            <w:proofErr w:type="spellEnd"/>
          </w:p>
        </w:tc>
      </w:tr>
    </w:tbl>
    <w:p w14:paraId="1CBBDE2E"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6E473FC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անկախ</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մարմին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կազմակերպում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ինքնակառավարման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մարմինների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հանրաքվեները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ինչպես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վերահսկողություն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օրինականության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նկատմամբ</w:t>
      </w:r>
      <w:proofErr w:type="spellEnd"/>
      <w:r w:rsidRPr="00BE1685">
        <w:rPr>
          <w:rFonts w:ascii="GHEA Grapalat" w:eastAsia="Times New Roman" w:hAnsi="GHEA Grapalat" w:cs="Times New Roman"/>
          <w:color w:val="000000"/>
          <w:sz w:val="24"/>
          <w:szCs w:val="24"/>
        </w:rPr>
        <w:t>:</w:t>
      </w:r>
    </w:p>
    <w:p w14:paraId="3E65E66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w:t>
      </w:r>
    </w:p>
    <w:p w14:paraId="6644805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lastRenderedPageBreak/>
        <w:t xml:space="preserve">1) </w:t>
      </w:r>
      <w:proofErr w:type="spellStart"/>
      <w:r w:rsidRPr="00BE1685">
        <w:rPr>
          <w:rFonts w:ascii="GHEA Grapalat" w:eastAsia="Times New Roman" w:hAnsi="GHEA Grapalat" w:cs="Arial"/>
          <w:color w:val="000000"/>
          <w:sz w:val="24"/>
          <w:szCs w:val="24"/>
        </w:rPr>
        <w:t>վերահսկողություն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նախապատրաստման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հատկացված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բյուջեի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օգտագործման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նկատմամբ</w:t>
      </w:r>
      <w:proofErr w:type="spellEnd"/>
      <w:r w:rsidRPr="00BE1685">
        <w:rPr>
          <w:rFonts w:ascii="GHEA Grapalat" w:eastAsia="Times New Roman" w:hAnsi="GHEA Grapalat" w:cs="Times New Roman"/>
          <w:color w:val="000000"/>
          <w:sz w:val="24"/>
          <w:szCs w:val="24"/>
        </w:rPr>
        <w:t>.</w:t>
      </w:r>
    </w:p>
    <w:p w14:paraId="6CFC66AA"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ընդունում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ստորադաս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կանոնակարգերը</w:t>
      </w:r>
      <w:proofErr w:type="spellEnd"/>
      <w:r w:rsidRPr="00BE1685">
        <w:rPr>
          <w:rFonts w:ascii="GHEA Grapalat" w:eastAsia="Times New Roman" w:hAnsi="GHEA Grapalat" w:cs="Times New Roman"/>
          <w:color w:val="000000"/>
          <w:sz w:val="24"/>
          <w:szCs w:val="24"/>
        </w:rPr>
        <w:t>.</w:t>
      </w:r>
    </w:p>
    <w:p w14:paraId="29FB788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կազմակերպում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մասնագիտական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դասընթացները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մասնագիտական</w:t>
      </w:r>
      <w:proofErr w:type="spellEnd"/>
      <w:r w:rsidRPr="00BE1685">
        <w:rPr>
          <w:rFonts w:ascii="Calibri" w:eastAsia="Times New Roman" w:hAnsi="Calibri" w:cs="Calibri"/>
          <w:color w:val="000000"/>
          <w:sz w:val="24"/>
          <w:szCs w:val="24"/>
        </w:rPr>
        <w:t> </w:t>
      </w:r>
      <w:proofErr w:type="spellStart"/>
      <w:r w:rsidRPr="00BE1685">
        <w:rPr>
          <w:rFonts w:ascii="GHEA Grapalat" w:eastAsia="Times New Roman" w:hAnsi="GHEA Grapalat" w:cs="Arial"/>
          <w:color w:val="000000"/>
          <w:sz w:val="24"/>
          <w:szCs w:val="24"/>
        </w:rPr>
        <w:t>դասընթացներ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կազմակերպելու</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որակավորում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շնորհելու</w:t>
      </w:r>
      <w:proofErr w:type="spellEnd"/>
      <w:r w:rsidRPr="00BE1685">
        <w:rPr>
          <w:rFonts w:ascii="Calibri" w:eastAsia="Times New Roman" w:hAnsi="Calibri" w:cs="Calibri"/>
          <w:color w:val="000000"/>
          <w:sz w:val="24"/>
          <w:szCs w:val="24"/>
        </w:rPr>
        <w:t> </w:t>
      </w:r>
      <w:proofErr w:type="spellStart"/>
      <w:r>
        <w:fldChar w:fldCharType="begin"/>
      </w:r>
      <w:r>
        <w:instrText>HYPERLINK "https://www.arlis.am/documentview.aspx?docid=165203"</w:instrText>
      </w:r>
      <w:r>
        <w:fldChar w:fldCharType="separate"/>
      </w:r>
      <w:r w:rsidRPr="00BE1685">
        <w:rPr>
          <w:rFonts w:ascii="GHEA Grapalat" w:eastAsia="Times New Roman" w:hAnsi="GHEA Grapalat" w:cs="Arial"/>
          <w:color w:val="0000FF"/>
          <w:sz w:val="24"/>
          <w:szCs w:val="24"/>
          <w:u w:val="single"/>
        </w:rPr>
        <w:t>կարգը</w:t>
      </w:r>
      <w:proofErr w:type="spellEnd"/>
      <w:r>
        <w:rPr>
          <w:rFonts w:ascii="GHEA Grapalat" w:eastAsia="Times New Roman" w:hAnsi="GHEA Grapalat" w:cs="Arial"/>
          <w:color w:val="0000FF"/>
          <w:sz w:val="24"/>
          <w:szCs w:val="24"/>
          <w:u w:val="single"/>
        </w:rPr>
        <w:fldChar w:fldCharType="end"/>
      </w:r>
      <w:r w:rsidRPr="00BE1685">
        <w:rPr>
          <w:rFonts w:ascii="GHEA Grapalat" w:eastAsia="Times New Roman" w:hAnsi="GHEA Grapalat" w:cs="Times New Roman"/>
          <w:color w:val="000000"/>
          <w:sz w:val="24"/>
          <w:szCs w:val="24"/>
        </w:rPr>
        <w:t>.</w:t>
      </w:r>
    </w:p>
    <w:p w14:paraId="2F4B94C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վերահսկողություն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միատեսակ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կիրառման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նկատմամբ</w:t>
      </w:r>
      <w:proofErr w:type="spellEnd"/>
      <w:r w:rsidRPr="00BE1685">
        <w:rPr>
          <w:rFonts w:ascii="GHEA Grapalat" w:eastAsia="Times New Roman" w:hAnsi="GHEA Grapalat" w:cs="Times New Roman"/>
          <w:color w:val="000000"/>
          <w:sz w:val="24"/>
          <w:szCs w:val="24"/>
        </w:rPr>
        <w:t>.</w:t>
      </w:r>
    </w:p>
    <w:p w14:paraId="0196956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5) </w:t>
      </w:r>
      <w:proofErr w:type="spellStart"/>
      <w:r w:rsidRPr="00BE1685">
        <w:rPr>
          <w:rFonts w:ascii="GHEA Grapalat" w:eastAsia="Times New Roman" w:hAnsi="GHEA Grapalat" w:cs="Arial"/>
          <w:color w:val="000000"/>
          <w:sz w:val="24"/>
          <w:szCs w:val="24"/>
        </w:rPr>
        <w:t>սահմանում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ծրարների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արձանագրությունների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փաստաթղթերի</w:t>
      </w:r>
      <w:proofErr w:type="spellEnd"/>
      <w:r w:rsidRPr="00BE1685">
        <w:rPr>
          <w:rFonts w:ascii="Calibri" w:eastAsia="Times New Roman" w:hAnsi="Calibri" w:cs="Calibri"/>
          <w:color w:val="000000"/>
          <w:sz w:val="24"/>
          <w:szCs w:val="24"/>
        </w:rPr>
        <w:t> </w:t>
      </w:r>
      <w:proofErr w:type="spellStart"/>
      <w:r>
        <w:fldChar w:fldCharType="begin"/>
      </w:r>
      <w:r>
        <w:instrText>HYPERLINK "https://www.arlis.am/documentview.aspx?docid=168022"</w:instrText>
      </w:r>
      <w:r>
        <w:fldChar w:fldCharType="separate"/>
      </w:r>
      <w:r w:rsidRPr="00BE1685">
        <w:rPr>
          <w:rFonts w:ascii="GHEA Grapalat" w:eastAsia="Times New Roman" w:hAnsi="GHEA Grapalat" w:cs="Arial"/>
          <w:color w:val="0000FF"/>
          <w:sz w:val="24"/>
          <w:szCs w:val="24"/>
          <w:u w:val="single"/>
        </w:rPr>
        <w:t>ձևերը</w:t>
      </w:r>
      <w:proofErr w:type="spellEnd"/>
      <w:r>
        <w:rPr>
          <w:rFonts w:ascii="GHEA Grapalat" w:eastAsia="Times New Roman" w:hAnsi="GHEA Grapalat" w:cs="Arial"/>
          <w:color w:val="0000FF"/>
          <w:sz w:val="24"/>
          <w:szCs w:val="24"/>
          <w:u w:val="single"/>
        </w:rPr>
        <w:fldChar w:fldCharType="end"/>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նմուշները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լրացման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պահպանման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ապահովում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անհրաժեշտ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փաստաթղթերով</w:t>
      </w:r>
      <w:proofErr w:type="spellEnd"/>
      <w:r w:rsidRPr="00BE1685">
        <w:rPr>
          <w:rFonts w:ascii="GHEA Grapalat" w:eastAsia="Times New Roman" w:hAnsi="GHEA Grapalat" w:cs="Times New Roman"/>
          <w:color w:val="000000"/>
          <w:sz w:val="24"/>
          <w:szCs w:val="24"/>
        </w:rPr>
        <w:t>.</w:t>
      </w:r>
    </w:p>
    <w:p w14:paraId="08EEF38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6) </w:t>
      </w:r>
      <w:proofErr w:type="spellStart"/>
      <w:r w:rsidRPr="00BE1685">
        <w:rPr>
          <w:rFonts w:ascii="GHEA Grapalat" w:eastAsia="Times New Roman" w:hAnsi="GHEA Grapalat" w:cs="Arial"/>
          <w:color w:val="000000"/>
          <w:sz w:val="24"/>
          <w:szCs w:val="24"/>
        </w:rPr>
        <w:t>սահմանում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անհրաժեշտ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փաստաթղթերի</w:t>
      </w:r>
      <w:proofErr w:type="spellEnd"/>
      <w:r w:rsidRPr="00BE1685">
        <w:rPr>
          <w:rFonts w:ascii="Calibri" w:eastAsia="Times New Roman" w:hAnsi="Calibri" w:cs="Calibri"/>
          <w:color w:val="000000"/>
          <w:sz w:val="24"/>
          <w:szCs w:val="24"/>
        </w:rPr>
        <w:t> </w:t>
      </w:r>
      <w:proofErr w:type="spellStart"/>
      <w:r>
        <w:fldChar w:fldCharType="begin"/>
      </w:r>
      <w:r>
        <w:instrText>HYPERLINK "https://www.arlis.am/documentview.aspx?docid=152486"</w:instrText>
      </w:r>
      <w:r>
        <w:fldChar w:fldCharType="separate"/>
      </w:r>
      <w:r w:rsidRPr="00BE1685">
        <w:rPr>
          <w:rFonts w:ascii="GHEA Grapalat" w:eastAsia="Times New Roman" w:hAnsi="GHEA Grapalat" w:cs="Arial"/>
          <w:color w:val="0000FF"/>
          <w:sz w:val="24"/>
          <w:szCs w:val="24"/>
          <w:u w:val="single"/>
        </w:rPr>
        <w:t>օրինակելի</w:t>
      </w:r>
      <w:proofErr w:type="spellEnd"/>
      <w:r w:rsidRPr="00BE1685">
        <w:rPr>
          <w:rFonts w:ascii="GHEA Grapalat" w:eastAsia="Times New Roman" w:hAnsi="GHEA Grapalat" w:cs="Times New Roman"/>
          <w:color w:val="0000FF"/>
          <w:sz w:val="24"/>
          <w:szCs w:val="24"/>
          <w:u w:val="single"/>
        </w:rPr>
        <w:t xml:space="preserve"> </w:t>
      </w:r>
      <w:proofErr w:type="spellStart"/>
      <w:r w:rsidRPr="00BE1685">
        <w:rPr>
          <w:rFonts w:ascii="GHEA Grapalat" w:eastAsia="Times New Roman" w:hAnsi="GHEA Grapalat" w:cs="Arial"/>
          <w:color w:val="0000FF"/>
          <w:sz w:val="24"/>
          <w:szCs w:val="24"/>
          <w:u w:val="single"/>
        </w:rPr>
        <w:t>ձևերը</w:t>
      </w:r>
      <w:proofErr w:type="spellEnd"/>
      <w:r>
        <w:rPr>
          <w:rFonts w:ascii="GHEA Grapalat" w:eastAsia="Times New Roman" w:hAnsi="GHEA Grapalat" w:cs="Arial"/>
          <w:color w:val="0000FF"/>
          <w:sz w:val="24"/>
          <w:szCs w:val="24"/>
          <w:u w:val="single"/>
        </w:rPr>
        <w:fldChar w:fldCharType="end"/>
      </w:r>
      <w:r w:rsidRPr="00BE1685">
        <w:rPr>
          <w:rFonts w:ascii="GHEA Grapalat" w:eastAsia="Times New Roman" w:hAnsi="GHEA Grapalat" w:cs="Times New Roman"/>
          <w:color w:val="000000"/>
          <w:sz w:val="24"/>
          <w:szCs w:val="24"/>
        </w:rPr>
        <w:t>.</w:t>
      </w:r>
    </w:p>
    <w:p w14:paraId="52014AB9"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7) </w:t>
      </w:r>
      <w:proofErr w:type="spellStart"/>
      <w:r w:rsidRPr="00BE1685">
        <w:rPr>
          <w:rFonts w:ascii="GHEA Grapalat" w:eastAsia="Times New Roman" w:hAnsi="GHEA Grapalat" w:cs="Arial"/>
          <w:color w:val="000000"/>
          <w:sz w:val="24"/>
          <w:szCs w:val="24"/>
        </w:rPr>
        <w:t>իր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շրջանակներում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պարտադիր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հանրապետության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ողջ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տարածքում</w:t>
      </w:r>
      <w:proofErr w:type="spellEnd"/>
      <w:r w:rsidRPr="00BE1685">
        <w:rPr>
          <w:rFonts w:ascii="GHEA Grapalat" w:eastAsia="Times New Roman" w:hAnsi="GHEA Grapalat" w:cs="Times New Roman"/>
          <w:color w:val="000000"/>
          <w:sz w:val="24"/>
          <w:szCs w:val="24"/>
        </w:rPr>
        <w:t>.</w:t>
      </w:r>
    </w:p>
    <w:p w14:paraId="169C87E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8) </w:t>
      </w:r>
      <w:proofErr w:type="spellStart"/>
      <w:r w:rsidRPr="00BE1685">
        <w:rPr>
          <w:rFonts w:ascii="GHEA Grapalat" w:eastAsia="Times New Roman" w:hAnsi="GHEA Grapalat" w:cs="Arial"/>
          <w:color w:val="000000"/>
          <w:sz w:val="24"/>
          <w:szCs w:val="24"/>
        </w:rPr>
        <w:t>վերացնում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ուժը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կորցրած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անվավեր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չեղյալ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ճանաչում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հակասող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բացառությամբ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համամասնական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բացառությամբ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Երևանի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որոշումների</w:t>
      </w:r>
      <w:proofErr w:type="spellEnd"/>
      <w:r w:rsidRPr="00BE1685">
        <w:rPr>
          <w:rFonts w:ascii="GHEA Grapalat" w:eastAsia="Times New Roman" w:hAnsi="GHEA Grapalat" w:cs="Times New Roman"/>
          <w:color w:val="000000"/>
          <w:sz w:val="24"/>
          <w:szCs w:val="24"/>
        </w:rPr>
        <w:t>.</w:t>
      </w:r>
    </w:p>
    <w:p w14:paraId="0E160E8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9) </w:t>
      </w:r>
      <w:proofErr w:type="spellStart"/>
      <w:r w:rsidRPr="00BE1685">
        <w:rPr>
          <w:rFonts w:ascii="GHEA Grapalat" w:eastAsia="Times New Roman" w:hAnsi="GHEA Grapalat" w:cs="Arial"/>
          <w:color w:val="000000"/>
          <w:sz w:val="24"/>
          <w:szCs w:val="24"/>
        </w:rPr>
        <w:t>լսում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մարմինների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հաղորդումները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նախապատրաստման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w:t>
      </w:r>
    </w:p>
    <w:p w14:paraId="7F38C6B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10) </w:t>
      </w:r>
      <w:proofErr w:type="spellStart"/>
      <w:r w:rsidRPr="00BE1685">
        <w:rPr>
          <w:rFonts w:ascii="GHEA Grapalat" w:eastAsia="Times New Roman" w:hAnsi="GHEA Grapalat" w:cs="Arial"/>
          <w:color w:val="000000"/>
          <w:sz w:val="24"/>
          <w:szCs w:val="24"/>
        </w:rPr>
        <w:t>հավատարմագրում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զանգվածային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լրատվության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ներկայացուցիչներին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դիտորդներին</w:t>
      </w:r>
      <w:proofErr w:type="spellEnd"/>
      <w:r w:rsidRPr="00BE1685">
        <w:rPr>
          <w:rFonts w:ascii="GHEA Grapalat" w:eastAsia="Times New Roman" w:hAnsi="GHEA Grapalat" w:cs="Times New Roman"/>
          <w:color w:val="000000"/>
          <w:sz w:val="24"/>
          <w:szCs w:val="24"/>
        </w:rPr>
        <w:t>.</w:t>
      </w:r>
    </w:p>
    <w:p w14:paraId="402CE4C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lastRenderedPageBreak/>
        <w:t xml:space="preserve">11) </w:t>
      </w:r>
      <w:proofErr w:type="spellStart"/>
      <w:r w:rsidRPr="00BE1685">
        <w:rPr>
          <w:rFonts w:ascii="GHEA Grapalat" w:eastAsia="Times New Roman" w:hAnsi="GHEA Grapalat" w:cs="Arial"/>
          <w:color w:val="000000"/>
          <w:sz w:val="24"/>
          <w:szCs w:val="24"/>
        </w:rPr>
        <w:t>գրանցում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պատգամավորներին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Երևանի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տալիս</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վկայական</w:t>
      </w:r>
      <w:proofErr w:type="spellEnd"/>
      <w:r w:rsidRPr="00BE1685">
        <w:rPr>
          <w:rFonts w:ascii="GHEA Grapalat" w:eastAsia="Times New Roman" w:hAnsi="GHEA Grapalat" w:cs="Times New Roman"/>
          <w:color w:val="000000"/>
          <w:sz w:val="24"/>
          <w:szCs w:val="24"/>
        </w:rPr>
        <w:t>.</w:t>
      </w:r>
    </w:p>
    <w:p w14:paraId="15516F0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12) </w:t>
      </w:r>
      <w:proofErr w:type="spellStart"/>
      <w:r w:rsidRPr="00BE1685">
        <w:rPr>
          <w:rFonts w:ascii="GHEA Grapalat" w:eastAsia="Times New Roman" w:hAnsi="GHEA Grapalat" w:cs="Arial"/>
          <w:color w:val="000000"/>
          <w:sz w:val="24"/>
          <w:szCs w:val="24"/>
        </w:rPr>
        <w:t>նշանակում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Երևանի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w:t>
      </w:r>
      <w:proofErr w:type="spellEnd"/>
      <w:r w:rsidRPr="00BE1685">
        <w:rPr>
          <w:rFonts w:ascii="GHEA Grapalat" w:eastAsia="Times New Roman" w:hAnsi="GHEA Grapalat" w:cs="Times New Roman"/>
          <w:color w:val="000000"/>
          <w:sz w:val="24"/>
          <w:szCs w:val="24"/>
        </w:rPr>
        <w:t>.</w:t>
      </w:r>
    </w:p>
    <w:p w14:paraId="701E078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13) </w:t>
      </w:r>
      <w:proofErr w:type="spellStart"/>
      <w:r w:rsidRPr="00BE1685">
        <w:rPr>
          <w:rFonts w:ascii="GHEA Grapalat" w:eastAsia="Times New Roman" w:hAnsi="GHEA Grapalat" w:cs="Arial"/>
          <w:color w:val="000000"/>
          <w:sz w:val="24"/>
          <w:szCs w:val="24"/>
        </w:rPr>
        <w:t>ընդունում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նախատեսված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օրենսդրությամբ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տալիս</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գործընթացների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կապված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յուրաքանչյուր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հարցի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պարզաբանումներ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գործառույթը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վերապահված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չէ</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պատասխանատու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մարմինների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ինչպես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գործընթացները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կանոնակարգելու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նպատակով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չհակասող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որոշումներ</w:t>
      </w:r>
      <w:proofErr w:type="spellEnd"/>
      <w:r w:rsidRPr="00BE1685">
        <w:rPr>
          <w:rFonts w:ascii="GHEA Grapalat" w:eastAsia="Times New Roman" w:hAnsi="GHEA Grapalat" w:cs="Times New Roman"/>
          <w:color w:val="000000"/>
          <w:sz w:val="24"/>
          <w:szCs w:val="24"/>
        </w:rPr>
        <w:t>.</w:t>
      </w:r>
    </w:p>
    <w:p w14:paraId="4B12F27F"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14) </w:t>
      </w:r>
      <w:proofErr w:type="spellStart"/>
      <w:r w:rsidRPr="00BE1685">
        <w:rPr>
          <w:rFonts w:ascii="GHEA Grapalat" w:eastAsia="Times New Roman" w:hAnsi="GHEA Grapalat" w:cs="Arial"/>
          <w:color w:val="000000"/>
          <w:sz w:val="24"/>
          <w:szCs w:val="24"/>
        </w:rPr>
        <w:t>մշակում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հրապարակում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ուսումնական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նյութեր</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մասնագետների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վստահված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դիտորդների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w:t>
      </w:r>
    </w:p>
    <w:p w14:paraId="30EDDE1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15) </w:t>
      </w:r>
      <w:proofErr w:type="spellStart"/>
      <w:r w:rsidRPr="00BE1685">
        <w:rPr>
          <w:rFonts w:ascii="GHEA Grapalat" w:eastAsia="Times New Roman" w:hAnsi="GHEA Grapalat" w:cs="Arial"/>
          <w:color w:val="000000"/>
          <w:sz w:val="24"/>
          <w:szCs w:val="24"/>
        </w:rPr>
        <w:t>սահմանում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վիճակահանություններ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անցկացնելու</w:t>
      </w:r>
      <w:proofErr w:type="spellEnd"/>
      <w:r w:rsidRPr="00BE1685">
        <w:rPr>
          <w:rFonts w:ascii="Calibri" w:eastAsia="Times New Roman" w:hAnsi="Calibri" w:cs="Calibri"/>
          <w:color w:val="000000"/>
          <w:sz w:val="24"/>
          <w:szCs w:val="24"/>
        </w:rPr>
        <w:t> </w:t>
      </w:r>
      <w:proofErr w:type="spellStart"/>
      <w:r>
        <w:fldChar w:fldCharType="begin"/>
      </w:r>
      <w:r>
        <w:instrText>HYPERLINK "https://www.arlis.am/documentview.aspx?docid=166902"</w:instrText>
      </w:r>
      <w:r>
        <w:fldChar w:fldCharType="separate"/>
      </w:r>
      <w:r w:rsidRPr="00BE1685">
        <w:rPr>
          <w:rFonts w:ascii="GHEA Grapalat" w:eastAsia="Times New Roman" w:hAnsi="GHEA Grapalat" w:cs="Arial"/>
          <w:color w:val="0000FF"/>
          <w:sz w:val="24"/>
          <w:szCs w:val="24"/>
          <w:u w:val="single"/>
        </w:rPr>
        <w:t>կարգը</w:t>
      </w:r>
      <w:proofErr w:type="spellEnd"/>
      <w:r>
        <w:rPr>
          <w:rFonts w:ascii="GHEA Grapalat" w:eastAsia="Times New Roman" w:hAnsi="GHEA Grapalat" w:cs="Arial"/>
          <w:color w:val="0000FF"/>
          <w:sz w:val="24"/>
          <w:szCs w:val="24"/>
          <w:u w:val="single"/>
        </w:rPr>
        <w:fldChar w:fldCharType="end"/>
      </w:r>
      <w:r w:rsidRPr="00BE1685">
        <w:rPr>
          <w:rFonts w:ascii="GHEA Grapalat" w:eastAsia="Times New Roman" w:hAnsi="GHEA Grapalat" w:cs="Times New Roman"/>
          <w:color w:val="000000"/>
          <w:sz w:val="24"/>
          <w:szCs w:val="24"/>
        </w:rPr>
        <w:t>.</w:t>
      </w:r>
    </w:p>
    <w:p w14:paraId="306EA83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16) </w:t>
      </w:r>
      <w:proofErr w:type="spellStart"/>
      <w:r w:rsidRPr="00BE1685">
        <w:rPr>
          <w:rFonts w:ascii="GHEA Grapalat" w:eastAsia="Times New Roman" w:hAnsi="GHEA Grapalat" w:cs="Arial"/>
          <w:color w:val="000000"/>
          <w:sz w:val="24"/>
          <w:szCs w:val="24"/>
        </w:rPr>
        <w:t>հաստատում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քվեատուփի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նմուշը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տեխնիկական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բնութագիրը</w:t>
      </w:r>
      <w:proofErr w:type="spellEnd"/>
      <w:r w:rsidRPr="00BE1685">
        <w:rPr>
          <w:rFonts w:ascii="GHEA Grapalat" w:eastAsia="Times New Roman" w:hAnsi="GHEA Grapalat" w:cs="Times New Roman"/>
          <w:color w:val="000000"/>
          <w:sz w:val="24"/>
          <w:szCs w:val="24"/>
        </w:rPr>
        <w:t>.</w:t>
      </w:r>
    </w:p>
    <w:p w14:paraId="20375FB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17) </w:t>
      </w:r>
      <w:proofErr w:type="spellStart"/>
      <w:r w:rsidRPr="00BE1685">
        <w:rPr>
          <w:rFonts w:ascii="GHEA Grapalat" w:eastAsia="Times New Roman" w:hAnsi="GHEA Grapalat" w:cs="Arial"/>
          <w:color w:val="000000"/>
          <w:sz w:val="24"/>
          <w:szCs w:val="24"/>
        </w:rPr>
        <w:t>իրականացնում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իրազեկում</w:t>
      </w:r>
      <w:proofErr w:type="spellEnd"/>
      <w:r w:rsidRPr="00BE1685">
        <w:rPr>
          <w:rFonts w:ascii="GHEA Grapalat" w:eastAsia="Times New Roman" w:hAnsi="GHEA Grapalat" w:cs="Times New Roman"/>
          <w:color w:val="000000"/>
          <w:sz w:val="24"/>
          <w:szCs w:val="24"/>
        </w:rPr>
        <w:t>.</w:t>
      </w:r>
    </w:p>
    <w:p w14:paraId="075F588E"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18) </w:t>
      </w:r>
      <w:proofErr w:type="spellStart"/>
      <w:r w:rsidRPr="00BE1685">
        <w:rPr>
          <w:rFonts w:ascii="GHEA Grapalat" w:eastAsia="Times New Roman" w:hAnsi="GHEA Grapalat" w:cs="Arial"/>
          <w:color w:val="000000"/>
          <w:sz w:val="24"/>
          <w:szCs w:val="24"/>
        </w:rPr>
        <w:t>գրանցում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Երևանի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տալիս</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նմուշի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վկայական</w:t>
      </w:r>
      <w:proofErr w:type="spellEnd"/>
      <w:r w:rsidRPr="00BE1685">
        <w:rPr>
          <w:rFonts w:ascii="GHEA Grapalat" w:eastAsia="Times New Roman" w:hAnsi="GHEA Grapalat" w:cs="Times New Roman"/>
          <w:color w:val="000000"/>
          <w:sz w:val="24"/>
          <w:szCs w:val="24"/>
        </w:rPr>
        <w:t>.</w:t>
      </w:r>
    </w:p>
    <w:p w14:paraId="6FD50318"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19) </w:t>
      </w:r>
      <w:proofErr w:type="spellStart"/>
      <w:r w:rsidRPr="00BE1685">
        <w:rPr>
          <w:rFonts w:ascii="GHEA Grapalat" w:eastAsia="Times New Roman" w:hAnsi="GHEA Grapalat" w:cs="Arial"/>
          <w:color w:val="000000"/>
          <w:sz w:val="24"/>
          <w:szCs w:val="24"/>
        </w:rPr>
        <w:t>օրենքով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ստեղծել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հիմնարկներ</w:t>
      </w:r>
      <w:proofErr w:type="spellEnd"/>
      <w:r w:rsidRPr="00BE1685">
        <w:rPr>
          <w:rFonts w:ascii="GHEA Grapalat" w:eastAsia="Times New Roman" w:hAnsi="GHEA Grapalat" w:cs="Times New Roman"/>
          <w:color w:val="000000"/>
          <w:sz w:val="24"/>
          <w:szCs w:val="24"/>
        </w:rPr>
        <w:t>.</w:t>
      </w:r>
    </w:p>
    <w:p w14:paraId="59E4A2CF"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20) </w:t>
      </w:r>
      <w:proofErr w:type="spellStart"/>
      <w:r w:rsidRPr="00BE1685">
        <w:rPr>
          <w:rFonts w:ascii="GHEA Grapalat" w:eastAsia="Times New Roman" w:hAnsi="GHEA Grapalat" w:cs="Arial"/>
          <w:color w:val="000000"/>
          <w:sz w:val="24"/>
          <w:szCs w:val="24"/>
        </w:rPr>
        <w:t>տալիս</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կատարումն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ապահովող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պարտադիր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ենթակա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հրահանգներ</w:t>
      </w:r>
      <w:proofErr w:type="spellEnd"/>
      <w:r w:rsidRPr="00BE1685">
        <w:rPr>
          <w:rFonts w:ascii="GHEA Grapalat" w:eastAsia="Times New Roman" w:hAnsi="GHEA Grapalat" w:cs="Times New Roman"/>
          <w:color w:val="000000"/>
          <w:sz w:val="24"/>
          <w:szCs w:val="24"/>
        </w:rPr>
        <w:t>.</w:t>
      </w:r>
    </w:p>
    <w:p w14:paraId="3346B90A"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21) </w:t>
      </w:r>
      <w:proofErr w:type="spellStart"/>
      <w:r w:rsidRPr="00BE1685">
        <w:rPr>
          <w:rFonts w:ascii="GHEA Grapalat" w:eastAsia="Times New Roman" w:hAnsi="GHEA Grapalat" w:cs="Arial"/>
          <w:color w:val="000000"/>
          <w:sz w:val="24"/>
          <w:szCs w:val="24"/>
        </w:rPr>
        <w:t>ուժը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կորցրած</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ճանաչում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որակավորման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վկայականը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որակավորման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վկայական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ստացած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խախտվել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պահանջները</w:t>
      </w:r>
      <w:proofErr w:type="spellEnd"/>
      <w:r w:rsidRPr="00BE1685">
        <w:rPr>
          <w:rFonts w:ascii="GHEA Grapalat" w:eastAsia="Times New Roman" w:hAnsi="GHEA Grapalat" w:cs="Times New Roman"/>
          <w:color w:val="000000"/>
          <w:sz w:val="24"/>
          <w:szCs w:val="24"/>
        </w:rPr>
        <w:t>.</w:t>
      </w:r>
    </w:p>
    <w:p w14:paraId="3B35864E"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lastRenderedPageBreak/>
        <w:t xml:space="preserve">22) </w:t>
      </w:r>
      <w:proofErr w:type="spellStart"/>
      <w:r w:rsidRPr="00BE1685">
        <w:rPr>
          <w:rFonts w:ascii="GHEA Grapalat" w:eastAsia="Times New Roman" w:hAnsi="GHEA Grapalat" w:cs="Arial"/>
          <w:color w:val="000000"/>
          <w:sz w:val="24"/>
          <w:szCs w:val="24"/>
        </w:rPr>
        <w:t>սահմանում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տեխնիկական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սարքավորումների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սպասարկման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գործարկման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ինչպես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սարքավորումների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հիշողության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կրիչների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օգտագործման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պահպանման</w:t>
      </w:r>
      <w:proofErr w:type="spellEnd"/>
      <w:r w:rsidRPr="00BE1685">
        <w:rPr>
          <w:rFonts w:ascii="Calibri" w:eastAsia="Times New Roman" w:hAnsi="Calibri" w:cs="Calibri"/>
          <w:color w:val="000000"/>
          <w:sz w:val="24"/>
          <w:szCs w:val="24"/>
        </w:rPr>
        <w:t> </w:t>
      </w:r>
      <w:proofErr w:type="spellStart"/>
      <w:r>
        <w:fldChar w:fldCharType="begin"/>
      </w:r>
      <w:r>
        <w:instrText>HYPERLINK "https://www.arlis.am/documentview.aspx?docid=153392"</w:instrText>
      </w:r>
      <w:r>
        <w:fldChar w:fldCharType="separate"/>
      </w:r>
      <w:r w:rsidRPr="00BE1685">
        <w:rPr>
          <w:rFonts w:ascii="GHEA Grapalat" w:eastAsia="Times New Roman" w:hAnsi="GHEA Grapalat" w:cs="Arial"/>
          <w:color w:val="0000FF"/>
          <w:sz w:val="24"/>
          <w:szCs w:val="24"/>
          <w:u w:val="single"/>
        </w:rPr>
        <w:t>կարգը</w:t>
      </w:r>
      <w:proofErr w:type="spellEnd"/>
      <w:r>
        <w:rPr>
          <w:rFonts w:ascii="GHEA Grapalat" w:eastAsia="Times New Roman" w:hAnsi="GHEA Grapalat" w:cs="Arial"/>
          <w:color w:val="0000FF"/>
          <w:sz w:val="24"/>
          <w:szCs w:val="24"/>
          <w:u w:val="single"/>
        </w:rPr>
        <w:fldChar w:fldCharType="end"/>
      </w:r>
      <w:r w:rsidRPr="00BE1685">
        <w:rPr>
          <w:rFonts w:ascii="GHEA Grapalat" w:eastAsia="Times New Roman" w:hAnsi="GHEA Grapalat" w:cs="Times New Roman"/>
          <w:color w:val="000000"/>
          <w:sz w:val="24"/>
          <w:szCs w:val="24"/>
        </w:rPr>
        <w:t>.</w:t>
      </w:r>
    </w:p>
    <w:p w14:paraId="0F6E37B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23) </w:t>
      </w:r>
      <w:proofErr w:type="spellStart"/>
      <w:r w:rsidRPr="00BE1685">
        <w:rPr>
          <w:rFonts w:ascii="GHEA Grapalat" w:eastAsia="Times New Roman" w:hAnsi="GHEA Grapalat" w:cs="Arial"/>
          <w:color w:val="000000"/>
          <w:sz w:val="24"/>
          <w:szCs w:val="24"/>
        </w:rPr>
        <w:t>սահմանում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քաղաքացիություն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հաստատող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փաստաթղթերի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տեսակները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օգտագործվել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ինքնակառավարման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մարմինների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w:t>
      </w:r>
      <w:proofErr w:type="spellEnd"/>
      <w:r w:rsidRPr="00BE1685">
        <w:rPr>
          <w:rFonts w:ascii="GHEA Grapalat" w:eastAsia="Times New Roman" w:hAnsi="GHEA Grapalat" w:cs="Times New Roman"/>
          <w:color w:val="000000"/>
          <w:sz w:val="24"/>
          <w:szCs w:val="24"/>
        </w:rPr>
        <w:t>.</w:t>
      </w:r>
    </w:p>
    <w:p w14:paraId="125CA8C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24) </w:t>
      </w:r>
      <w:proofErr w:type="spellStart"/>
      <w:r w:rsidRPr="00BE1685">
        <w:rPr>
          <w:rFonts w:ascii="GHEA Grapalat" w:eastAsia="Times New Roman" w:hAnsi="GHEA Grapalat" w:cs="Arial"/>
          <w:color w:val="000000"/>
          <w:sz w:val="24"/>
          <w:szCs w:val="24"/>
        </w:rPr>
        <w:t>սահմանում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քրեակատարողական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հիմնարկում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հաստատող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փաստաթղթերի</w:t>
      </w:r>
      <w:proofErr w:type="spellEnd"/>
      <w:r w:rsidRPr="00BE1685">
        <w:rPr>
          <w:rFonts w:ascii="Calibri" w:eastAsia="Times New Roman" w:hAnsi="Calibri" w:cs="Calibri"/>
          <w:color w:val="000000"/>
          <w:sz w:val="24"/>
          <w:szCs w:val="24"/>
        </w:rPr>
        <w:t> </w:t>
      </w:r>
      <w:proofErr w:type="spellStart"/>
      <w:r>
        <w:fldChar w:fldCharType="begin"/>
      </w:r>
      <w:r>
        <w:instrText>HYPERLINK "https://www.arlis.am/documentview.aspx?docid=166905"</w:instrText>
      </w:r>
      <w:r>
        <w:fldChar w:fldCharType="separate"/>
      </w:r>
      <w:r w:rsidRPr="00BE1685">
        <w:rPr>
          <w:rFonts w:ascii="GHEA Grapalat" w:eastAsia="Times New Roman" w:hAnsi="GHEA Grapalat" w:cs="Arial"/>
          <w:color w:val="0000FF"/>
          <w:sz w:val="24"/>
          <w:szCs w:val="24"/>
          <w:u w:val="single"/>
        </w:rPr>
        <w:t>տեսակները</w:t>
      </w:r>
      <w:proofErr w:type="spellEnd"/>
      <w:r>
        <w:rPr>
          <w:rFonts w:ascii="GHEA Grapalat" w:eastAsia="Times New Roman" w:hAnsi="GHEA Grapalat" w:cs="Arial"/>
          <w:color w:val="0000FF"/>
          <w:sz w:val="24"/>
          <w:szCs w:val="24"/>
          <w:u w:val="single"/>
        </w:rPr>
        <w:fldChar w:fldCharType="end"/>
      </w:r>
      <w:r w:rsidRPr="00BE1685">
        <w:rPr>
          <w:rFonts w:ascii="GHEA Grapalat" w:eastAsia="Times New Roman" w:hAnsi="GHEA Grapalat" w:cs="Times New Roman"/>
          <w:color w:val="000000"/>
          <w:sz w:val="24"/>
          <w:szCs w:val="24"/>
        </w:rPr>
        <w:t>.</w:t>
      </w:r>
    </w:p>
    <w:p w14:paraId="07C465DE"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24.1) </w:t>
      </w:r>
      <w:proofErr w:type="spellStart"/>
      <w:r w:rsidRPr="00BE1685">
        <w:rPr>
          <w:rFonts w:ascii="GHEA Grapalat" w:eastAsia="Times New Roman" w:hAnsi="GHEA Grapalat" w:cs="Arial"/>
          <w:color w:val="000000"/>
          <w:sz w:val="24"/>
          <w:szCs w:val="24"/>
        </w:rPr>
        <w:t>գրանցում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հանրաքվեներ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նախաձեռնող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խմբին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դադարեցնում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գրանցումը</w:t>
      </w:r>
      <w:proofErr w:type="spellEnd"/>
      <w:r w:rsidRPr="00BE1685">
        <w:rPr>
          <w:rFonts w:ascii="GHEA Grapalat" w:eastAsia="Times New Roman" w:hAnsi="GHEA Grapalat" w:cs="Times New Roman"/>
          <w:color w:val="000000"/>
          <w:sz w:val="24"/>
          <w:szCs w:val="24"/>
        </w:rPr>
        <w:t>.</w:t>
      </w:r>
    </w:p>
    <w:p w14:paraId="14849B44"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24.2) </w:t>
      </w:r>
      <w:proofErr w:type="spellStart"/>
      <w:r w:rsidRPr="00BE1685">
        <w:rPr>
          <w:rFonts w:ascii="GHEA Grapalat" w:eastAsia="Times New Roman" w:hAnsi="GHEA Grapalat" w:cs="Arial"/>
          <w:color w:val="000000"/>
          <w:sz w:val="24"/>
          <w:szCs w:val="24"/>
        </w:rPr>
        <w:t>սահմանում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հանրաքվեներ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նպատակով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ստորագրությունների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հավաքման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ձևաթերթիկների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ձևերը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կարգը</w:t>
      </w:r>
      <w:proofErr w:type="spellEnd"/>
      <w:r w:rsidRPr="00BE1685">
        <w:rPr>
          <w:rFonts w:ascii="GHEA Grapalat" w:eastAsia="Times New Roman" w:hAnsi="GHEA Grapalat" w:cs="Times New Roman"/>
          <w:color w:val="000000"/>
          <w:sz w:val="24"/>
          <w:szCs w:val="24"/>
        </w:rPr>
        <w:t>.</w:t>
      </w:r>
    </w:p>
    <w:p w14:paraId="3E453A39"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24.3) </w:t>
      </w:r>
      <w:proofErr w:type="spellStart"/>
      <w:r w:rsidRPr="00BE1685">
        <w:rPr>
          <w:rFonts w:ascii="GHEA Grapalat" w:eastAsia="Times New Roman" w:hAnsi="GHEA Grapalat" w:cs="Arial"/>
          <w:color w:val="000000"/>
          <w:sz w:val="24"/>
          <w:szCs w:val="24"/>
        </w:rPr>
        <w:t>սահմանում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ստորագրությունների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հավաքմանը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միանալու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նոտարական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հայտարարության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ձևը</w:t>
      </w:r>
      <w:proofErr w:type="spellEnd"/>
      <w:r w:rsidRPr="00BE1685">
        <w:rPr>
          <w:rFonts w:ascii="GHEA Grapalat" w:eastAsia="Times New Roman" w:hAnsi="GHEA Grapalat" w:cs="Times New Roman"/>
          <w:color w:val="000000"/>
          <w:sz w:val="24"/>
          <w:szCs w:val="24"/>
        </w:rPr>
        <w:t>.</w:t>
      </w:r>
    </w:p>
    <w:p w14:paraId="00D7713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24.4) </w:t>
      </w:r>
      <w:proofErr w:type="spellStart"/>
      <w:r w:rsidRPr="00BE1685">
        <w:rPr>
          <w:rFonts w:ascii="GHEA Grapalat" w:eastAsia="Times New Roman" w:hAnsi="GHEA Grapalat" w:cs="Arial"/>
          <w:color w:val="000000"/>
          <w:sz w:val="24"/>
          <w:szCs w:val="24"/>
        </w:rPr>
        <w:t>սահմանում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հանրաքվեներ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նպատակով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ստորագրությունների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վավերականության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հաստատման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կարգը</w:t>
      </w:r>
      <w:proofErr w:type="spellEnd"/>
      <w:r w:rsidRPr="00BE1685">
        <w:rPr>
          <w:rFonts w:ascii="GHEA Grapalat" w:eastAsia="Times New Roman" w:hAnsi="GHEA Grapalat" w:cs="Times New Roman"/>
          <w:color w:val="000000"/>
          <w:sz w:val="24"/>
          <w:szCs w:val="24"/>
        </w:rPr>
        <w:t>.</w:t>
      </w:r>
    </w:p>
    <w:p w14:paraId="641F93B6"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24.5) </w:t>
      </w:r>
      <w:proofErr w:type="spellStart"/>
      <w:r w:rsidRPr="00BE1685">
        <w:rPr>
          <w:rFonts w:ascii="GHEA Grapalat" w:eastAsia="Times New Roman" w:hAnsi="GHEA Grapalat" w:cs="Arial"/>
          <w:color w:val="000000"/>
          <w:sz w:val="24"/>
          <w:szCs w:val="24"/>
        </w:rPr>
        <w:t>սահմանում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հանրաքվեների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դահլիճներ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շինություններ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տրամադրելու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կարգը</w:t>
      </w:r>
      <w:proofErr w:type="spellEnd"/>
      <w:r w:rsidRPr="00BE1685">
        <w:rPr>
          <w:rFonts w:ascii="GHEA Grapalat" w:eastAsia="Times New Roman" w:hAnsi="GHEA Grapalat" w:cs="Times New Roman"/>
          <w:color w:val="000000"/>
          <w:sz w:val="24"/>
          <w:szCs w:val="24"/>
        </w:rPr>
        <w:t>.</w:t>
      </w:r>
    </w:p>
    <w:p w14:paraId="2A729E90"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24.6) </w:t>
      </w:r>
      <w:proofErr w:type="spellStart"/>
      <w:r w:rsidRPr="00BE1685">
        <w:rPr>
          <w:rFonts w:ascii="GHEA Grapalat" w:eastAsia="Times New Roman" w:hAnsi="GHEA Grapalat" w:cs="Arial"/>
          <w:color w:val="000000"/>
          <w:sz w:val="24"/>
          <w:szCs w:val="24"/>
        </w:rPr>
        <w:t>սահմանում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հանրաքվեների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զանգվածային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լրատվության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միջոցներով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անվճար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վճարովի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եթերաժամ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տրամադրելու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քանակը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ժամանակացույցը</w:t>
      </w:r>
      <w:proofErr w:type="spellEnd"/>
      <w:r w:rsidRPr="00BE1685">
        <w:rPr>
          <w:rFonts w:ascii="GHEA Grapalat" w:eastAsia="Times New Roman" w:hAnsi="GHEA Grapalat" w:cs="Times New Roman"/>
          <w:color w:val="000000"/>
          <w:sz w:val="24"/>
          <w:szCs w:val="24"/>
        </w:rPr>
        <w:t>.</w:t>
      </w:r>
    </w:p>
    <w:p w14:paraId="0A39B968"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24.7) </w:t>
      </w:r>
      <w:proofErr w:type="spellStart"/>
      <w:r w:rsidRPr="00BE1685">
        <w:rPr>
          <w:rFonts w:ascii="GHEA Grapalat" w:eastAsia="Times New Roman" w:hAnsi="GHEA Grapalat" w:cs="Arial"/>
          <w:color w:val="000000"/>
          <w:sz w:val="24"/>
          <w:szCs w:val="24"/>
        </w:rPr>
        <w:t>իրականացնում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հանրաքվեներ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նպատակով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հավաքված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ստորագրությունների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վավերականության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հաստատում</w:t>
      </w:r>
      <w:proofErr w:type="spellEnd"/>
      <w:r w:rsidRPr="00BE1685">
        <w:rPr>
          <w:rFonts w:ascii="GHEA Grapalat" w:eastAsia="Times New Roman" w:hAnsi="GHEA Grapalat" w:cs="Times New Roman"/>
          <w:color w:val="000000"/>
          <w:sz w:val="24"/>
          <w:szCs w:val="24"/>
        </w:rPr>
        <w:t>.</w:t>
      </w:r>
    </w:p>
    <w:p w14:paraId="638A7C0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25) </w:t>
      </w:r>
      <w:proofErr w:type="spellStart"/>
      <w:r w:rsidRPr="00BE1685">
        <w:rPr>
          <w:rFonts w:ascii="GHEA Grapalat" w:eastAsia="Times New Roman" w:hAnsi="GHEA Grapalat" w:cs="Arial"/>
          <w:color w:val="000000"/>
          <w:sz w:val="24"/>
          <w:szCs w:val="24"/>
        </w:rPr>
        <w:t>իրականացնում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նախատեսված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լիազորություններ</w:t>
      </w:r>
      <w:proofErr w:type="spellEnd"/>
      <w:r w:rsidRPr="00BE1685">
        <w:rPr>
          <w:rFonts w:ascii="GHEA Grapalat" w:eastAsia="Times New Roman" w:hAnsi="GHEA Grapalat" w:cs="Times New Roman"/>
          <w:color w:val="000000"/>
          <w:sz w:val="24"/>
          <w:szCs w:val="24"/>
        </w:rPr>
        <w:t>:</w:t>
      </w:r>
    </w:p>
    <w:p w14:paraId="52C43F8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նրա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հանձնարարությամբ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որևէ</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Yu Gothic"/>
          <w:color w:val="000000"/>
          <w:sz w:val="24"/>
          <w:szCs w:val="24"/>
        </w:rPr>
        <w:t>«</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կանոնակարգ</w:t>
      </w:r>
      <w:proofErr w:type="spellEnd"/>
      <w:r w:rsidRPr="00BE1685">
        <w:rPr>
          <w:rFonts w:ascii="GHEA Grapalat" w:eastAsia="Times New Roman" w:hAnsi="GHEA Grapalat" w:cs="Yu Gothic"/>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Հանրապետության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lastRenderedPageBreak/>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հաղորդում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գործունեության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w:t>
      </w:r>
    </w:p>
    <w:p w14:paraId="4DC5FFF9"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Այս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հաղորդումը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տեղադրվում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համացանցային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կայքում</w:t>
      </w:r>
      <w:proofErr w:type="spellEnd"/>
      <w:r w:rsidRPr="00BE1685">
        <w:rPr>
          <w:rFonts w:ascii="GHEA Grapalat" w:eastAsia="Times New Roman" w:hAnsi="GHEA Grapalat" w:cs="Times New Roman"/>
          <w:color w:val="000000"/>
          <w:sz w:val="24"/>
          <w:szCs w:val="24"/>
        </w:rPr>
        <w:t>:</w:t>
      </w:r>
    </w:p>
    <w:p w14:paraId="3FF9DCCE"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Հանրապետության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կառավարությանը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ժողովին</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գործընթացի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կազմակերպման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բարելավմանն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ուղղված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օրենսդրական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փոփոխությունների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առաջարկություններով</w:t>
      </w:r>
      <w:proofErr w:type="spellEnd"/>
      <w:r w:rsidRPr="00BE1685">
        <w:rPr>
          <w:rFonts w:ascii="GHEA Grapalat" w:eastAsia="Times New Roman" w:hAnsi="GHEA Grapalat" w:cs="Times New Roman"/>
          <w:color w:val="000000"/>
          <w:sz w:val="24"/>
          <w:szCs w:val="24"/>
        </w:rPr>
        <w:t>:</w:t>
      </w:r>
    </w:p>
    <w:p w14:paraId="6F98B38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5.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կայացնել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առանձին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ինքնակառավարման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մարմինների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քվեարկությունը</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փորձարարական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ծրագիր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տեխնիկական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սարքավորումներով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կազմակերպելու</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Փորձարարական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ծրագիր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իրականացնելիս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պայմանավորված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տեխնիկական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սարքավորման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տեխնոլոգիական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առանձնահատկություններով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իրավասու</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ինքնակառավարման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մարմինների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կազմակերպման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անցկացման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ամփոփման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w:t>
      </w:r>
      <w:proofErr w:type="spellEnd"/>
      <w:r w:rsidRPr="00BE1685">
        <w:rPr>
          <w:rFonts w:ascii="GHEA Grapalat" w:eastAsia="Times New Roman" w:hAnsi="GHEA Grapalat" w:cs="Times New Roman"/>
          <w:color w:val="000000"/>
          <w:sz w:val="24"/>
          <w:szCs w:val="24"/>
        </w:rPr>
        <w:t>:</w:t>
      </w:r>
    </w:p>
    <w:p w14:paraId="502B78EA"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6.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հոդվածի</w:t>
      </w:r>
      <w:proofErr w:type="spellEnd"/>
      <w:r w:rsidRPr="00BE1685">
        <w:rPr>
          <w:rFonts w:ascii="GHEA Grapalat" w:eastAsia="Times New Roman" w:hAnsi="GHEA Grapalat" w:cs="Times New Roman"/>
          <w:color w:val="000000"/>
          <w:sz w:val="24"/>
          <w:szCs w:val="24"/>
        </w:rPr>
        <w:t xml:space="preserve"> 5-</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նախատեսված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փորձարարական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ծրագիրը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w:t>
      </w:r>
      <w:del w:id="8537" w:author="HP" w:date="2024-01-24T19:08:00Z">
        <w:r w:rsidRPr="00BE1685" w:rsidDel="00BE74FD">
          <w:rPr>
            <w:rFonts w:ascii="GHEA Grapalat" w:eastAsia="Times New Roman" w:hAnsi="GHEA Grapalat" w:cs="Times New Roman"/>
            <w:color w:val="000000"/>
            <w:sz w:val="24"/>
            <w:szCs w:val="24"/>
          </w:rPr>
          <w:delText xml:space="preserve">2000 </w:delText>
        </w:r>
        <w:r w:rsidRPr="00BE1685" w:rsidDel="00BE74FD">
          <w:rPr>
            <w:rFonts w:ascii="GHEA Grapalat" w:eastAsia="Times New Roman" w:hAnsi="GHEA Grapalat" w:cs="Arial"/>
            <w:color w:val="000000"/>
            <w:sz w:val="24"/>
            <w:szCs w:val="24"/>
          </w:rPr>
          <w:delText>ընտրող</w:delText>
        </w:r>
        <w:r w:rsidRPr="00BE1685" w:rsidDel="00BE74FD">
          <w:rPr>
            <w:rFonts w:ascii="GHEA Grapalat" w:eastAsia="Times New Roman" w:hAnsi="GHEA Grapalat" w:cs="Times New Roman"/>
            <w:color w:val="000000"/>
            <w:sz w:val="24"/>
            <w:szCs w:val="24"/>
          </w:rPr>
          <w:delText xml:space="preserve"> </w:delText>
        </w:r>
        <w:r w:rsidRPr="00BE1685" w:rsidDel="00BE74FD">
          <w:rPr>
            <w:rFonts w:ascii="GHEA Grapalat" w:eastAsia="Times New Roman" w:hAnsi="GHEA Grapalat" w:cs="Arial"/>
            <w:color w:val="000000"/>
            <w:sz w:val="24"/>
            <w:szCs w:val="24"/>
          </w:rPr>
          <w:delText>ունեցող</w:delText>
        </w:r>
        <w:r w:rsidRPr="00BE1685" w:rsidDel="00BE74FD">
          <w:rPr>
            <w:rFonts w:ascii="GHEA Grapalat" w:eastAsia="Times New Roman" w:hAnsi="GHEA Grapalat" w:cs="Times New Roman"/>
            <w:color w:val="000000"/>
            <w:sz w:val="24"/>
            <w:szCs w:val="24"/>
          </w:rPr>
          <w:delText xml:space="preserve"> </w:delText>
        </w:r>
      </w:del>
      <w:ins w:id="8538" w:author="HP" w:date="2024-01-24T19:08:00Z">
        <w:r w:rsidR="00BE74FD">
          <w:rPr>
            <w:rFonts w:ascii="GHEA Grapalat" w:eastAsia="Times New Roman" w:hAnsi="GHEA Grapalat" w:cs="Times New Roman"/>
            <w:color w:val="000000"/>
            <w:sz w:val="24"/>
            <w:szCs w:val="24"/>
            <w:lang w:val="hy-AM"/>
          </w:rPr>
          <w:t xml:space="preserve"> 10 000 ընտրող ունեցող </w:t>
        </w:r>
      </w:ins>
      <w:proofErr w:type="spellStart"/>
      <w:r w:rsidRPr="00BE1685">
        <w:rPr>
          <w:rFonts w:ascii="GHEA Grapalat" w:eastAsia="Times New Roman" w:hAnsi="GHEA Grapalat" w:cs="Arial"/>
          <w:color w:val="000000"/>
          <w:sz w:val="24"/>
          <w:szCs w:val="24"/>
        </w:rPr>
        <w:t>համայնքներում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տարեկան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տասը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համայնքում</w:t>
      </w:r>
      <w:proofErr w:type="spellEnd"/>
      <w:r w:rsidRPr="00BE1685">
        <w:rPr>
          <w:rFonts w:ascii="GHEA Grapalat" w:eastAsia="Times New Roman" w:hAnsi="GHEA Grapalat" w:cs="Times New Roman"/>
          <w:color w:val="000000"/>
          <w:sz w:val="24"/>
          <w:szCs w:val="24"/>
        </w:rPr>
        <w:t>:</w:t>
      </w:r>
    </w:p>
    <w:p w14:paraId="2ECA780F"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(51-</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 xml:space="preserve">30.06.16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-119-</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լրաց</w:t>
      </w:r>
      <w:proofErr w:type="spellEnd"/>
      <w:r w:rsidRPr="00BE1685">
        <w:rPr>
          <w:rFonts w:ascii="GHEA Grapalat" w:eastAsia="Times New Roman" w:hAnsi="GHEA Grapalat" w:cs="Times New Roman"/>
          <w:b/>
          <w:bCs/>
          <w:i/>
          <w:iCs/>
          <w:color w:val="000000"/>
          <w:sz w:val="24"/>
          <w:szCs w:val="24"/>
        </w:rPr>
        <w:t xml:space="preserve">. 04.05.18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-318-</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 xml:space="preserve">, 13.06.18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-348-</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 xml:space="preserve">. 18.06.20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-333-</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լրաց</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խմբ</w:t>
      </w:r>
      <w:proofErr w:type="spellEnd"/>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-202-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286CA321"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(18.06.20</w:t>
      </w:r>
      <w:r w:rsidRPr="00BE1685">
        <w:rPr>
          <w:rFonts w:ascii="Calibri" w:eastAsia="Times New Roman" w:hAnsi="Calibri" w:cs="Calibri"/>
          <w:b/>
          <w:bCs/>
          <w:i/>
          <w:iCs/>
          <w:color w:val="000000"/>
          <w:sz w:val="24"/>
          <w:szCs w:val="24"/>
        </w:rPr>
        <w:t> </w:t>
      </w:r>
      <w:hyperlink r:id="rId46"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-333-</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6ABAEDFF"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47" w:history="1">
        <w:r w:rsidRPr="00BE1685">
          <w:rPr>
            <w:rFonts w:ascii="GHEA Grapalat" w:eastAsia="Times New Roman" w:hAnsi="GHEA Grapalat" w:cs="Arial"/>
            <w:b/>
            <w:bCs/>
            <w:i/>
            <w:iCs/>
            <w:sz w:val="24"/>
            <w:szCs w:val="24"/>
          </w:rPr>
          <w:t>ՀՕ</w:t>
        </w:r>
        <w:r w:rsidRPr="00BE1685">
          <w:rPr>
            <w:rFonts w:ascii="GHEA Grapalat" w:eastAsia="Times New Roman" w:hAnsi="GHEA Grapalat" w:cs="Times New Roman"/>
            <w:b/>
            <w:bCs/>
            <w:i/>
            <w:iCs/>
            <w:sz w:val="24"/>
            <w:szCs w:val="24"/>
          </w:rPr>
          <w:t>-202-</w:t>
        </w:r>
        <w:r w:rsidRPr="00BE1685">
          <w:rPr>
            <w:rFonts w:ascii="GHEA Grapalat" w:eastAsia="Times New Roman" w:hAnsi="GHEA Grapalat" w:cs="Arial"/>
            <w:b/>
            <w:bCs/>
            <w:i/>
            <w:iCs/>
            <w:sz w:val="24"/>
            <w:szCs w:val="24"/>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204934A4" w14:textId="77777777" w:rsidR="00B26461" w:rsidRPr="00BE1685" w:rsidRDefault="00B26461" w:rsidP="00BE1685">
      <w:pPr>
        <w:shd w:val="clear" w:color="auto" w:fill="FFFFFF"/>
        <w:spacing w:line="360" w:lineRule="auto"/>
        <w:ind w:firstLine="270"/>
        <w:jc w:val="both"/>
        <w:rPr>
          <w:rFonts w:ascii="GHEA Grapalat" w:eastAsia="Tahoma" w:hAnsi="GHEA Grapalat" w:cs="Tahoma"/>
          <w:sz w:val="24"/>
          <w:szCs w:val="24"/>
        </w:rPr>
      </w:pPr>
    </w:p>
    <w:p w14:paraId="7F84DC0A" w14:textId="77777777" w:rsidR="00437496" w:rsidRPr="00437496" w:rsidRDefault="00437496" w:rsidP="00437496">
      <w:pPr>
        <w:shd w:val="clear" w:color="auto" w:fill="FFFFFF"/>
        <w:spacing w:after="0" w:line="360" w:lineRule="auto"/>
        <w:ind w:firstLine="720"/>
        <w:jc w:val="center"/>
        <w:rPr>
          <w:ins w:id="8539" w:author="User" w:date="2024-09-17T16:45:00Z" w16du:dateUtc="2024-09-17T12:45:00Z"/>
          <w:rFonts w:ascii="GHEA Grapalat" w:eastAsia="Tahoma" w:hAnsi="GHEA Grapalat" w:cs="Tahoma"/>
          <w:b/>
          <w:sz w:val="24"/>
          <w:szCs w:val="24"/>
          <w:lang w:val="hy-AM"/>
        </w:rPr>
      </w:pPr>
      <w:ins w:id="8540" w:author="User" w:date="2024-09-17T16:45:00Z" w16du:dateUtc="2024-09-17T12:45:00Z">
        <w:r w:rsidRPr="00437496">
          <w:rPr>
            <w:rFonts w:ascii="GHEA Grapalat" w:eastAsia="Tahoma" w:hAnsi="GHEA Grapalat" w:cs="Tahoma"/>
            <w:b/>
            <w:sz w:val="24"/>
            <w:szCs w:val="24"/>
            <w:lang w:val="hy-AM"/>
          </w:rPr>
          <w:t>ԳԼՈՒԽ 9.1</w:t>
        </w:r>
      </w:ins>
    </w:p>
    <w:p w14:paraId="26FA5C07" w14:textId="77777777" w:rsidR="00437496" w:rsidRPr="00437496" w:rsidRDefault="00437496" w:rsidP="00437496">
      <w:pPr>
        <w:shd w:val="clear" w:color="auto" w:fill="FFFFFF"/>
        <w:spacing w:after="0" w:line="360" w:lineRule="auto"/>
        <w:ind w:firstLine="720"/>
        <w:jc w:val="center"/>
        <w:rPr>
          <w:ins w:id="8541" w:author="User" w:date="2024-09-17T16:45:00Z" w16du:dateUtc="2024-09-17T12:45:00Z"/>
          <w:rFonts w:ascii="GHEA Grapalat" w:eastAsia="Tahoma" w:hAnsi="GHEA Grapalat" w:cs="Tahoma"/>
          <w:b/>
          <w:sz w:val="24"/>
          <w:szCs w:val="24"/>
          <w:lang w:val="hy-AM"/>
        </w:rPr>
      </w:pPr>
    </w:p>
    <w:p w14:paraId="6DA93DB3" w14:textId="77777777" w:rsidR="00437496" w:rsidRPr="00437496" w:rsidRDefault="00437496" w:rsidP="00437496">
      <w:pPr>
        <w:shd w:val="clear" w:color="auto" w:fill="FFFFFF"/>
        <w:spacing w:after="0" w:line="360" w:lineRule="auto"/>
        <w:ind w:firstLine="720"/>
        <w:jc w:val="center"/>
        <w:rPr>
          <w:ins w:id="8542" w:author="User" w:date="2024-09-17T16:45:00Z" w16du:dateUtc="2024-09-17T12:45:00Z"/>
          <w:rFonts w:ascii="GHEA Grapalat" w:eastAsia="Tahoma" w:hAnsi="GHEA Grapalat" w:cs="Tahoma"/>
          <w:b/>
          <w:sz w:val="24"/>
          <w:szCs w:val="24"/>
          <w:lang w:val="hy-AM"/>
        </w:rPr>
      </w:pPr>
      <w:ins w:id="8543" w:author="User" w:date="2024-09-17T16:45:00Z" w16du:dateUtc="2024-09-17T12:45:00Z">
        <w:r w:rsidRPr="00437496">
          <w:rPr>
            <w:rFonts w:ascii="GHEA Grapalat" w:eastAsia="Tahoma" w:hAnsi="GHEA Grapalat" w:cs="Tahoma"/>
            <w:b/>
            <w:sz w:val="24"/>
            <w:szCs w:val="24"/>
            <w:lang w:val="hy-AM"/>
          </w:rPr>
          <w:t>ԿԵՆՏՐՈՆԱԿԱՆ ԸՆՏՐԱԿԱՆ ՀԱՆՁՆԱԺՈՂՈՎԻ ԿԱՌՈՒՑՎԱԾՔԸ ԵՎ ԴՐԱ ԿՈՂՄԻՑ ՍՏԵՂԾՎՈՂ ԱՇԽԱՏԱՆՔԱՅԻՆ ԽՄԲԵՐԸ</w:t>
        </w:r>
      </w:ins>
    </w:p>
    <w:p w14:paraId="10B0EEF8" w14:textId="77777777" w:rsidR="00437496" w:rsidRPr="00437496" w:rsidRDefault="00437496" w:rsidP="00437496">
      <w:pPr>
        <w:shd w:val="clear" w:color="auto" w:fill="FFFFFF"/>
        <w:spacing w:after="0" w:line="360" w:lineRule="auto"/>
        <w:ind w:firstLine="720"/>
        <w:jc w:val="both"/>
        <w:rPr>
          <w:ins w:id="8544" w:author="User" w:date="2024-09-17T16:45:00Z" w16du:dateUtc="2024-09-17T12:45:00Z"/>
          <w:rFonts w:ascii="GHEA Grapalat" w:eastAsia="Tahoma" w:hAnsi="GHEA Grapalat" w:cs="Tahoma"/>
          <w:sz w:val="24"/>
          <w:szCs w:val="24"/>
          <w:lang w:val="hy-AM"/>
        </w:rPr>
      </w:pPr>
    </w:p>
    <w:p w14:paraId="6ECC6C25" w14:textId="77777777" w:rsidR="00437496" w:rsidRPr="00437496" w:rsidRDefault="00437496" w:rsidP="00437496">
      <w:pPr>
        <w:shd w:val="clear" w:color="auto" w:fill="FFFFFF"/>
        <w:spacing w:after="0" w:line="360" w:lineRule="auto"/>
        <w:ind w:firstLine="720"/>
        <w:jc w:val="both"/>
        <w:rPr>
          <w:ins w:id="8545" w:author="User" w:date="2024-09-17T16:45:00Z" w16du:dateUtc="2024-09-17T12:45:00Z"/>
          <w:rFonts w:ascii="GHEA Grapalat" w:eastAsia="Tahoma" w:hAnsi="GHEA Grapalat" w:cs="Tahoma"/>
          <w:b/>
          <w:sz w:val="24"/>
          <w:szCs w:val="24"/>
          <w:lang w:val="hy-AM"/>
        </w:rPr>
      </w:pPr>
      <w:ins w:id="8546" w:author="User" w:date="2024-09-17T16:45:00Z" w16du:dateUtc="2024-09-17T12:45:00Z">
        <w:r w:rsidRPr="00437496">
          <w:rPr>
            <w:rFonts w:ascii="GHEA Grapalat" w:eastAsia="Tahoma" w:hAnsi="GHEA Grapalat" w:cs="Tahoma"/>
            <w:b/>
            <w:sz w:val="24"/>
            <w:szCs w:val="24"/>
            <w:lang w:val="hy-AM"/>
          </w:rPr>
          <w:t xml:space="preserve">Հոդված 55.1. Կենտրոնական ընտրական հանձնաժողովի կառուցվածքը </w:t>
        </w:r>
      </w:ins>
    </w:p>
    <w:p w14:paraId="335DAF4B" w14:textId="77777777" w:rsidR="00437496" w:rsidRPr="00437496" w:rsidRDefault="00437496" w:rsidP="00437496">
      <w:pPr>
        <w:shd w:val="clear" w:color="auto" w:fill="FFFFFF"/>
        <w:spacing w:after="0" w:line="360" w:lineRule="auto"/>
        <w:ind w:firstLine="720"/>
        <w:jc w:val="both"/>
        <w:rPr>
          <w:ins w:id="8547" w:author="User" w:date="2024-09-17T16:45:00Z" w16du:dateUtc="2024-09-17T12:45:00Z"/>
          <w:rFonts w:ascii="GHEA Grapalat" w:eastAsia="Tahoma" w:hAnsi="GHEA Grapalat" w:cs="Tahoma"/>
          <w:b/>
          <w:sz w:val="24"/>
          <w:szCs w:val="24"/>
          <w:lang w:val="hy-AM"/>
        </w:rPr>
      </w:pPr>
    </w:p>
    <w:p w14:paraId="2C1AA0CC" w14:textId="77777777" w:rsidR="00437496" w:rsidRDefault="00437496" w:rsidP="00437496">
      <w:pPr>
        <w:shd w:val="clear" w:color="auto" w:fill="FFFFFF"/>
        <w:spacing w:after="0" w:line="360" w:lineRule="auto"/>
        <w:ind w:firstLine="720"/>
        <w:jc w:val="both"/>
        <w:rPr>
          <w:ins w:id="8548" w:author="User" w:date="2024-09-17T20:47:00Z" w16du:dateUtc="2024-09-17T16:47:00Z"/>
          <w:rFonts w:ascii="GHEA Grapalat" w:eastAsia="Tahoma" w:hAnsi="GHEA Grapalat" w:cs="Tahoma"/>
          <w:bCs/>
          <w:sz w:val="24"/>
          <w:szCs w:val="24"/>
          <w:lang w:val="hy-AM"/>
        </w:rPr>
      </w:pPr>
      <w:ins w:id="8549" w:author="User" w:date="2024-09-17T16:45:00Z" w16du:dateUtc="2024-09-17T12:45:00Z">
        <w:r w:rsidRPr="00437496">
          <w:rPr>
            <w:rFonts w:ascii="GHEA Grapalat" w:eastAsia="Tahoma" w:hAnsi="GHEA Grapalat" w:cs="Tahoma"/>
            <w:bCs/>
            <w:sz w:val="24"/>
            <w:szCs w:val="24"/>
            <w:lang w:val="hy-AM"/>
          </w:rPr>
          <w:t>Կենտրոնական ընտրական հանձնաժողովի կառուցվածքում ընդգրկվում են Կենտրոնական ընտրական հանձնաժողովի նախագահի, հանձնաժողովի նախագահի տեղակալի, հանձնաժողովի քարտուղարի և անդամների, Գլխավոր քարտուղարի, Գլխավոր քարտուղարի տեղակալի, Կենտրոնական ընտրական հանձնաժողովի մամուլի քարտուղարի, հանձնաժողովի նախագահի խորհրդականների, օգնականի, հանձնաժողովի նախագահի տեղակալի օգնականի, հանձնաժողովի քարտուղարի օգնականի, հանձնաժողովի անդամի օգնականի, Գլխավոր քարտուղարի օգնականի պաշտոնները և կառուցվածքային ստորաբաժանումները։</w:t>
        </w:r>
      </w:ins>
    </w:p>
    <w:p w14:paraId="487DA112" w14:textId="77777777" w:rsidR="00DC2C4C" w:rsidRDefault="00DC2C4C" w:rsidP="00DC2C4C">
      <w:pPr>
        <w:shd w:val="clear" w:color="auto" w:fill="FFFFFF"/>
        <w:spacing w:after="0" w:line="360" w:lineRule="auto"/>
        <w:ind w:firstLine="720"/>
        <w:jc w:val="both"/>
        <w:rPr>
          <w:ins w:id="8550" w:author="User" w:date="2024-09-17T20:47:00Z" w16du:dateUtc="2024-09-17T16:47:00Z"/>
          <w:rFonts w:ascii="GHEA Grapalat" w:eastAsia="Tahoma" w:hAnsi="GHEA Grapalat" w:cs="Tahoma"/>
          <w:bCs/>
          <w:sz w:val="24"/>
          <w:szCs w:val="24"/>
          <w:lang w:val="hy-AM"/>
        </w:rPr>
      </w:pPr>
    </w:p>
    <w:p w14:paraId="4DA0AFFD" w14:textId="76C9C519" w:rsidR="00DC2C4C" w:rsidRPr="00DC2C4C" w:rsidRDefault="00DC2C4C" w:rsidP="00DC2C4C">
      <w:pPr>
        <w:shd w:val="clear" w:color="auto" w:fill="FFFFFF"/>
        <w:spacing w:after="0" w:line="360" w:lineRule="auto"/>
        <w:ind w:firstLine="720"/>
        <w:jc w:val="both"/>
        <w:rPr>
          <w:ins w:id="8551" w:author="User" w:date="2024-09-17T20:47:00Z" w16du:dateUtc="2024-09-17T16:47:00Z"/>
          <w:rFonts w:ascii="GHEA Grapalat" w:eastAsia="Tahoma" w:hAnsi="GHEA Grapalat" w:cs="Tahoma"/>
          <w:b/>
          <w:sz w:val="24"/>
          <w:szCs w:val="24"/>
          <w:lang w:val="hy-AM"/>
          <w:rPrChange w:id="8552" w:author="User" w:date="2024-09-17T20:47:00Z" w16du:dateUtc="2024-09-17T16:47:00Z">
            <w:rPr>
              <w:ins w:id="8553" w:author="User" w:date="2024-09-17T20:47:00Z" w16du:dateUtc="2024-09-17T16:47:00Z"/>
              <w:rFonts w:ascii="GHEA Grapalat" w:eastAsia="Tahoma" w:hAnsi="GHEA Grapalat" w:cs="Tahoma"/>
              <w:bCs/>
              <w:sz w:val="24"/>
              <w:szCs w:val="24"/>
              <w:lang w:val="hy-AM"/>
            </w:rPr>
          </w:rPrChange>
        </w:rPr>
      </w:pPr>
      <w:ins w:id="8554" w:author="User" w:date="2024-09-17T20:47:00Z" w16du:dateUtc="2024-09-17T16:47:00Z">
        <w:r w:rsidRPr="00DC2C4C">
          <w:rPr>
            <w:rFonts w:ascii="GHEA Grapalat" w:eastAsia="Tahoma" w:hAnsi="GHEA Grapalat" w:cs="Tahoma"/>
            <w:b/>
            <w:sz w:val="24"/>
            <w:szCs w:val="24"/>
            <w:lang w:val="hy-AM"/>
            <w:rPrChange w:id="8555" w:author="User" w:date="2024-09-17T20:47:00Z" w16du:dateUtc="2024-09-17T16:47:00Z">
              <w:rPr>
                <w:rFonts w:ascii="GHEA Grapalat" w:eastAsia="Tahoma" w:hAnsi="GHEA Grapalat" w:cs="Tahoma"/>
                <w:bCs/>
                <w:sz w:val="24"/>
                <w:szCs w:val="24"/>
                <w:lang w:val="hy-AM"/>
              </w:rPr>
            </w:rPrChange>
          </w:rPr>
          <w:t>Հոդված 55.2. Կենտրոնական ընտրական հանձնաժողովի կառուցվածքային ստորաբաժանումների կառավարումը</w:t>
        </w:r>
      </w:ins>
    </w:p>
    <w:p w14:paraId="288C4E5C" w14:textId="77777777" w:rsidR="00DC2C4C" w:rsidRPr="00DC2C4C" w:rsidRDefault="00DC2C4C" w:rsidP="00DC2C4C">
      <w:pPr>
        <w:shd w:val="clear" w:color="auto" w:fill="FFFFFF"/>
        <w:spacing w:after="0" w:line="360" w:lineRule="auto"/>
        <w:ind w:firstLine="720"/>
        <w:jc w:val="both"/>
        <w:rPr>
          <w:ins w:id="8556" w:author="User" w:date="2024-09-17T20:47:00Z" w16du:dateUtc="2024-09-17T16:47:00Z"/>
          <w:rFonts w:ascii="GHEA Grapalat" w:eastAsia="Tahoma" w:hAnsi="GHEA Grapalat" w:cs="Tahoma"/>
          <w:bCs/>
          <w:sz w:val="24"/>
          <w:szCs w:val="24"/>
          <w:lang w:val="hy-AM"/>
        </w:rPr>
      </w:pPr>
    </w:p>
    <w:p w14:paraId="29A6E3E8" w14:textId="77777777" w:rsidR="00DC2C4C" w:rsidRPr="00DC2C4C" w:rsidRDefault="00DC2C4C" w:rsidP="00DC2C4C">
      <w:pPr>
        <w:shd w:val="clear" w:color="auto" w:fill="FFFFFF"/>
        <w:spacing w:after="0" w:line="360" w:lineRule="auto"/>
        <w:ind w:firstLine="720"/>
        <w:jc w:val="both"/>
        <w:rPr>
          <w:ins w:id="8557" w:author="User" w:date="2024-09-17T20:47:00Z" w16du:dateUtc="2024-09-17T16:47:00Z"/>
          <w:rFonts w:ascii="GHEA Grapalat" w:eastAsia="Tahoma" w:hAnsi="GHEA Grapalat" w:cs="Tahoma"/>
          <w:bCs/>
          <w:sz w:val="24"/>
          <w:szCs w:val="24"/>
          <w:lang w:val="hy-AM"/>
        </w:rPr>
      </w:pPr>
      <w:ins w:id="8558" w:author="User" w:date="2024-09-17T20:47:00Z" w16du:dateUtc="2024-09-17T16:47:00Z">
        <w:r w:rsidRPr="00DC2C4C">
          <w:rPr>
            <w:rFonts w:ascii="GHEA Grapalat" w:eastAsia="Tahoma" w:hAnsi="GHEA Grapalat" w:cs="Tahoma"/>
            <w:bCs/>
            <w:sz w:val="24"/>
            <w:szCs w:val="24"/>
            <w:lang w:val="hy-AM"/>
          </w:rPr>
          <w:t xml:space="preserve">1. Կենտրոնական ընտրական հանձնաժողովի կառուցվածքային ստորաբաժանումների կառավարումն իրականացնում է Կենտրոնական ընտրական հանձնաժողովը։ </w:t>
        </w:r>
      </w:ins>
    </w:p>
    <w:p w14:paraId="028215E0" w14:textId="77777777" w:rsidR="00DC2C4C" w:rsidRPr="00DC2C4C" w:rsidRDefault="00DC2C4C" w:rsidP="00DC2C4C">
      <w:pPr>
        <w:shd w:val="clear" w:color="auto" w:fill="FFFFFF"/>
        <w:spacing w:after="0" w:line="360" w:lineRule="auto"/>
        <w:ind w:firstLine="720"/>
        <w:jc w:val="both"/>
        <w:rPr>
          <w:ins w:id="8559" w:author="User" w:date="2024-09-17T20:47:00Z" w16du:dateUtc="2024-09-17T16:47:00Z"/>
          <w:rFonts w:ascii="GHEA Grapalat" w:eastAsia="Tahoma" w:hAnsi="GHEA Grapalat" w:cs="Tahoma"/>
          <w:bCs/>
          <w:sz w:val="24"/>
          <w:szCs w:val="24"/>
          <w:lang w:val="hy-AM"/>
        </w:rPr>
      </w:pPr>
      <w:ins w:id="8560" w:author="User" w:date="2024-09-17T20:47:00Z" w16du:dateUtc="2024-09-17T16:47:00Z">
        <w:r w:rsidRPr="00DC2C4C">
          <w:rPr>
            <w:rFonts w:ascii="GHEA Grapalat" w:eastAsia="Tahoma" w:hAnsi="GHEA Grapalat" w:cs="Tahoma"/>
            <w:bCs/>
            <w:sz w:val="24"/>
            <w:szCs w:val="24"/>
            <w:lang w:val="hy-AM"/>
          </w:rPr>
          <w:t xml:space="preserve">2. Կենտրոնական ընտրական հանձնաժողովը՝ </w:t>
        </w:r>
      </w:ins>
    </w:p>
    <w:p w14:paraId="538DD6A4" w14:textId="77777777" w:rsidR="00DC2C4C" w:rsidRPr="00DC2C4C" w:rsidRDefault="00DC2C4C" w:rsidP="00DC2C4C">
      <w:pPr>
        <w:shd w:val="clear" w:color="auto" w:fill="FFFFFF"/>
        <w:spacing w:after="0" w:line="360" w:lineRule="auto"/>
        <w:ind w:firstLine="720"/>
        <w:jc w:val="both"/>
        <w:rPr>
          <w:ins w:id="8561" w:author="User" w:date="2024-09-17T20:47:00Z" w16du:dateUtc="2024-09-17T16:47:00Z"/>
          <w:rFonts w:ascii="GHEA Grapalat" w:eastAsia="Tahoma" w:hAnsi="GHEA Grapalat" w:cs="Tahoma"/>
          <w:bCs/>
          <w:sz w:val="24"/>
          <w:szCs w:val="24"/>
          <w:lang w:val="hy-AM"/>
        </w:rPr>
      </w:pPr>
      <w:ins w:id="8562" w:author="User" w:date="2024-09-17T20:47:00Z" w16du:dateUtc="2024-09-17T16:47:00Z">
        <w:r w:rsidRPr="00DC2C4C">
          <w:rPr>
            <w:rFonts w:ascii="GHEA Grapalat" w:eastAsia="Tahoma" w:hAnsi="GHEA Grapalat" w:cs="Tahoma"/>
            <w:bCs/>
            <w:sz w:val="24"/>
            <w:szCs w:val="24"/>
            <w:lang w:val="hy-AM"/>
          </w:rPr>
          <w:t xml:space="preserve">1) «Քաղաքացիական ծառայության մասին» օրենքի հիման վրա հաստատում է քաղաքացիական ծառայողների վերապատրաստման ծրագիրը, սահմանում է քաղաքացիական ծառայողների վերապատրաստման կարգը, գործունեության գնահատման կարգը,  և չափանիշները, </w:t>
        </w:r>
      </w:ins>
    </w:p>
    <w:p w14:paraId="03702820" w14:textId="77777777" w:rsidR="00DC2C4C" w:rsidRPr="00DC2C4C" w:rsidRDefault="00DC2C4C" w:rsidP="00DC2C4C">
      <w:pPr>
        <w:shd w:val="clear" w:color="auto" w:fill="FFFFFF"/>
        <w:spacing w:after="0" w:line="360" w:lineRule="auto"/>
        <w:ind w:firstLine="720"/>
        <w:jc w:val="both"/>
        <w:rPr>
          <w:ins w:id="8563" w:author="User" w:date="2024-09-17T20:47:00Z" w16du:dateUtc="2024-09-17T16:47:00Z"/>
          <w:rFonts w:ascii="GHEA Grapalat" w:eastAsia="Tahoma" w:hAnsi="GHEA Grapalat" w:cs="Tahoma"/>
          <w:bCs/>
          <w:sz w:val="24"/>
          <w:szCs w:val="24"/>
          <w:lang w:val="hy-AM"/>
        </w:rPr>
      </w:pPr>
      <w:ins w:id="8564" w:author="User" w:date="2024-09-17T20:47:00Z" w16du:dateUtc="2024-09-17T16:47:00Z">
        <w:r w:rsidRPr="00DC2C4C">
          <w:rPr>
            <w:rFonts w:ascii="GHEA Grapalat" w:eastAsia="Tahoma" w:hAnsi="GHEA Grapalat" w:cs="Tahoma"/>
            <w:bCs/>
            <w:sz w:val="24"/>
            <w:szCs w:val="24"/>
            <w:lang w:val="hy-AM"/>
          </w:rPr>
          <w:lastRenderedPageBreak/>
          <w:t xml:space="preserve">2) սահմանում է Կենտրոնական ընտրական հանձնաժողովում ներքին կարգապահական կանոնները, </w:t>
        </w:r>
      </w:ins>
    </w:p>
    <w:p w14:paraId="00C0163E" w14:textId="77777777" w:rsidR="00DC2C4C" w:rsidRPr="00DC2C4C" w:rsidRDefault="00DC2C4C" w:rsidP="00DC2C4C">
      <w:pPr>
        <w:shd w:val="clear" w:color="auto" w:fill="FFFFFF"/>
        <w:spacing w:after="0" w:line="360" w:lineRule="auto"/>
        <w:ind w:firstLine="720"/>
        <w:jc w:val="both"/>
        <w:rPr>
          <w:ins w:id="8565" w:author="User" w:date="2024-09-17T20:47:00Z" w16du:dateUtc="2024-09-17T16:47:00Z"/>
          <w:rFonts w:ascii="GHEA Grapalat" w:eastAsia="Tahoma" w:hAnsi="GHEA Grapalat" w:cs="Tahoma"/>
          <w:bCs/>
          <w:sz w:val="24"/>
          <w:szCs w:val="24"/>
          <w:lang w:val="hy-AM"/>
        </w:rPr>
      </w:pPr>
      <w:ins w:id="8566" w:author="User" w:date="2024-09-17T20:47:00Z" w16du:dateUtc="2024-09-17T16:47:00Z">
        <w:r w:rsidRPr="00DC2C4C">
          <w:rPr>
            <w:rFonts w:ascii="GHEA Grapalat" w:eastAsia="Tahoma" w:hAnsi="GHEA Grapalat" w:cs="Tahoma"/>
            <w:bCs/>
            <w:sz w:val="24"/>
            <w:szCs w:val="24"/>
            <w:lang w:val="hy-AM"/>
          </w:rPr>
          <w:t>3) սահմանում է Կենտրոնական ընտրական հանձնաժողովում գործավարության (փաստաթղթաշրջանառության) կարգը,</w:t>
        </w:r>
      </w:ins>
    </w:p>
    <w:p w14:paraId="6421E7FE" w14:textId="77777777" w:rsidR="00DC2C4C" w:rsidRPr="00DC2C4C" w:rsidRDefault="00DC2C4C" w:rsidP="00DC2C4C">
      <w:pPr>
        <w:shd w:val="clear" w:color="auto" w:fill="FFFFFF"/>
        <w:spacing w:after="0" w:line="360" w:lineRule="auto"/>
        <w:ind w:firstLine="720"/>
        <w:jc w:val="both"/>
        <w:rPr>
          <w:ins w:id="8567" w:author="User" w:date="2024-09-17T20:47:00Z" w16du:dateUtc="2024-09-17T16:47:00Z"/>
          <w:rFonts w:ascii="GHEA Grapalat" w:eastAsia="Tahoma" w:hAnsi="GHEA Grapalat" w:cs="Tahoma"/>
          <w:bCs/>
          <w:sz w:val="24"/>
          <w:szCs w:val="24"/>
          <w:lang w:val="hy-AM"/>
        </w:rPr>
      </w:pPr>
      <w:ins w:id="8568" w:author="User" w:date="2024-09-17T20:47:00Z" w16du:dateUtc="2024-09-17T16:47:00Z">
        <w:r w:rsidRPr="00DC2C4C">
          <w:rPr>
            <w:rFonts w:ascii="GHEA Grapalat" w:eastAsia="Tahoma" w:hAnsi="GHEA Grapalat" w:cs="Tahoma"/>
            <w:bCs/>
            <w:sz w:val="24"/>
            <w:szCs w:val="24"/>
            <w:lang w:val="hy-AM"/>
          </w:rPr>
          <w:t>4) «Քաղաքացիական ծառայության մասին» օրենքի հիման վրա սահմանում է քաղաքացիական ծառայության թափուր պաշտոն զբաղեցնելու համար մրցույթի անցկացման կարգը, մրցութային հանձնաժողովի ձևավորման կարգը, աշխատակարգը,</w:t>
        </w:r>
      </w:ins>
    </w:p>
    <w:p w14:paraId="03CDE035" w14:textId="77777777" w:rsidR="00DC2C4C" w:rsidRPr="00DC2C4C" w:rsidRDefault="00DC2C4C" w:rsidP="00DC2C4C">
      <w:pPr>
        <w:shd w:val="clear" w:color="auto" w:fill="FFFFFF"/>
        <w:spacing w:after="0" w:line="360" w:lineRule="auto"/>
        <w:ind w:firstLine="720"/>
        <w:jc w:val="both"/>
        <w:rPr>
          <w:ins w:id="8569" w:author="User" w:date="2024-09-17T20:47:00Z" w16du:dateUtc="2024-09-17T16:47:00Z"/>
          <w:rFonts w:ascii="GHEA Grapalat" w:eastAsia="Tahoma" w:hAnsi="GHEA Grapalat" w:cs="Tahoma"/>
          <w:bCs/>
          <w:sz w:val="24"/>
          <w:szCs w:val="24"/>
          <w:lang w:val="hy-AM"/>
        </w:rPr>
      </w:pPr>
      <w:ins w:id="8570" w:author="User" w:date="2024-09-17T20:47:00Z" w16du:dateUtc="2024-09-17T16:47:00Z">
        <w:r w:rsidRPr="00DC2C4C">
          <w:rPr>
            <w:rFonts w:ascii="GHEA Grapalat" w:eastAsia="Tahoma" w:hAnsi="GHEA Grapalat" w:cs="Tahoma"/>
            <w:bCs/>
            <w:sz w:val="24"/>
            <w:szCs w:val="24"/>
            <w:lang w:val="hy-AM"/>
          </w:rPr>
          <w:t>5) սահմանում է Կենտրոնական ընտրական հանձնաժողովի վարչական շենք մուտքի անցագրերի տրամադրման կարգը և ձևը,</w:t>
        </w:r>
      </w:ins>
    </w:p>
    <w:p w14:paraId="1BEA3EAE" w14:textId="0C1F0389" w:rsidR="00DC2C4C" w:rsidRPr="00437496" w:rsidRDefault="00DC2C4C" w:rsidP="00DC2C4C">
      <w:pPr>
        <w:shd w:val="clear" w:color="auto" w:fill="FFFFFF"/>
        <w:spacing w:after="0" w:line="360" w:lineRule="auto"/>
        <w:ind w:firstLine="720"/>
        <w:jc w:val="both"/>
        <w:rPr>
          <w:ins w:id="8571" w:author="User" w:date="2024-09-17T16:45:00Z" w16du:dateUtc="2024-09-17T12:45:00Z"/>
          <w:rFonts w:ascii="GHEA Grapalat" w:eastAsia="Tahoma" w:hAnsi="GHEA Grapalat" w:cs="Tahoma"/>
          <w:bCs/>
          <w:sz w:val="24"/>
          <w:szCs w:val="24"/>
          <w:lang w:val="hy-AM"/>
        </w:rPr>
      </w:pPr>
      <w:ins w:id="8572" w:author="User" w:date="2024-09-17T20:47:00Z" w16du:dateUtc="2024-09-17T16:47:00Z">
        <w:r w:rsidRPr="00DC2C4C">
          <w:rPr>
            <w:rFonts w:ascii="GHEA Grapalat" w:eastAsia="Tahoma" w:hAnsi="GHEA Grapalat" w:cs="Tahoma"/>
            <w:bCs/>
            <w:sz w:val="24"/>
            <w:szCs w:val="24"/>
            <w:lang w:val="hy-AM"/>
          </w:rPr>
          <w:t>6) իրականացնում է Կենտրոնական ընտրական հանձնաժողովի կառուցվածքային ստորաբաժանումների կառավարմանն առնչվող սույն օրենսգրքով և այլ օրենքներով սահմանված այլ լիազորություններ։</w:t>
        </w:r>
      </w:ins>
    </w:p>
    <w:p w14:paraId="14976FB4" w14:textId="77777777" w:rsidR="00437496" w:rsidRPr="00437496" w:rsidRDefault="00437496" w:rsidP="00437496">
      <w:pPr>
        <w:shd w:val="clear" w:color="auto" w:fill="FFFFFF"/>
        <w:spacing w:after="0" w:line="360" w:lineRule="auto"/>
        <w:jc w:val="both"/>
        <w:rPr>
          <w:ins w:id="8573" w:author="User" w:date="2024-09-17T16:45:00Z" w16du:dateUtc="2024-09-17T12:45:00Z"/>
          <w:rFonts w:ascii="GHEA Grapalat" w:eastAsia="Tahoma" w:hAnsi="GHEA Grapalat" w:cs="Tahoma"/>
          <w:sz w:val="24"/>
          <w:szCs w:val="24"/>
          <w:lang w:val="hy-AM"/>
        </w:rPr>
      </w:pPr>
    </w:p>
    <w:p w14:paraId="10A50BB5" w14:textId="4F5AEE3B" w:rsidR="00437496" w:rsidRPr="00437496" w:rsidRDefault="00437496" w:rsidP="00437496">
      <w:pPr>
        <w:shd w:val="clear" w:color="auto" w:fill="FFFFFF"/>
        <w:spacing w:after="0" w:line="360" w:lineRule="auto"/>
        <w:ind w:firstLine="720"/>
        <w:jc w:val="both"/>
        <w:rPr>
          <w:ins w:id="8574" w:author="User" w:date="2024-09-17T16:45:00Z" w16du:dateUtc="2024-09-17T12:45:00Z"/>
          <w:rFonts w:ascii="GHEA Grapalat" w:eastAsia="Tahoma" w:hAnsi="GHEA Grapalat" w:cs="Tahoma"/>
          <w:b/>
          <w:sz w:val="24"/>
          <w:szCs w:val="24"/>
          <w:lang w:val="hy-AM"/>
        </w:rPr>
      </w:pPr>
      <w:ins w:id="8575" w:author="User" w:date="2024-09-17T16:45:00Z" w16du:dateUtc="2024-09-17T12:45:00Z">
        <w:r w:rsidRPr="00437496">
          <w:rPr>
            <w:rFonts w:ascii="GHEA Grapalat" w:eastAsia="Tahoma" w:hAnsi="GHEA Grapalat" w:cs="Tahoma"/>
            <w:b/>
            <w:sz w:val="24"/>
            <w:szCs w:val="24"/>
            <w:lang w:val="hy-AM"/>
          </w:rPr>
          <w:t>Հոդված 55.</w:t>
        </w:r>
      </w:ins>
      <w:ins w:id="8576" w:author="User" w:date="2024-09-17T20:47:00Z" w16du:dateUtc="2024-09-17T16:47:00Z">
        <w:r w:rsidR="00DC2C4C">
          <w:rPr>
            <w:rFonts w:ascii="GHEA Grapalat" w:eastAsia="Tahoma" w:hAnsi="GHEA Grapalat" w:cs="Tahoma"/>
            <w:b/>
            <w:sz w:val="24"/>
            <w:szCs w:val="24"/>
            <w:lang w:val="hy-AM"/>
          </w:rPr>
          <w:t>3</w:t>
        </w:r>
      </w:ins>
      <w:ins w:id="8577" w:author="User" w:date="2024-09-17T16:45:00Z" w16du:dateUtc="2024-09-17T12:45:00Z">
        <w:r w:rsidRPr="00437496">
          <w:rPr>
            <w:rFonts w:ascii="GHEA Grapalat" w:eastAsia="Tahoma" w:hAnsi="GHEA Grapalat" w:cs="Tahoma"/>
            <w:b/>
            <w:sz w:val="24"/>
            <w:szCs w:val="24"/>
            <w:lang w:val="hy-AM"/>
          </w:rPr>
          <w:t>. Կենտրոնական ընտրական հանձնաժողովի կողմից ստեղծվող աշխատանքային խմբերը</w:t>
        </w:r>
      </w:ins>
    </w:p>
    <w:p w14:paraId="26BEE4E3" w14:textId="77777777" w:rsidR="00437496" w:rsidRPr="00437496" w:rsidRDefault="00437496" w:rsidP="00437496">
      <w:pPr>
        <w:shd w:val="clear" w:color="auto" w:fill="FFFFFF"/>
        <w:spacing w:after="0" w:line="360" w:lineRule="auto"/>
        <w:ind w:firstLine="720"/>
        <w:jc w:val="both"/>
        <w:rPr>
          <w:ins w:id="8578" w:author="User" w:date="2024-09-17T16:45:00Z" w16du:dateUtc="2024-09-17T12:45:00Z"/>
          <w:rFonts w:ascii="GHEA Grapalat" w:eastAsia="Tahoma" w:hAnsi="GHEA Grapalat" w:cs="Tahoma"/>
          <w:sz w:val="24"/>
          <w:szCs w:val="24"/>
          <w:lang w:val="hy-AM"/>
        </w:rPr>
      </w:pPr>
    </w:p>
    <w:p w14:paraId="045FB2E8" w14:textId="77777777" w:rsidR="00437496" w:rsidRPr="00437496" w:rsidRDefault="00437496" w:rsidP="00437496">
      <w:pPr>
        <w:shd w:val="clear" w:color="auto" w:fill="FFFFFF"/>
        <w:spacing w:after="0" w:line="360" w:lineRule="auto"/>
        <w:ind w:firstLine="720"/>
        <w:jc w:val="both"/>
        <w:rPr>
          <w:ins w:id="8579" w:author="User" w:date="2024-09-17T16:45:00Z" w16du:dateUtc="2024-09-17T12:45:00Z"/>
          <w:rFonts w:ascii="GHEA Grapalat" w:eastAsia="Tahoma" w:hAnsi="GHEA Grapalat" w:cs="Tahoma"/>
          <w:sz w:val="24"/>
          <w:szCs w:val="24"/>
          <w:lang w:val="hy-AM"/>
        </w:rPr>
      </w:pPr>
      <w:ins w:id="8580" w:author="User" w:date="2024-09-17T16:45:00Z" w16du:dateUtc="2024-09-17T12:45:00Z">
        <w:r w:rsidRPr="00437496">
          <w:rPr>
            <w:rFonts w:ascii="GHEA Grapalat" w:eastAsia="Tahoma" w:hAnsi="GHEA Grapalat" w:cs="Tahoma"/>
            <w:sz w:val="24"/>
            <w:szCs w:val="24"/>
            <w:lang w:val="hy-AM"/>
          </w:rPr>
          <w:t xml:space="preserve">1. Ընտրությունների ժամանակահատվածում (մինչև ընտրությունների արդյունքների բողոքարկման վերաբերյալ վերջնական դատական ակտի ուժի մեջ մտնելը) ընտրությունների վերաբերյալ լրացուցիչ տեղեկություններ հավաքագրելու, առկա տեղեկությունների հավաստիությունը պարզելու, դրանց վերաբերյալ պարզաբանումներ կամ տեղեկություններ տրամադրելու, տեղեկությունները համակարգելու և Կենտրոնական ընտրական հանձնաժողովին ներկայացնելու, ինչպես նաև թվարկված գործառույթներից բխող առանձին այլ գործառույթներ կատարելու և խնդիրներ լուծելու նպատակով Կենտրոնական ընտրական հանձնաժողովում կարող են ստեղծել աշխատանքային խմբեր Կենտրոնական ընտրական հանձնաժողովի որոշմամբ։ </w:t>
        </w:r>
      </w:ins>
    </w:p>
    <w:p w14:paraId="665F2AF9" w14:textId="77777777" w:rsidR="00437496" w:rsidRPr="00437496" w:rsidRDefault="00437496" w:rsidP="00437496">
      <w:pPr>
        <w:shd w:val="clear" w:color="auto" w:fill="FFFFFF"/>
        <w:spacing w:after="0" w:line="360" w:lineRule="auto"/>
        <w:ind w:firstLine="720"/>
        <w:jc w:val="both"/>
        <w:rPr>
          <w:ins w:id="8581" w:author="User" w:date="2024-09-17T16:45:00Z" w16du:dateUtc="2024-09-17T12:45:00Z"/>
          <w:rFonts w:ascii="GHEA Grapalat" w:eastAsia="Tahoma" w:hAnsi="GHEA Grapalat" w:cs="Tahoma"/>
          <w:sz w:val="24"/>
          <w:szCs w:val="24"/>
          <w:lang w:val="hy-AM"/>
        </w:rPr>
      </w:pPr>
      <w:ins w:id="8582" w:author="User" w:date="2024-09-17T16:45:00Z" w16du:dateUtc="2024-09-17T12:45:00Z">
        <w:r w:rsidRPr="00437496">
          <w:rPr>
            <w:rFonts w:ascii="GHEA Grapalat" w:eastAsia="Tahoma" w:hAnsi="GHEA Grapalat" w:cs="Tahoma"/>
            <w:sz w:val="24"/>
            <w:szCs w:val="24"/>
            <w:lang w:val="hy-AM"/>
          </w:rPr>
          <w:lastRenderedPageBreak/>
          <w:t>2. Ստեղծվող աշխատանքային խմբերի կազմը, գործառույթներն ու խնդիրները հաստատում է Կենտրոնական ընտրական հանձնաժողովը։»։</w:t>
        </w:r>
      </w:ins>
    </w:p>
    <w:p w14:paraId="04B52499" w14:textId="77777777" w:rsidR="00B26461" w:rsidRPr="00BE1685" w:rsidRDefault="00B26461" w:rsidP="00BE1685">
      <w:pPr>
        <w:shd w:val="clear" w:color="auto" w:fill="FFFFFF"/>
        <w:spacing w:line="360" w:lineRule="auto"/>
        <w:ind w:firstLine="270"/>
        <w:jc w:val="both"/>
        <w:rPr>
          <w:ins w:id="8583" w:author="HP" w:date="2024-01-24T15:38:00Z"/>
          <w:rFonts w:ascii="GHEA Grapalat" w:eastAsia="Tahoma" w:hAnsi="GHEA Grapalat" w:cs="Tahoma"/>
          <w:sz w:val="24"/>
          <w:szCs w:val="24"/>
          <w:lang w:val="hy-AM"/>
        </w:rPr>
      </w:pP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B26461" w:rsidRPr="00BE1685" w14:paraId="64FBC531" w14:textId="77777777" w:rsidTr="00B26461">
        <w:trPr>
          <w:tblCellSpacing w:w="6" w:type="dxa"/>
        </w:trPr>
        <w:tc>
          <w:tcPr>
            <w:tcW w:w="1620" w:type="dxa"/>
            <w:shd w:val="clear" w:color="auto" w:fill="FFFFFF"/>
            <w:hideMark/>
          </w:tcPr>
          <w:p w14:paraId="3449AB18"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57.</w:t>
            </w:r>
          </w:p>
        </w:tc>
        <w:tc>
          <w:tcPr>
            <w:tcW w:w="0" w:type="auto"/>
            <w:shd w:val="clear" w:color="auto" w:fill="FFFFFF"/>
            <w:vAlign w:val="bottom"/>
            <w:hideMark/>
          </w:tcPr>
          <w:p w14:paraId="09358353"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Քվեարկության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սենյակը</w:t>
            </w:r>
            <w:proofErr w:type="spellEnd"/>
          </w:p>
        </w:tc>
      </w:tr>
    </w:tbl>
    <w:p w14:paraId="29C8D1E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182A44DF"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Քվեարկությունն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նպատակով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կահավորված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սենյակում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յուրաքանչյուր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սենյակ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հաշվարկով</w:t>
      </w:r>
      <w:proofErr w:type="spellEnd"/>
      <w:r w:rsidRPr="00BE1685">
        <w:rPr>
          <w:rFonts w:ascii="GHEA Grapalat" w:eastAsia="Times New Roman" w:hAnsi="GHEA Grapalat" w:cs="Times New Roman"/>
          <w:color w:val="000000"/>
          <w:sz w:val="24"/>
          <w:szCs w:val="24"/>
        </w:rPr>
        <w:t>:</w:t>
      </w:r>
    </w:p>
    <w:p w14:paraId="28A0D556"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սենյակը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պետք</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հնարավորինս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ընդարձակ</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բավարարի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հետևյալ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պահանջները</w:t>
      </w:r>
      <w:proofErr w:type="spellEnd"/>
      <w:r w:rsidRPr="00BE1685">
        <w:rPr>
          <w:rFonts w:ascii="GHEA Grapalat" w:eastAsia="Times New Roman" w:hAnsi="GHEA Grapalat" w:cs="Times New Roman"/>
          <w:color w:val="000000"/>
          <w:sz w:val="24"/>
          <w:szCs w:val="24"/>
        </w:rPr>
        <w:t>.</w:t>
      </w:r>
    </w:p>
    <w:p w14:paraId="3D25122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հնարավորություն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ընձեռի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ողջ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ընթացքում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ապահովելու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մասնագետի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սենյակում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անձանց</w:t>
      </w:r>
      <w:proofErr w:type="spellEnd"/>
      <w:ins w:id="8584" w:author="HP" w:date="2024-01-24T19:09:00Z">
        <w:r w:rsidR="00BE74FD">
          <w:rPr>
            <w:rFonts w:ascii="GHEA Grapalat" w:eastAsia="Times New Roman" w:hAnsi="GHEA Grapalat" w:cs="Arial"/>
            <w:color w:val="000000"/>
            <w:sz w:val="24"/>
            <w:szCs w:val="24"/>
            <w:lang w:val="hy-AM"/>
          </w:rPr>
          <w:t xml:space="preserve"> </w:t>
        </w:r>
        <w:r w:rsidR="00BE74FD" w:rsidRPr="00416259">
          <w:rPr>
            <w:rFonts w:ascii="GHEA Grapalat" w:eastAsia="Tahoma" w:hAnsi="GHEA Grapalat" w:cs="Tahoma"/>
            <w:sz w:val="24"/>
            <w:szCs w:val="24"/>
            <w:lang w:val="hy-AM"/>
          </w:rPr>
          <w:t>այդ թվում՝ հաշմանդամություն ունեցող, ինչպես նաև տեղաշարժման (հենաշարժական) դժվարություններ ունեցող տեղամասային ընտրական հանձնաժողովի անդամների, մասնագետների, քվեարկության սենյակում ներկա գտնվելու իրավունք ունեցող անձանց</w:t>
        </w:r>
        <w:r w:rsidR="00BE74FD">
          <w:rPr>
            <w:rFonts w:ascii="GHEA Grapalat" w:eastAsia="Tahoma" w:hAnsi="GHEA Grapalat" w:cs="Tahoma"/>
            <w:sz w:val="24"/>
            <w:szCs w:val="24"/>
            <w:lang w:val="hy-AM"/>
          </w:rPr>
          <w:t></w:t>
        </w:r>
      </w:ins>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կանոնավոր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աշխատանքը</w:t>
      </w:r>
      <w:proofErr w:type="spellEnd"/>
      <w:r w:rsidRPr="00BE1685">
        <w:rPr>
          <w:rFonts w:ascii="GHEA Grapalat" w:eastAsia="Times New Roman" w:hAnsi="GHEA Grapalat" w:cs="Times New Roman"/>
          <w:color w:val="000000"/>
          <w:sz w:val="24"/>
          <w:szCs w:val="24"/>
        </w:rPr>
        <w:t>.</w:t>
      </w:r>
    </w:p>
    <w:p w14:paraId="5236D1D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հնարավորություն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ընձեռի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ինչպես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սենյակում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իրենց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տեսադաշտում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տեխնիկական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սարքավորումը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քվեատուփը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խցիկները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պայմանով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չխախտվի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գաղտնիությունը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խցիկներից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քվեատուփն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ընկած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հատվածը</w:t>
      </w:r>
      <w:proofErr w:type="spellEnd"/>
      <w:r w:rsidRPr="00BE1685">
        <w:rPr>
          <w:rFonts w:ascii="GHEA Grapalat" w:eastAsia="Times New Roman" w:hAnsi="GHEA Grapalat" w:cs="Times New Roman"/>
          <w:color w:val="000000"/>
          <w:sz w:val="24"/>
          <w:szCs w:val="24"/>
        </w:rPr>
        <w:t>:</w:t>
      </w:r>
    </w:p>
    <w:p w14:paraId="1C1DE7C0"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սենյակի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կահավորումը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պետք</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ավարտվի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նախորդ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ժամը</w:t>
      </w:r>
      <w:proofErr w:type="spellEnd"/>
      <w:r w:rsidRPr="00BE1685">
        <w:rPr>
          <w:rFonts w:ascii="GHEA Grapalat" w:eastAsia="Times New Roman" w:hAnsi="GHEA Grapalat" w:cs="Times New Roman"/>
          <w:color w:val="000000"/>
          <w:sz w:val="24"/>
          <w:szCs w:val="24"/>
        </w:rPr>
        <w:t xml:space="preserve"> 24.00-</w:t>
      </w:r>
      <w:r w:rsidRPr="00BE1685">
        <w:rPr>
          <w:rFonts w:ascii="GHEA Grapalat" w:eastAsia="Times New Roman" w:hAnsi="GHEA Grapalat" w:cs="Arial"/>
          <w:color w:val="000000"/>
          <w:sz w:val="24"/>
          <w:szCs w:val="24"/>
        </w:rPr>
        <w:t>ն</w:t>
      </w:r>
      <w:r w:rsidRPr="00BE1685">
        <w:rPr>
          <w:rFonts w:ascii="GHEA Grapalat" w:eastAsia="Times New Roman" w:hAnsi="GHEA Grapalat" w:cs="Times New Roman"/>
          <w:color w:val="000000"/>
          <w:sz w:val="24"/>
          <w:szCs w:val="24"/>
        </w:rPr>
        <w:t>:</w:t>
      </w:r>
    </w:p>
    <w:p w14:paraId="425069C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սենյակի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կահավորումը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փոփոխության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ենթարկվել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կահավորումը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հակասի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պահանջներին</w:t>
      </w:r>
      <w:proofErr w:type="spellEnd"/>
      <w:r w:rsidRPr="00BE1685">
        <w:rPr>
          <w:rFonts w:ascii="GHEA Grapalat" w:eastAsia="Times New Roman" w:hAnsi="GHEA Grapalat" w:cs="Arial"/>
          <w:color w:val="000000"/>
          <w:sz w:val="24"/>
          <w:szCs w:val="24"/>
        </w:rPr>
        <w:t>։</w:t>
      </w:r>
    </w:p>
    <w:p w14:paraId="21F68D2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lastRenderedPageBreak/>
        <w:t>(57-</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լրաց</w:t>
      </w:r>
      <w:proofErr w:type="spellEnd"/>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-202-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0A92AC53"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48"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37E9AFB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B26461" w:rsidRPr="00BE1685" w14:paraId="553D7D57" w14:textId="77777777" w:rsidTr="00B26461">
        <w:trPr>
          <w:tblCellSpacing w:w="6" w:type="dxa"/>
        </w:trPr>
        <w:tc>
          <w:tcPr>
            <w:tcW w:w="1620" w:type="dxa"/>
            <w:shd w:val="clear" w:color="auto" w:fill="FFFFFF"/>
            <w:hideMark/>
          </w:tcPr>
          <w:p w14:paraId="1B07B95C"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58.</w:t>
            </w:r>
          </w:p>
        </w:tc>
        <w:tc>
          <w:tcPr>
            <w:tcW w:w="0" w:type="auto"/>
            <w:shd w:val="clear" w:color="auto" w:fill="FFFFFF"/>
            <w:vAlign w:val="bottom"/>
            <w:hideMark/>
          </w:tcPr>
          <w:p w14:paraId="125EADC8"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Քվեարկության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խցիկները</w:t>
            </w:r>
            <w:proofErr w:type="spellEnd"/>
          </w:p>
        </w:tc>
      </w:tr>
    </w:tbl>
    <w:p w14:paraId="32FE4879"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602F29F0"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հատկացվում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խցիկներ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յուրաքանչյուր</w:t>
      </w:r>
      <w:proofErr w:type="spellEnd"/>
      <w:r w:rsidRPr="00BE1685">
        <w:rPr>
          <w:rFonts w:ascii="GHEA Grapalat" w:eastAsia="Times New Roman" w:hAnsi="GHEA Grapalat" w:cs="Times New Roman"/>
          <w:color w:val="000000"/>
          <w:sz w:val="24"/>
          <w:szCs w:val="24"/>
        </w:rPr>
        <w:t xml:space="preserve"> </w:t>
      </w:r>
      <w:del w:id="8585" w:author="HP" w:date="2024-01-24T19:10:00Z">
        <w:r w:rsidRPr="00BE1685" w:rsidDel="00BE74FD">
          <w:rPr>
            <w:rFonts w:ascii="GHEA Grapalat" w:eastAsia="Times New Roman" w:hAnsi="GHEA Grapalat" w:cs="Times New Roman"/>
            <w:color w:val="000000"/>
            <w:sz w:val="24"/>
            <w:szCs w:val="24"/>
          </w:rPr>
          <w:delText xml:space="preserve">750 </w:delText>
        </w:r>
        <w:r w:rsidRPr="00BE1685" w:rsidDel="00BE74FD">
          <w:rPr>
            <w:rFonts w:ascii="GHEA Grapalat" w:eastAsia="Times New Roman" w:hAnsi="GHEA Grapalat" w:cs="Arial"/>
            <w:color w:val="000000"/>
            <w:sz w:val="24"/>
            <w:szCs w:val="24"/>
          </w:rPr>
          <w:delText>ընտրողի</w:delText>
        </w:r>
      </w:del>
      <w:ins w:id="8586" w:author="HP" w:date="2024-01-24T19:10:00Z">
        <w:r w:rsidR="00BE74FD">
          <w:rPr>
            <w:rFonts w:ascii="GHEA Grapalat" w:eastAsia="Times New Roman" w:hAnsi="GHEA Grapalat" w:cs="Arial"/>
            <w:color w:val="000000"/>
            <w:sz w:val="24"/>
            <w:szCs w:val="24"/>
            <w:lang w:val="hy-AM"/>
          </w:rPr>
          <w:t xml:space="preserve"> 600 ընտրողի </w:t>
        </w:r>
      </w:ins>
      <w:del w:id="8587" w:author="HP" w:date="2024-01-24T19:10:00Z">
        <w:r w:rsidRPr="00BE1685" w:rsidDel="00BE74FD">
          <w:rPr>
            <w:rFonts w:ascii="GHEA Grapalat" w:eastAsia="Times New Roman" w:hAnsi="GHEA Grapalat" w:cs="Times New Roman"/>
            <w:color w:val="000000"/>
            <w:sz w:val="24"/>
            <w:szCs w:val="24"/>
          </w:rPr>
          <w:delText xml:space="preserve"> </w:delText>
        </w:r>
      </w:del>
      <w:proofErr w:type="spellStart"/>
      <w:r w:rsidRPr="00BE1685">
        <w:rPr>
          <w:rFonts w:ascii="GHEA Grapalat" w:eastAsia="Times New Roman" w:hAnsi="GHEA Grapalat" w:cs="Arial"/>
          <w:color w:val="000000"/>
          <w:sz w:val="24"/>
          <w:szCs w:val="24"/>
        </w:rPr>
        <w:t>հաշվարկով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առնվազն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խցիկ</w:t>
      </w:r>
      <w:proofErr w:type="spellEnd"/>
      <w:r w:rsidRPr="00BE1685">
        <w:rPr>
          <w:rFonts w:ascii="GHEA Grapalat" w:eastAsia="Times New Roman" w:hAnsi="GHEA Grapalat" w:cs="Times New Roman"/>
          <w:color w:val="000000"/>
          <w:sz w:val="24"/>
          <w:szCs w:val="24"/>
        </w:rPr>
        <w:t>:</w:t>
      </w:r>
    </w:p>
    <w:p w14:paraId="0C68D02E"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խցիկը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պատրաստվում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կարողանա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սենյակում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անձանցից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գաղտնի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ունենա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բավարար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լուսավորվածություն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տեղադրված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գրիչ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բացառությամբ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համամասնական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ավագանիների</w:t>
      </w:r>
      <w:proofErr w:type="spellEnd"/>
      <w:r w:rsidRPr="00BE1685">
        <w:rPr>
          <w:rFonts w:ascii="Calibri" w:eastAsia="Times New Roman" w:hAnsi="Calibri" w:cs="Calibri"/>
          <w:color w:val="000000"/>
          <w:sz w:val="24"/>
          <w:szCs w:val="24"/>
        </w:rPr>
        <w:t>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չօգտագործված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արկղ</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յուրաքանչյուր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առանձին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w:t>
      </w:r>
      <w:proofErr w:type="spellEnd"/>
      <w:r w:rsidRPr="00BE1685">
        <w:rPr>
          <w:rFonts w:ascii="GHEA Grapalat" w:eastAsia="Times New Roman" w:hAnsi="GHEA Grapalat" w:cs="Times New Roman"/>
          <w:color w:val="000000"/>
          <w:sz w:val="24"/>
          <w:szCs w:val="24"/>
        </w:rPr>
        <w:t>:</w:t>
      </w:r>
    </w:p>
    <w:p w14:paraId="2C072F15" w14:textId="77777777" w:rsidR="00B26461" w:rsidRDefault="00B26461" w:rsidP="00BE1685">
      <w:pPr>
        <w:shd w:val="clear" w:color="auto" w:fill="FFFFFF"/>
        <w:spacing w:after="0" w:line="360" w:lineRule="auto"/>
        <w:ind w:firstLine="270"/>
        <w:jc w:val="both"/>
        <w:rPr>
          <w:ins w:id="8588" w:author="HP" w:date="2024-01-24T19:10:00Z"/>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խցիկները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տեղադրվում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միմյանցից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առնվազն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մետր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հեռավորությամբ</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քվեարկելիս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դեմքով</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բացառվի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թիկունքում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մարդկանց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տեղաշարժը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ինչպես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ազատ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արտահայտման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նկատմամբ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վերահսկողության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ցանկացած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հնարավորություն</w:t>
      </w:r>
      <w:proofErr w:type="spellEnd"/>
      <w:r w:rsidRPr="00BE1685">
        <w:rPr>
          <w:rFonts w:ascii="GHEA Grapalat" w:eastAsia="Times New Roman" w:hAnsi="GHEA Grapalat" w:cs="Times New Roman"/>
          <w:color w:val="000000"/>
          <w:sz w:val="24"/>
          <w:szCs w:val="24"/>
        </w:rPr>
        <w:t>:</w:t>
      </w:r>
    </w:p>
    <w:p w14:paraId="2AA5FF37" w14:textId="77777777" w:rsidR="00BE74FD" w:rsidRDefault="00BE74FD" w:rsidP="00BE74FD">
      <w:pPr>
        <w:shd w:val="clear" w:color="auto" w:fill="FFFFFF"/>
        <w:spacing w:line="360" w:lineRule="auto"/>
        <w:ind w:firstLine="720"/>
        <w:jc w:val="both"/>
        <w:rPr>
          <w:ins w:id="8589" w:author="HP" w:date="2024-01-24T19:10:00Z"/>
          <w:rFonts w:ascii="GHEA Grapalat" w:eastAsia="Tahoma" w:hAnsi="GHEA Grapalat" w:cs="Tahoma"/>
          <w:sz w:val="24"/>
          <w:szCs w:val="24"/>
          <w:lang w:val="hy-AM"/>
        </w:rPr>
      </w:pPr>
      <w:ins w:id="8590" w:author="HP" w:date="2024-01-24T19:10:00Z">
        <w:r w:rsidRPr="00A95799">
          <w:rPr>
            <w:rFonts w:ascii="GHEA Grapalat" w:eastAsia="Tahoma" w:hAnsi="GHEA Grapalat" w:cs="Tahoma"/>
            <w:sz w:val="24"/>
            <w:szCs w:val="24"/>
            <w:lang w:val="hy-AM"/>
          </w:rPr>
          <w:t>4. Քվեա</w:t>
        </w:r>
        <w:r>
          <w:rPr>
            <w:rFonts w:ascii="GHEA Grapalat" w:eastAsia="Tahoma" w:hAnsi="GHEA Grapalat" w:cs="Tahoma"/>
            <w:sz w:val="24"/>
            <w:szCs w:val="24"/>
            <w:lang w:val="hy-AM"/>
          </w:rPr>
          <w:t xml:space="preserve">րկության խցիկի </w:t>
        </w:r>
        <w:r w:rsidRPr="00A95799">
          <w:rPr>
            <w:rFonts w:ascii="GHEA Grapalat" w:eastAsia="Tahoma" w:hAnsi="GHEA Grapalat" w:cs="Tahoma"/>
            <w:sz w:val="24"/>
            <w:szCs w:val="24"/>
            <w:lang w:val="hy-AM"/>
          </w:rPr>
          <w:t>ձևը պետք է հնարավորություն ընձեռի հաշմանդամություն</w:t>
        </w:r>
        <w:r>
          <w:rPr>
            <w:rFonts w:ascii="GHEA Grapalat" w:eastAsia="Tahoma" w:hAnsi="GHEA Grapalat" w:cs="Tahoma"/>
            <w:sz w:val="24"/>
            <w:szCs w:val="24"/>
            <w:lang w:val="hy-AM"/>
          </w:rPr>
          <w:t>, ինչպես նա</w:t>
        </w:r>
        <w:r w:rsidRPr="00A95799">
          <w:rPr>
            <w:rFonts w:ascii="GHEA Grapalat" w:eastAsia="Tahoma" w:hAnsi="GHEA Grapalat" w:cs="Tahoma"/>
            <w:sz w:val="24"/>
            <w:szCs w:val="24"/>
            <w:lang w:val="hy-AM"/>
          </w:rPr>
          <w:t>և տեղաշարժման (հենաշարժական) դժվարություններ ունեցող ընտրողներին անխոչընդոտ իրականացնելու իրենց ընտրելու իրավունքը՝ պահպանելով քվեարկության գաղտնիությունը:</w:t>
        </w:r>
      </w:ins>
    </w:p>
    <w:p w14:paraId="3D3C9881" w14:textId="77777777" w:rsidR="00BE74FD" w:rsidRPr="00BE74FD" w:rsidRDefault="00BE74FD" w:rsidP="00BE74FD">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8591" w:author="HP" w:date="2024-01-24T19:10:00Z">
            <w:rPr>
              <w:rFonts w:ascii="GHEA Grapalat" w:eastAsia="Times New Roman" w:hAnsi="GHEA Grapalat" w:cs="Times New Roman"/>
              <w:color w:val="000000"/>
              <w:sz w:val="24"/>
              <w:szCs w:val="24"/>
            </w:rPr>
          </w:rPrChange>
        </w:rPr>
      </w:pPr>
      <w:ins w:id="8592" w:author="HP" w:date="2024-01-24T19:10:00Z">
        <w:r>
          <w:rPr>
            <w:rFonts w:ascii="GHEA Grapalat" w:eastAsia="Tahoma" w:hAnsi="GHEA Grapalat" w:cs="Tahoma"/>
            <w:sz w:val="24"/>
            <w:szCs w:val="24"/>
            <w:lang w:val="hy-AM"/>
          </w:rPr>
          <w:t>5</w:t>
        </w:r>
        <w:r w:rsidRPr="00B656FF">
          <w:rPr>
            <w:rFonts w:ascii="GHEA Grapalat" w:eastAsia="Tahoma" w:hAnsi="GHEA Grapalat" w:cs="Tahoma"/>
            <w:sz w:val="24"/>
            <w:szCs w:val="24"/>
            <w:lang w:val="hy-AM"/>
          </w:rPr>
          <w:t xml:space="preserve">. Ընտրությունների ժամանակ տեսողության  խնդիրներ ունեցող անձանց կողմից ինքնուրույն քվեարկելու համար տեղամասային ընտրական հանձնաժողովներն </w:t>
        </w:r>
        <w:r w:rsidRPr="00B656FF">
          <w:rPr>
            <w:rFonts w:ascii="GHEA Grapalat" w:eastAsia="Tahoma" w:hAnsi="GHEA Grapalat" w:cs="Tahoma"/>
            <w:sz w:val="24"/>
            <w:szCs w:val="24"/>
            <w:lang w:val="hy-AM"/>
          </w:rPr>
          <w:lastRenderedPageBreak/>
          <w:t>ապահովվում են լրացուցիչ միջոցներով (բրայլյան կաղապարներով և այլն), իսկ մեծամասնական ընտրակարգով ընտրվող համայնքի ղեկավարի և ավագանու անդամի ընտրությունների ժամանակ՝ նաև խոշորացույցներով։ Լրաուցիչ միջոցների ձեռքբերումը, այդ թվում՝ բրայլյան կաղապարների տպագրությունը, ու խոշորացույցների ձեռքբերումն ապահովում է Կենտրոնական ընտրական հանձնաժողովը։</w:t>
        </w:r>
      </w:ins>
    </w:p>
    <w:p w14:paraId="58B35731"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8593"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Times New Roman"/>
          <w:b/>
          <w:bCs/>
          <w:i/>
          <w:iCs/>
          <w:color w:val="000000"/>
          <w:sz w:val="24"/>
          <w:szCs w:val="24"/>
          <w:lang w:val="hy-AM"/>
          <w:rPrChange w:id="8594" w:author="User" w:date="2024-01-25T03:54:00Z">
            <w:rPr>
              <w:rFonts w:ascii="GHEA Grapalat" w:eastAsia="Times New Roman" w:hAnsi="GHEA Grapalat" w:cs="Times New Roman"/>
              <w:b/>
              <w:bCs/>
              <w:i/>
              <w:iCs/>
              <w:color w:val="000000"/>
              <w:sz w:val="24"/>
              <w:szCs w:val="24"/>
            </w:rPr>
          </w:rPrChange>
        </w:rPr>
        <w:t>(58-</w:t>
      </w:r>
      <w:r w:rsidRPr="00A96212">
        <w:rPr>
          <w:rFonts w:ascii="GHEA Grapalat" w:eastAsia="Times New Roman" w:hAnsi="GHEA Grapalat" w:cs="Arial"/>
          <w:b/>
          <w:bCs/>
          <w:i/>
          <w:iCs/>
          <w:color w:val="000000"/>
          <w:sz w:val="24"/>
          <w:szCs w:val="24"/>
          <w:lang w:val="hy-AM"/>
          <w:rPrChange w:id="8595" w:author="User" w:date="2024-01-25T03:54:00Z">
            <w:rPr>
              <w:rFonts w:ascii="GHEA Grapalat" w:eastAsia="Times New Roman" w:hAnsi="GHEA Grapalat" w:cs="Arial"/>
              <w:b/>
              <w:bCs/>
              <w:i/>
              <w:iCs/>
              <w:color w:val="000000"/>
              <w:sz w:val="24"/>
              <w:szCs w:val="24"/>
            </w:rPr>
          </w:rPrChange>
        </w:rPr>
        <w:t>րդ</w:t>
      </w:r>
      <w:r w:rsidRPr="00A96212">
        <w:rPr>
          <w:rFonts w:ascii="GHEA Grapalat" w:eastAsia="Times New Roman" w:hAnsi="GHEA Grapalat" w:cs="Times New Roman"/>
          <w:b/>
          <w:bCs/>
          <w:i/>
          <w:iCs/>
          <w:color w:val="000000"/>
          <w:sz w:val="24"/>
          <w:szCs w:val="24"/>
          <w:lang w:val="hy-AM"/>
          <w:rPrChange w:id="8596"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597" w:author="User" w:date="2024-01-25T03:54:00Z">
            <w:rPr>
              <w:rFonts w:ascii="GHEA Grapalat" w:eastAsia="Times New Roman" w:hAnsi="GHEA Grapalat" w:cs="Arial"/>
              <w:b/>
              <w:bCs/>
              <w:i/>
              <w:iCs/>
              <w:color w:val="000000"/>
              <w:sz w:val="24"/>
              <w:szCs w:val="24"/>
            </w:rPr>
          </w:rPrChange>
        </w:rPr>
        <w:t>հոդվածը</w:t>
      </w:r>
      <w:r w:rsidRPr="00A96212">
        <w:rPr>
          <w:rFonts w:ascii="GHEA Grapalat" w:eastAsia="Times New Roman" w:hAnsi="GHEA Grapalat" w:cs="Times New Roman"/>
          <w:b/>
          <w:bCs/>
          <w:i/>
          <w:iCs/>
          <w:color w:val="000000"/>
          <w:sz w:val="24"/>
          <w:szCs w:val="24"/>
          <w:lang w:val="hy-AM"/>
          <w:rPrChange w:id="8598"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599" w:author="User" w:date="2024-01-25T03:54:00Z">
            <w:rPr>
              <w:rFonts w:ascii="GHEA Grapalat" w:eastAsia="Times New Roman" w:hAnsi="GHEA Grapalat" w:cs="Arial"/>
              <w:b/>
              <w:bCs/>
              <w:i/>
              <w:iCs/>
              <w:color w:val="000000"/>
              <w:sz w:val="24"/>
              <w:szCs w:val="24"/>
            </w:rPr>
          </w:rPrChange>
        </w:rPr>
        <w:t>լրաց</w:t>
      </w:r>
      <w:r w:rsidRPr="00A96212">
        <w:rPr>
          <w:rFonts w:ascii="GHEA Grapalat" w:eastAsia="Times New Roman" w:hAnsi="GHEA Grapalat" w:cs="Times New Roman"/>
          <w:b/>
          <w:bCs/>
          <w:i/>
          <w:iCs/>
          <w:color w:val="000000"/>
          <w:sz w:val="24"/>
          <w:szCs w:val="24"/>
          <w:lang w:val="hy-AM"/>
          <w:rPrChange w:id="8600" w:author="User" w:date="2024-01-25T03:54:00Z">
            <w:rPr>
              <w:rFonts w:ascii="GHEA Grapalat" w:eastAsia="Times New Roman" w:hAnsi="GHEA Grapalat" w:cs="Times New Roman"/>
              <w:b/>
              <w:bCs/>
              <w:i/>
              <w:iCs/>
              <w:color w:val="000000"/>
              <w:sz w:val="24"/>
              <w:szCs w:val="24"/>
            </w:rPr>
          </w:rPrChange>
        </w:rPr>
        <w:t xml:space="preserve">. 01.04.21 </w:t>
      </w:r>
      <w:r w:rsidRPr="00A96212">
        <w:rPr>
          <w:rFonts w:ascii="GHEA Grapalat" w:eastAsia="Times New Roman" w:hAnsi="GHEA Grapalat" w:cs="Arial"/>
          <w:b/>
          <w:bCs/>
          <w:i/>
          <w:iCs/>
          <w:color w:val="000000"/>
          <w:sz w:val="24"/>
          <w:szCs w:val="24"/>
          <w:lang w:val="hy-AM"/>
          <w:rPrChange w:id="8601" w:author="User" w:date="2024-01-25T03:54:00Z">
            <w:rPr>
              <w:rFonts w:ascii="GHEA Grapalat" w:eastAsia="Times New Roman" w:hAnsi="GHEA Grapalat" w:cs="Arial"/>
              <w:b/>
              <w:bCs/>
              <w:i/>
              <w:iCs/>
              <w:color w:val="000000"/>
              <w:sz w:val="24"/>
              <w:szCs w:val="24"/>
            </w:rPr>
          </w:rPrChange>
        </w:rPr>
        <w:t>ՀՕ</w:t>
      </w:r>
      <w:r w:rsidRPr="00A96212">
        <w:rPr>
          <w:rFonts w:ascii="GHEA Grapalat" w:eastAsia="Times New Roman" w:hAnsi="GHEA Grapalat" w:cs="Times New Roman"/>
          <w:b/>
          <w:bCs/>
          <w:i/>
          <w:iCs/>
          <w:color w:val="000000"/>
          <w:sz w:val="24"/>
          <w:szCs w:val="24"/>
          <w:lang w:val="hy-AM"/>
          <w:rPrChange w:id="8602" w:author="User" w:date="2024-01-25T03:54:00Z">
            <w:rPr>
              <w:rFonts w:ascii="GHEA Grapalat" w:eastAsia="Times New Roman" w:hAnsi="GHEA Grapalat" w:cs="Times New Roman"/>
              <w:b/>
              <w:bCs/>
              <w:i/>
              <w:iCs/>
              <w:color w:val="000000"/>
              <w:sz w:val="24"/>
              <w:szCs w:val="24"/>
            </w:rPr>
          </w:rPrChange>
        </w:rPr>
        <w:t>-171-</w:t>
      </w:r>
      <w:r w:rsidRPr="00A96212">
        <w:rPr>
          <w:rFonts w:ascii="GHEA Grapalat" w:eastAsia="Times New Roman" w:hAnsi="GHEA Grapalat" w:cs="Arial"/>
          <w:b/>
          <w:bCs/>
          <w:i/>
          <w:iCs/>
          <w:color w:val="000000"/>
          <w:sz w:val="24"/>
          <w:szCs w:val="24"/>
          <w:lang w:val="hy-AM"/>
          <w:rPrChange w:id="8603" w:author="User" w:date="2024-01-25T03:54:00Z">
            <w:rPr>
              <w:rFonts w:ascii="GHEA Grapalat" w:eastAsia="Times New Roman" w:hAnsi="GHEA Grapalat" w:cs="Arial"/>
              <w:b/>
              <w:bCs/>
              <w:i/>
              <w:iCs/>
              <w:color w:val="000000"/>
              <w:sz w:val="24"/>
              <w:szCs w:val="24"/>
            </w:rPr>
          </w:rPrChange>
        </w:rPr>
        <w:t>Ն</w:t>
      </w:r>
      <w:r w:rsidRPr="00A96212">
        <w:rPr>
          <w:rFonts w:ascii="GHEA Grapalat" w:eastAsia="Times New Roman" w:hAnsi="GHEA Grapalat" w:cs="Times New Roman"/>
          <w:b/>
          <w:bCs/>
          <w:i/>
          <w:iCs/>
          <w:color w:val="000000"/>
          <w:sz w:val="24"/>
          <w:szCs w:val="24"/>
          <w:lang w:val="hy-AM"/>
          <w:rPrChange w:id="8604"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605" w:author="User" w:date="2024-01-25T03:54:00Z">
            <w:rPr>
              <w:rFonts w:ascii="GHEA Grapalat" w:eastAsia="Times New Roman" w:hAnsi="GHEA Grapalat" w:cs="Arial"/>
              <w:b/>
              <w:bCs/>
              <w:i/>
              <w:iCs/>
              <w:color w:val="000000"/>
              <w:sz w:val="24"/>
              <w:szCs w:val="24"/>
            </w:rPr>
          </w:rPrChange>
        </w:rPr>
        <w:t>լրաց</w:t>
      </w:r>
      <w:r w:rsidRPr="00A96212">
        <w:rPr>
          <w:rFonts w:ascii="GHEA Grapalat" w:eastAsia="Times New Roman" w:hAnsi="GHEA Grapalat" w:cs="Times New Roman"/>
          <w:b/>
          <w:bCs/>
          <w:i/>
          <w:iCs/>
          <w:color w:val="000000"/>
          <w:sz w:val="24"/>
          <w:szCs w:val="24"/>
          <w:lang w:val="hy-AM"/>
          <w:rPrChange w:id="8606"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607" w:author="User" w:date="2024-01-25T03:54:00Z">
            <w:rPr>
              <w:rFonts w:ascii="GHEA Grapalat" w:eastAsia="Times New Roman" w:hAnsi="GHEA Grapalat" w:cs="Arial"/>
              <w:b/>
              <w:bCs/>
              <w:i/>
              <w:iCs/>
              <w:color w:val="000000"/>
              <w:sz w:val="24"/>
              <w:szCs w:val="24"/>
            </w:rPr>
          </w:rPrChange>
        </w:rPr>
        <w:t>փոփ</w:t>
      </w:r>
      <w:r w:rsidRPr="00A96212">
        <w:rPr>
          <w:rFonts w:ascii="GHEA Grapalat" w:eastAsia="Times New Roman" w:hAnsi="GHEA Grapalat" w:cs="Times New Roman"/>
          <w:b/>
          <w:bCs/>
          <w:i/>
          <w:iCs/>
          <w:color w:val="000000"/>
          <w:sz w:val="24"/>
          <w:szCs w:val="24"/>
          <w:lang w:val="hy-AM"/>
          <w:rPrChange w:id="8608" w:author="User" w:date="2024-01-25T03:54:00Z">
            <w:rPr>
              <w:rFonts w:ascii="GHEA Grapalat" w:eastAsia="Times New Roman" w:hAnsi="GHEA Grapalat" w:cs="Times New Roman"/>
              <w:b/>
              <w:bCs/>
              <w:i/>
              <w:iCs/>
              <w:color w:val="000000"/>
              <w:sz w:val="24"/>
              <w:szCs w:val="24"/>
            </w:rPr>
          </w:rPrChange>
        </w:rPr>
        <w:t xml:space="preserve">. 07.05.21 </w:t>
      </w:r>
      <w:r w:rsidRPr="00A96212">
        <w:rPr>
          <w:rFonts w:ascii="GHEA Grapalat" w:eastAsia="Times New Roman" w:hAnsi="GHEA Grapalat" w:cs="Arial"/>
          <w:b/>
          <w:bCs/>
          <w:i/>
          <w:iCs/>
          <w:color w:val="000000"/>
          <w:sz w:val="24"/>
          <w:szCs w:val="24"/>
          <w:lang w:val="hy-AM"/>
          <w:rPrChange w:id="8609" w:author="User" w:date="2024-01-25T03:54:00Z">
            <w:rPr>
              <w:rFonts w:ascii="GHEA Grapalat" w:eastAsia="Times New Roman" w:hAnsi="GHEA Grapalat" w:cs="Arial"/>
              <w:b/>
              <w:bCs/>
              <w:i/>
              <w:iCs/>
              <w:color w:val="000000"/>
              <w:sz w:val="24"/>
              <w:szCs w:val="24"/>
            </w:rPr>
          </w:rPrChange>
        </w:rPr>
        <w:t>ՀՕ</w:t>
      </w:r>
      <w:r w:rsidRPr="00A96212">
        <w:rPr>
          <w:rFonts w:ascii="GHEA Grapalat" w:eastAsia="Times New Roman" w:hAnsi="GHEA Grapalat" w:cs="Times New Roman"/>
          <w:b/>
          <w:bCs/>
          <w:i/>
          <w:iCs/>
          <w:color w:val="000000"/>
          <w:sz w:val="24"/>
          <w:szCs w:val="24"/>
          <w:lang w:val="hy-AM"/>
          <w:rPrChange w:id="8610" w:author="User" w:date="2024-01-25T03:54:00Z">
            <w:rPr>
              <w:rFonts w:ascii="GHEA Grapalat" w:eastAsia="Times New Roman" w:hAnsi="GHEA Grapalat" w:cs="Times New Roman"/>
              <w:b/>
              <w:bCs/>
              <w:i/>
              <w:iCs/>
              <w:color w:val="000000"/>
              <w:sz w:val="24"/>
              <w:szCs w:val="24"/>
            </w:rPr>
          </w:rPrChange>
        </w:rPr>
        <w:t>-202-</w:t>
      </w:r>
      <w:r w:rsidRPr="00A96212">
        <w:rPr>
          <w:rFonts w:ascii="GHEA Grapalat" w:eastAsia="Times New Roman" w:hAnsi="GHEA Grapalat" w:cs="Arial"/>
          <w:b/>
          <w:bCs/>
          <w:i/>
          <w:iCs/>
          <w:color w:val="000000"/>
          <w:sz w:val="24"/>
          <w:szCs w:val="24"/>
          <w:lang w:val="hy-AM"/>
          <w:rPrChange w:id="8611" w:author="User" w:date="2024-01-25T03:54:00Z">
            <w:rPr>
              <w:rFonts w:ascii="GHEA Grapalat" w:eastAsia="Times New Roman" w:hAnsi="GHEA Grapalat" w:cs="Arial"/>
              <w:b/>
              <w:bCs/>
              <w:i/>
              <w:iCs/>
              <w:color w:val="000000"/>
              <w:sz w:val="24"/>
              <w:szCs w:val="24"/>
            </w:rPr>
          </w:rPrChange>
        </w:rPr>
        <w:t>Ն</w:t>
      </w:r>
      <w:r w:rsidRPr="00A96212">
        <w:rPr>
          <w:rFonts w:ascii="GHEA Grapalat" w:eastAsia="Times New Roman" w:hAnsi="GHEA Grapalat" w:cs="Times New Roman"/>
          <w:b/>
          <w:bCs/>
          <w:i/>
          <w:iCs/>
          <w:color w:val="000000"/>
          <w:sz w:val="24"/>
          <w:szCs w:val="24"/>
          <w:lang w:val="hy-AM"/>
          <w:rPrChange w:id="8612"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613" w:author="User" w:date="2024-01-25T03:54:00Z">
            <w:rPr>
              <w:rFonts w:ascii="GHEA Grapalat" w:eastAsia="Times New Roman" w:hAnsi="GHEA Grapalat" w:cs="Arial"/>
              <w:b/>
              <w:bCs/>
              <w:i/>
              <w:iCs/>
              <w:color w:val="000000"/>
              <w:sz w:val="24"/>
              <w:szCs w:val="24"/>
            </w:rPr>
          </w:rPrChange>
        </w:rPr>
        <w:t>փոփ</w:t>
      </w:r>
      <w:r w:rsidRPr="00A96212">
        <w:rPr>
          <w:rFonts w:ascii="GHEA Grapalat" w:eastAsia="Times New Roman" w:hAnsi="GHEA Grapalat" w:cs="Times New Roman"/>
          <w:b/>
          <w:bCs/>
          <w:i/>
          <w:iCs/>
          <w:color w:val="000000"/>
          <w:sz w:val="24"/>
          <w:szCs w:val="24"/>
          <w:lang w:val="hy-AM"/>
          <w:rPrChange w:id="8614" w:author="User" w:date="2024-01-25T03:54:00Z">
            <w:rPr>
              <w:rFonts w:ascii="GHEA Grapalat" w:eastAsia="Times New Roman" w:hAnsi="GHEA Grapalat" w:cs="Times New Roman"/>
              <w:b/>
              <w:bCs/>
              <w:i/>
              <w:iCs/>
              <w:color w:val="000000"/>
              <w:sz w:val="24"/>
              <w:szCs w:val="24"/>
            </w:rPr>
          </w:rPrChange>
        </w:rPr>
        <w:t>.</w:t>
      </w:r>
      <w:r w:rsidRPr="00A96212">
        <w:rPr>
          <w:rFonts w:ascii="Calibri" w:eastAsia="Times New Roman" w:hAnsi="Calibri" w:cs="Calibri"/>
          <w:b/>
          <w:bCs/>
          <w:i/>
          <w:iCs/>
          <w:color w:val="000000"/>
          <w:sz w:val="24"/>
          <w:szCs w:val="24"/>
          <w:lang w:val="hy-AM"/>
          <w:rPrChange w:id="8615"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Times New Roman"/>
          <w:b/>
          <w:bCs/>
          <w:i/>
          <w:iCs/>
          <w:color w:val="000000"/>
          <w:sz w:val="24"/>
          <w:szCs w:val="24"/>
          <w:lang w:val="hy-AM"/>
          <w:rPrChange w:id="8616" w:author="User" w:date="2024-01-25T03:54:00Z">
            <w:rPr>
              <w:rFonts w:ascii="GHEA Grapalat" w:eastAsia="Times New Roman" w:hAnsi="GHEA Grapalat" w:cs="Times New Roman"/>
              <w:b/>
              <w:bCs/>
              <w:i/>
              <w:iCs/>
              <w:color w:val="000000"/>
              <w:sz w:val="24"/>
              <w:szCs w:val="24"/>
            </w:rPr>
          </w:rPrChange>
        </w:rPr>
        <w:t xml:space="preserve">14.07.22 </w:t>
      </w:r>
      <w:r w:rsidRPr="00A96212">
        <w:rPr>
          <w:rFonts w:ascii="GHEA Grapalat" w:eastAsia="Times New Roman" w:hAnsi="GHEA Grapalat" w:cs="Arial"/>
          <w:b/>
          <w:bCs/>
          <w:i/>
          <w:iCs/>
          <w:color w:val="000000"/>
          <w:sz w:val="24"/>
          <w:szCs w:val="24"/>
          <w:lang w:val="hy-AM"/>
          <w:rPrChange w:id="8617" w:author="User" w:date="2024-01-25T03:54:00Z">
            <w:rPr>
              <w:rFonts w:ascii="GHEA Grapalat" w:eastAsia="Times New Roman" w:hAnsi="GHEA Grapalat" w:cs="Arial"/>
              <w:b/>
              <w:bCs/>
              <w:i/>
              <w:iCs/>
              <w:color w:val="000000"/>
              <w:sz w:val="24"/>
              <w:szCs w:val="24"/>
            </w:rPr>
          </w:rPrChange>
        </w:rPr>
        <w:t>ՀՕ</w:t>
      </w:r>
      <w:r w:rsidRPr="00A96212">
        <w:rPr>
          <w:rFonts w:ascii="GHEA Grapalat" w:eastAsia="Times New Roman" w:hAnsi="GHEA Grapalat" w:cs="Times New Roman"/>
          <w:b/>
          <w:bCs/>
          <w:i/>
          <w:iCs/>
          <w:color w:val="000000"/>
          <w:sz w:val="24"/>
          <w:szCs w:val="24"/>
          <w:lang w:val="hy-AM"/>
          <w:rPrChange w:id="8618" w:author="User" w:date="2024-01-25T03:54:00Z">
            <w:rPr>
              <w:rFonts w:ascii="GHEA Grapalat" w:eastAsia="Times New Roman" w:hAnsi="GHEA Grapalat" w:cs="Times New Roman"/>
              <w:b/>
              <w:bCs/>
              <w:i/>
              <w:iCs/>
              <w:color w:val="000000"/>
              <w:sz w:val="24"/>
              <w:szCs w:val="24"/>
            </w:rPr>
          </w:rPrChange>
        </w:rPr>
        <w:t>-311-</w:t>
      </w:r>
      <w:r w:rsidRPr="00A96212">
        <w:rPr>
          <w:rFonts w:ascii="GHEA Grapalat" w:eastAsia="Times New Roman" w:hAnsi="GHEA Grapalat" w:cs="Arial"/>
          <w:b/>
          <w:bCs/>
          <w:i/>
          <w:iCs/>
          <w:color w:val="000000"/>
          <w:sz w:val="24"/>
          <w:szCs w:val="24"/>
          <w:lang w:val="hy-AM"/>
          <w:rPrChange w:id="8619" w:author="User" w:date="2024-01-25T03:54:00Z">
            <w:rPr>
              <w:rFonts w:ascii="GHEA Grapalat" w:eastAsia="Times New Roman" w:hAnsi="GHEA Grapalat" w:cs="Arial"/>
              <w:b/>
              <w:bCs/>
              <w:i/>
              <w:iCs/>
              <w:color w:val="000000"/>
              <w:sz w:val="24"/>
              <w:szCs w:val="24"/>
            </w:rPr>
          </w:rPrChange>
        </w:rPr>
        <w:t>Ն</w:t>
      </w:r>
      <w:r w:rsidRPr="00A96212">
        <w:rPr>
          <w:rFonts w:ascii="GHEA Grapalat" w:eastAsia="Times New Roman" w:hAnsi="GHEA Grapalat" w:cs="Times New Roman"/>
          <w:b/>
          <w:bCs/>
          <w:i/>
          <w:iCs/>
          <w:color w:val="000000"/>
          <w:sz w:val="24"/>
          <w:szCs w:val="24"/>
          <w:lang w:val="hy-AM"/>
          <w:rPrChange w:id="8620" w:author="User" w:date="2024-01-25T03:54:00Z">
            <w:rPr>
              <w:rFonts w:ascii="GHEA Grapalat" w:eastAsia="Times New Roman" w:hAnsi="GHEA Grapalat" w:cs="Times New Roman"/>
              <w:b/>
              <w:bCs/>
              <w:i/>
              <w:iCs/>
              <w:color w:val="000000"/>
              <w:sz w:val="24"/>
              <w:szCs w:val="24"/>
            </w:rPr>
          </w:rPrChange>
        </w:rPr>
        <w:t>)</w:t>
      </w:r>
    </w:p>
    <w:p w14:paraId="7324D3D5"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8621"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Times New Roman"/>
          <w:b/>
          <w:bCs/>
          <w:i/>
          <w:iCs/>
          <w:color w:val="000000"/>
          <w:sz w:val="24"/>
          <w:szCs w:val="24"/>
          <w:lang w:val="hy-AM"/>
          <w:rPrChange w:id="8622" w:author="User" w:date="2024-01-25T03:54:00Z">
            <w:rPr>
              <w:rFonts w:ascii="GHEA Grapalat" w:eastAsia="Times New Roman" w:hAnsi="GHEA Grapalat" w:cs="Times New Roman"/>
              <w:b/>
              <w:bCs/>
              <w:i/>
              <w:iCs/>
              <w:color w:val="000000"/>
              <w:sz w:val="24"/>
              <w:szCs w:val="24"/>
            </w:rPr>
          </w:rPrChange>
        </w:rPr>
        <w:t>(07.05.21</w:t>
      </w:r>
      <w:r w:rsidRPr="00A96212">
        <w:rPr>
          <w:rFonts w:ascii="Calibri" w:eastAsia="Times New Roman" w:hAnsi="Calibri" w:cs="Calibri"/>
          <w:b/>
          <w:bCs/>
          <w:i/>
          <w:iCs/>
          <w:color w:val="000000"/>
          <w:sz w:val="24"/>
          <w:szCs w:val="24"/>
          <w:lang w:val="hy-AM"/>
          <w:rPrChange w:id="8623" w:author="User" w:date="2024-01-25T03:54:00Z">
            <w:rPr>
              <w:rFonts w:ascii="Calibri" w:eastAsia="Times New Roman" w:hAnsi="Calibri" w:cs="Calibri"/>
              <w:b/>
              <w:bCs/>
              <w:i/>
              <w:iCs/>
              <w:color w:val="000000"/>
              <w:sz w:val="24"/>
              <w:szCs w:val="24"/>
            </w:rPr>
          </w:rPrChange>
        </w:rPr>
        <w:t> </w:t>
      </w:r>
      <w:r>
        <w:fldChar w:fldCharType="begin"/>
      </w:r>
      <w:r w:rsidRPr="00A96212">
        <w:rPr>
          <w:lang w:val="hy-AM"/>
          <w:rPrChange w:id="8624" w:author="User" w:date="2024-01-25T03:54:00Z">
            <w:rPr/>
          </w:rPrChange>
        </w:rPr>
        <w:instrText>HYPERLINK "https://www.arlis.am/documentview.aspx?docid=187856"</w:instrText>
      </w:r>
      <w:r>
        <w:fldChar w:fldCharType="separate"/>
      </w:r>
      <w:r w:rsidRPr="00A96212">
        <w:rPr>
          <w:rFonts w:ascii="GHEA Grapalat" w:eastAsia="Times New Roman" w:hAnsi="GHEA Grapalat" w:cs="Arial"/>
          <w:b/>
          <w:bCs/>
          <w:i/>
          <w:iCs/>
          <w:color w:val="0000FF"/>
          <w:sz w:val="24"/>
          <w:szCs w:val="24"/>
          <w:u w:val="single"/>
          <w:lang w:val="hy-AM"/>
          <w:rPrChange w:id="8625" w:author="User" w:date="2024-01-25T03:54:00Z">
            <w:rPr>
              <w:rFonts w:ascii="GHEA Grapalat" w:eastAsia="Times New Roman" w:hAnsi="GHEA Grapalat" w:cs="Arial"/>
              <w:b/>
              <w:bCs/>
              <w:i/>
              <w:iCs/>
              <w:color w:val="0000FF"/>
              <w:sz w:val="24"/>
              <w:szCs w:val="24"/>
              <w:u w:val="single"/>
            </w:rPr>
          </w:rPrChange>
        </w:rPr>
        <w:t>ՀՕ</w:t>
      </w:r>
      <w:r w:rsidRPr="00A96212">
        <w:rPr>
          <w:rFonts w:ascii="GHEA Grapalat" w:eastAsia="Times New Roman" w:hAnsi="GHEA Grapalat" w:cs="Times New Roman"/>
          <w:b/>
          <w:bCs/>
          <w:i/>
          <w:iCs/>
          <w:color w:val="0000FF"/>
          <w:sz w:val="24"/>
          <w:szCs w:val="24"/>
          <w:u w:val="single"/>
          <w:lang w:val="hy-AM"/>
          <w:rPrChange w:id="8626" w:author="User" w:date="2024-01-25T03:54:00Z">
            <w:rPr>
              <w:rFonts w:ascii="GHEA Grapalat" w:eastAsia="Times New Roman" w:hAnsi="GHEA Grapalat" w:cs="Times New Roman"/>
              <w:b/>
              <w:bCs/>
              <w:i/>
              <w:iCs/>
              <w:color w:val="0000FF"/>
              <w:sz w:val="24"/>
              <w:szCs w:val="24"/>
              <w:u w:val="single"/>
            </w:rPr>
          </w:rPrChange>
        </w:rPr>
        <w:t>-202-</w:t>
      </w:r>
      <w:r w:rsidRPr="00A96212">
        <w:rPr>
          <w:rFonts w:ascii="GHEA Grapalat" w:eastAsia="Times New Roman" w:hAnsi="GHEA Grapalat" w:cs="Arial"/>
          <w:b/>
          <w:bCs/>
          <w:i/>
          <w:iCs/>
          <w:color w:val="0000FF"/>
          <w:sz w:val="24"/>
          <w:szCs w:val="24"/>
          <w:u w:val="single"/>
          <w:lang w:val="hy-AM"/>
          <w:rPrChange w:id="8627" w:author="User" w:date="2024-01-25T03:54:00Z">
            <w:rPr>
              <w:rFonts w:ascii="GHEA Grapalat" w:eastAsia="Times New Roman" w:hAnsi="GHEA Grapalat" w:cs="Arial"/>
              <w:b/>
              <w:bCs/>
              <w:i/>
              <w:iCs/>
              <w:color w:val="0000FF"/>
              <w:sz w:val="24"/>
              <w:szCs w:val="24"/>
              <w:u w:val="single"/>
            </w:rPr>
          </w:rPrChange>
        </w:rPr>
        <w:t>Ն</w:t>
      </w:r>
      <w:r>
        <w:rPr>
          <w:rFonts w:ascii="GHEA Grapalat" w:eastAsia="Times New Roman" w:hAnsi="GHEA Grapalat" w:cs="Arial"/>
          <w:b/>
          <w:bCs/>
          <w:i/>
          <w:iCs/>
          <w:color w:val="0000FF"/>
          <w:sz w:val="24"/>
          <w:szCs w:val="24"/>
          <w:u w:val="single"/>
        </w:rPr>
        <w:fldChar w:fldCharType="end"/>
      </w:r>
      <w:r w:rsidRPr="00A96212">
        <w:rPr>
          <w:rFonts w:ascii="Calibri" w:eastAsia="Times New Roman" w:hAnsi="Calibri" w:cs="Calibri"/>
          <w:b/>
          <w:bCs/>
          <w:i/>
          <w:iCs/>
          <w:color w:val="000000"/>
          <w:sz w:val="24"/>
          <w:szCs w:val="24"/>
          <w:lang w:val="hy-AM"/>
          <w:rPrChange w:id="8628"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8629" w:author="User" w:date="2024-01-25T03:54:00Z">
            <w:rPr>
              <w:rFonts w:ascii="GHEA Grapalat" w:eastAsia="Times New Roman" w:hAnsi="GHEA Grapalat" w:cs="Arial"/>
              <w:b/>
              <w:bCs/>
              <w:i/>
              <w:iCs/>
              <w:color w:val="000000"/>
              <w:sz w:val="24"/>
              <w:szCs w:val="24"/>
            </w:rPr>
          </w:rPrChange>
        </w:rPr>
        <w:t>օրենքն</w:t>
      </w:r>
      <w:r w:rsidRPr="00A96212">
        <w:rPr>
          <w:rFonts w:ascii="GHEA Grapalat" w:eastAsia="Times New Roman" w:hAnsi="GHEA Grapalat" w:cs="Times New Roman"/>
          <w:b/>
          <w:bCs/>
          <w:i/>
          <w:iCs/>
          <w:color w:val="000000"/>
          <w:sz w:val="24"/>
          <w:szCs w:val="24"/>
          <w:lang w:val="hy-AM"/>
          <w:rPrChange w:id="8630"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631" w:author="User" w:date="2024-01-25T03:54:00Z">
            <w:rPr>
              <w:rFonts w:ascii="GHEA Grapalat" w:eastAsia="Times New Roman" w:hAnsi="GHEA Grapalat" w:cs="Arial"/>
              <w:b/>
              <w:bCs/>
              <w:i/>
              <w:iCs/>
              <w:color w:val="000000"/>
              <w:sz w:val="24"/>
              <w:szCs w:val="24"/>
            </w:rPr>
          </w:rPrChange>
        </w:rPr>
        <w:t>ունի</w:t>
      </w:r>
      <w:r w:rsidRPr="00A96212">
        <w:rPr>
          <w:rFonts w:ascii="Calibri" w:eastAsia="Times New Roman" w:hAnsi="Calibri" w:cs="Calibri"/>
          <w:b/>
          <w:bCs/>
          <w:i/>
          <w:iCs/>
          <w:color w:val="000000"/>
          <w:sz w:val="24"/>
          <w:szCs w:val="24"/>
          <w:lang w:val="hy-AM"/>
          <w:rPrChange w:id="8632"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8633" w:author="User" w:date="2024-01-25T03:54:00Z">
            <w:rPr>
              <w:rFonts w:ascii="GHEA Grapalat" w:eastAsia="Times New Roman" w:hAnsi="GHEA Grapalat" w:cs="Arial"/>
              <w:b/>
              <w:bCs/>
              <w:i/>
              <w:iCs/>
              <w:color w:val="000000"/>
              <w:sz w:val="24"/>
              <w:szCs w:val="24"/>
            </w:rPr>
          </w:rPrChange>
        </w:rPr>
        <w:t>անցումային</w:t>
      </w:r>
      <w:r w:rsidRPr="00A96212">
        <w:rPr>
          <w:rFonts w:ascii="GHEA Grapalat" w:eastAsia="Times New Roman" w:hAnsi="GHEA Grapalat" w:cs="Times New Roman"/>
          <w:b/>
          <w:bCs/>
          <w:i/>
          <w:iCs/>
          <w:color w:val="000000"/>
          <w:sz w:val="24"/>
          <w:szCs w:val="24"/>
          <w:lang w:val="hy-AM"/>
          <w:rPrChange w:id="8634"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635" w:author="User" w:date="2024-01-25T03:54:00Z">
            <w:rPr>
              <w:rFonts w:ascii="GHEA Grapalat" w:eastAsia="Times New Roman" w:hAnsi="GHEA Grapalat" w:cs="Arial"/>
              <w:b/>
              <w:bCs/>
              <w:i/>
              <w:iCs/>
              <w:color w:val="000000"/>
              <w:sz w:val="24"/>
              <w:szCs w:val="24"/>
            </w:rPr>
          </w:rPrChange>
        </w:rPr>
        <w:t>դրույթ</w:t>
      </w:r>
      <w:r w:rsidRPr="00A96212">
        <w:rPr>
          <w:rFonts w:ascii="GHEA Grapalat" w:eastAsia="Times New Roman" w:hAnsi="GHEA Grapalat" w:cs="Times New Roman"/>
          <w:b/>
          <w:bCs/>
          <w:i/>
          <w:iCs/>
          <w:color w:val="000000"/>
          <w:sz w:val="24"/>
          <w:szCs w:val="24"/>
          <w:lang w:val="hy-AM"/>
          <w:rPrChange w:id="8636" w:author="User" w:date="2024-01-25T03:54:00Z">
            <w:rPr>
              <w:rFonts w:ascii="GHEA Grapalat" w:eastAsia="Times New Roman" w:hAnsi="GHEA Grapalat" w:cs="Times New Roman"/>
              <w:b/>
              <w:bCs/>
              <w:i/>
              <w:iCs/>
              <w:color w:val="000000"/>
              <w:sz w:val="24"/>
              <w:szCs w:val="24"/>
            </w:rPr>
          </w:rPrChange>
        </w:rPr>
        <w:t>)</w:t>
      </w:r>
    </w:p>
    <w:p w14:paraId="66DF74D5"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8637"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Times New Roman"/>
          <w:b/>
          <w:bCs/>
          <w:i/>
          <w:iCs/>
          <w:color w:val="000000"/>
          <w:sz w:val="24"/>
          <w:szCs w:val="24"/>
          <w:lang w:val="hy-AM"/>
          <w:rPrChange w:id="8638" w:author="User" w:date="2024-01-25T03:54:00Z">
            <w:rPr>
              <w:rFonts w:ascii="GHEA Grapalat" w:eastAsia="Times New Roman" w:hAnsi="GHEA Grapalat" w:cs="Times New Roman"/>
              <w:b/>
              <w:bCs/>
              <w:i/>
              <w:iCs/>
              <w:color w:val="000000"/>
              <w:sz w:val="24"/>
              <w:szCs w:val="24"/>
            </w:rPr>
          </w:rPrChange>
        </w:rPr>
        <w:t>(14.07.22</w:t>
      </w:r>
      <w:r w:rsidRPr="00A96212">
        <w:rPr>
          <w:rFonts w:ascii="Calibri" w:eastAsia="Times New Roman" w:hAnsi="Calibri" w:cs="Calibri"/>
          <w:b/>
          <w:bCs/>
          <w:i/>
          <w:iCs/>
          <w:color w:val="000000"/>
          <w:sz w:val="24"/>
          <w:szCs w:val="24"/>
          <w:lang w:val="hy-AM"/>
          <w:rPrChange w:id="8639" w:author="User" w:date="2024-01-25T03:54:00Z">
            <w:rPr>
              <w:rFonts w:ascii="Calibri" w:eastAsia="Times New Roman" w:hAnsi="Calibri" w:cs="Calibri"/>
              <w:b/>
              <w:bCs/>
              <w:i/>
              <w:iCs/>
              <w:color w:val="000000"/>
              <w:sz w:val="24"/>
              <w:szCs w:val="24"/>
            </w:rPr>
          </w:rPrChange>
        </w:rPr>
        <w:t> </w:t>
      </w:r>
      <w:r>
        <w:fldChar w:fldCharType="begin"/>
      </w:r>
      <w:r w:rsidRPr="00A96212">
        <w:rPr>
          <w:lang w:val="hy-AM"/>
          <w:rPrChange w:id="8640" w:author="User" w:date="2024-01-25T03:54:00Z">
            <w:rPr/>
          </w:rPrChange>
        </w:rPr>
        <w:instrText>HYPERLINK "https://www.arlis.am/documentview.aspx?docid=166220"</w:instrText>
      </w:r>
      <w:r>
        <w:fldChar w:fldCharType="separate"/>
      </w:r>
      <w:r w:rsidRPr="00A96212">
        <w:rPr>
          <w:rFonts w:ascii="GHEA Grapalat" w:eastAsia="Times New Roman" w:hAnsi="GHEA Grapalat" w:cs="Arial"/>
          <w:b/>
          <w:bCs/>
          <w:i/>
          <w:iCs/>
          <w:color w:val="0000FF"/>
          <w:sz w:val="24"/>
          <w:szCs w:val="24"/>
          <w:u w:val="single"/>
          <w:lang w:val="hy-AM"/>
          <w:rPrChange w:id="8641" w:author="User" w:date="2024-01-25T03:54:00Z">
            <w:rPr>
              <w:rFonts w:ascii="GHEA Grapalat" w:eastAsia="Times New Roman" w:hAnsi="GHEA Grapalat" w:cs="Arial"/>
              <w:b/>
              <w:bCs/>
              <w:i/>
              <w:iCs/>
              <w:color w:val="0000FF"/>
              <w:sz w:val="24"/>
              <w:szCs w:val="24"/>
              <w:u w:val="single"/>
            </w:rPr>
          </w:rPrChange>
        </w:rPr>
        <w:t>ՀՕ</w:t>
      </w:r>
      <w:r w:rsidRPr="00A96212">
        <w:rPr>
          <w:rFonts w:ascii="GHEA Grapalat" w:eastAsia="Times New Roman" w:hAnsi="GHEA Grapalat" w:cs="Times New Roman"/>
          <w:b/>
          <w:bCs/>
          <w:i/>
          <w:iCs/>
          <w:color w:val="0000FF"/>
          <w:sz w:val="24"/>
          <w:szCs w:val="24"/>
          <w:u w:val="single"/>
          <w:lang w:val="hy-AM"/>
          <w:rPrChange w:id="8642" w:author="User" w:date="2024-01-25T03:54:00Z">
            <w:rPr>
              <w:rFonts w:ascii="GHEA Grapalat" w:eastAsia="Times New Roman" w:hAnsi="GHEA Grapalat" w:cs="Times New Roman"/>
              <w:b/>
              <w:bCs/>
              <w:i/>
              <w:iCs/>
              <w:color w:val="0000FF"/>
              <w:sz w:val="24"/>
              <w:szCs w:val="24"/>
              <w:u w:val="single"/>
            </w:rPr>
          </w:rPrChange>
        </w:rPr>
        <w:t>-311-</w:t>
      </w:r>
      <w:r w:rsidRPr="00A96212">
        <w:rPr>
          <w:rFonts w:ascii="GHEA Grapalat" w:eastAsia="Times New Roman" w:hAnsi="GHEA Grapalat" w:cs="Arial"/>
          <w:b/>
          <w:bCs/>
          <w:i/>
          <w:iCs/>
          <w:color w:val="0000FF"/>
          <w:sz w:val="24"/>
          <w:szCs w:val="24"/>
          <w:u w:val="single"/>
          <w:lang w:val="hy-AM"/>
          <w:rPrChange w:id="8643" w:author="User" w:date="2024-01-25T03:54:00Z">
            <w:rPr>
              <w:rFonts w:ascii="GHEA Grapalat" w:eastAsia="Times New Roman" w:hAnsi="GHEA Grapalat" w:cs="Arial"/>
              <w:b/>
              <w:bCs/>
              <w:i/>
              <w:iCs/>
              <w:color w:val="0000FF"/>
              <w:sz w:val="24"/>
              <w:szCs w:val="24"/>
              <w:u w:val="single"/>
            </w:rPr>
          </w:rPrChange>
        </w:rPr>
        <w:t>Ն</w:t>
      </w:r>
      <w:r>
        <w:rPr>
          <w:rFonts w:ascii="GHEA Grapalat" w:eastAsia="Times New Roman" w:hAnsi="GHEA Grapalat" w:cs="Arial"/>
          <w:b/>
          <w:bCs/>
          <w:i/>
          <w:iCs/>
          <w:color w:val="0000FF"/>
          <w:sz w:val="24"/>
          <w:szCs w:val="24"/>
          <w:u w:val="single"/>
        </w:rPr>
        <w:fldChar w:fldCharType="end"/>
      </w:r>
      <w:r w:rsidRPr="00A96212">
        <w:rPr>
          <w:rFonts w:ascii="Calibri" w:eastAsia="Times New Roman" w:hAnsi="Calibri" w:cs="Calibri"/>
          <w:b/>
          <w:bCs/>
          <w:i/>
          <w:iCs/>
          <w:color w:val="000000"/>
          <w:sz w:val="24"/>
          <w:szCs w:val="24"/>
          <w:lang w:val="hy-AM"/>
          <w:rPrChange w:id="8644"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8645" w:author="User" w:date="2024-01-25T03:54:00Z">
            <w:rPr>
              <w:rFonts w:ascii="GHEA Grapalat" w:eastAsia="Times New Roman" w:hAnsi="GHEA Grapalat" w:cs="Arial"/>
              <w:b/>
              <w:bCs/>
              <w:i/>
              <w:iCs/>
              <w:color w:val="000000"/>
              <w:sz w:val="24"/>
              <w:szCs w:val="24"/>
            </w:rPr>
          </w:rPrChange>
        </w:rPr>
        <w:t>օրենքն</w:t>
      </w:r>
      <w:r w:rsidRPr="00A96212">
        <w:rPr>
          <w:rFonts w:ascii="GHEA Grapalat" w:eastAsia="Times New Roman" w:hAnsi="GHEA Grapalat" w:cs="Times New Roman"/>
          <w:b/>
          <w:bCs/>
          <w:i/>
          <w:iCs/>
          <w:color w:val="000000"/>
          <w:sz w:val="24"/>
          <w:szCs w:val="24"/>
          <w:lang w:val="hy-AM"/>
          <w:rPrChange w:id="8646"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647" w:author="User" w:date="2024-01-25T03:54:00Z">
            <w:rPr>
              <w:rFonts w:ascii="GHEA Grapalat" w:eastAsia="Times New Roman" w:hAnsi="GHEA Grapalat" w:cs="Arial"/>
              <w:b/>
              <w:bCs/>
              <w:i/>
              <w:iCs/>
              <w:color w:val="000000"/>
              <w:sz w:val="24"/>
              <w:szCs w:val="24"/>
            </w:rPr>
          </w:rPrChange>
        </w:rPr>
        <w:t>ունի</w:t>
      </w:r>
      <w:r w:rsidRPr="00A96212">
        <w:rPr>
          <w:rFonts w:ascii="GHEA Grapalat" w:eastAsia="Times New Roman" w:hAnsi="GHEA Grapalat" w:cs="Times New Roman"/>
          <w:b/>
          <w:bCs/>
          <w:i/>
          <w:iCs/>
          <w:color w:val="000000"/>
          <w:sz w:val="24"/>
          <w:szCs w:val="24"/>
          <w:lang w:val="hy-AM"/>
          <w:rPrChange w:id="8648"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649" w:author="User" w:date="2024-01-25T03:54:00Z">
            <w:rPr>
              <w:rFonts w:ascii="GHEA Grapalat" w:eastAsia="Times New Roman" w:hAnsi="GHEA Grapalat" w:cs="Arial"/>
              <w:b/>
              <w:bCs/>
              <w:i/>
              <w:iCs/>
              <w:color w:val="000000"/>
              <w:sz w:val="24"/>
              <w:szCs w:val="24"/>
            </w:rPr>
          </w:rPrChange>
        </w:rPr>
        <w:t>անցումային</w:t>
      </w:r>
      <w:r w:rsidRPr="00A96212">
        <w:rPr>
          <w:rFonts w:ascii="GHEA Grapalat" w:eastAsia="Times New Roman" w:hAnsi="GHEA Grapalat" w:cs="Times New Roman"/>
          <w:b/>
          <w:bCs/>
          <w:i/>
          <w:iCs/>
          <w:color w:val="000000"/>
          <w:sz w:val="24"/>
          <w:szCs w:val="24"/>
          <w:lang w:val="hy-AM"/>
          <w:rPrChange w:id="8650"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651" w:author="User" w:date="2024-01-25T03:54:00Z">
            <w:rPr>
              <w:rFonts w:ascii="GHEA Grapalat" w:eastAsia="Times New Roman" w:hAnsi="GHEA Grapalat" w:cs="Arial"/>
              <w:b/>
              <w:bCs/>
              <w:i/>
              <w:iCs/>
              <w:color w:val="000000"/>
              <w:sz w:val="24"/>
              <w:szCs w:val="24"/>
            </w:rPr>
          </w:rPrChange>
        </w:rPr>
        <w:t>դրույթ</w:t>
      </w:r>
      <w:r w:rsidRPr="00A96212">
        <w:rPr>
          <w:rFonts w:ascii="GHEA Grapalat" w:eastAsia="Times New Roman" w:hAnsi="GHEA Grapalat" w:cs="Times New Roman"/>
          <w:b/>
          <w:bCs/>
          <w:i/>
          <w:iCs/>
          <w:color w:val="000000"/>
          <w:sz w:val="24"/>
          <w:szCs w:val="24"/>
          <w:lang w:val="hy-AM"/>
          <w:rPrChange w:id="8652" w:author="User" w:date="2024-01-25T03:54:00Z">
            <w:rPr>
              <w:rFonts w:ascii="GHEA Grapalat" w:eastAsia="Times New Roman" w:hAnsi="GHEA Grapalat" w:cs="Times New Roman"/>
              <w:b/>
              <w:bCs/>
              <w:i/>
              <w:iCs/>
              <w:color w:val="000000"/>
              <w:sz w:val="24"/>
              <w:szCs w:val="24"/>
            </w:rPr>
          </w:rPrChange>
        </w:rPr>
        <w:t>)</w:t>
      </w:r>
    </w:p>
    <w:p w14:paraId="2592034B"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8653" w:author="User" w:date="2024-01-25T03:54:00Z">
            <w:rPr>
              <w:rFonts w:ascii="GHEA Grapalat" w:eastAsia="Times New Roman" w:hAnsi="GHEA Grapalat" w:cs="Times New Roman"/>
              <w:color w:val="000000"/>
              <w:sz w:val="24"/>
              <w:szCs w:val="24"/>
            </w:rPr>
          </w:rPrChange>
        </w:rPr>
      </w:pPr>
      <w:r w:rsidRPr="00A96212">
        <w:rPr>
          <w:rFonts w:ascii="Calibri" w:eastAsia="Times New Roman" w:hAnsi="Calibri" w:cs="Calibri"/>
          <w:color w:val="000000"/>
          <w:sz w:val="24"/>
          <w:szCs w:val="24"/>
          <w:lang w:val="hy-AM"/>
          <w:rPrChange w:id="8654" w:author="User" w:date="2024-01-25T03:54:00Z">
            <w:rPr>
              <w:rFonts w:ascii="Calibri" w:eastAsia="Times New Roman" w:hAnsi="Calibri" w:cs="Calibri"/>
              <w:color w:val="000000"/>
              <w:sz w:val="24"/>
              <w:szCs w:val="24"/>
            </w:rPr>
          </w:rPrChange>
        </w:rPr>
        <w:t> </w:t>
      </w: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B26461" w:rsidRPr="00BE1685" w14:paraId="651F9054" w14:textId="77777777" w:rsidTr="00B26461">
        <w:trPr>
          <w:tblCellSpacing w:w="6" w:type="dxa"/>
        </w:trPr>
        <w:tc>
          <w:tcPr>
            <w:tcW w:w="1620" w:type="dxa"/>
            <w:shd w:val="clear" w:color="auto" w:fill="FFFFFF"/>
            <w:hideMark/>
          </w:tcPr>
          <w:p w14:paraId="6D952E02"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59.</w:t>
            </w:r>
          </w:p>
        </w:tc>
        <w:tc>
          <w:tcPr>
            <w:tcW w:w="0" w:type="auto"/>
            <w:shd w:val="clear" w:color="auto" w:fill="FFFFFF"/>
            <w:vAlign w:val="bottom"/>
            <w:hideMark/>
          </w:tcPr>
          <w:p w14:paraId="0F12F3CC"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Քվեաթերթիկը</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քվեարկության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ծրարը</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ինքնասոսնձվող</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դրոշմանիշը</w:t>
            </w:r>
            <w:proofErr w:type="spellEnd"/>
          </w:p>
        </w:tc>
      </w:tr>
    </w:tbl>
    <w:p w14:paraId="06F0E1B4"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620F5B2E"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նմուշը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հնարավոր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ապահովել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գաղտնիությունը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պետք</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ներառի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ծանուցում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w:t>
      </w:r>
    </w:p>
    <w:p w14:paraId="0229D4A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ծրարը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պատրաստվում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անթափանց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թղթից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ծրարի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ձևը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չափերը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հնարավորություն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ընձեռվի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ծրարում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վրա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փակցնելու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ինքնասոսնձվող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դրոշմանիշ</w:t>
      </w:r>
      <w:proofErr w:type="spellEnd"/>
      <w:r w:rsidRPr="00BE1685">
        <w:rPr>
          <w:rFonts w:ascii="GHEA Grapalat" w:eastAsia="Times New Roman" w:hAnsi="GHEA Grapalat" w:cs="Times New Roman"/>
          <w:color w:val="000000"/>
          <w:sz w:val="24"/>
          <w:szCs w:val="24"/>
        </w:rPr>
        <w:t>:</w:t>
      </w:r>
    </w:p>
    <w:p w14:paraId="19D07F9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Ինքնասոսնձվող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դրոշմանիշը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պաշտպանիչ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շերտերով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տպարանային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եղանակով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պատրաստված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դրոշմանիշ</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վրա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անվանման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հապավումը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ամսաթիվը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Ինքնասոսնձվող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դրոշմանիշը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ենթակա</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հատուկ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հաշվառման</w:t>
      </w:r>
      <w:proofErr w:type="spellEnd"/>
      <w:r w:rsidRPr="00BE1685">
        <w:rPr>
          <w:rFonts w:ascii="GHEA Grapalat" w:eastAsia="Times New Roman" w:hAnsi="GHEA Grapalat" w:cs="Times New Roman"/>
          <w:color w:val="000000"/>
          <w:sz w:val="24"/>
          <w:szCs w:val="24"/>
        </w:rPr>
        <w:t>:</w:t>
      </w:r>
    </w:p>
    <w:p w14:paraId="6EBC553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lastRenderedPageBreak/>
        <w:t xml:space="preserve">4. </w:t>
      </w:r>
      <w:proofErr w:type="spellStart"/>
      <w:r w:rsidRPr="00BE1685">
        <w:rPr>
          <w:rFonts w:ascii="GHEA Grapalat" w:eastAsia="Times New Roman" w:hAnsi="GHEA Grapalat" w:cs="Arial"/>
          <w:color w:val="000000"/>
          <w:sz w:val="24"/>
          <w:szCs w:val="24"/>
        </w:rPr>
        <w:t>Քվեաթերթիկների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ծրարների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ինքնասոսնձվող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դրոշմանիշերի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տպագրումն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ապահովում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w:t>
      </w:r>
    </w:p>
    <w:p w14:paraId="4A1D419F" w14:textId="77777777" w:rsidR="00B26461" w:rsidRDefault="00B26461" w:rsidP="00BE1685">
      <w:pPr>
        <w:shd w:val="clear" w:color="auto" w:fill="FFFFFF"/>
        <w:spacing w:after="0" w:line="360" w:lineRule="auto"/>
        <w:ind w:firstLine="270"/>
        <w:jc w:val="both"/>
        <w:rPr>
          <w:ins w:id="8655" w:author="HP" w:date="2024-01-24T19:16:00Z"/>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5. </w:t>
      </w:r>
      <w:del w:id="8656" w:author="HP" w:date="2024-01-24T19:15:00Z">
        <w:r w:rsidRPr="00BE1685" w:rsidDel="005B1C30">
          <w:rPr>
            <w:rFonts w:ascii="GHEA Grapalat" w:eastAsia="Times New Roman" w:hAnsi="GHEA Grapalat" w:cs="Arial"/>
            <w:color w:val="000000"/>
            <w:sz w:val="24"/>
            <w:szCs w:val="24"/>
          </w:rPr>
          <w:delText>Քվեաթերթիկները</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տպագրվում</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են</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քվեարկության</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օրվանից</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ոչ</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շուտ</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քան</w:delText>
        </w:r>
        <w:r w:rsidRPr="00BE1685" w:rsidDel="005B1C30">
          <w:rPr>
            <w:rFonts w:ascii="GHEA Grapalat" w:eastAsia="Times New Roman" w:hAnsi="GHEA Grapalat" w:cs="Times New Roman"/>
            <w:color w:val="000000"/>
            <w:sz w:val="24"/>
            <w:szCs w:val="24"/>
          </w:rPr>
          <w:delText xml:space="preserve"> 10, </w:delText>
        </w:r>
        <w:r w:rsidRPr="00BE1685" w:rsidDel="005B1C30">
          <w:rPr>
            <w:rFonts w:ascii="GHEA Grapalat" w:eastAsia="Times New Roman" w:hAnsi="GHEA Grapalat" w:cs="Arial"/>
            <w:color w:val="000000"/>
            <w:sz w:val="24"/>
            <w:szCs w:val="24"/>
          </w:rPr>
          <w:delText>և</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ոչ</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ուշ</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քան</w:delText>
        </w:r>
        <w:r w:rsidRPr="00BE1685" w:rsidDel="005B1C30">
          <w:rPr>
            <w:rFonts w:ascii="GHEA Grapalat" w:eastAsia="Times New Roman" w:hAnsi="GHEA Grapalat" w:cs="Times New Roman"/>
            <w:color w:val="000000"/>
            <w:sz w:val="24"/>
            <w:szCs w:val="24"/>
          </w:rPr>
          <w:delText xml:space="preserve"> 3 </w:delText>
        </w:r>
        <w:r w:rsidRPr="00BE1685" w:rsidDel="005B1C30">
          <w:rPr>
            <w:rFonts w:ascii="GHEA Grapalat" w:eastAsia="Times New Roman" w:hAnsi="GHEA Grapalat" w:cs="Arial"/>
            <w:color w:val="000000"/>
            <w:sz w:val="24"/>
            <w:szCs w:val="24"/>
          </w:rPr>
          <w:delText>օր</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առաջ</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լիազոր</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մարմնի՝</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ընտրողների</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թվի</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վերաբերյալ</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քվեարկության</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օրվանից</w:delText>
        </w:r>
        <w:r w:rsidRPr="00BE1685" w:rsidDel="005B1C30">
          <w:rPr>
            <w:rFonts w:ascii="GHEA Grapalat" w:eastAsia="Times New Roman" w:hAnsi="GHEA Grapalat" w:cs="Times New Roman"/>
            <w:color w:val="000000"/>
            <w:sz w:val="24"/>
            <w:szCs w:val="24"/>
          </w:rPr>
          <w:delText xml:space="preserve"> 10 </w:delText>
        </w:r>
        <w:r w:rsidRPr="00BE1685" w:rsidDel="005B1C30">
          <w:rPr>
            <w:rFonts w:ascii="GHEA Grapalat" w:eastAsia="Times New Roman" w:hAnsi="GHEA Grapalat" w:cs="Arial"/>
            <w:color w:val="000000"/>
            <w:sz w:val="24"/>
            <w:szCs w:val="24"/>
          </w:rPr>
          <w:delText>օր</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առաջ</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տրամադրած</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տեղեկանքի</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հիման</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վրա</w:delText>
        </w:r>
        <w:r w:rsidRPr="00BE1685" w:rsidDel="005B1C30">
          <w:rPr>
            <w:rFonts w:ascii="GHEA Grapalat" w:eastAsia="Times New Roman" w:hAnsi="GHEA Grapalat" w:cs="Times New Roman"/>
            <w:color w:val="000000"/>
            <w:sz w:val="24"/>
            <w:szCs w:val="24"/>
          </w:rPr>
          <w:delText>:</w:delText>
        </w:r>
      </w:del>
    </w:p>
    <w:p w14:paraId="5F6B3E50" w14:textId="77777777" w:rsidR="005B1C30" w:rsidRPr="00BE1685" w:rsidRDefault="005B1C30"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ins w:id="8657" w:author="HP" w:date="2024-01-24T19:16:00Z">
        <w:r w:rsidRPr="008E121C">
          <w:rPr>
            <w:rFonts w:ascii="GHEA Grapalat" w:eastAsia="Tahoma" w:hAnsi="GHEA Grapalat" w:cs="Tahoma"/>
            <w:sz w:val="24"/>
            <w:szCs w:val="24"/>
            <w:lang w:val="hy-AM"/>
          </w:rPr>
          <w:t xml:space="preserve">Քվեաթերթիկները տպագրվում են քվեարկության օրվանից ոչ շուտ, քան </w:t>
        </w:r>
        <w:r>
          <w:rPr>
            <w:rFonts w:ascii="GHEA Grapalat" w:eastAsia="Tahoma" w:hAnsi="GHEA Grapalat" w:cs="Tahoma"/>
            <w:sz w:val="24"/>
            <w:szCs w:val="24"/>
            <w:lang w:val="hy-AM"/>
          </w:rPr>
          <w:t>8</w:t>
        </w:r>
        <w:r w:rsidRPr="008E121C">
          <w:rPr>
            <w:rFonts w:ascii="GHEA Grapalat" w:eastAsia="Tahoma" w:hAnsi="GHEA Grapalat" w:cs="Tahoma"/>
            <w:sz w:val="24"/>
            <w:szCs w:val="24"/>
            <w:lang w:val="hy-AM"/>
          </w:rPr>
          <w:t xml:space="preserve">, և ոչ ուշ, քան 3 օր առաջ` լիազոր մարմնի՝ ընտրողների թվի վերաբերյալ քվեարկության օրվանից </w:t>
        </w:r>
        <w:r>
          <w:rPr>
            <w:rFonts w:ascii="GHEA Grapalat" w:eastAsia="Tahoma" w:hAnsi="GHEA Grapalat" w:cs="Tahoma"/>
            <w:sz w:val="24"/>
            <w:szCs w:val="24"/>
            <w:lang w:val="hy-AM"/>
          </w:rPr>
          <w:t>8</w:t>
        </w:r>
        <w:r w:rsidRPr="008E121C">
          <w:rPr>
            <w:rFonts w:ascii="GHEA Grapalat" w:eastAsia="Tahoma" w:hAnsi="GHEA Grapalat" w:cs="Tahoma"/>
            <w:sz w:val="24"/>
            <w:szCs w:val="24"/>
            <w:lang w:val="hy-AM"/>
          </w:rPr>
          <w:t xml:space="preserve"> օր առաջ տրամադրած տեղեկանքի հիման վրա:</w:t>
        </w:r>
        <w:r>
          <w:rPr>
            <w:rFonts w:ascii="GHEA Grapalat" w:eastAsia="Tahoma" w:hAnsi="GHEA Grapalat" w:cs="Tahoma"/>
            <w:sz w:val="24"/>
            <w:szCs w:val="24"/>
            <w:lang w:val="hy-AM"/>
          </w:rPr>
          <w:t></w:t>
        </w:r>
      </w:ins>
    </w:p>
    <w:p w14:paraId="30425CD4"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Ինքնասոսնձվող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դրոշմանիշերը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տպագրվում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յուրաքանչյուր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կլորացված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մոտակա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հարյուրյակը</w:t>
      </w:r>
      <w:proofErr w:type="spellEnd"/>
      <w:r w:rsidRPr="00BE1685">
        <w:rPr>
          <w:rFonts w:ascii="GHEA Grapalat" w:eastAsia="Times New Roman" w:hAnsi="GHEA Grapalat" w:cs="Times New Roman"/>
          <w:color w:val="000000"/>
          <w:sz w:val="24"/>
          <w:szCs w:val="24"/>
        </w:rPr>
        <w:t>:</w:t>
      </w:r>
    </w:p>
    <w:p w14:paraId="7CEFFBB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6.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ծրարները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հատկացվում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նախորդ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5 </w:t>
      </w:r>
      <w:proofErr w:type="spellStart"/>
      <w:r w:rsidRPr="00BE1685">
        <w:rPr>
          <w:rFonts w:ascii="GHEA Grapalat" w:eastAsia="Times New Roman" w:hAnsi="GHEA Grapalat" w:cs="Arial"/>
          <w:color w:val="000000"/>
          <w:sz w:val="24"/>
          <w:szCs w:val="24"/>
        </w:rPr>
        <w:t>տոկոս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քանակով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բայց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պակաս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թվից</w:t>
      </w:r>
      <w:proofErr w:type="spellEnd"/>
      <w:r w:rsidRPr="00BE1685">
        <w:rPr>
          <w:rFonts w:ascii="GHEA Grapalat" w:eastAsia="Times New Roman" w:hAnsi="GHEA Grapalat" w:cs="Times New Roman"/>
          <w:color w:val="000000"/>
          <w:sz w:val="24"/>
          <w:szCs w:val="24"/>
        </w:rPr>
        <w:t xml:space="preserve"> 10-</w:t>
      </w:r>
      <w:r w:rsidRPr="00BE1685">
        <w:rPr>
          <w:rFonts w:ascii="GHEA Grapalat" w:eastAsia="Times New Roman" w:hAnsi="GHEA Grapalat" w:cs="Arial"/>
          <w:color w:val="000000"/>
          <w:sz w:val="24"/>
          <w:szCs w:val="24"/>
        </w:rPr>
        <w:t>ով</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Տվյալ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տպագրված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ինքնասոսնձվող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դրոշմանիշերի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ամբողջ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տպաքանակը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նախորդ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հատկացվում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հանձնաժողովին</w:t>
      </w:r>
      <w:proofErr w:type="spellEnd"/>
      <w:r w:rsidRPr="00BE1685">
        <w:rPr>
          <w:rFonts w:ascii="GHEA Grapalat" w:eastAsia="Times New Roman" w:hAnsi="GHEA Grapalat" w:cs="Times New Roman"/>
          <w:color w:val="000000"/>
          <w:sz w:val="24"/>
          <w:szCs w:val="24"/>
        </w:rPr>
        <w:t>:</w:t>
      </w:r>
    </w:p>
    <w:p w14:paraId="1D989F5B" w14:textId="77777777" w:rsidR="00B26461" w:rsidDel="005B1C30" w:rsidRDefault="00B26461" w:rsidP="00BE1685">
      <w:pPr>
        <w:shd w:val="clear" w:color="auto" w:fill="FFFFFF"/>
        <w:spacing w:after="0" w:line="360" w:lineRule="auto"/>
        <w:ind w:firstLine="270"/>
        <w:jc w:val="both"/>
        <w:rPr>
          <w:del w:id="8658" w:author="HP" w:date="2024-01-24T19:16:00Z"/>
          <w:rFonts w:ascii="GHEA Grapalat" w:eastAsia="Times New Roman" w:hAnsi="GHEA Grapalat" w:cs="Arial"/>
          <w:color w:val="000000"/>
          <w:sz w:val="24"/>
          <w:szCs w:val="24"/>
        </w:rPr>
      </w:pPr>
      <w:del w:id="8659" w:author="HP" w:date="2024-01-24T19:16:00Z">
        <w:r w:rsidRPr="00BE1685" w:rsidDel="005B1C30">
          <w:rPr>
            <w:rFonts w:ascii="GHEA Grapalat" w:eastAsia="Times New Roman" w:hAnsi="GHEA Grapalat" w:cs="Times New Roman"/>
            <w:color w:val="000000"/>
            <w:sz w:val="24"/>
            <w:szCs w:val="24"/>
          </w:rPr>
          <w:delText xml:space="preserve">7. </w:delText>
        </w:r>
        <w:r w:rsidRPr="00BE1685" w:rsidDel="005B1C30">
          <w:rPr>
            <w:rFonts w:ascii="GHEA Grapalat" w:eastAsia="Times New Roman" w:hAnsi="GHEA Grapalat" w:cs="Arial"/>
            <w:color w:val="000000"/>
            <w:sz w:val="24"/>
            <w:szCs w:val="24"/>
          </w:rPr>
          <w:delText>Ազգային</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ժողովի</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ընտրությունների</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ժամանակ</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քվեաթերթիկները</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տպագրելուց</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հետո</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ընտրություններին</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մասնակցող</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կուսակցության</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ընտրական</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ցուցակի</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գրանցումն</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անվավեր</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կամ</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ուժը</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կորցրած</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ճանաչվելու</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դեպքում</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այդ</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կուսակցության</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քվեաթերթիկները</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Կենտրոնական</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ընտրական</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հանձնաժողովի</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սահմանած</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կարգով</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հանվում</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են</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քվեարկությունից</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և</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մարվում</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են</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Եթե</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կուսակցությունների</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կամ</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կուսակցությունների</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դաշինքների</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ինքնաբացարկի</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հետևանքով</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քվեարկությանը</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մասնակցում</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է</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միայն</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մեկ</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կուսակցություն</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կամ</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կուսակցությունների</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դաշինք</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ապա</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համապատասխան</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վերադաս</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ընտրական</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հանձնաժողովի</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որոշմամբ</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տպագրվում</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է</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նաև</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դեմ</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քվեարկությամբ</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առանձին</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քվեաթերթիկ։</w:delText>
        </w:r>
      </w:del>
    </w:p>
    <w:p w14:paraId="032633EA" w14:textId="77777777" w:rsidR="005B1C30" w:rsidRPr="00BE1685" w:rsidRDefault="005B1C30" w:rsidP="00BE1685">
      <w:pPr>
        <w:shd w:val="clear" w:color="auto" w:fill="FFFFFF"/>
        <w:spacing w:after="0" w:line="360" w:lineRule="auto"/>
        <w:ind w:firstLine="270"/>
        <w:jc w:val="both"/>
        <w:rPr>
          <w:ins w:id="8660" w:author="HP" w:date="2024-01-24T19:16:00Z"/>
          <w:rFonts w:ascii="GHEA Grapalat" w:eastAsia="Times New Roman" w:hAnsi="GHEA Grapalat" w:cs="Times New Roman"/>
          <w:color w:val="000000"/>
          <w:sz w:val="24"/>
          <w:szCs w:val="24"/>
        </w:rPr>
      </w:pPr>
      <w:ins w:id="8661" w:author="HP" w:date="2024-01-24T19:16:00Z">
        <w:r>
          <w:rPr>
            <w:rFonts w:ascii="GHEA Grapalat" w:eastAsia="Tahoma" w:hAnsi="GHEA Grapalat" w:cs="Tahoma"/>
            <w:sz w:val="24"/>
            <w:szCs w:val="24"/>
            <w:lang w:val="hy-AM"/>
          </w:rPr>
          <w:lastRenderedPageBreak/>
          <w:t xml:space="preserve">7. </w:t>
        </w:r>
        <w:r w:rsidRPr="00EC4494">
          <w:rPr>
            <w:rFonts w:ascii="GHEA Grapalat" w:eastAsia="Tahoma" w:hAnsi="GHEA Grapalat" w:cs="Tahoma"/>
            <w:sz w:val="24"/>
            <w:szCs w:val="24"/>
            <w:lang w:val="hy-AM"/>
          </w:rPr>
          <w:t xml:space="preserve">Ազգային ժողովի ընտրությունների ժամանակ քվեաթերթիկները տպագրելուց հետո ընտրություններին մասնակցող կուսակցության </w:t>
        </w:r>
        <w:r w:rsidRPr="005612C3">
          <w:rPr>
            <w:rFonts w:ascii="GHEA Grapalat" w:eastAsia="Tahoma" w:hAnsi="GHEA Grapalat" w:cs="Tahoma"/>
            <w:sz w:val="24"/>
            <w:szCs w:val="24"/>
            <w:lang w:val="hy-AM"/>
          </w:rPr>
          <w:t xml:space="preserve">կամ կուսակցությունների </w:t>
        </w:r>
        <w:r>
          <w:rPr>
            <w:rFonts w:ascii="GHEA Grapalat" w:eastAsia="Tahoma" w:hAnsi="GHEA Grapalat" w:cs="Tahoma"/>
            <w:sz w:val="24"/>
            <w:szCs w:val="24"/>
            <w:lang w:val="hy-AM"/>
          </w:rPr>
          <w:t xml:space="preserve">դաշինքի </w:t>
        </w:r>
        <w:r w:rsidRPr="00EC4494">
          <w:rPr>
            <w:rFonts w:ascii="GHEA Grapalat" w:eastAsia="Tahoma" w:hAnsi="GHEA Grapalat" w:cs="Tahoma"/>
            <w:sz w:val="24"/>
            <w:szCs w:val="24"/>
            <w:lang w:val="hy-AM"/>
          </w:rPr>
          <w:t>ընտրական ցուցակի գրանցումն անվավեր կամ ուժը կորցրած ճանաչվելու դեպքում այդ կուսակցության</w:t>
        </w:r>
        <w:r>
          <w:rPr>
            <w:rFonts w:ascii="GHEA Grapalat" w:eastAsia="Tahoma" w:hAnsi="GHEA Grapalat" w:cs="Tahoma"/>
            <w:sz w:val="24"/>
            <w:szCs w:val="24"/>
            <w:lang w:val="hy-AM"/>
          </w:rPr>
          <w:t xml:space="preserve"> (</w:t>
        </w:r>
        <w:r w:rsidRPr="005612C3">
          <w:rPr>
            <w:rFonts w:ascii="GHEA Grapalat" w:eastAsia="Tahoma" w:hAnsi="GHEA Grapalat" w:cs="Tahoma"/>
            <w:sz w:val="24"/>
            <w:szCs w:val="24"/>
            <w:lang w:val="hy-AM"/>
          </w:rPr>
          <w:t xml:space="preserve">կուսակցությունների </w:t>
        </w:r>
        <w:r>
          <w:rPr>
            <w:rFonts w:ascii="GHEA Grapalat" w:eastAsia="Tahoma" w:hAnsi="GHEA Grapalat" w:cs="Tahoma"/>
            <w:sz w:val="24"/>
            <w:szCs w:val="24"/>
            <w:lang w:val="hy-AM"/>
          </w:rPr>
          <w:t>դաշինքի)</w:t>
        </w:r>
        <w:r w:rsidRPr="00EC4494">
          <w:rPr>
            <w:rFonts w:ascii="GHEA Grapalat" w:eastAsia="Tahoma" w:hAnsi="GHEA Grapalat" w:cs="Tahoma"/>
            <w:sz w:val="24"/>
            <w:szCs w:val="24"/>
            <w:lang w:val="hy-AM"/>
          </w:rPr>
          <w:t xml:space="preserve"> քվեաթերթիկները Կենտրոնական ընտրական հանձնաժողովի սահմանած կարգով հանվում են քվեարկությունից և մարվում են: </w:t>
        </w:r>
        <w:r w:rsidRPr="005612C3">
          <w:rPr>
            <w:rFonts w:ascii="GHEA Grapalat" w:eastAsia="Tahoma" w:hAnsi="GHEA Grapalat" w:cs="Tahoma"/>
            <w:sz w:val="24"/>
            <w:szCs w:val="24"/>
            <w:lang w:val="hy-AM"/>
          </w:rPr>
          <w:t xml:space="preserve">Եթե կուսակցությունների կամ կուսակցությունների դաշինքների </w:t>
        </w:r>
        <w:r w:rsidRPr="009D46CB">
          <w:rPr>
            <w:rFonts w:ascii="GHEA Grapalat" w:eastAsia="Tahoma" w:hAnsi="GHEA Grapalat" w:cs="Tahoma"/>
            <w:sz w:val="24"/>
            <w:szCs w:val="24"/>
            <w:lang w:val="hy-AM"/>
          </w:rPr>
          <w:t>ընտրական</w:t>
        </w:r>
        <w:r w:rsidRPr="009D46CB">
          <w:rPr>
            <w:rFonts w:ascii="GHEA Grapalat" w:eastAsia="Tahoma" w:hAnsi="GHEA Grapalat" w:cs="Tahoma" w:hint="eastAsia"/>
            <w:sz w:val="24"/>
            <w:szCs w:val="24"/>
            <w:lang w:val="hy-AM"/>
          </w:rPr>
          <w:t xml:space="preserve"> </w:t>
        </w:r>
        <w:r w:rsidRPr="009D46CB">
          <w:rPr>
            <w:rFonts w:ascii="GHEA Grapalat" w:eastAsia="Tahoma" w:hAnsi="GHEA Grapalat" w:cs="Tahoma"/>
            <w:sz w:val="24"/>
            <w:szCs w:val="24"/>
            <w:lang w:val="hy-AM"/>
          </w:rPr>
          <w:t>ցուցակի</w:t>
        </w:r>
        <w:r w:rsidRPr="003F07E3">
          <w:rPr>
            <w:rFonts w:ascii="GHEA Grapalat" w:eastAsia="Tahoma" w:hAnsi="GHEA Grapalat" w:cs="Tahoma"/>
            <w:sz w:val="24"/>
            <w:szCs w:val="24"/>
            <w:lang w:val="hy-AM"/>
          </w:rPr>
          <w:t xml:space="preserve"> </w:t>
        </w:r>
        <w:r w:rsidRPr="005612C3">
          <w:rPr>
            <w:rFonts w:ascii="GHEA Grapalat" w:eastAsia="Tahoma" w:hAnsi="GHEA Grapalat" w:cs="Tahoma"/>
            <w:sz w:val="24"/>
            <w:szCs w:val="24"/>
            <w:lang w:val="hy-AM"/>
          </w:rPr>
          <w:t>գրանցումն անվավեր կամ ուժը կորցրած ճանաչվելու հետևանքով  քվեարկությանը մասնակցում է միայն մեկ կուսակցություն կամ կուսակցությունների դաշինք, ապա Կենտրոնական ընտրական հանձնաժողովի որոշմամբ տպագրվում է նաև դեմ քվեարկությամբ առանձին քվեաթերթիկ։</w:t>
        </w:r>
      </w:ins>
    </w:p>
    <w:p w14:paraId="6BA240EB" w14:textId="77777777" w:rsidR="00B26461" w:rsidDel="005B1C30" w:rsidRDefault="005B1C30" w:rsidP="00BE1685">
      <w:pPr>
        <w:shd w:val="clear" w:color="auto" w:fill="FFFFFF"/>
        <w:spacing w:after="0" w:line="360" w:lineRule="auto"/>
        <w:ind w:firstLine="270"/>
        <w:jc w:val="both"/>
        <w:rPr>
          <w:del w:id="8662" w:author="HP" w:date="2024-01-24T19:16:00Z"/>
          <w:rFonts w:ascii="GHEA Grapalat" w:eastAsia="Times New Roman" w:hAnsi="GHEA Grapalat" w:cs="Arial"/>
          <w:color w:val="000000"/>
          <w:sz w:val="24"/>
          <w:szCs w:val="24"/>
        </w:rPr>
      </w:pPr>
      <w:ins w:id="8663" w:author="HP" w:date="2024-01-24T19:16:00Z">
        <w:r w:rsidRPr="00BE1685" w:rsidDel="005B1C30">
          <w:rPr>
            <w:rFonts w:ascii="GHEA Grapalat" w:eastAsia="Times New Roman" w:hAnsi="GHEA Grapalat" w:cs="Times New Roman"/>
            <w:color w:val="000000"/>
            <w:sz w:val="24"/>
            <w:szCs w:val="24"/>
          </w:rPr>
          <w:t xml:space="preserve"> </w:t>
        </w:r>
      </w:ins>
      <w:del w:id="8664" w:author="HP" w:date="2024-01-24T19:16:00Z">
        <w:r w:rsidR="00B26461" w:rsidRPr="00BE1685" w:rsidDel="005B1C30">
          <w:rPr>
            <w:rFonts w:ascii="GHEA Grapalat" w:eastAsia="Times New Roman" w:hAnsi="GHEA Grapalat" w:cs="Times New Roman"/>
            <w:color w:val="000000"/>
            <w:sz w:val="24"/>
            <w:szCs w:val="24"/>
          </w:rPr>
          <w:delText xml:space="preserve">8. </w:delText>
        </w:r>
        <w:r w:rsidR="00B26461" w:rsidRPr="00BE1685" w:rsidDel="005B1C30">
          <w:rPr>
            <w:rFonts w:ascii="GHEA Grapalat" w:eastAsia="Times New Roman" w:hAnsi="GHEA Grapalat" w:cs="Arial"/>
            <w:color w:val="000000"/>
            <w:sz w:val="24"/>
            <w:szCs w:val="24"/>
          </w:rPr>
          <w:delText>Համայնքի</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ղեկավարի</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և</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ավագանու</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անդամի</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ընտրությունների</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ժամանակ</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թեկնածուի</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գրանցումն</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անվավեր</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կամ</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ուժը</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կորցրած</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ճանաչվելու</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դեպքում</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այդ</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կուսակցության</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անվանումը</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կամ</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թեկնածուի</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անունը</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քվեաթերթիկներից</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հանվում</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է</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Կենտրոնական</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ընտրական</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հանձնաժողովի</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սահմանած</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կարգով։</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Եթե</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համամասնական</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ընտրակարգով</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անցկացվող</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համայնքի</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ավագանու</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ընտրությունների</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ժամանակ</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կուսակցությունների</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կամ</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կուսակցությունների</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դաշինքների</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ինքնաբացարկի</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հետևանքով</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քվեարկությանը</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մասնակցում</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է</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միայն</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մեկ</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կուսակցություն</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կամ</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կուսակցությունների</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դաշինք</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ապա</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համապատասխան</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վերադաս</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ընտրական</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հանձնաժողովի</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որոշմամբ</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տպագրվում</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է</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նաև</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դեմ</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քվեարկությամբ</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առանձին</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քվեաթերթիկ։</w:delText>
        </w:r>
      </w:del>
    </w:p>
    <w:p w14:paraId="4AA157F5" w14:textId="77777777" w:rsidR="005B1C30" w:rsidRPr="005B1C30" w:rsidRDefault="005B1C30" w:rsidP="00BE1685">
      <w:pPr>
        <w:shd w:val="clear" w:color="auto" w:fill="FFFFFF"/>
        <w:spacing w:after="0" w:line="360" w:lineRule="auto"/>
        <w:ind w:firstLine="270"/>
        <w:jc w:val="both"/>
        <w:rPr>
          <w:ins w:id="8665" w:author="HP" w:date="2024-01-24T19:16:00Z"/>
          <w:rFonts w:ascii="GHEA Grapalat" w:eastAsia="Times New Roman" w:hAnsi="GHEA Grapalat" w:cs="Times New Roman"/>
          <w:color w:val="000000"/>
          <w:sz w:val="24"/>
          <w:szCs w:val="24"/>
          <w:lang w:val="hy-AM"/>
          <w:rPrChange w:id="8666" w:author="HP" w:date="2024-01-24T19:16:00Z">
            <w:rPr>
              <w:ins w:id="8667" w:author="HP" w:date="2024-01-24T19:16:00Z"/>
              <w:rFonts w:ascii="GHEA Grapalat" w:eastAsia="Times New Roman" w:hAnsi="GHEA Grapalat" w:cs="Times New Roman"/>
              <w:color w:val="000000"/>
              <w:sz w:val="24"/>
              <w:szCs w:val="24"/>
            </w:rPr>
          </w:rPrChange>
        </w:rPr>
      </w:pPr>
      <w:ins w:id="8668" w:author="HP" w:date="2024-01-24T19:16:00Z">
        <w:r w:rsidRPr="005612C3">
          <w:rPr>
            <w:rFonts w:ascii="GHEA Grapalat" w:eastAsia="Tahoma" w:hAnsi="GHEA Grapalat" w:cs="Tahoma"/>
            <w:sz w:val="24"/>
            <w:szCs w:val="24"/>
            <w:lang w:val="hy-AM"/>
          </w:rPr>
          <w:t xml:space="preserve">8. Համայնքի ղեկավարի և ավագանու անդամի ընտրությունների ժամանակ թեկնածուի գրանցումն անվավեր կամ ուժը կորցրած ճանաչվելու դեպքում այդ թեկնածուի անունը քվեաթերթիկներից հանվում է Կենտրոնական ընտրական հանձնաժողովի սահմանած կարգով։ Եթե համամասնական ընտրակարգով անցկացվող համայնքի ավագանու ընտրությունների ժամանակ կուսակցությունների կամ կուսակցությունների դաշինքների </w:t>
        </w:r>
        <w:r w:rsidRPr="00290FF3">
          <w:rPr>
            <w:rFonts w:ascii="GHEA Grapalat" w:eastAsia="Tahoma" w:hAnsi="GHEA Grapalat" w:cs="Tahoma"/>
            <w:sz w:val="24"/>
            <w:szCs w:val="24"/>
            <w:lang w:val="hy-AM"/>
          </w:rPr>
          <w:t>ընտրական</w:t>
        </w:r>
        <w:r w:rsidRPr="00290FF3">
          <w:rPr>
            <w:rFonts w:ascii="GHEA Grapalat" w:eastAsia="Tahoma" w:hAnsi="GHEA Grapalat" w:cs="Tahoma" w:hint="eastAsia"/>
            <w:sz w:val="24"/>
            <w:szCs w:val="24"/>
            <w:lang w:val="hy-AM"/>
          </w:rPr>
          <w:t xml:space="preserve"> </w:t>
        </w:r>
        <w:r w:rsidRPr="00290FF3">
          <w:rPr>
            <w:rFonts w:ascii="GHEA Grapalat" w:eastAsia="Tahoma" w:hAnsi="GHEA Grapalat" w:cs="Tahoma"/>
            <w:sz w:val="24"/>
            <w:szCs w:val="24"/>
            <w:lang w:val="hy-AM"/>
          </w:rPr>
          <w:t xml:space="preserve">ցուցակի </w:t>
        </w:r>
        <w:r w:rsidRPr="005612C3">
          <w:rPr>
            <w:rFonts w:ascii="GHEA Grapalat" w:eastAsia="Tahoma" w:hAnsi="GHEA Grapalat" w:cs="Tahoma"/>
            <w:sz w:val="24"/>
            <w:szCs w:val="24"/>
            <w:lang w:val="hy-AM"/>
          </w:rPr>
          <w:t xml:space="preserve">գրանցումն անվավեր կամ ուժը կորցրած ճանաչվելու  հետևանքով քվեարկությանը մասնակցում է միայն </w:t>
        </w:r>
        <w:r w:rsidRPr="005612C3">
          <w:rPr>
            <w:rFonts w:ascii="GHEA Grapalat" w:eastAsia="Tahoma" w:hAnsi="GHEA Grapalat" w:cs="Tahoma"/>
            <w:sz w:val="24"/>
            <w:szCs w:val="24"/>
            <w:lang w:val="hy-AM"/>
          </w:rPr>
          <w:lastRenderedPageBreak/>
          <w:t xml:space="preserve">մեկ կուսակցություն կամ կուսակցությունների դաշինք, ապա համապատասխան ընտրական հանձնաժողովի որոշմամբ տպագրվում է նաև դեմ քվեարկությամբ առանձին քվեաթերթիկ։ Համամասնական ընտրակարգով անցկացվող համայնքի ավագանու ընտրությունների ժամանակ քվեաթերթիկները տպագրելուց հետո ընտրություններին մասնակցող կուսակցության  ընտրական </w:t>
        </w:r>
        <w:r>
          <w:rPr>
            <w:rFonts w:ascii="GHEA Grapalat" w:eastAsia="Tahoma" w:hAnsi="GHEA Grapalat" w:cs="Tahoma"/>
            <w:sz w:val="24"/>
            <w:szCs w:val="24"/>
            <w:lang w:val="hy-AM"/>
          </w:rPr>
          <w:t xml:space="preserve">կամ </w:t>
        </w:r>
        <w:r w:rsidRPr="005612C3">
          <w:rPr>
            <w:rFonts w:ascii="GHEA Grapalat" w:eastAsia="Tahoma" w:hAnsi="GHEA Grapalat" w:cs="Tahoma"/>
            <w:sz w:val="24"/>
            <w:szCs w:val="24"/>
            <w:lang w:val="hy-AM"/>
          </w:rPr>
          <w:t xml:space="preserve">կուսակցությունների </w:t>
        </w:r>
        <w:r>
          <w:rPr>
            <w:rFonts w:ascii="GHEA Grapalat" w:eastAsia="Tahoma" w:hAnsi="GHEA Grapalat" w:cs="Tahoma"/>
            <w:sz w:val="24"/>
            <w:szCs w:val="24"/>
            <w:lang w:val="hy-AM"/>
          </w:rPr>
          <w:t xml:space="preserve">դաշինքի ընտրական </w:t>
        </w:r>
        <w:r w:rsidRPr="005612C3">
          <w:rPr>
            <w:rFonts w:ascii="GHEA Grapalat" w:eastAsia="Tahoma" w:hAnsi="GHEA Grapalat" w:cs="Tahoma"/>
            <w:sz w:val="24"/>
            <w:szCs w:val="24"/>
            <w:lang w:val="hy-AM"/>
          </w:rPr>
          <w:t xml:space="preserve">ցուցակի գրանցումն անվավեր կամ ուժը կորցրած ճանաչվելու դեպքում այդ կուսակցության </w:t>
        </w:r>
        <w:r>
          <w:rPr>
            <w:rFonts w:ascii="GHEA Grapalat" w:eastAsia="Tahoma" w:hAnsi="GHEA Grapalat" w:cs="Tahoma"/>
            <w:sz w:val="24"/>
            <w:szCs w:val="24"/>
            <w:lang w:val="hy-AM"/>
          </w:rPr>
          <w:t>(</w:t>
        </w:r>
        <w:r w:rsidRPr="005612C3">
          <w:rPr>
            <w:rFonts w:ascii="GHEA Grapalat" w:eastAsia="Tahoma" w:hAnsi="GHEA Grapalat" w:cs="Tahoma"/>
            <w:sz w:val="24"/>
            <w:szCs w:val="24"/>
            <w:lang w:val="hy-AM"/>
          </w:rPr>
          <w:t xml:space="preserve">կուսակցությունների </w:t>
        </w:r>
        <w:r>
          <w:rPr>
            <w:rFonts w:ascii="GHEA Grapalat" w:eastAsia="Tahoma" w:hAnsi="GHEA Grapalat" w:cs="Tahoma"/>
            <w:sz w:val="24"/>
            <w:szCs w:val="24"/>
            <w:lang w:val="hy-AM"/>
          </w:rPr>
          <w:t xml:space="preserve">դաշինքի) </w:t>
        </w:r>
        <w:r w:rsidRPr="005612C3">
          <w:rPr>
            <w:rFonts w:ascii="GHEA Grapalat" w:eastAsia="Tahoma" w:hAnsi="GHEA Grapalat" w:cs="Tahoma"/>
            <w:sz w:val="24"/>
            <w:szCs w:val="24"/>
            <w:lang w:val="hy-AM"/>
          </w:rPr>
          <w:t>քվեաթերթիկները Կենտրոնական ընտրական հանձնաժողովի սահմանած կարգով հանվում են քվեարկությունից և մարվում են:</w:t>
        </w:r>
      </w:ins>
    </w:p>
    <w:p w14:paraId="2AB821A8"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8669" w:author="User" w:date="2024-01-25T03:54:00Z">
            <w:rPr>
              <w:rFonts w:ascii="GHEA Grapalat" w:eastAsia="Times New Roman" w:hAnsi="GHEA Grapalat" w:cs="Times New Roman"/>
              <w:color w:val="000000"/>
              <w:sz w:val="24"/>
              <w:szCs w:val="24"/>
            </w:rPr>
          </w:rPrChange>
        </w:rPr>
      </w:pPr>
      <w:r w:rsidRPr="005B1C30">
        <w:rPr>
          <w:rFonts w:ascii="GHEA Grapalat" w:eastAsia="Times New Roman" w:hAnsi="GHEA Grapalat" w:cs="Times New Roman"/>
          <w:b/>
          <w:bCs/>
          <w:i/>
          <w:iCs/>
          <w:color w:val="000000"/>
          <w:sz w:val="24"/>
          <w:szCs w:val="24"/>
          <w:lang w:val="hy-AM"/>
          <w:rPrChange w:id="8670" w:author="HP" w:date="2024-01-24T19:16:00Z">
            <w:rPr>
              <w:rFonts w:ascii="GHEA Grapalat" w:eastAsia="Times New Roman" w:hAnsi="GHEA Grapalat" w:cs="Times New Roman"/>
              <w:b/>
              <w:bCs/>
              <w:i/>
              <w:iCs/>
              <w:color w:val="000000"/>
              <w:sz w:val="24"/>
              <w:szCs w:val="24"/>
            </w:rPr>
          </w:rPrChange>
        </w:rPr>
        <w:t>(59-</w:t>
      </w:r>
      <w:r w:rsidRPr="005B1C30">
        <w:rPr>
          <w:rFonts w:ascii="GHEA Grapalat" w:eastAsia="Times New Roman" w:hAnsi="GHEA Grapalat" w:cs="Arial"/>
          <w:b/>
          <w:bCs/>
          <w:i/>
          <w:iCs/>
          <w:color w:val="000000"/>
          <w:sz w:val="24"/>
          <w:szCs w:val="24"/>
          <w:lang w:val="hy-AM"/>
          <w:rPrChange w:id="8671" w:author="HP" w:date="2024-01-24T19:16:00Z">
            <w:rPr>
              <w:rFonts w:ascii="GHEA Grapalat" w:eastAsia="Times New Roman" w:hAnsi="GHEA Grapalat" w:cs="Arial"/>
              <w:b/>
              <w:bCs/>
              <w:i/>
              <w:iCs/>
              <w:color w:val="000000"/>
              <w:sz w:val="24"/>
              <w:szCs w:val="24"/>
            </w:rPr>
          </w:rPrChange>
        </w:rPr>
        <w:t>րդ</w:t>
      </w:r>
      <w:r w:rsidRPr="005B1C30">
        <w:rPr>
          <w:rFonts w:ascii="GHEA Grapalat" w:eastAsia="Times New Roman" w:hAnsi="GHEA Grapalat" w:cs="Times New Roman"/>
          <w:b/>
          <w:bCs/>
          <w:i/>
          <w:iCs/>
          <w:color w:val="000000"/>
          <w:sz w:val="24"/>
          <w:szCs w:val="24"/>
          <w:lang w:val="hy-AM"/>
          <w:rPrChange w:id="8672" w:author="HP" w:date="2024-01-24T19:16:00Z">
            <w:rPr>
              <w:rFonts w:ascii="GHEA Grapalat" w:eastAsia="Times New Roman" w:hAnsi="GHEA Grapalat" w:cs="Times New Roman"/>
              <w:b/>
              <w:bCs/>
              <w:i/>
              <w:iCs/>
              <w:color w:val="000000"/>
              <w:sz w:val="24"/>
              <w:szCs w:val="24"/>
            </w:rPr>
          </w:rPrChange>
        </w:rPr>
        <w:t xml:space="preserve"> </w:t>
      </w:r>
      <w:r w:rsidRPr="005B1C30">
        <w:rPr>
          <w:rFonts w:ascii="GHEA Grapalat" w:eastAsia="Times New Roman" w:hAnsi="GHEA Grapalat" w:cs="Arial"/>
          <w:b/>
          <w:bCs/>
          <w:i/>
          <w:iCs/>
          <w:color w:val="000000"/>
          <w:sz w:val="24"/>
          <w:szCs w:val="24"/>
          <w:lang w:val="hy-AM"/>
          <w:rPrChange w:id="8673" w:author="HP" w:date="2024-01-24T19:16:00Z">
            <w:rPr>
              <w:rFonts w:ascii="GHEA Grapalat" w:eastAsia="Times New Roman" w:hAnsi="GHEA Grapalat" w:cs="Arial"/>
              <w:b/>
              <w:bCs/>
              <w:i/>
              <w:iCs/>
              <w:color w:val="000000"/>
              <w:sz w:val="24"/>
              <w:szCs w:val="24"/>
            </w:rPr>
          </w:rPrChange>
        </w:rPr>
        <w:t>հոդվածը</w:t>
      </w:r>
      <w:r w:rsidRPr="005B1C30">
        <w:rPr>
          <w:rFonts w:ascii="GHEA Grapalat" w:eastAsia="Times New Roman" w:hAnsi="GHEA Grapalat" w:cs="Times New Roman"/>
          <w:b/>
          <w:bCs/>
          <w:i/>
          <w:iCs/>
          <w:color w:val="000000"/>
          <w:sz w:val="24"/>
          <w:szCs w:val="24"/>
          <w:lang w:val="hy-AM"/>
          <w:rPrChange w:id="8674" w:author="HP" w:date="2024-01-24T19:16:00Z">
            <w:rPr>
              <w:rFonts w:ascii="GHEA Grapalat" w:eastAsia="Times New Roman" w:hAnsi="GHEA Grapalat" w:cs="Times New Roman"/>
              <w:b/>
              <w:bCs/>
              <w:i/>
              <w:iCs/>
              <w:color w:val="000000"/>
              <w:sz w:val="24"/>
              <w:szCs w:val="24"/>
            </w:rPr>
          </w:rPrChange>
        </w:rPr>
        <w:t xml:space="preserve"> </w:t>
      </w:r>
      <w:r w:rsidRPr="005B1C30">
        <w:rPr>
          <w:rFonts w:ascii="GHEA Grapalat" w:eastAsia="Times New Roman" w:hAnsi="GHEA Grapalat" w:cs="Arial"/>
          <w:b/>
          <w:bCs/>
          <w:i/>
          <w:iCs/>
          <w:color w:val="000000"/>
          <w:sz w:val="24"/>
          <w:szCs w:val="24"/>
          <w:lang w:val="hy-AM"/>
          <w:rPrChange w:id="8675" w:author="HP" w:date="2024-01-24T19:16:00Z">
            <w:rPr>
              <w:rFonts w:ascii="GHEA Grapalat" w:eastAsia="Times New Roman" w:hAnsi="GHEA Grapalat" w:cs="Arial"/>
              <w:b/>
              <w:bCs/>
              <w:i/>
              <w:iCs/>
              <w:color w:val="000000"/>
              <w:sz w:val="24"/>
              <w:szCs w:val="24"/>
            </w:rPr>
          </w:rPrChange>
        </w:rPr>
        <w:t>փոփ</w:t>
      </w:r>
      <w:r w:rsidRPr="005B1C30">
        <w:rPr>
          <w:rFonts w:ascii="GHEA Grapalat" w:eastAsia="Times New Roman" w:hAnsi="GHEA Grapalat" w:cs="Times New Roman"/>
          <w:b/>
          <w:bCs/>
          <w:i/>
          <w:iCs/>
          <w:color w:val="000000"/>
          <w:sz w:val="24"/>
          <w:szCs w:val="24"/>
          <w:lang w:val="hy-AM"/>
          <w:rPrChange w:id="8676" w:author="HP" w:date="2024-01-24T19:16:00Z">
            <w:rPr>
              <w:rFonts w:ascii="GHEA Grapalat" w:eastAsia="Times New Roman" w:hAnsi="GHEA Grapalat" w:cs="Times New Roman"/>
              <w:b/>
              <w:bCs/>
              <w:i/>
              <w:iCs/>
              <w:color w:val="000000"/>
              <w:sz w:val="24"/>
              <w:szCs w:val="24"/>
            </w:rPr>
          </w:rPrChange>
        </w:rPr>
        <w:t xml:space="preserve">. 18.06.20 </w:t>
      </w:r>
      <w:r w:rsidRPr="005B1C30">
        <w:rPr>
          <w:rFonts w:ascii="GHEA Grapalat" w:eastAsia="Times New Roman" w:hAnsi="GHEA Grapalat" w:cs="Arial"/>
          <w:b/>
          <w:bCs/>
          <w:i/>
          <w:iCs/>
          <w:color w:val="000000"/>
          <w:sz w:val="24"/>
          <w:szCs w:val="24"/>
          <w:lang w:val="hy-AM"/>
          <w:rPrChange w:id="8677" w:author="HP" w:date="2024-01-24T19:16:00Z">
            <w:rPr>
              <w:rFonts w:ascii="GHEA Grapalat" w:eastAsia="Times New Roman" w:hAnsi="GHEA Grapalat" w:cs="Arial"/>
              <w:b/>
              <w:bCs/>
              <w:i/>
              <w:iCs/>
              <w:color w:val="000000"/>
              <w:sz w:val="24"/>
              <w:szCs w:val="24"/>
            </w:rPr>
          </w:rPrChange>
        </w:rPr>
        <w:t>ՀՕ</w:t>
      </w:r>
      <w:r w:rsidRPr="005B1C30">
        <w:rPr>
          <w:rFonts w:ascii="GHEA Grapalat" w:eastAsia="Times New Roman" w:hAnsi="GHEA Grapalat" w:cs="Times New Roman"/>
          <w:b/>
          <w:bCs/>
          <w:i/>
          <w:iCs/>
          <w:color w:val="000000"/>
          <w:sz w:val="24"/>
          <w:szCs w:val="24"/>
          <w:lang w:val="hy-AM"/>
          <w:rPrChange w:id="8678" w:author="HP" w:date="2024-01-24T19:16:00Z">
            <w:rPr>
              <w:rFonts w:ascii="GHEA Grapalat" w:eastAsia="Times New Roman" w:hAnsi="GHEA Grapalat" w:cs="Times New Roman"/>
              <w:b/>
              <w:bCs/>
              <w:i/>
              <w:iCs/>
              <w:color w:val="000000"/>
              <w:sz w:val="24"/>
              <w:szCs w:val="24"/>
            </w:rPr>
          </w:rPrChange>
        </w:rPr>
        <w:t>-333-</w:t>
      </w:r>
      <w:r w:rsidRPr="005B1C30">
        <w:rPr>
          <w:rFonts w:ascii="GHEA Grapalat" w:eastAsia="Times New Roman" w:hAnsi="GHEA Grapalat" w:cs="Arial"/>
          <w:b/>
          <w:bCs/>
          <w:i/>
          <w:iCs/>
          <w:color w:val="000000"/>
          <w:sz w:val="24"/>
          <w:szCs w:val="24"/>
          <w:lang w:val="hy-AM"/>
          <w:rPrChange w:id="8679" w:author="HP" w:date="2024-01-24T19:16:00Z">
            <w:rPr>
              <w:rFonts w:ascii="GHEA Grapalat" w:eastAsia="Times New Roman" w:hAnsi="GHEA Grapalat" w:cs="Arial"/>
              <w:b/>
              <w:bCs/>
              <w:i/>
              <w:iCs/>
              <w:color w:val="000000"/>
              <w:sz w:val="24"/>
              <w:szCs w:val="24"/>
            </w:rPr>
          </w:rPrChange>
        </w:rPr>
        <w:t>Ն</w:t>
      </w:r>
      <w:r w:rsidRPr="005B1C30">
        <w:rPr>
          <w:rFonts w:ascii="GHEA Grapalat" w:eastAsia="Times New Roman" w:hAnsi="GHEA Grapalat" w:cs="Times New Roman"/>
          <w:b/>
          <w:bCs/>
          <w:i/>
          <w:iCs/>
          <w:color w:val="000000"/>
          <w:sz w:val="24"/>
          <w:szCs w:val="24"/>
          <w:lang w:val="hy-AM"/>
          <w:rPrChange w:id="8680" w:author="HP" w:date="2024-01-24T19:16:00Z">
            <w:rPr>
              <w:rFonts w:ascii="GHEA Grapalat" w:eastAsia="Times New Roman" w:hAnsi="GHEA Grapalat" w:cs="Times New Roman"/>
              <w:b/>
              <w:bCs/>
              <w:i/>
              <w:iCs/>
              <w:color w:val="000000"/>
              <w:sz w:val="24"/>
              <w:szCs w:val="24"/>
            </w:rPr>
          </w:rPrChange>
        </w:rPr>
        <w:t xml:space="preserve">, 01.04.21 </w:t>
      </w:r>
      <w:r w:rsidRPr="005B1C30">
        <w:rPr>
          <w:rFonts w:ascii="GHEA Grapalat" w:eastAsia="Times New Roman" w:hAnsi="GHEA Grapalat" w:cs="Arial"/>
          <w:b/>
          <w:bCs/>
          <w:i/>
          <w:iCs/>
          <w:color w:val="000000"/>
          <w:sz w:val="24"/>
          <w:szCs w:val="24"/>
          <w:lang w:val="hy-AM"/>
          <w:rPrChange w:id="8681" w:author="HP" w:date="2024-01-24T19:16:00Z">
            <w:rPr>
              <w:rFonts w:ascii="GHEA Grapalat" w:eastAsia="Times New Roman" w:hAnsi="GHEA Grapalat" w:cs="Arial"/>
              <w:b/>
              <w:bCs/>
              <w:i/>
              <w:iCs/>
              <w:color w:val="000000"/>
              <w:sz w:val="24"/>
              <w:szCs w:val="24"/>
            </w:rPr>
          </w:rPrChange>
        </w:rPr>
        <w:t>ՀՕ</w:t>
      </w:r>
      <w:r w:rsidRPr="005B1C30">
        <w:rPr>
          <w:rFonts w:ascii="GHEA Grapalat" w:eastAsia="Times New Roman" w:hAnsi="GHEA Grapalat" w:cs="Times New Roman"/>
          <w:b/>
          <w:bCs/>
          <w:i/>
          <w:iCs/>
          <w:color w:val="000000"/>
          <w:sz w:val="24"/>
          <w:szCs w:val="24"/>
          <w:lang w:val="hy-AM"/>
          <w:rPrChange w:id="8682" w:author="HP" w:date="2024-01-24T19:16:00Z">
            <w:rPr>
              <w:rFonts w:ascii="GHEA Grapalat" w:eastAsia="Times New Roman" w:hAnsi="GHEA Grapalat" w:cs="Times New Roman"/>
              <w:b/>
              <w:bCs/>
              <w:i/>
              <w:iCs/>
              <w:color w:val="000000"/>
              <w:sz w:val="24"/>
              <w:szCs w:val="24"/>
            </w:rPr>
          </w:rPrChange>
        </w:rPr>
        <w:t>-171-</w:t>
      </w:r>
      <w:r w:rsidRPr="005B1C30">
        <w:rPr>
          <w:rFonts w:ascii="GHEA Grapalat" w:eastAsia="Times New Roman" w:hAnsi="GHEA Grapalat" w:cs="Arial"/>
          <w:b/>
          <w:bCs/>
          <w:i/>
          <w:iCs/>
          <w:color w:val="000000"/>
          <w:sz w:val="24"/>
          <w:szCs w:val="24"/>
          <w:lang w:val="hy-AM"/>
          <w:rPrChange w:id="8683" w:author="HP" w:date="2024-01-24T19:16:00Z">
            <w:rPr>
              <w:rFonts w:ascii="GHEA Grapalat" w:eastAsia="Times New Roman" w:hAnsi="GHEA Grapalat" w:cs="Arial"/>
              <w:b/>
              <w:bCs/>
              <w:i/>
              <w:iCs/>
              <w:color w:val="000000"/>
              <w:sz w:val="24"/>
              <w:szCs w:val="24"/>
            </w:rPr>
          </w:rPrChange>
        </w:rPr>
        <w:t>Ն</w:t>
      </w:r>
      <w:r w:rsidRPr="005B1C30">
        <w:rPr>
          <w:rFonts w:ascii="GHEA Grapalat" w:eastAsia="Times New Roman" w:hAnsi="GHEA Grapalat" w:cs="Times New Roman"/>
          <w:b/>
          <w:bCs/>
          <w:i/>
          <w:iCs/>
          <w:color w:val="000000"/>
          <w:sz w:val="24"/>
          <w:szCs w:val="24"/>
          <w:lang w:val="hy-AM"/>
          <w:rPrChange w:id="8684" w:author="HP" w:date="2024-01-24T19:16:00Z">
            <w:rPr>
              <w:rFonts w:ascii="GHEA Grapalat" w:eastAsia="Times New Roman" w:hAnsi="GHEA Grapalat" w:cs="Times New Roman"/>
              <w:b/>
              <w:bCs/>
              <w:i/>
              <w:iCs/>
              <w:color w:val="000000"/>
              <w:sz w:val="24"/>
              <w:szCs w:val="24"/>
            </w:rPr>
          </w:rPrChange>
        </w:rPr>
        <w:t xml:space="preserve">, </w:t>
      </w:r>
      <w:r w:rsidRPr="005B1C30">
        <w:rPr>
          <w:rFonts w:ascii="GHEA Grapalat" w:eastAsia="Times New Roman" w:hAnsi="GHEA Grapalat" w:cs="Arial"/>
          <w:b/>
          <w:bCs/>
          <w:i/>
          <w:iCs/>
          <w:color w:val="000000"/>
          <w:sz w:val="24"/>
          <w:szCs w:val="24"/>
          <w:lang w:val="hy-AM"/>
          <w:rPrChange w:id="8685" w:author="HP" w:date="2024-01-24T19:16:00Z">
            <w:rPr>
              <w:rFonts w:ascii="GHEA Grapalat" w:eastAsia="Times New Roman" w:hAnsi="GHEA Grapalat" w:cs="Arial"/>
              <w:b/>
              <w:bCs/>
              <w:i/>
              <w:iCs/>
              <w:color w:val="000000"/>
              <w:sz w:val="24"/>
              <w:szCs w:val="24"/>
            </w:rPr>
          </w:rPrChange>
        </w:rPr>
        <w:t>խմբ</w:t>
      </w:r>
      <w:r w:rsidRPr="005B1C30">
        <w:rPr>
          <w:rFonts w:ascii="GHEA Grapalat" w:eastAsia="Times New Roman" w:hAnsi="GHEA Grapalat" w:cs="Times New Roman"/>
          <w:b/>
          <w:bCs/>
          <w:i/>
          <w:iCs/>
          <w:color w:val="000000"/>
          <w:sz w:val="24"/>
          <w:szCs w:val="24"/>
          <w:lang w:val="hy-AM"/>
          <w:rPrChange w:id="8686" w:author="HP" w:date="2024-01-24T19:16:00Z">
            <w:rPr>
              <w:rFonts w:ascii="GHEA Grapalat" w:eastAsia="Times New Roman" w:hAnsi="GHEA Grapalat" w:cs="Times New Roman"/>
              <w:b/>
              <w:bCs/>
              <w:i/>
              <w:iCs/>
              <w:color w:val="000000"/>
              <w:sz w:val="24"/>
              <w:szCs w:val="24"/>
            </w:rPr>
          </w:rPrChange>
        </w:rPr>
        <w:t xml:space="preserve">., </w:t>
      </w:r>
      <w:r w:rsidRPr="005B1C30">
        <w:rPr>
          <w:rFonts w:ascii="GHEA Grapalat" w:eastAsia="Times New Roman" w:hAnsi="GHEA Grapalat" w:cs="Arial"/>
          <w:b/>
          <w:bCs/>
          <w:i/>
          <w:iCs/>
          <w:color w:val="000000"/>
          <w:sz w:val="24"/>
          <w:szCs w:val="24"/>
          <w:lang w:val="hy-AM"/>
          <w:rPrChange w:id="8687" w:author="HP" w:date="2024-01-24T19:16:00Z">
            <w:rPr>
              <w:rFonts w:ascii="GHEA Grapalat" w:eastAsia="Times New Roman" w:hAnsi="GHEA Grapalat" w:cs="Arial"/>
              <w:b/>
              <w:bCs/>
              <w:i/>
              <w:iCs/>
              <w:color w:val="000000"/>
              <w:sz w:val="24"/>
              <w:szCs w:val="24"/>
            </w:rPr>
          </w:rPrChange>
        </w:rPr>
        <w:t>լրաց</w:t>
      </w:r>
      <w:r w:rsidRPr="005B1C30">
        <w:rPr>
          <w:rFonts w:ascii="GHEA Grapalat" w:eastAsia="Times New Roman" w:hAnsi="GHEA Grapalat" w:cs="Times New Roman"/>
          <w:b/>
          <w:bCs/>
          <w:i/>
          <w:iCs/>
          <w:color w:val="000000"/>
          <w:sz w:val="24"/>
          <w:szCs w:val="24"/>
          <w:lang w:val="hy-AM"/>
          <w:rPrChange w:id="8688" w:author="HP" w:date="2024-01-24T19:16:00Z">
            <w:rPr>
              <w:rFonts w:ascii="GHEA Grapalat" w:eastAsia="Times New Roman" w:hAnsi="GHEA Grapalat" w:cs="Times New Roman"/>
              <w:b/>
              <w:bCs/>
              <w:i/>
              <w:iCs/>
              <w:color w:val="000000"/>
              <w:sz w:val="24"/>
              <w:szCs w:val="24"/>
            </w:rPr>
          </w:rPrChange>
        </w:rPr>
        <w:t>.</w:t>
      </w:r>
      <w:r w:rsidRPr="005B1C30">
        <w:rPr>
          <w:rFonts w:ascii="Calibri" w:eastAsia="Times New Roman" w:hAnsi="Calibri" w:cs="Calibri"/>
          <w:b/>
          <w:bCs/>
          <w:i/>
          <w:iCs/>
          <w:color w:val="000000"/>
          <w:sz w:val="24"/>
          <w:szCs w:val="24"/>
          <w:lang w:val="hy-AM"/>
          <w:rPrChange w:id="8689" w:author="HP" w:date="2024-01-24T19:16:00Z">
            <w:rPr>
              <w:rFonts w:ascii="Calibri" w:eastAsia="Times New Roman" w:hAnsi="Calibri" w:cs="Calibri"/>
              <w:b/>
              <w:bCs/>
              <w:i/>
              <w:iCs/>
              <w:color w:val="000000"/>
              <w:sz w:val="24"/>
              <w:szCs w:val="24"/>
            </w:rPr>
          </w:rPrChange>
        </w:rPr>
        <w:t> </w:t>
      </w:r>
      <w:r w:rsidRPr="00A96212">
        <w:rPr>
          <w:rFonts w:ascii="GHEA Grapalat" w:eastAsia="Times New Roman" w:hAnsi="GHEA Grapalat" w:cs="Times New Roman"/>
          <w:b/>
          <w:bCs/>
          <w:i/>
          <w:iCs/>
          <w:color w:val="000000"/>
          <w:sz w:val="24"/>
          <w:szCs w:val="24"/>
          <w:lang w:val="hy-AM"/>
          <w:rPrChange w:id="8690" w:author="User" w:date="2024-01-25T03:54:00Z">
            <w:rPr>
              <w:rFonts w:ascii="GHEA Grapalat" w:eastAsia="Times New Roman" w:hAnsi="GHEA Grapalat" w:cs="Times New Roman"/>
              <w:b/>
              <w:bCs/>
              <w:i/>
              <w:iCs/>
              <w:color w:val="000000"/>
              <w:sz w:val="24"/>
              <w:szCs w:val="24"/>
            </w:rPr>
          </w:rPrChange>
        </w:rPr>
        <w:t xml:space="preserve">07.05.21 </w:t>
      </w:r>
      <w:r w:rsidRPr="00A96212">
        <w:rPr>
          <w:rFonts w:ascii="GHEA Grapalat" w:eastAsia="Times New Roman" w:hAnsi="GHEA Grapalat" w:cs="Arial"/>
          <w:b/>
          <w:bCs/>
          <w:i/>
          <w:iCs/>
          <w:color w:val="000000"/>
          <w:sz w:val="24"/>
          <w:szCs w:val="24"/>
          <w:lang w:val="hy-AM"/>
          <w:rPrChange w:id="8691" w:author="User" w:date="2024-01-25T03:54:00Z">
            <w:rPr>
              <w:rFonts w:ascii="GHEA Grapalat" w:eastAsia="Times New Roman" w:hAnsi="GHEA Grapalat" w:cs="Arial"/>
              <w:b/>
              <w:bCs/>
              <w:i/>
              <w:iCs/>
              <w:color w:val="000000"/>
              <w:sz w:val="24"/>
              <w:szCs w:val="24"/>
            </w:rPr>
          </w:rPrChange>
        </w:rPr>
        <w:t>ՀՕ</w:t>
      </w:r>
      <w:r w:rsidRPr="00A96212">
        <w:rPr>
          <w:rFonts w:ascii="GHEA Grapalat" w:eastAsia="Times New Roman" w:hAnsi="GHEA Grapalat" w:cs="Times New Roman"/>
          <w:b/>
          <w:bCs/>
          <w:i/>
          <w:iCs/>
          <w:color w:val="000000"/>
          <w:sz w:val="24"/>
          <w:szCs w:val="24"/>
          <w:lang w:val="hy-AM"/>
          <w:rPrChange w:id="8692" w:author="User" w:date="2024-01-25T03:54:00Z">
            <w:rPr>
              <w:rFonts w:ascii="GHEA Grapalat" w:eastAsia="Times New Roman" w:hAnsi="GHEA Grapalat" w:cs="Times New Roman"/>
              <w:b/>
              <w:bCs/>
              <w:i/>
              <w:iCs/>
              <w:color w:val="000000"/>
              <w:sz w:val="24"/>
              <w:szCs w:val="24"/>
            </w:rPr>
          </w:rPrChange>
        </w:rPr>
        <w:t>-202-</w:t>
      </w:r>
      <w:r w:rsidRPr="00A96212">
        <w:rPr>
          <w:rFonts w:ascii="GHEA Grapalat" w:eastAsia="Times New Roman" w:hAnsi="GHEA Grapalat" w:cs="Arial"/>
          <w:b/>
          <w:bCs/>
          <w:i/>
          <w:iCs/>
          <w:color w:val="000000"/>
          <w:sz w:val="24"/>
          <w:szCs w:val="24"/>
          <w:lang w:val="hy-AM"/>
          <w:rPrChange w:id="8693" w:author="User" w:date="2024-01-25T03:54:00Z">
            <w:rPr>
              <w:rFonts w:ascii="GHEA Grapalat" w:eastAsia="Times New Roman" w:hAnsi="GHEA Grapalat" w:cs="Arial"/>
              <w:b/>
              <w:bCs/>
              <w:i/>
              <w:iCs/>
              <w:color w:val="000000"/>
              <w:sz w:val="24"/>
              <w:szCs w:val="24"/>
            </w:rPr>
          </w:rPrChange>
        </w:rPr>
        <w:t>Ն</w:t>
      </w:r>
      <w:r w:rsidRPr="00A96212">
        <w:rPr>
          <w:rFonts w:ascii="GHEA Grapalat" w:eastAsia="Times New Roman" w:hAnsi="GHEA Grapalat" w:cs="Times New Roman"/>
          <w:b/>
          <w:bCs/>
          <w:i/>
          <w:iCs/>
          <w:color w:val="000000"/>
          <w:sz w:val="24"/>
          <w:szCs w:val="24"/>
          <w:lang w:val="hy-AM"/>
          <w:rPrChange w:id="8694" w:author="User" w:date="2024-01-25T03:54:00Z">
            <w:rPr>
              <w:rFonts w:ascii="GHEA Grapalat" w:eastAsia="Times New Roman" w:hAnsi="GHEA Grapalat" w:cs="Times New Roman"/>
              <w:b/>
              <w:bCs/>
              <w:i/>
              <w:iCs/>
              <w:color w:val="000000"/>
              <w:sz w:val="24"/>
              <w:szCs w:val="24"/>
            </w:rPr>
          </w:rPrChange>
        </w:rPr>
        <w:t>,</w:t>
      </w:r>
      <w:r w:rsidRPr="00A96212">
        <w:rPr>
          <w:rFonts w:ascii="Calibri" w:eastAsia="Times New Roman" w:hAnsi="Calibri" w:cs="Calibri"/>
          <w:b/>
          <w:bCs/>
          <w:i/>
          <w:iCs/>
          <w:color w:val="000000"/>
          <w:sz w:val="24"/>
          <w:szCs w:val="24"/>
          <w:lang w:val="hy-AM"/>
          <w:rPrChange w:id="8695"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8696" w:author="User" w:date="2024-01-25T03:54:00Z">
            <w:rPr>
              <w:rFonts w:ascii="GHEA Grapalat" w:eastAsia="Times New Roman" w:hAnsi="GHEA Grapalat" w:cs="Arial"/>
              <w:b/>
              <w:bCs/>
              <w:i/>
              <w:iCs/>
              <w:color w:val="000000"/>
              <w:sz w:val="24"/>
              <w:szCs w:val="24"/>
            </w:rPr>
          </w:rPrChange>
        </w:rPr>
        <w:t>փոփ</w:t>
      </w:r>
      <w:r w:rsidRPr="00A96212">
        <w:rPr>
          <w:rFonts w:ascii="GHEA Grapalat" w:eastAsia="Times New Roman" w:hAnsi="GHEA Grapalat" w:cs="Times New Roman"/>
          <w:b/>
          <w:bCs/>
          <w:i/>
          <w:iCs/>
          <w:color w:val="000000"/>
          <w:sz w:val="24"/>
          <w:szCs w:val="24"/>
          <w:lang w:val="hy-AM"/>
          <w:rPrChange w:id="8697" w:author="User" w:date="2024-01-25T03:54:00Z">
            <w:rPr>
              <w:rFonts w:ascii="GHEA Grapalat" w:eastAsia="Times New Roman" w:hAnsi="GHEA Grapalat" w:cs="Times New Roman"/>
              <w:b/>
              <w:bCs/>
              <w:i/>
              <w:iCs/>
              <w:color w:val="000000"/>
              <w:sz w:val="24"/>
              <w:szCs w:val="24"/>
            </w:rPr>
          </w:rPrChange>
        </w:rPr>
        <w:t>.</w:t>
      </w:r>
      <w:r w:rsidRPr="00A96212">
        <w:rPr>
          <w:rFonts w:ascii="Calibri" w:eastAsia="Times New Roman" w:hAnsi="Calibri" w:cs="Calibri"/>
          <w:b/>
          <w:bCs/>
          <w:i/>
          <w:iCs/>
          <w:color w:val="000000"/>
          <w:sz w:val="24"/>
          <w:szCs w:val="24"/>
          <w:lang w:val="hy-AM"/>
          <w:rPrChange w:id="8698"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Times New Roman"/>
          <w:b/>
          <w:bCs/>
          <w:i/>
          <w:iCs/>
          <w:color w:val="000000"/>
          <w:sz w:val="24"/>
          <w:szCs w:val="24"/>
          <w:lang w:val="hy-AM"/>
          <w:rPrChange w:id="8699" w:author="User" w:date="2024-01-25T03:54:00Z">
            <w:rPr>
              <w:rFonts w:ascii="GHEA Grapalat" w:eastAsia="Times New Roman" w:hAnsi="GHEA Grapalat" w:cs="Times New Roman"/>
              <w:b/>
              <w:bCs/>
              <w:i/>
              <w:iCs/>
              <w:color w:val="000000"/>
              <w:sz w:val="24"/>
              <w:szCs w:val="24"/>
            </w:rPr>
          </w:rPrChange>
        </w:rPr>
        <w:t xml:space="preserve">14.07.22 </w:t>
      </w:r>
      <w:r w:rsidRPr="00A96212">
        <w:rPr>
          <w:rFonts w:ascii="GHEA Grapalat" w:eastAsia="Times New Roman" w:hAnsi="GHEA Grapalat" w:cs="Arial"/>
          <w:b/>
          <w:bCs/>
          <w:i/>
          <w:iCs/>
          <w:color w:val="000000"/>
          <w:sz w:val="24"/>
          <w:szCs w:val="24"/>
          <w:lang w:val="hy-AM"/>
          <w:rPrChange w:id="8700" w:author="User" w:date="2024-01-25T03:54:00Z">
            <w:rPr>
              <w:rFonts w:ascii="GHEA Grapalat" w:eastAsia="Times New Roman" w:hAnsi="GHEA Grapalat" w:cs="Arial"/>
              <w:b/>
              <w:bCs/>
              <w:i/>
              <w:iCs/>
              <w:color w:val="000000"/>
              <w:sz w:val="24"/>
              <w:szCs w:val="24"/>
            </w:rPr>
          </w:rPrChange>
        </w:rPr>
        <w:t>ՀՕ</w:t>
      </w:r>
      <w:r w:rsidRPr="00A96212">
        <w:rPr>
          <w:rFonts w:ascii="GHEA Grapalat" w:eastAsia="Times New Roman" w:hAnsi="GHEA Grapalat" w:cs="Times New Roman"/>
          <w:b/>
          <w:bCs/>
          <w:i/>
          <w:iCs/>
          <w:color w:val="000000"/>
          <w:sz w:val="24"/>
          <w:szCs w:val="24"/>
          <w:lang w:val="hy-AM"/>
          <w:rPrChange w:id="8701" w:author="User" w:date="2024-01-25T03:54:00Z">
            <w:rPr>
              <w:rFonts w:ascii="GHEA Grapalat" w:eastAsia="Times New Roman" w:hAnsi="GHEA Grapalat" w:cs="Times New Roman"/>
              <w:b/>
              <w:bCs/>
              <w:i/>
              <w:iCs/>
              <w:color w:val="000000"/>
              <w:sz w:val="24"/>
              <w:szCs w:val="24"/>
            </w:rPr>
          </w:rPrChange>
        </w:rPr>
        <w:t>-311-</w:t>
      </w:r>
      <w:r w:rsidRPr="00A96212">
        <w:rPr>
          <w:rFonts w:ascii="GHEA Grapalat" w:eastAsia="Times New Roman" w:hAnsi="GHEA Grapalat" w:cs="Arial"/>
          <w:b/>
          <w:bCs/>
          <w:i/>
          <w:iCs/>
          <w:color w:val="000000"/>
          <w:sz w:val="24"/>
          <w:szCs w:val="24"/>
          <w:lang w:val="hy-AM"/>
          <w:rPrChange w:id="8702" w:author="User" w:date="2024-01-25T03:54:00Z">
            <w:rPr>
              <w:rFonts w:ascii="GHEA Grapalat" w:eastAsia="Times New Roman" w:hAnsi="GHEA Grapalat" w:cs="Arial"/>
              <w:b/>
              <w:bCs/>
              <w:i/>
              <w:iCs/>
              <w:color w:val="000000"/>
              <w:sz w:val="24"/>
              <w:szCs w:val="24"/>
            </w:rPr>
          </w:rPrChange>
        </w:rPr>
        <w:t>Ն</w:t>
      </w:r>
      <w:r w:rsidRPr="00A96212">
        <w:rPr>
          <w:rFonts w:ascii="GHEA Grapalat" w:eastAsia="Times New Roman" w:hAnsi="GHEA Grapalat" w:cs="Times New Roman"/>
          <w:b/>
          <w:bCs/>
          <w:i/>
          <w:iCs/>
          <w:color w:val="000000"/>
          <w:sz w:val="24"/>
          <w:szCs w:val="24"/>
          <w:lang w:val="hy-AM"/>
          <w:rPrChange w:id="8703" w:author="User" w:date="2024-01-25T03:54:00Z">
            <w:rPr>
              <w:rFonts w:ascii="GHEA Grapalat" w:eastAsia="Times New Roman" w:hAnsi="GHEA Grapalat" w:cs="Times New Roman"/>
              <w:b/>
              <w:bCs/>
              <w:i/>
              <w:iCs/>
              <w:color w:val="000000"/>
              <w:sz w:val="24"/>
              <w:szCs w:val="24"/>
            </w:rPr>
          </w:rPrChange>
        </w:rPr>
        <w:t>)</w:t>
      </w:r>
    </w:p>
    <w:p w14:paraId="74EFE0BA"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8704"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Times New Roman"/>
          <w:b/>
          <w:bCs/>
          <w:i/>
          <w:iCs/>
          <w:color w:val="000000"/>
          <w:sz w:val="24"/>
          <w:szCs w:val="24"/>
          <w:lang w:val="hy-AM"/>
          <w:rPrChange w:id="8705" w:author="User" w:date="2024-01-25T03:54:00Z">
            <w:rPr>
              <w:rFonts w:ascii="GHEA Grapalat" w:eastAsia="Times New Roman" w:hAnsi="GHEA Grapalat" w:cs="Times New Roman"/>
              <w:b/>
              <w:bCs/>
              <w:i/>
              <w:iCs/>
              <w:color w:val="000000"/>
              <w:sz w:val="24"/>
              <w:szCs w:val="24"/>
            </w:rPr>
          </w:rPrChange>
        </w:rPr>
        <w:t>(18.06.20</w:t>
      </w:r>
      <w:r w:rsidRPr="00A96212">
        <w:rPr>
          <w:rFonts w:ascii="Calibri" w:eastAsia="Times New Roman" w:hAnsi="Calibri" w:cs="Calibri"/>
          <w:b/>
          <w:bCs/>
          <w:i/>
          <w:iCs/>
          <w:color w:val="000000"/>
          <w:sz w:val="24"/>
          <w:szCs w:val="24"/>
          <w:lang w:val="hy-AM"/>
          <w:rPrChange w:id="8706" w:author="User" w:date="2024-01-25T03:54:00Z">
            <w:rPr>
              <w:rFonts w:ascii="Calibri" w:eastAsia="Times New Roman" w:hAnsi="Calibri" w:cs="Calibri"/>
              <w:b/>
              <w:bCs/>
              <w:i/>
              <w:iCs/>
              <w:color w:val="000000"/>
              <w:sz w:val="24"/>
              <w:szCs w:val="24"/>
            </w:rPr>
          </w:rPrChange>
        </w:rPr>
        <w:t> </w:t>
      </w:r>
      <w:r>
        <w:fldChar w:fldCharType="begin"/>
      </w:r>
      <w:r w:rsidRPr="00A96212">
        <w:rPr>
          <w:lang w:val="hy-AM"/>
          <w:rPrChange w:id="8707" w:author="User" w:date="2024-01-25T03:54:00Z">
            <w:rPr/>
          </w:rPrChange>
        </w:rPr>
        <w:instrText>HYPERLINK "https://www.arlis.am/documentview.aspx?docid=143929"</w:instrText>
      </w:r>
      <w:r>
        <w:fldChar w:fldCharType="separate"/>
      </w:r>
      <w:r w:rsidRPr="00A96212">
        <w:rPr>
          <w:rFonts w:ascii="GHEA Grapalat" w:eastAsia="Times New Roman" w:hAnsi="GHEA Grapalat" w:cs="Arial"/>
          <w:b/>
          <w:bCs/>
          <w:i/>
          <w:iCs/>
          <w:color w:val="0000FF"/>
          <w:sz w:val="24"/>
          <w:szCs w:val="24"/>
          <w:u w:val="single"/>
          <w:lang w:val="hy-AM"/>
          <w:rPrChange w:id="8708" w:author="User" w:date="2024-01-25T03:54:00Z">
            <w:rPr>
              <w:rFonts w:ascii="GHEA Grapalat" w:eastAsia="Times New Roman" w:hAnsi="GHEA Grapalat" w:cs="Arial"/>
              <w:b/>
              <w:bCs/>
              <w:i/>
              <w:iCs/>
              <w:color w:val="0000FF"/>
              <w:sz w:val="24"/>
              <w:szCs w:val="24"/>
              <w:u w:val="single"/>
            </w:rPr>
          </w:rPrChange>
        </w:rPr>
        <w:t>ՀՕ</w:t>
      </w:r>
      <w:r w:rsidRPr="00A96212">
        <w:rPr>
          <w:rFonts w:ascii="GHEA Grapalat" w:eastAsia="Times New Roman" w:hAnsi="GHEA Grapalat" w:cs="Times New Roman"/>
          <w:b/>
          <w:bCs/>
          <w:i/>
          <w:iCs/>
          <w:color w:val="0000FF"/>
          <w:sz w:val="24"/>
          <w:szCs w:val="24"/>
          <w:u w:val="single"/>
          <w:lang w:val="hy-AM"/>
          <w:rPrChange w:id="8709" w:author="User" w:date="2024-01-25T03:54:00Z">
            <w:rPr>
              <w:rFonts w:ascii="GHEA Grapalat" w:eastAsia="Times New Roman" w:hAnsi="GHEA Grapalat" w:cs="Times New Roman"/>
              <w:b/>
              <w:bCs/>
              <w:i/>
              <w:iCs/>
              <w:color w:val="0000FF"/>
              <w:sz w:val="24"/>
              <w:szCs w:val="24"/>
              <w:u w:val="single"/>
            </w:rPr>
          </w:rPrChange>
        </w:rPr>
        <w:t>-333-</w:t>
      </w:r>
      <w:r w:rsidRPr="00A96212">
        <w:rPr>
          <w:rFonts w:ascii="GHEA Grapalat" w:eastAsia="Times New Roman" w:hAnsi="GHEA Grapalat" w:cs="Arial"/>
          <w:b/>
          <w:bCs/>
          <w:i/>
          <w:iCs/>
          <w:color w:val="0000FF"/>
          <w:sz w:val="24"/>
          <w:szCs w:val="24"/>
          <w:u w:val="single"/>
          <w:lang w:val="hy-AM"/>
          <w:rPrChange w:id="8710" w:author="User" w:date="2024-01-25T03:54:00Z">
            <w:rPr>
              <w:rFonts w:ascii="GHEA Grapalat" w:eastAsia="Times New Roman" w:hAnsi="GHEA Grapalat" w:cs="Arial"/>
              <w:b/>
              <w:bCs/>
              <w:i/>
              <w:iCs/>
              <w:color w:val="0000FF"/>
              <w:sz w:val="24"/>
              <w:szCs w:val="24"/>
              <w:u w:val="single"/>
            </w:rPr>
          </w:rPrChange>
        </w:rPr>
        <w:t>Ն</w:t>
      </w:r>
      <w:r>
        <w:rPr>
          <w:rFonts w:ascii="GHEA Grapalat" w:eastAsia="Times New Roman" w:hAnsi="GHEA Grapalat" w:cs="Arial"/>
          <w:b/>
          <w:bCs/>
          <w:i/>
          <w:iCs/>
          <w:color w:val="0000FF"/>
          <w:sz w:val="24"/>
          <w:szCs w:val="24"/>
          <w:u w:val="single"/>
        </w:rPr>
        <w:fldChar w:fldCharType="end"/>
      </w:r>
      <w:r w:rsidRPr="00A96212">
        <w:rPr>
          <w:rFonts w:ascii="Calibri" w:eastAsia="Times New Roman" w:hAnsi="Calibri" w:cs="Calibri"/>
          <w:b/>
          <w:bCs/>
          <w:i/>
          <w:iCs/>
          <w:color w:val="000000"/>
          <w:sz w:val="24"/>
          <w:szCs w:val="24"/>
          <w:lang w:val="hy-AM"/>
          <w:rPrChange w:id="8711"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8712" w:author="User" w:date="2024-01-25T03:54:00Z">
            <w:rPr>
              <w:rFonts w:ascii="GHEA Grapalat" w:eastAsia="Times New Roman" w:hAnsi="GHEA Grapalat" w:cs="Arial"/>
              <w:b/>
              <w:bCs/>
              <w:i/>
              <w:iCs/>
              <w:color w:val="000000"/>
              <w:sz w:val="24"/>
              <w:szCs w:val="24"/>
            </w:rPr>
          </w:rPrChange>
        </w:rPr>
        <w:t>օրենքն</w:t>
      </w:r>
      <w:r w:rsidRPr="00A96212">
        <w:rPr>
          <w:rFonts w:ascii="GHEA Grapalat" w:eastAsia="Times New Roman" w:hAnsi="GHEA Grapalat" w:cs="Times New Roman"/>
          <w:b/>
          <w:bCs/>
          <w:i/>
          <w:iCs/>
          <w:color w:val="000000"/>
          <w:sz w:val="24"/>
          <w:szCs w:val="24"/>
          <w:lang w:val="hy-AM"/>
          <w:rPrChange w:id="8713"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714" w:author="User" w:date="2024-01-25T03:54:00Z">
            <w:rPr>
              <w:rFonts w:ascii="GHEA Grapalat" w:eastAsia="Times New Roman" w:hAnsi="GHEA Grapalat" w:cs="Arial"/>
              <w:b/>
              <w:bCs/>
              <w:i/>
              <w:iCs/>
              <w:color w:val="000000"/>
              <w:sz w:val="24"/>
              <w:szCs w:val="24"/>
            </w:rPr>
          </w:rPrChange>
        </w:rPr>
        <w:t>ունի</w:t>
      </w:r>
      <w:r w:rsidRPr="00A96212">
        <w:rPr>
          <w:rFonts w:ascii="GHEA Grapalat" w:eastAsia="Times New Roman" w:hAnsi="GHEA Grapalat" w:cs="Times New Roman"/>
          <w:b/>
          <w:bCs/>
          <w:i/>
          <w:iCs/>
          <w:color w:val="000000"/>
          <w:sz w:val="24"/>
          <w:szCs w:val="24"/>
          <w:lang w:val="hy-AM"/>
          <w:rPrChange w:id="8715"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716" w:author="User" w:date="2024-01-25T03:54:00Z">
            <w:rPr>
              <w:rFonts w:ascii="GHEA Grapalat" w:eastAsia="Times New Roman" w:hAnsi="GHEA Grapalat" w:cs="Arial"/>
              <w:b/>
              <w:bCs/>
              <w:i/>
              <w:iCs/>
              <w:color w:val="000000"/>
              <w:sz w:val="24"/>
              <w:szCs w:val="24"/>
            </w:rPr>
          </w:rPrChange>
        </w:rPr>
        <w:t>անցումային</w:t>
      </w:r>
      <w:r w:rsidRPr="00A96212">
        <w:rPr>
          <w:rFonts w:ascii="GHEA Grapalat" w:eastAsia="Times New Roman" w:hAnsi="GHEA Grapalat" w:cs="Times New Roman"/>
          <w:b/>
          <w:bCs/>
          <w:i/>
          <w:iCs/>
          <w:color w:val="000000"/>
          <w:sz w:val="24"/>
          <w:szCs w:val="24"/>
          <w:lang w:val="hy-AM"/>
          <w:rPrChange w:id="8717"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718" w:author="User" w:date="2024-01-25T03:54:00Z">
            <w:rPr>
              <w:rFonts w:ascii="GHEA Grapalat" w:eastAsia="Times New Roman" w:hAnsi="GHEA Grapalat" w:cs="Arial"/>
              <w:b/>
              <w:bCs/>
              <w:i/>
              <w:iCs/>
              <w:color w:val="000000"/>
              <w:sz w:val="24"/>
              <w:szCs w:val="24"/>
            </w:rPr>
          </w:rPrChange>
        </w:rPr>
        <w:t>դրույթ</w:t>
      </w:r>
      <w:r w:rsidRPr="00A96212">
        <w:rPr>
          <w:rFonts w:ascii="GHEA Grapalat" w:eastAsia="Times New Roman" w:hAnsi="GHEA Grapalat" w:cs="Times New Roman"/>
          <w:b/>
          <w:bCs/>
          <w:i/>
          <w:iCs/>
          <w:color w:val="000000"/>
          <w:sz w:val="24"/>
          <w:szCs w:val="24"/>
          <w:lang w:val="hy-AM"/>
          <w:rPrChange w:id="8719" w:author="User" w:date="2024-01-25T03:54:00Z">
            <w:rPr>
              <w:rFonts w:ascii="GHEA Grapalat" w:eastAsia="Times New Roman" w:hAnsi="GHEA Grapalat" w:cs="Times New Roman"/>
              <w:b/>
              <w:bCs/>
              <w:i/>
              <w:iCs/>
              <w:color w:val="000000"/>
              <w:sz w:val="24"/>
              <w:szCs w:val="24"/>
            </w:rPr>
          </w:rPrChange>
        </w:rPr>
        <w:t>)</w:t>
      </w:r>
    </w:p>
    <w:p w14:paraId="318D3057"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8720"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Times New Roman"/>
          <w:b/>
          <w:bCs/>
          <w:i/>
          <w:iCs/>
          <w:color w:val="000000"/>
          <w:sz w:val="24"/>
          <w:szCs w:val="24"/>
          <w:lang w:val="hy-AM"/>
          <w:rPrChange w:id="8721" w:author="User" w:date="2024-01-25T03:54:00Z">
            <w:rPr>
              <w:rFonts w:ascii="GHEA Grapalat" w:eastAsia="Times New Roman" w:hAnsi="GHEA Grapalat" w:cs="Times New Roman"/>
              <w:b/>
              <w:bCs/>
              <w:i/>
              <w:iCs/>
              <w:color w:val="000000"/>
              <w:sz w:val="24"/>
              <w:szCs w:val="24"/>
            </w:rPr>
          </w:rPrChange>
        </w:rPr>
        <w:t>(</w:t>
      </w:r>
      <w:r w:rsidRPr="00A96212">
        <w:rPr>
          <w:rFonts w:ascii="GHEA Grapalat" w:eastAsia="Times New Roman" w:hAnsi="GHEA Grapalat" w:cs="Arial"/>
          <w:b/>
          <w:bCs/>
          <w:i/>
          <w:iCs/>
          <w:color w:val="000000"/>
          <w:sz w:val="24"/>
          <w:szCs w:val="24"/>
          <w:lang w:val="hy-AM"/>
          <w:rPrChange w:id="8722" w:author="User" w:date="2024-01-25T03:54:00Z">
            <w:rPr>
              <w:rFonts w:ascii="GHEA Grapalat" w:eastAsia="Times New Roman" w:hAnsi="GHEA Grapalat" w:cs="Arial"/>
              <w:b/>
              <w:bCs/>
              <w:i/>
              <w:iCs/>
              <w:color w:val="000000"/>
              <w:sz w:val="24"/>
              <w:szCs w:val="24"/>
            </w:rPr>
          </w:rPrChange>
        </w:rPr>
        <w:t>հոդվածի</w:t>
      </w:r>
      <w:r w:rsidRPr="00A96212">
        <w:rPr>
          <w:rFonts w:ascii="GHEA Grapalat" w:eastAsia="Times New Roman" w:hAnsi="GHEA Grapalat" w:cs="Times New Roman"/>
          <w:b/>
          <w:bCs/>
          <w:i/>
          <w:iCs/>
          <w:color w:val="000000"/>
          <w:sz w:val="24"/>
          <w:szCs w:val="24"/>
          <w:lang w:val="hy-AM"/>
          <w:rPrChange w:id="8723" w:author="User" w:date="2024-01-25T03:54:00Z">
            <w:rPr>
              <w:rFonts w:ascii="GHEA Grapalat" w:eastAsia="Times New Roman" w:hAnsi="GHEA Grapalat" w:cs="Times New Roman"/>
              <w:b/>
              <w:bCs/>
              <w:i/>
              <w:iCs/>
              <w:color w:val="000000"/>
              <w:sz w:val="24"/>
              <w:szCs w:val="24"/>
            </w:rPr>
          </w:rPrChange>
        </w:rPr>
        <w:t xml:space="preserve"> 8-</w:t>
      </w:r>
      <w:r w:rsidRPr="00A96212">
        <w:rPr>
          <w:rFonts w:ascii="GHEA Grapalat" w:eastAsia="Times New Roman" w:hAnsi="GHEA Grapalat" w:cs="Arial"/>
          <w:b/>
          <w:bCs/>
          <w:i/>
          <w:iCs/>
          <w:color w:val="000000"/>
          <w:sz w:val="24"/>
          <w:szCs w:val="24"/>
          <w:lang w:val="hy-AM"/>
          <w:rPrChange w:id="8724" w:author="User" w:date="2024-01-25T03:54:00Z">
            <w:rPr>
              <w:rFonts w:ascii="GHEA Grapalat" w:eastAsia="Times New Roman" w:hAnsi="GHEA Grapalat" w:cs="Arial"/>
              <w:b/>
              <w:bCs/>
              <w:i/>
              <w:iCs/>
              <w:color w:val="000000"/>
              <w:sz w:val="24"/>
              <w:szCs w:val="24"/>
            </w:rPr>
          </w:rPrChange>
        </w:rPr>
        <w:t>րդ</w:t>
      </w:r>
      <w:r w:rsidRPr="00A96212">
        <w:rPr>
          <w:rFonts w:ascii="Calibri" w:eastAsia="Times New Roman" w:hAnsi="Calibri" w:cs="Calibri"/>
          <w:b/>
          <w:bCs/>
          <w:i/>
          <w:iCs/>
          <w:color w:val="000000"/>
          <w:sz w:val="24"/>
          <w:szCs w:val="24"/>
          <w:lang w:val="hy-AM"/>
          <w:rPrChange w:id="8725"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8726" w:author="User" w:date="2024-01-25T03:54:00Z">
            <w:rPr>
              <w:rFonts w:ascii="GHEA Grapalat" w:eastAsia="Times New Roman" w:hAnsi="GHEA Grapalat" w:cs="Arial"/>
              <w:b/>
              <w:bCs/>
              <w:i/>
              <w:iCs/>
              <w:color w:val="000000"/>
              <w:sz w:val="24"/>
              <w:szCs w:val="24"/>
            </w:rPr>
          </w:rPrChange>
        </w:rPr>
        <w:t>մասը</w:t>
      </w:r>
      <w:r w:rsidRPr="00A96212">
        <w:rPr>
          <w:rFonts w:ascii="Calibri" w:eastAsia="Times New Roman" w:hAnsi="Calibri" w:cs="Calibri"/>
          <w:b/>
          <w:bCs/>
          <w:i/>
          <w:iCs/>
          <w:color w:val="000000"/>
          <w:sz w:val="24"/>
          <w:szCs w:val="24"/>
          <w:lang w:val="hy-AM"/>
          <w:rPrChange w:id="8727"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Times New Roman"/>
          <w:b/>
          <w:bCs/>
          <w:i/>
          <w:iCs/>
          <w:color w:val="000000"/>
          <w:sz w:val="24"/>
          <w:szCs w:val="24"/>
          <w:lang w:val="hy-AM"/>
          <w:rPrChange w:id="8728" w:author="User" w:date="2024-01-25T03:54:00Z">
            <w:rPr>
              <w:rFonts w:ascii="GHEA Grapalat" w:eastAsia="Times New Roman" w:hAnsi="GHEA Grapalat" w:cs="Times New Roman"/>
              <w:b/>
              <w:bCs/>
              <w:i/>
              <w:iCs/>
              <w:color w:val="000000"/>
              <w:sz w:val="24"/>
              <w:szCs w:val="24"/>
            </w:rPr>
          </w:rPrChange>
        </w:rPr>
        <w:t>07.05.21</w:t>
      </w:r>
      <w:r w:rsidRPr="00A96212">
        <w:rPr>
          <w:rFonts w:ascii="Calibri" w:eastAsia="Times New Roman" w:hAnsi="Calibri" w:cs="Calibri"/>
          <w:b/>
          <w:bCs/>
          <w:i/>
          <w:iCs/>
          <w:color w:val="000000"/>
          <w:sz w:val="24"/>
          <w:szCs w:val="24"/>
          <w:lang w:val="hy-AM"/>
          <w:rPrChange w:id="8729" w:author="User" w:date="2024-01-25T03:54:00Z">
            <w:rPr>
              <w:rFonts w:ascii="Calibri" w:eastAsia="Times New Roman" w:hAnsi="Calibri" w:cs="Calibri"/>
              <w:b/>
              <w:bCs/>
              <w:i/>
              <w:iCs/>
              <w:color w:val="000000"/>
              <w:sz w:val="24"/>
              <w:szCs w:val="24"/>
            </w:rPr>
          </w:rPrChange>
        </w:rPr>
        <w:t> </w:t>
      </w:r>
      <w:r>
        <w:fldChar w:fldCharType="begin"/>
      </w:r>
      <w:r w:rsidRPr="00A96212">
        <w:rPr>
          <w:lang w:val="hy-AM"/>
          <w:rPrChange w:id="8730" w:author="User" w:date="2024-01-25T03:54:00Z">
            <w:rPr/>
          </w:rPrChange>
        </w:rPr>
        <w:instrText>HYPERLINK "https://www.arlis.am/documentview.aspx?docid=187856"</w:instrText>
      </w:r>
      <w:r>
        <w:fldChar w:fldCharType="separate"/>
      </w:r>
      <w:r w:rsidRPr="00A96212">
        <w:rPr>
          <w:rFonts w:ascii="GHEA Grapalat" w:eastAsia="Times New Roman" w:hAnsi="GHEA Grapalat" w:cs="Arial"/>
          <w:b/>
          <w:bCs/>
          <w:i/>
          <w:iCs/>
          <w:color w:val="0000FF"/>
          <w:sz w:val="24"/>
          <w:szCs w:val="24"/>
          <w:u w:val="single"/>
          <w:lang w:val="hy-AM"/>
          <w:rPrChange w:id="8731" w:author="User" w:date="2024-01-25T03:54:00Z">
            <w:rPr>
              <w:rFonts w:ascii="GHEA Grapalat" w:eastAsia="Times New Roman" w:hAnsi="GHEA Grapalat" w:cs="Arial"/>
              <w:b/>
              <w:bCs/>
              <w:i/>
              <w:iCs/>
              <w:color w:val="0000FF"/>
              <w:sz w:val="24"/>
              <w:szCs w:val="24"/>
              <w:u w:val="single"/>
            </w:rPr>
          </w:rPrChange>
        </w:rPr>
        <w:t>ՀՕ</w:t>
      </w:r>
      <w:r w:rsidRPr="00A96212">
        <w:rPr>
          <w:rFonts w:ascii="GHEA Grapalat" w:eastAsia="Times New Roman" w:hAnsi="GHEA Grapalat" w:cs="Times New Roman"/>
          <w:b/>
          <w:bCs/>
          <w:i/>
          <w:iCs/>
          <w:color w:val="0000FF"/>
          <w:sz w:val="24"/>
          <w:szCs w:val="24"/>
          <w:u w:val="single"/>
          <w:lang w:val="hy-AM"/>
          <w:rPrChange w:id="8732" w:author="User" w:date="2024-01-25T03:54:00Z">
            <w:rPr>
              <w:rFonts w:ascii="GHEA Grapalat" w:eastAsia="Times New Roman" w:hAnsi="GHEA Grapalat" w:cs="Times New Roman"/>
              <w:b/>
              <w:bCs/>
              <w:i/>
              <w:iCs/>
              <w:color w:val="0000FF"/>
              <w:sz w:val="24"/>
              <w:szCs w:val="24"/>
              <w:u w:val="single"/>
            </w:rPr>
          </w:rPrChange>
        </w:rPr>
        <w:t>-202-</w:t>
      </w:r>
      <w:r w:rsidRPr="00A96212">
        <w:rPr>
          <w:rFonts w:ascii="GHEA Grapalat" w:eastAsia="Times New Roman" w:hAnsi="GHEA Grapalat" w:cs="Arial"/>
          <w:b/>
          <w:bCs/>
          <w:i/>
          <w:iCs/>
          <w:color w:val="0000FF"/>
          <w:sz w:val="24"/>
          <w:szCs w:val="24"/>
          <w:u w:val="single"/>
          <w:lang w:val="hy-AM"/>
          <w:rPrChange w:id="8733" w:author="User" w:date="2024-01-25T03:54:00Z">
            <w:rPr>
              <w:rFonts w:ascii="GHEA Grapalat" w:eastAsia="Times New Roman" w:hAnsi="GHEA Grapalat" w:cs="Arial"/>
              <w:b/>
              <w:bCs/>
              <w:i/>
              <w:iCs/>
              <w:color w:val="0000FF"/>
              <w:sz w:val="24"/>
              <w:szCs w:val="24"/>
              <w:u w:val="single"/>
            </w:rPr>
          </w:rPrChange>
        </w:rPr>
        <w:t>Ն</w:t>
      </w:r>
      <w:r>
        <w:rPr>
          <w:rFonts w:ascii="GHEA Grapalat" w:eastAsia="Times New Roman" w:hAnsi="GHEA Grapalat" w:cs="Arial"/>
          <w:b/>
          <w:bCs/>
          <w:i/>
          <w:iCs/>
          <w:color w:val="0000FF"/>
          <w:sz w:val="24"/>
          <w:szCs w:val="24"/>
          <w:u w:val="single"/>
        </w:rPr>
        <w:fldChar w:fldCharType="end"/>
      </w:r>
      <w:r w:rsidRPr="00A96212">
        <w:rPr>
          <w:rFonts w:ascii="Calibri" w:eastAsia="Times New Roman" w:hAnsi="Calibri" w:cs="Calibri"/>
          <w:b/>
          <w:bCs/>
          <w:i/>
          <w:iCs/>
          <w:color w:val="000000"/>
          <w:sz w:val="24"/>
          <w:szCs w:val="24"/>
          <w:lang w:val="hy-AM"/>
          <w:rPrChange w:id="8734"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8735" w:author="User" w:date="2024-01-25T03:54:00Z">
            <w:rPr>
              <w:rFonts w:ascii="GHEA Grapalat" w:eastAsia="Times New Roman" w:hAnsi="GHEA Grapalat" w:cs="Arial"/>
              <w:b/>
              <w:bCs/>
              <w:i/>
              <w:iCs/>
              <w:color w:val="000000"/>
              <w:sz w:val="24"/>
              <w:szCs w:val="24"/>
            </w:rPr>
          </w:rPrChange>
        </w:rPr>
        <w:t>օրենքի</w:t>
      </w:r>
      <w:r w:rsidRPr="00A96212">
        <w:rPr>
          <w:rFonts w:ascii="GHEA Grapalat" w:eastAsia="Times New Roman" w:hAnsi="GHEA Grapalat" w:cs="Times New Roman"/>
          <w:b/>
          <w:bCs/>
          <w:i/>
          <w:iCs/>
          <w:color w:val="000000"/>
          <w:sz w:val="24"/>
          <w:szCs w:val="24"/>
          <w:lang w:val="hy-AM"/>
          <w:rPrChange w:id="8736"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737" w:author="User" w:date="2024-01-25T03:54:00Z">
            <w:rPr>
              <w:rFonts w:ascii="GHEA Grapalat" w:eastAsia="Times New Roman" w:hAnsi="GHEA Grapalat" w:cs="Arial"/>
              <w:b/>
              <w:bCs/>
              <w:i/>
              <w:iCs/>
              <w:color w:val="000000"/>
              <w:sz w:val="24"/>
              <w:szCs w:val="24"/>
            </w:rPr>
          </w:rPrChange>
        </w:rPr>
        <w:t>փոփոխությամբ</w:t>
      </w:r>
      <w:r w:rsidRPr="00A96212">
        <w:rPr>
          <w:rFonts w:ascii="GHEA Grapalat" w:eastAsia="Times New Roman" w:hAnsi="GHEA Grapalat" w:cs="Times New Roman"/>
          <w:b/>
          <w:bCs/>
          <w:i/>
          <w:iCs/>
          <w:color w:val="000000"/>
          <w:sz w:val="24"/>
          <w:szCs w:val="24"/>
          <w:lang w:val="hy-AM"/>
          <w:rPrChange w:id="8738"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739" w:author="User" w:date="2024-01-25T03:54:00Z">
            <w:rPr>
              <w:rFonts w:ascii="GHEA Grapalat" w:eastAsia="Times New Roman" w:hAnsi="GHEA Grapalat" w:cs="Arial"/>
              <w:b/>
              <w:bCs/>
              <w:i/>
              <w:iCs/>
              <w:color w:val="000000"/>
              <w:sz w:val="24"/>
              <w:szCs w:val="24"/>
            </w:rPr>
          </w:rPrChange>
        </w:rPr>
        <w:t>տեղական</w:t>
      </w:r>
      <w:r w:rsidRPr="00A96212">
        <w:rPr>
          <w:rFonts w:ascii="GHEA Grapalat" w:eastAsia="Times New Roman" w:hAnsi="GHEA Grapalat" w:cs="Times New Roman"/>
          <w:b/>
          <w:bCs/>
          <w:i/>
          <w:iCs/>
          <w:color w:val="000000"/>
          <w:sz w:val="24"/>
          <w:szCs w:val="24"/>
          <w:lang w:val="hy-AM"/>
          <w:rPrChange w:id="8740"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741" w:author="User" w:date="2024-01-25T03:54:00Z">
            <w:rPr>
              <w:rFonts w:ascii="GHEA Grapalat" w:eastAsia="Times New Roman" w:hAnsi="GHEA Grapalat" w:cs="Arial"/>
              <w:b/>
              <w:bCs/>
              <w:i/>
              <w:iCs/>
              <w:color w:val="000000"/>
              <w:sz w:val="24"/>
              <w:szCs w:val="24"/>
            </w:rPr>
          </w:rPrChange>
        </w:rPr>
        <w:t>ինքնակառավարման</w:t>
      </w:r>
      <w:r w:rsidRPr="00A96212">
        <w:rPr>
          <w:rFonts w:ascii="GHEA Grapalat" w:eastAsia="Times New Roman" w:hAnsi="GHEA Grapalat" w:cs="Times New Roman"/>
          <w:b/>
          <w:bCs/>
          <w:i/>
          <w:iCs/>
          <w:color w:val="000000"/>
          <w:sz w:val="24"/>
          <w:szCs w:val="24"/>
          <w:lang w:val="hy-AM"/>
          <w:rPrChange w:id="8742"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743" w:author="User" w:date="2024-01-25T03:54:00Z">
            <w:rPr>
              <w:rFonts w:ascii="GHEA Grapalat" w:eastAsia="Times New Roman" w:hAnsi="GHEA Grapalat" w:cs="Arial"/>
              <w:b/>
              <w:bCs/>
              <w:i/>
              <w:iCs/>
              <w:color w:val="000000"/>
              <w:sz w:val="24"/>
              <w:szCs w:val="24"/>
            </w:rPr>
          </w:rPrChange>
        </w:rPr>
        <w:t>մարմինների</w:t>
      </w:r>
      <w:r w:rsidRPr="00A96212">
        <w:rPr>
          <w:rFonts w:ascii="GHEA Grapalat" w:eastAsia="Times New Roman" w:hAnsi="GHEA Grapalat" w:cs="Times New Roman"/>
          <w:b/>
          <w:bCs/>
          <w:i/>
          <w:iCs/>
          <w:color w:val="000000"/>
          <w:sz w:val="24"/>
          <w:szCs w:val="24"/>
          <w:lang w:val="hy-AM"/>
          <w:rPrChange w:id="8744"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745" w:author="User" w:date="2024-01-25T03:54:00Z">
            <w:rPr>
              <w:rFonts w:ascii="GHEA Grapalat" w:eastAsia="Times New Roman" w:hAnsi="GHEA Grapalat" w:cs="Arial"/>
              <w:b/>
              <w:bCs/>
              <w:i/>
              <w:iCs/>
              <w:color w:val="000000"/>
              <w:sz w:val="24"/>
              <w:szCs w:val="24"/>
            </w:rPr>
          </w:rPrChange>
        </w:rPr>
        <w:t>ընտրություններին</w:t>
      </w:r>
      <w:r w:rsidRPr="00A96212">
        <w:rPr>
          <w:rFonts w:ascii="GHEA Grapalat" w:eastAsia="Times New Roman" w:hAnsi="GHEA Grapalat" w:cs="Times New Roman"/>
          <w:b/>
          <w:bCs/>
          <w:i/>
          <w:iCs/>
          <w:color w:val="000000"/>
          <w:sz w:val="24"/>
          <w:szCs w:val="24"/>
          <w:lang w:val="hy-AM"/>
          <w:rPrChange w:id="8746"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747" w:author="User" w:date="2024-01-25T03:54:00Z">
            <w:rPr>
              <w:rFonts w:ascii="GHEA Grapalat" w:eastAsia="Times New Roman" w:hAnsi="GHEA Grapalat" w:cs="Arial"/>
              <w:b/>
              <w:bCs/>
              <w:i/>
              <w:iCs/>
              <w:color w:val="000000"/>
              <w:sz w:val="24"/>
              <w:szCs w:val="24"/>
            </w:rPr>
          </w:rPrChange>
        </w:rPr>
        <w:t>վերաբերելի</w:t>
      </w:r>
      <w:r w:rsidRPr="00A96212">
        <w:rPr>
          <w:rFonts w:ascii="GHEA Grapalat" w:eastAsia="Times New Roman" w:hAnsi="GHEA Grapalat" w:cs="Times New Roman"/>
          <w:b/>
          <w:bCs/>
          <w:i/>
          <w:iCs/>
          <w:color w:val="000000"/>
          <w:sz w:val="24"/>
          <w:szCs w:val="24"/>
          <w:lang w:val="hy-AM"/>
          <w:rPrChange w:id="8748"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749" w:author="User" w:date="2024-01-25T03:54:00Z">
            <w:rPr>
              <w:rFonts w:ascii="GHEA Grapalat" w:eastAsia="Times New Roman" w:hAnsi="GHEA Grapalat" w:cs="Arial"/>
              <w:b/>
              <w:bCs/>
              <w:i/>
              <w:iCs/>
              <w:color w:val="000000"/>
              <w:sz w:val="24"/>
              <w:szCs w:val="24"/>
            </w:rPr>
          </w:rPrChange>
        </w:rPr>
        <w:t>մասով</w:t>
      </w:r>
      <w:r w:rsidRPr="00A96212">
        <w:rPr>
          <w:rFonts w:ascii="GHEA Grapalat" w:eastAsia="Times New Roman" w:hAnsi="GHEA Grapalat" w:cs="Times New Roman"/>
          <w:b/>
          <w:bCs/>
          <w:i/>
          <w:iCs/>
          <w:color w:val="000000"/>
          <w:sz w:val="24"/>
          <w:szCs w:val="24"/>
          <w:lang w:val="hy-AM"/>
          <w:rPrChange w:id="8750"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751" w:author="User" w:date="2024-01-25T03:54:00Z">
            <w:rPr>
              <w:rFonts w:ascii="GHEA Grapalat" w:eastAsia="Times New Roman" w:hAnsi="GHEA Grapalat" w:cs="Arial"/>
              <w:b/>
              <w:bCs/>
              <w:i/>
              <w:iCs/>
              <w:color w:val="000000"/>
              <w:sz w:val="24"/>
              <w:szCs w:val="24"/>
            </w:rPr>
          </w:rPrChange>
        </w:rPr>
        <w:t>ուժի</w:t>
      </w:r>
      <w:r w:rsidRPr="00A96212">
        <w:rPr>
          <w:rFonts w:ascii="GHEA Grapalat" w:eastAsia="Times New Roman" w:hAnsi="GHEA Grapalat" w:cs="Times New Roman"/>
          <w:b/>
          <w:bCs/>
          <w:i/>
          <w:iCs/>
          <w:color w:val="000000"/>
          <w:sz w:val="24"/>
          <w:szCs w:val="24"/>
          <w:lang w:val="hy-AM"/>
          <w:rPrChange w:id="8752"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753" w:author="User" w:date="2024-01-25T03:54:00Z">
            <w:rPr>
              <w:rFonts w:ascii="GHEA Grapalat" w:eastAsia="Times New Roman" w:hAnsi="GHEA Grapalat" w:cs="Arial"/>
              <w:b/>
              <w:bCs/>
              <w:i/>
              <w:iCs/>
              <w:color w:val="000000"/>
              <w:sz w:val="24"/>
              <w:szCs w:val="24"/>
            </w:rPr>
          </w:rPrChange>
        </w:rPr>
        <w:t>մեջ</w:t>
      </w:r>
      <w:r w:rsidRPr="00A96212">
        <w:rPr>
          <w:rFonts w:ascii="Calibri" w:eastAsia="Times New Roman" w:hAnsi="Calibri" w:cs="Calibri"/>
          <w:b/>
          <w:bCs/>
          <w:i/>
          <w:iCs/>
          <w:color w:val="000000"/>
          <w:sz w:val="24"/>
          <w:szCs w:val="24"/>
          <w:lang w:val="hy-AM"/>
          <w:rPrChange w:id="8754"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8755" w:author="User" w:date="2024-01-25T03:54:00Z">
            <w:rPr>
              <w:rFonts w:ascii="GHEA Grapalat" w:eastAsia="Times New Roman" w:hAnsi="GHEA Grapalat" w:cs="Arial"/>
              <w:b/>
              <w:bCs/>
              <w:i/>
              <w:iCs/>
              <w:color w:val="000000"/>
              <w:sz w:val="24"/>
              <w:szCs w:val="24"/>
            </w:rPr>
          </w:rPrChange>
        </w:rPr>
        <w:t>է</w:t>
      </w:r>
      <w:r w:rsidRPr="00A96212">
        <w:rPr>
          <w:rFonts w:ascii="GHEA Grapalat" w:eastAsia="Times New Roman" w:hAnsi="GHEA Grapalat" w:cs="Times New Roman"/>
          <w:b/>
          <w:bCs/>
          <w:i/>
          <w:iCs/>
          <w:color w:val="000000"/>
          <w:sz w:val="24"/>
          <w:szCs w:val="24"/>
          <w:lang w:val="hy-AM"/>
          <w:rPrChange w:id="8756"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757" w:author="User" w:date="2024-01-25T03:54:00Z">
            <w:rPr>
              <w:rFonts w:ascii="GHEA Grapalat" w:eastAsia="Times New Roman" w:hAnsi="GHEA Grapalat" w:cs="Arial"/>
              <w:b/>
              <w:bCs/>
              <w:i/>
              <w:iCs/>
              <w:color w:val="000000"/>
              <w:sz w:val="24"/>
              <w:szCs w:val="24"/>
            </w:rPr>
          </w:rPrChange>
        </w:rPr>
        <w:t>մտնում</w:t>
      </w:r>
      <w:r w:rsidRPr="00A96212">
        <w:rPr>
          <w:rFonts w:ascii="Calibri" w:eastAsia="Times New Roman" w:hAnsi="Calibri" w:cs="Calibri"/>
          <w:b/>
          <w:bCs/>
          <w:i/>
          <w:iCs/>
          <w:color w:val="000000"/>
          <w:sz w:val="24"/>
          <w:szCs w:val="24"/>
          <w:lang w:val="hy-AM"/>
          <w:rPrChange w:id="8758"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Times New Roman"/>
          <w:b/>
          <w:bCs/>
          <w:i/>
          <w:iCs/>
          <w:color w:val="000000"/>
          <w:sz w:val="24"/>
          <w:szCs w:val="24"/>
          <w:lang w:val="hy-AM"/>
          <w:rPrChange w:id="8759" w:author="User" w:date="2024-01-25T03:54:00Z">
            <w:rPr>
              <w:rFonts w:ascii="GHEA Grapalat" w:eastAsia="Times New Roman" w:hAnsi="GHEA Grapalat" w:cs="Times New Roman"/>
              <w:b/>
              <w:bCs/>
              <w:i/>
              <w:iCs/>
              <w:color w:val="000000"/>
              <w:sz w:val="24"/>
              <w:szCs w:val="24"/>
            </w:rPr>
          </w:rPrChange>
        </w:rPr>
        <w:t>26.06.21-</w:t>
      </w:r>
      <w:r w:rsidRPr="00A96212">
        <w:rPr>
          <w:rFonts w:ascii="GHEA Grapalat" w:eastAsia="Times New Roman" w:hAnsi="GHEA Grapalat" w:cs="Arial"/>
          <w:b/>
          <w:bCs/>
          <w:i/>
          <w:iCs/>
          <w:color w:val="000000"/>
          <w:sz w:val="24"/>
          <w:szCs w:val="24"/>
          <w:lang w:val="hy-AM"/>
          <w:rPrChange w:id="8760" w:author="User" w:date="2024-01-25T03:54:00Z">
            <w:rPr>
              <w:rFonts w:ascii="GHEA Grapalat" w:eastAsia="Times New Roman" w:hAnsi="GHEA Grapalat" w:cs="Arial"/>
              <w:b/>
              <w:bCs/>
              <w:i/>
              <w:iCs/>
              <w:color w:val="000000"/>
              <w:sz w:val="24"/>
              <w:szCs w:val="24"/>
            </w:rPr>
          </w:rPrChange>
        </w:rPr>
        <w:t>ին</w:t>
      </w:r>
      <w:r w:rsidRPr="00A96212">
        <w:rPr>
          <w:rFonts w:ascii="GHEA Grapalat" w:eastAsia="Times New Roman" w:hAnsi="GHEA Grapalat" w:cs="Times New Roman"/>
          <w:b/>
          <w:bCs/>
          <w:i/>
          <w:iCs/>
          <w:color w:val="000000"/>
          <w:sz w:val="24"/>
          <w:szCs w:val="24"/>
          <w:lang w:val="hy-AM"/>
          <w:rPrChange w:id="8761"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762" w:author="User" w:date="2024-01-25T03:54:00Z">
            <w:rPr>
              <w:rFonts w:ascii="GHEA Grapalat" w:eastAsia="Times New Roman" w:hAnsi="GHEA Grapalat" w:cs="Arial"/>
              <w:b/>
              <w:bCs/>
              <w:i/>
              <w:iCs/>
              <w:color w:val="000000"/>
              <w:sz w:val="24"/>
              <w:szCs w:val="24"/>
            </w:rPr>
          </w:rPrChange>
        </w:rPr>
        <w:t>համաձայն</w:t>
      </w:r>
      <w:r w:rsidRPr="00A96212">
        <w:rPr>
          <w:rFonts w:ascii="Calibri" w:eastAsia="Times New Roman" w:hAnsi="Calibri" w:cs="Calibri"/>
          <w:b/>
          <w:bCs/>
          <w:i/>
          <w:iCs/>
          <w:color w:val="000000"/>
          <w:sz w:val="24"/>
          <w:szCs w:val="24"/>
          <w:lang w:val="hy-AM"/>
          <w:rPrChange w:id="8763"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8764" w:author="User" w:date="2024-01-25T03:54:00Z">
            <w:rPr>
              <w:rFonts w:ascii="GHEA Grapalat" w:eastAsia="Times New Roman" w:hAnsi="GHEA Grapalat" w:cs="Arial"/>
              <w:b/>
              <w:bCs/>
              <w:i/>
              <w:iCs/>
              <w:color w:val="000000"/>
              <w:sz w:val="24"/>
              <w:szCs w:val="24"/>
            </w:rPr>
          </w:rPrChange>
        </w:rPr>
        <w:t>նույն</w:t>
      </w:r>
      <w:r w:rsidRPr="00A96212">
        <w:rPr>
          <w:rFonts w:ascii="GHEA Grapalat" w:eastAsia="Times New Roman" w:hAnsi="GHEA Grapalat" w:cs="Times New Roman"/>
          <w:b/>
          <w:bCs/>
          <w:i/>
          <w:iCs/>
          <w:color w:val="000000"/>
          <w:sz w:val="24"/>
          <w:szCs w:val="24"/>
          <w:lang w:val="hy-AM"/>
          <w:rPrChange w:id="8765"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766" w:author="User" w:date="2024-01-25T03:54:00Z">
            <w:rPr>
              <w:rFonts w:ascii="GHEA Grapalat" w:eastAsia="Times New Roman" w:hAnsi="GHEA Grapalat" w:cs="Arial"/>
              <w:b/>
              <w:bCs/>
              <w:i/>
              <w:iCs/>
              <w:color w:val="000000"/>
              <w:sz w:val="24"/>
              <w:szCs w:val="24"/>
            </w:rPr>
          </w:rPrChange>
        </w:rPr>
        <w:t>օրենքի</w:t>
      </w:r>
      <w:r w:rsidRPr="00A96212">
        <w:rPr>
          <w:rFonts w:ascii="GHEA Grapalat" w:eastAsia="Times New Roman" w:hAnsi="GHEA Grapalat" w:cs="Times New Roman"/>
          <w:b/>
          <w:bCs/>
          <w:i/>
          <w:iCs/>
          <w:color w:val="000000"/>
          <w:sz w:val="24"/>
          <w:szCs w:val="24"/>
          <w:lang w:val="hy-AM"/>
          <w:rPrChange w:id="8767" w:author="User" w:date="2024-01-25T03:54:00Z">
            <w:rPr>
              <w:rFonts w:ascii="GHEA Grapalat" w:eastAsia="Times New Roman" w:hAnsi="GHEA Grapalat" w:cs="Times New Roman"/>
              <w:b/>
              <w:bCs/>
              <w:i/>
              <w:iCs/>
              <w:color w:val="000000"/>
              <w:sz w:val="24"/>
              <w:szCs w:val="24"/>
            </w:rPr>
          </w:rPrChange>
        </w:rPr>
        <w:t xml:space="preserve"> 104-</w:t>
      </w:r>
      <w:r w:rsidRPr="00A96212">
        <w:rPr>
          <w:rFonts w:ascii="GHEA Grapalat" w:eastAsia="Times New Roman" w:hAnsi="GHEA Grapalat" w:cs="Arial"/>
          <w:b/>
          <w:bCs/>
          <w:i/>
          <w:iCs/>
          <w:color w:val="000000"/>
          <w:sz w:val="24"/>
          <w:szCs w:val="24"/>
          <w:lang w:val="hy-AM"/>
          <w:rPrChange w:id="8768" w:author="User" w:date="2024-01-25T03:54:00Z">
            <w:rPr>
              <w:rFonts w:ascii="GHEA Grapalat" w:eastAsia="Times New Roman" w:hAnsi="GHEA Grapalat" w:cs="Arial"/>
              <w:b/>
              <w:bCs/>
              <w:i/>
              <w:iCs/>
              <w:color w:val="000000"/>
              <w:sz w:val="24"/>
              <w:szCs w:val="24"/>
            </w:rPr>
          </w:rPrChange>
        </w:rPr>
        <w:t>րդ</w:t>
      </w:r>
      <w:r w:rsidRPr="00A96212">
        <w:rPr>
          <w:rFonts w:ascii="GHEA Grapalat" w:eastAsia="Times New Roman" w:hAnsi="GHEA Grapalat" w:cs="Times New Roman"/>
          <w:b/>
          <w:bCs/>
          <w:i/>
          <w:iCs/>
          <w:color w:val="000000"/>
          <w:sz w:val="24"/>
          <w:szCs w:val="24"/>
          <w:lang w:val="hy-AM"/>
          <w:rPrChange w:id="8769"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770" w:author="User" w:date="2024-01-25T03:54:00Z">
            <w:rPr>
              <w:rFonts w:ascii="GHEA Grapalat" w:eastAsia="Times New Roman" w:hAnsi="GHEA Grapalat" w:cs="Arial"/>
              <w:b/>
              <w:bCs/>
              <w:i/>
              <w:iCs/>
              <w:color w:val="000000"/>
              <w:sz w:val="24"/>
              <w:szCs w:val="24"/>
            </w:rPr>
          </w:rPrChange>
        </w:rPr>
        <w:t>հոդվածի</w:t>
      </w:r>
      <w:r w:rsidRPr="00A96212">
        <w:rPr>
          <w:rFonts w:ascii="GHEA Grapalat" w:eastAsia="Times New Roman" w:hAnsi="GHEA Grapalat" w:cs="Times New Roman"/>
          <w:b/>
          <w:bCs/>
          <w:i/>
          <w:iCs/>
          <w:color w:val="000000"/>
          <w:sz w:val="24"/>
          <w:szCs w:val="24"/>
          <w:lang w:val="hy-AM"/>
          <w:rPrChange w:id="8771" w:author="User" w:date="2024-01-25T03:54:00Z">
            <w:rPr>
              <w:rFonts w:ascii="GHEA Grapalat" w:eastAsia="Times New Roman" w:hAnsi="GHEA Grapalat" w:cs="Times New Roman"/>
              <w:b/>
              <w:bCs/>
              <w:i/>
              <w:iCs/>
              <w:color w:val="000000"/>
              <w:sz w:val="24"/>
              <w:szCs w:val="24"/>
            </w:rPr>
          </w:rPrChange>
        </w:rPr>
        <w:t xml:space="preserve"> 3-</w:t>
      </w:r>
      <w:r w:rsidRPr="00A96212">
        <w:rPr>
          <w:rFonts w:ascii="GHEA Grapalat" w:eastAsia="Times New Roman" w:hAnsi="GHEA Grapalat" w:cs="Arial"/>
          <w:b/>
          <w:bCs/>
          <w:i/>
          <w:iCs/>
          <w:color w:val="000000"/>
          <w:sz w:val="24"/>
          <w:szCs w:val="24"/>
          <w:lang w:val="hy-AM"/>
          <w:rPrChange w:id="8772" w:author="User" w:date="2024-01-25T03:54:00Z">
            <w:rPr>
              <w:rFonts w:ascii="GHEA Grapalat" w:eastAsia="Times New Roman" w:hAnsi="GHEA Grapalat" w:cs="Arial"/>
              <w:b/>
              <w:bCs/>
              <w:i/>
              <w:iCs/>
              <w:color w:val="000000"/>
              <w:sz w:val="24"/>
              <w:szCs w:val="24"/>
            </w:rPr>
          </w:rPrChange>
        </w:rPr>
        <w:t>րդ</w:t>
      </w:r>
      <w:r w:rsidRPr="00A96212">
        <w:rPr>
          <w:rFonts w:ascii="Calibri" w:eastAsia="Times New Roman" w:hAnsi="Calibri" w:cs="Calibri"/>
          <w:b/>
          <w:bCs/>
          <w:i/>
          <w:iCs/>
          <w:color w:val="000000"/>
          <w:sz w:val="24"/>
          <w:szCs w:val="24"/>
          <w:lang w:val="hy-AM"/>
          <w:rPrChange w:id="8773"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8774" w:author="User" w:date="2024-01-25T03:54:00Z">
            <w:rPr>
              <w:rFonts w:ascii="GHEA Grapalat" w:eastAsia="Times New Roman" w:hAnsi="GHEA Grapalat" w:cs="Arial"/>
              <w:b/>
              <w:bCs/>
              <w:i/>
              <w:iCs/>
              <w:color w:val="000000"/>
              <w:sz w:val="24"/>
              <w:szCs w:val="24"/>
            </w:rPr>
          </w:rPrChange>
        </w:rPr>
        <w:t>մասի</w:t>
      </w:r>
      <w:r w:rsidRPr="00A96212">
        <w:rPr>
          <w:rFonts w:ascii="GHEA Grapalat" w:eastAsia="Times New Roman" w:hAnsi="GHEA Grapalat" w:cs="Times New Roman"/>
          <w:b/>
          <w:bCs/>
          <w:i/>
          <w:iCs/>
          <w:color w:val="000000"/>
          <w:sz w:val="24"/>
          <w:szCs w:val="24"/>
          <w:lang w:val="hy-AM"/>
          <w:rPrChange w:id="8775" w:author="User" w:date="2024-01-25T03:54:00Z">
            <w:rPr>
              <w:rFonts w:ascii="GHEA Grapalat" w:eastAsia="Times New Roman" w:hAnsi="GHEA Grapalat" w:cs="Times New Roman"/>
              <w:b/>
              <w:bCs/>
              <w:i/>
              <w:iCs/>
              <w:color w:val="000000"/>
              <w:sz w:val="24"/>
              <w:szCs w:val="24"/>
            </w:rPr>
          </w:rPrChange>
        </w:rPr>
        <w:t>)</w:t>
      </w:r>
    </w:p>
    <w:p w14:paraId="10843B52"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8776"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Times New Roman"/>
          <w:b/>
          <w:bCs/>
          <w:i/>
          <w:iCs/>
          <w:color w:val="000000"/>
          <w:sz w:val="24"/>
          <w:szCs w:val="24"/>
          <w:lang w:val="hy-AM"/>
          <w:rPrChange w:id="8777" w:author="User" w:date="2024-01-25T03:54:00Z">
            <w:rPr>
              <w:rFonts w:ascii="GHEA Grapalat" w:eastAsia="Times New Roman" w:hAnsi="GHEA Grapalat" w:cs="Times New Roman"/>
              <w:b/>
              <w:bCs/>
              <w:i/>
              <w:iCs/>
              <w:color w:val="000000"/>
              <w:sz w:val="24"/>
              <w:szCs w:val="24"/>
            </w:rPr>
          </w:rPrChange>
        </w:rPr>
        <w:t>(07.05.21</w:t>
      </w:r>
      <w:r w:rsidRPr="00A96212">
        <w:rPr>
          <w:rFonts w:ascii="Calibri" w:eastAsia="Times New Roman" w:hAnsi="Calibri" w:cs="Calibri"/>
          <w:b/>
          <w:bCs/>
          <w:i/>
          <w:iCs/>
          <w:color w:val="000000"/>
          <w:sz w:val="24"/>
          <w:szCs w:val="24"/>
          <w:lang w:val="hy-AM"/>
          <w:rPrChange w:id="8778" w:author="User" w:date="2024-01-25T03:54:00Z">
            <w:rPr>
              <w:rFonts w:ascii="Calibri" w:eastAsia="Times New Roman" w:hAnsi="Calibri" w:cs="Calibri"/>
              <w:b/>
              <w:bCs/>
              <w:i/>
              <w:iCs/>
              <w:color w:val="000000"/>
              <w:sz w:val="24"/>
              <w:szCs w:val="24"/>
            </w:rPr>
          </w:rPrChange>
        </w:rPr>
        <w:t> </w:t>
      </w:r>
      <w:r>
        <w:fldChar w:fldCharType="begin"/>
      </w:r>
      <w:r w:rsidRPr="00A96212">
        <w:rPr>
          <w:lang w:val="hy-AM"/>
          <w:rPrChange w:id="8779" w:author="User" w:date="2024-01-25T03:54:00Z">
            <w:rPr/>
          </w:rPrChange>
        </w:rPr>
        <w:instrText>HYPERLINK "https://www.arlis.am/documentview.aspx?docid=187856"</w:instrText>
      </w:r>
      <w:r>
        <w:fldChar w:fldCharType="separate"/>
      </w:r>
      <w:r w:rsidRPr="00A96212">
        <w:rPr>
          <w:rFonts w:ascii="GHEA Grapalat" w:eastAsia="Times New Roman" w:hAnsi="GHEA Grapalat" w:cs="Arial"/>
          <w:b/>
          <w:bCs/>
          <w:i/>
          <w:iCs/>
          <w:color w:val="0000FF"/>
          <w:sz w:val="24"/>
          <w:szCs w:val="24"/>
          <w:u w:val="single"/>
          <w:lang w:val="hy-AM"/>
          <w:rPrChange w:id="8780" w:author="User" w:date="2024-01-25T03:54:00Z">
            <w:rPr>
              <w:rFonts w:ascii="GHEA Grapalat" w:eastAsia="Times New Roman" w:hAnsi="GHEA Grapalat" w:cs="Arial"/>
              <w:b/>
              <w:bCs/>
              <w:i/>
              <w:iCs/>
              <w:color w:val="0000FF"/>
              <w:sz w:val="24"/>
              <w:szCs w:val="24"/>
              <w:u w:val="single"/>
            </w:rPr>
          </w:rPrChange>
        </w:rPr>
        <w:t>ՀՕ</w:t>
      </w:r>
      <w:r w:rsidRPr="00A96212">
        <w:rPr>
          <w:rFonts w:ascii="GHEA Grapalat" w:eastAsia="Times New Roman" w:hAnsi="GHEA Grapalat" w:cs="Times New Roman"/>
          <w:b/>
          <w:bCs/>
          <w:i/>
          <w:iCs/>
          <w:color w:val="0000FF"/>
          <w:sz w:val="24"/>
          <w:szCs w:val="24"/>
          <w:u w:val="single"/>
          <w:lang w:val="hy-AM"/>
          <w:rPrChange w:id="8781" w:author="User" w:date="2024-01-25T03:54:00Z">
            <w:rPr>
              <w:rFonts w:ascii="GHEA Grapalat" w:eastAsia="Times New Roman" w:hAnsi="GHEA Grapalat" w:cs="Times New Roman"/>
              <w:b/>
              <w:bCs/>
              <w:i/>
              <w:iCs/>
              <w:color w:val="0000FF"/>
              <w:sz w:val="24"/>
              <w:szCs w:val="24"/>
              <w:u w:val="single"/>
            </w:rPr>
          </w:rPrChange>
        </w:rPr>
        <w:t>-202-</w:t>
      </w:r>
      <w:r w:rsidRPr="00A96212">
        <w:rPr>
          <w:rFonts w:ascii="GHEA Grapalat" w:eastAsia="Times New Roman" w:hAnsi="GHEA Grapalat" w:cs="Arial"/>
          <w:b/>
          <w:bCs/>
          <w:i/>
          <w:iCs/>
          <w:color w:val="0000FF"/>
          <w:sz w:val="24"/>
          <w:szCs w:val="24"/>
          <w:u w:val="single"/>
          <w:lang w:val="hy-AM"/>
          <w:rPrChange w:id="8782" w:author="User" w:date="2024-01-25T03:54:00Z">
            <w:rPr>
              <w:rFonts w:ascii="GHEA Grapalat" w:eastAsia="Times New Roman" w:hAnsi="GHEA Grapalat" w:cs="Arial"/>
              <w:b/>
              <w:bCs/>
              <w:i/>
              <w:iCs/>
              <w:color w:val="0000FF"/>
              <w:sz w:val="24"/>
              <w:szCs w:val="24"/>
              <w:u w:val="single"/>
            </w:rPr>
          </w:rPrChange>
        </w:rPr>
        <w:t>Ն</w:t>
      </w:r>
      <w:r>
        <w:rPr>
          <w:rFonts w:ascii="GHEA Grapalat" w:eastAsia="Times New Roman" w:hAnsi="GHEA Grapalat" w:cs="Arial"/>
          <w:b/>
          <w:bCs/>
          <w:i/>
          <w:iCs/>
          <w:color w:val="0000FF"/>
          <w:sz w:val="24"/>
          <w:szCs w:val="24"/>
          <w:u w:val="single"/>
        </w:rPr>
        <w:fldChar w:fldCharType="end"/>
      </w:r>
      <w:r w:rsidRPr="00A96212">
        <w:rPr>
          <w:rFonts w:ascii="Calibri" w:eastAsia="Times New Roman" w:hAnsi="Calibri" w:cs="Calibri"/>
          <w:b/>
          <w:bCs/>
          <w:i/>
          <w:iCs/>
          <w:color w:val="000000"/>
          <w:sz w:val="24"/>
          <w:szCs w:val="24"/>
          <w:lang w:val="hy-AM"/>
          <w:rPrChange w:id="8783"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8784" w:author="User" w:date="2024-01-25T03:54:00Z">
            <w:rPr>
              <w:rFonts w:ascii="GHEA Grapalat" w:eastAsia="Times New Roman" w:hAnsi="GHEA Grapalat" w:cs="Arial"/>
              <w:b/>
              <w:bCs/>
              <w:i/>
              <w:iCs/>
              <w:color w:val="000000"/>
              <w:sz w:val="24"/>
              <w:szCs w:val="24"/>
            </w:rPr>
          </w:rPrChange>
        </w:rPr>
        <w:t>օրենքն</w:t>
      </w:r>
      <w:r w:rsidRPr="00A96212">
        <w:rPr>
          <w:rFonts w:ascii="GHEA Grapalat" w:eastAsia="Times New Roman" w:hAnsi="GHEA Grapalat" w:cs="Times New Roman"/>
          <w:b/>
          <w:bCs/>
          <w:i/>
          <w:iCs/>
          <w:color w:val="000000"/>
          <w:sz w:val="24"/>
          <w:szCs w:val="24"/>
          <w:lang w:val="hy-AM"/>
          <w:rPrChange w:id="8785"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786" w:author="User" w:date="2024-01-25T03:54:00Z">
            <w:rPr>
              <w:rFonts w:ascii="GHEA Grapalat" w:eastAsia="Times New Roman" w:hAnsi="GHEA Grapalat" w:cs="Arial"/>
              <w:b/>
              <w:bCs/>
              <w:i/>
              <w:iCs/>
              <w:color w:val="000000"/>
              <w:sz w:val="24"/>
              <w:szCs w:val="24"/>
            </w:rPr>
          </w:rPrChange>
        </w:rPr>
        <w:t>ունի</w:t>
      </w:r>
      <w:r w:rsidRPr="00A96212">
        <w:rPr>
          <w:rFonts w:ascii="Calibri" w:eastAsia="Times New Roman" w:hAnsi="Calibri" w:cs="Calibri"/>
          <w:b/>
          <w:bCs/>
          <w:i/>
          <w:iCs/>
          <w:color w:val="000000"/>
          <w:sz w:val="24"/>
          <w:szCs w:val="24"/>
          <w:lang w:val="hy-AM"/>
          <w:rPrChange w:id="8787"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8788" w:author="User" w:date="2024-01-25T03:54:00Z">
            <w:rPr>
              <w:rFonts w:ascii="GHEA Grapalat" w:eastAsia="Times New Roman" w:hAnsi="GHEA Grapalat" w:cs="Arial"/>
              <w:b/>
              <w:bCs/>
              <w:i/>
              <w:iCs/>
              <w:color w:val="000000"/>
              <w:sz w:val="24"/>
              <w:szCs w:val="24"/>
            </w:rPr>
          </w:rPrChange>
        </w:rPr>
        <w:t>անցումային</w:t>
      </w:r>
      <w:r w:rsidRPr="00A96212">
        <w:rPr>
          <w:rFonts w:ascii="GHEA Grapalat" w:eastAsia="Times New Roman" w:hAnsi="GHEA Grapalat" w:cs="Times New Roman"/>
          <w:b/>
          <w:bCs/>
          <w:i/>
          <w:iCs/>
          <w:color w:val="000000"/>
          <w:sz w:val="24"/>
          <w:szCs w:val="24"/>
          <w:lang w:val="hy-AM"/>
          <w:rPrChange w:id="8789"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790" w:author="User" w:date="2024-01-25T03:54:00Z">
            <w:rPr>
              <w:rFonts w:ascii="GHEA Grapalat" w:eastAsia="Times New Roman" w:hAnsi="GHEA Grapalat" w:cs="Arial"/>
              <w:b/>
              <w:bCs/>
              <w:i/>
              <w:iCs/>
              <w:color w:val="000000"/>
              <w:sz w:val="24"/>
              <w:szCs w:val="24"/>
            </w:rPr>
          </w:rPrChange>
        </w:rPr>
        <w:t>դրույթ</w:t>
      </w:r>
      <w:r w:rsidRPr="00A96212">
        <w:rPr>
          <w:rFonts w:ascii="GHEA Grapalat" w:eastAsia="Times New Roman" w:hAnsi="GHEA Grapalat" w:cs="Times New Roman"/>
          <w:b/>
          <w:bCs/>
          <w:i/>
          <w:iCs/>
          <w:color w:val="000000"/>
          <w:sz w:val="24"/>
          <w:szCs w:val="24"/>
          <w:lang w:val="hy-AM"/>
          <w:rPrChange w:id="8791" w:author="User" w:date="2024-01-25T03:54:00Z">
            <w:rPr>
              <w:rFonts w:ascii="GHEA Grapalat" w:eastAsia="Times New Roman" w:hAnsi="GHEA Grapalat" w:cs="Times New Roman"/>
              <w:b/>
              <w:bCs/>
              <w:i/>
              <w:iCs/>
              <w:color w:val="000000"/>
              <w:sz w:val="24"/>
              <w:szCs w:val="24"/>
            </w:rPr>
          </w:rPrChange>
        </w:rPr>
        <w:t>)</w:t>
      </w:r>
    </w:p>
    <w:p w14:paraId="3BE477BB"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8792"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Times New Roman"/>
          <w:b/>
          <w:bCs/>
          <w:i/>
          <w:iCs/>
          <w:color w:val="000000"/>
          <w:sz w:val="24"/>
          <w:szCs w:val="24"/>
          <w:lang w:val="hy-AM"/>
          <w:rPrChange w:id="8793" w:author="User" w:date="2024-01-25T03:54:00Z">
            <w:rPr>
              <w:rFonts w:ascii="GHEA Grapalat" w:eastAsia="Times New Roman" w:hAnsi="GHEA Grapalat" w:cs="Times New Roman"/>
              <w:b/>
              <w:bCs/>
              <w:i/>
              <w:iCs/>
              <w:color w:val="000000"/>
              <w:sz w:val="24"/>
              <w:szCs w:val="24"/>
            </w:rPr>
          </w:rPrChange>
        </w:rPr>
        <w:t>(14.07.22</w:t>
      </w:r>
      <w:r w:rsidRPr="00A96212">
        <w:rPr>
          <w:rFonts w:ascii="Calibri" w:eastAsia="Times New Roman" w:hAnsi="Calibri" w:cs="Calibri"/>
          <w:b/>
          <w:bCs/>
          <w:i/>
          <w:iCs/>
          <w:color w:val="000000"/>
          <w:sz w:val="24"/>
          <w:szCs w:val="24"/>
          <w:lang w:val="hy-AM"/>
          <w:rPrChange w:id="8794" w:author="User" w:date="2024-01-25T03:54:00Z">
            <w:rPr>
              <w:rFonts w:ascii="Calibri" w:eastAsia="Times New Roman" w:hAnsi="Calibri" w:cs="Calibri"/>
              <w:b/>
              <w:bCs/>
              <w:i/>
              <w:iCs/>
              <w:color w:val="000000"/>
              <w:sz w:val="24"/>
              <w:szCs w:val="24"/>
            </w:rPr>
          </w:rPrChange>
        </w:rPr>
        <w:t> </w:t>
      </w:r>
      <w:r>
        <w:fldChar w:fldCharType="begin"/>
      </w:r>
      <w:r w:rsidRPr="00A96212">
        <w:rPr>
          <w:lang w:val="hy-AM"/>
          <w:rPrChange w:id="8795" w:author="User" w:date="2024-01-25T03:54:00Z">
            <w:rPr/>
          </w:rPrChange>
        </w:rPr>
        <w:instrText>HYPERLINK "https://www.arlis.am/documentview.aspx?docid=166220"</w:instrText>
      </w:r>
      <w:r>
        <w:fldChar w:fldCharType="separate"/>
      </w:r>
      <w:r w:rsidRPr="00A96212">
        <w:rPr>
          <w:rFonts w:ascii="GHEA Grapalat" w:eastAsia="Times New Roman" w:hAnsi="GHEA Grapalat" w:cs="Arial"/>
          <w:b/>
          <w:bCs/>
          <w:i/>
          <w:iCs/>
          <w:color w:val="0000FF"/>
          <w:sz w:val="24"/>
          <w:szCs w:val="24"/>
          <w:u w:val="single"/>
          <w:lang w:val="hy-AM"/>
          <w:rPrChange w:id="8796" w:author="User" w:date="2024-01-25T03:54:00Z">
            <w:rPr>
              <w:rFonts w:ascii="GHEA Grapalat" w:eastAsia="Times New Roman" w:hAnsi="GHEA Grapalat" w:cs="Arial"/>
              <w:b/>
              <w:bCs/>
              <w:i/>
              <w:iCs/>
              <w:color w:val="0000FF"/>
              <w:sz w:val="24"/>
              <w:szCs w:val="24"/>
              <w:u w:val="single"/>
            </w:rPr>
          </w:rPrChange>
        </w:rPr>
        <w:t>ՀՕ</w:t>
      </w:r>
      <w:r w:rsidRPr="00A96212">
        <w:rPr>
          <w:rFonts w:ascii="GHEA Grapalat" w:eastAsia="Times New Roman" w:hAnsi="GHEA Grapalat" w:cs="Times New Roman"/>
          <w:b/>
          <w:bCs/>
          <w:i/>
          <w:iCs/>
          <w:color w:val="0000FF"/>
          <w:sz w:val="24"/>
          <w:szCs w:val="24"/>
          <w:u w:val="single"/>
          <w:lang w:val="hy-AM"/>
          <w:rPrChange w:id="8797" w:author="User" w:date="2024-01-25T03:54:00Z">
            <w:rPr>
              <w:rFonts w:ascii="GHEA Grapalat" w:eastAsia="Times New Roman" w:hAnsi="GHEA Grapalat" w:cs="Times New Roman"/>
              <w:b/>
              <w:bCs/>
              <w:i/>
              <w:iCs/>
              <w:color w:val="0000FF"/>
              <w:sz w:val="24"/>
              <w:szCs w:val="24"/>
              <w:u w:val="single"/>
            </w:rPr>
          </w:rPrChange>
        </w:rPr>
        <w:t>-311-</w:t>
      </w:r>
      <w:r w:rsidRPr="00A96212">
        <w:rPr>
          <w:rFonts w:ascii="GHEA Grapalat" w:eastAsia="Times New Roman" w:hAnsi="GHEA Grapalat" w:cs="Arial"/>
          <w:b/>
          <w:bCs/>
          <w:i/>
          <w:iCs/>
          <w:color w:val="0000FF"/>
          <w:sz w:val="24"/>
          <w:szCs w:val="24"/>
          <w:u w:val="single"/>
          <w:lang w:val="hy-AM"/>
          <w:rPrChange w:id="8798" w:author="User" w:date="2024-01-25T03:54:00Z">
            <w:rPr>
              <w:rFonts w:ascii="GHEA Grapalat" w:eastAsia="Times New Roman" w:hAnsi="GHEA Grapalat" w:cs="Arial"/>
              <w:b/>
              <w:bCs/>
              <w:i/>
              <w:iCs/>
              <w:color w:val="0000FF"/>
              <w:sz w:val="24"/>
              <w:szCs w:val="24"/>
              <w:u w:val="single"/>
            </w:rPr>
          </w:rPrChange>
        </w:rPr>
        <w:t>Ն</w:t>
      </w:r>
      <w:r>
        <w:rPr>
          <w:rFonts w:ascii="GHEA Grapalat" w:eastAsia="Times New Roman" w:hAnsi="GHEA Grapalat" w:cs="Arial"/>
          <w:b/>
          <w:bCs/>
          <w:i/>
          <w:iCs/>
          <w:color w:val="0000FF"/>
          <w:sz w:val="24"/>
          <w:szCs w:val="24"/>
          <w:u w:val="single"/>
        </w:rPr>
        <w:fldChar w:fldCharType="end"/>
      </w:r>
      <w:r w:rsidRPr="00A96212">
        <w:rPr>
          <w:rFonts w:ascii="Calibri" w:eastAsia="Times New Roman" w:hAnsi="Calibri" w:cs="Calibri"/>
          <w:b/>
          <w:bCs/>
          <w:i/>
          <w:iCs/>
          <w:color w:val="000000"/>
          <w:sz w:val="24"/>
          <w:szCs w:val="24"/>
          <w:lang w:val="hy-AM"/>
          <w:rPrChange w:id="8799"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8800" w:author="User" w:date="2024-01-25T03:54:00Z">
            <w:rPr>
              <w:rFonts w:ascii="GHEA Grapalat" w:eastAsia="Times New Roman" w:hAnsi="GHEA Grapalat" w:cs="Arial"/>
              <w:b/>
              <w:bCs/>
              <w:i/>
              <w:iCs/>
              <w:color w:val="000000"/>
              <w:sz w:val="24"/>
              <w:szCs w:val="24"/>
            </w:rPr>
          </w:rPrChange>
        </w:rPr>
        <w:t>օրենքն</w:t>
      </w:r>
      <w:r w:rsidRPr="00A96212">
        <w:rPr>
          <w:rFonts w:ascii="GHEA Grapalat" w:eastAsia="Times New Roman" w:hAnsi="GHEA Grapalat" w:cs="Times New Roman"/>
          <w:b/>
          <w:bCs/>
          <w:i/>
          <w:iCs/>
          <w:color w:val="000000"/>
          <w:sz w:val="24"/>
          <w:szCs w:val="24"/>
          <w:lang w:val="hy-AM"/>
          <w:rPrChange w:id="8801"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802" w:author="User" w:date="2024-01-25T03:54:00Z">
            <w:rPr>
              <w:rFonts w:ascii="GHEA Grapalat" w:eastAsia="Times New Roman" w:hAnsi="GHEA Grapalat" w:cs="Arial"/>
              <w:b/>
              <w:bCs/>
              <w:i/>
              <w:iCs/>
              <w:color w:val="000000"/>
              <w:sz w:val="24"/>
              <w:szCs w:val="24"/>
            </w:rPr>
          </w:rPrChange>
        </w:rPr>
        <w:t>ունի</w:t>
      </w:r>
      <w:r w:rsidRPr="00A96212">
        <w:rPr>
          <w:rFonts w:ascii="GHEA Grapalat" w:eastAsia="Times New Roman" w:hAnsi="GHEA Grapalat" w:cs="Times New Roman"/>
          <w:b/>
          <w:bCs/>
          <w:i/>
          <w:iCs/>
          <w:color w:val="000000"/>
          <w:sz w:val="24"/>
          <w:szCs w:val="24"/>
          <w:lang w:val="hy-AM"/>
          <w:rPrChange w:id="8803"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804" w:author="User" w:date="2024-01-25T03:54:00Z">
            <w:rPr>
              <w:rFonts w:ascii="GHEA Grapalat" w:eastAsia="Times New Roman" w:hAnsi="GHEA Grapalat" w:cs="Arial"/>
              <w:b/>
              <w:bCs/>
              <w:i/>
              <w:iCs/>
              <w:color w:val="000000"/>
              <w:sz w:val="24"/>
              <w:szCs w:val="24"/>
            </w:rPr>
          </w:rPrChange>
        </w:rPr>
        <w:t>անցումային</w:t>
      </w:r>
      <w:r w:rsidRPr="00A96212">
        <w:rPr>
          <w:rFonts w:ascii="GHEA Grapalat" w:eastAsia="Times New Roman" w:hAnsi="GHEA Grapalat" w:cs="Times New Roman"/>
          <w:b/>
          <w:bCs/>
          <w:i/>
          <w:iCs/>
          <w:color w:val="000000"/>
          <w:sz w:val="24"/>
          <w:szCs w:val="24"/>
          <w:lang w:val="hy-AM"/>
          <w:rPrChange w:id="8805"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806" w:author="User" w:date="2024-01-25T03:54:00Z">
            <w:rPr>
              <w:rFonts w:ascii="GHEA Grapalat" w:eastAsia="Times New Roman" w:hAnsi="GHEA Grapalat" w:cs="Arial"/>
              <w:b/>
              <w:bCs/>
              <w:i/>
              <w:iCs/>
              <w:color w:val="000000"/>
              <w:sz w:val="24"/>
              <w:szCs w:val="24"/>
            </w:rPr>
          </w:rPrChange>
        </w:rPr>
        <w:t>դրույթ</w:t>
      </w:r>
      <w:r w:rsidRPr="00A96212">
        <w:rPr>
          <w:rFonts w:ascii="GHEA Grapalat" w:eastAsia="Times New Roman" w:hAnsi="GHEA Grapalat" w:cs="Times New Roman"/>
          <w:b/>
          <w:bCs/>
          <w:i/>
          <w:iCs/>
          <w:color w:val="000000"/>
          <w:sz w:val="24"/>
          <w:szCs w:val="24"/>
          <w:lang w:val="hy-AM"/>
          <w:rPrChange w:id="8807" w:author="User" w:date="2024-01-25T03:54:00Z">
            <w:rPr>
              <w:rFonts w:ascii="GHEA Grapalat" w:eastAsia="Times New Roman" w:hAnsi="GHEA Grapalat" w:cs="Times New Roman"/>
              <w:b/>
              <w:bCs/>
              <w:i/>
              <w:iCs/>
              <w:color w:val="000000"/>
              <w:sz w:val="24"/>
              <w:szCs w:val="24"/>
            </w:rPr>
          </w:rPrChange>
        </w:rPr>
        <w:t>)</w:t>
      </w:r>
    </w:p>
    <w:p w14:paraId="46D20A97" w14:textId="77777777" w:rsidR="00B26461" w:rsidRDefault="00B26461" w:rsidP="00BE1685">
      <w:pPr>
        <w:shd w:val="clear" w:color="auto" w:fill="FFFFFF"/>
        <w:spacing w:line="360" w:lineRule="auto"/>
        <w:ind w:firstLine="270"/>
        <w:jc w:val="both"/>
        <w:rPr>
          <w:rFonts w:ascii="GHEA Grapalat" w:eastAsia="Tahoma" w:hAnsi="GHEA Grapalat" w:cs="Tahoma"/>
          <w:sz w:val="24"/>
          <w:szCs w:val="24"/>
          <w:lang w:val="hy-AM"/>
        </w:rPr>
      </w:pP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2043"/>
        <w:gridCol w:w="7317"/>
      </w:tblGrid>
      <w:tr w:rsidR="002E0D96" w:rsidRPr="002E0D96" w14:paraId="008F9985" w14:textId="77777777" w:rsidTr="002E0D96">
        <w:trPr>
          <w:tblCellSpacing w:w="6" w:type="dxa"/>
        </w:trPr>
        <w:tc>
          <w:tcPr>
            <w:tcW w:w="2025" w:type="dxa"/>
            <w:shd w:val="clear" w:color="auto" w:fill="FFFFFF"/>
            <w:hideMark/>
          </w:tcPr>
          <w:p w14:paraId="4FD40C58" w14:textId="77777777" w:rsidR="002E0D96" w:rsidRPr="002E0D96" w:rsidRDefault="002E0D96" w:rsidP="002E0D96">
            <w:pPr>
              <w:shd w:val="clear" w:color="auto" w:fill="FFFFFF"/>
              <w:spacing w:line="360" w:lineRule="auto"/>
              <w:ind w:firstLine="270"/>
              <w:jc w:val="both"/>
              <w:rPr>
                <w:rFonts w:ascii="GHEA Grapalat" w:eastAsia="Tahoma" w:hAnsi="GHEA Grapalat" w:cs="Tahoma"/>
                <w:sz w:val="24"/>
                <w:szCs w:val="24"/>
              </w:rPr>
            </w:pPr>
            <w:proofErr w:type="spellStart"/>
            <w:r w:rsidRPr="002E0D96">
              <w:rPr>
                <w:rFonts w:ascii="GHEA Grapalat" w:eastAsia="Tahoma" w:hAnsi="GHEA Grapalat" w:cs="Tahoma"/>
                <w:b/>
                <w:bCs/>
                <w:sz w:val="24"/>
                <w:szCs w:val="24"/>
              </w:rPr>
              <w:t>Հոդված</w:t>
            </w:r>
            <w:proofErr w:type="spellEnd"/>
            <w:r w:rsidRPr="002E0D96">
              <w:rPr>
                <w:rFonts w:ascii="GHEA Grapalat" w:eastAsia="Tahoma" w:hAnsi="GHEA Grapalat" w:cs="Tahoma"/>
                <w:b/>
                <w:bCs/>
                <w:sz w:val="24"/>
                <w:szCs w:val="24"/>
              </w:rPr>
              <w:t xml:space="preserve"> 60.</w:t>
            </w:r>
          </w:p>
        </w:tc>
        <w:tc>
          <w:tcPr>
            <w:tcW w:w="0" w:type="auto"/>
            <w:shd w:val="clear" w:color="auto" w:fill="FFFFFF"/>
            <w:vAlign w:val="bottom"/>
            <w:hideMark/>
          </w:tcPr>
          <w:p w14:paraId="14EA6E21" w14:textId="77777777" w:rsidR="002E0D96" w:rsidRPr="002E0D96" w:rsidRDefault="002E0D96" w:rsidP="002E0D96">
            <w:pPr>
              <w:shd w:val="clear" w:color="auto" w:fill="FFFFFF"/>
              <w:spacing w:line="360" w:lineRule="auto"/>
              <w:ind w:firstLine="270"/>
              <w:jc w:val="both"/>
              <w:rPr>
                <w:rFonts w:ascii="GHEA Grapalat" w:eastAsia="Tahoma" w:hAnsi="GHEA Grapalat" w:cs="Tahoma"/>
                <w:sz w:val="24"/>
                <w:szCs w:val="24"/>
              </w:rPr>
            </w:pPr>
            <w:proofErr w:type="spellStart"/>
            <w:r w:rsidRPr="002E0D96">
              <w:rPr>
                <w:rFonts w:ascii="GHEA Grapalat" w:eastAsia="Tahoma" w:hAnsi="GHEA Grapalat" w:cs="Tahoma"/>
                <w:b/>
                <w:bCs/>
                <w:sz w:val="24"/>
                <w:szCs w:val="24"/>
              </w:rPr>
              <w:t>Կնիքը</w:t>
            </w:r>
            <w:proofErr w:type="spellEnd"/>
            <w:r w:rsidRPr="002E0D96">
              <w:rPr>
                <w:rFonts w:ascii="GHEA Grapalat" w:eastAsia="Tahoma" w:hAnsi="GHEA Grapalat" w:cs="Tahoma"/>
                <w:b/>
                <w:bCs/>
                <w:sz w:val="24"/>
                <w:szCs w:val="24"/>
              </w:rPr>
              <w:t xml:space="preserve">, </w:t>
            </w:r>
            <w:proofErr w:type="spellStart"/>
            <w:r w:rsidRPr="002E0D96">
              <w:rPr>
                <w:rFonts w:ascii="GHEA Grapalat" w:eastAsia="Tahoma" w:hAnsi="GHEA Grapalat" w:cs="Tahoma"/>
                <w:b/>
                <w:bCs/>
                <w:sz w:val="24"/>
                <w:szCs w:val="24"/>
              </w:rPr>
              <w:t>տեղամասային</w:t>
            </w:r>
            <w:proofErr w:type="spellEnd"/>
            <w:r w:rsidRPr="002E0D96">
              <w:rPr>
                <w:rFonts w:ascii="GHEA Grapalat" w:eastAsia="Tahoma" w:hAnsi="GHEA Grapalat" w:cs="Tahoma"/>
                <w:b/>
                <w:bCs/>
                <w:sz w:val="24"/>
                <w:szCs w:val="24"/>
              </w:rPr>
              <w:t xml:space="preserve"> </w:t>
            </w:r>
            <w:proofErr w:type="spellStart"/>
            <w:r w:rsidRPr="002E0D96">
              <w:rPr>
                <w:rFonts w:ascii="GHEA Grapalat" w:eastAsia="Tahoma" w:hAnsi="GHEA Grapalat" w:cs="Tahoma"/>
                <w:b/>
                <w:bCs/>
                <w:sz w:val="24"/>
                <w:szCs w:val="24"/>
              </w:rPr>
              <w:t>ընտրական</w:t>
            </w:r>
            <w:proofErr w:type="spellEnd"/>
            <w:r w:rsidRPr="002E0D96">
              <w:rPr>
                <w:rFonts w:ascii="GHEA Grapalat" w:eastAsia="Tahoma" w:hAnsi="GHEA Grapalat" w:cs="Tahoma"/>
                <w:b/>
                <w:bCs/>
                <w:sz w:val="24"/>
                <w:szCs w:val="24"/>
              </w:rPr>
              <w:t xml:space="preserve"> </w:t>
            </w:r>
            <w:proofErr w:type="spellStart"/>
            <w:r w:rsidRPr="002E0D96">
              <w:rPr>
                <w:rFonts w:ascii="GHEA Grapalat" w:eastAsia="Tahoma" w:hAnsi="GHEA Grapalat" w:cs="Tahoma"/>
                <w:b/>
                <w:bCs/>
                <w:sz w:val="24"/>
                <w:szCs w:val="24"/>
              </w:rPr>
              <w:t>հանձնաժողովի</w:t>
            </w:r>
            <w:proofErr w:type="spellEnd"/>
            <w:r w:rsidRPr="002E0D96">
              <w:rPr>
                <w:rFonts w:ascii="GHEA Grapalat" w:eastAsia="Tahoma" w:hAnsi="GHEA Grapalat" w:cs="Tahoma"/>
                <w:b/>
                <w:bCs/>
                <w:sz w:val="24"/>
                <w:szCs w:val="24"/>
              </w:rPr>
              <w:t xml:space="preserve"> </w:t>
            </w:r>
            <w:proofErr w:type="spellStart"/>
            <w:r w:rsidRPr="002E0D96">
              <w:rPr>
                <w:rFonts w:ascii="GHEA Grapalat" w:eastAsia="Tahoma" w:hAnsi="GHEA Grapalat" w:cs="Tahoma"/>
                <w:b/>
                <w:bCs/>
                <w:sz w:val="24"/>
                <w:szCs w:val="24"/>
              </w:rPr>
              <w:t>անդամի</w:t>
            </w:r>
            <w:proofErr w:type="spellEnd"/>
            <w:r w:rsidRPr="002E0D96">
              <w:rPr>
                <w:rFonts w:ascii="GHEA Grapalat" w:eastAsia="Tahoma" w:hAnsi="GHEA Grapalat" w:cs="Tahoma"/>
                <w:b/>
                <w:bCs/>
                <w:sz w:val="24"/>
                <w:szCs w:val="24"/>
              </w:rPr>
              <w:t xml:space="preserve"> </w:t>
            </w:r>
            <w:proofErr w:type="spellStart"/>
            <w:r w:rsidRPr="002E0D96">
              <w:rPr>
                <w:rFonts w:ascii="GHEA Grapalat" w:eastAsia="Tahoma" w:hAnsi="GHEA Grapalat" w:cs="Tahoma"/>
                <w:b/>
                <w:bCs/>
                <w:sz w:val="24"/>
                <w:szCs w:val="24"/>
              </w:rPr>
              <w:t>անհատական</w:t>
            </w:r>
            <w:proofErr w:type="spellEnd"/>
            <w:r w:rsidRPr="002E0D96">
              <w:rPr>
                <w:rFonts w:ascii="GHEA Grapalat" w:eastAsia="Tahoma" w:hAnsi="GHEA Grapalat" w:cs="Tahoma"/>
                <w:b/>
                <w:bCs/>
                <w:sz w:val="24"/>
                <w:szCs w:val="24"/>
              </w:rPr>
              <w:t xml:space="preserve"> </w:t>
            </w:r>
            <w:proofErr w:type="spellStart"/>
            <w:r w:rsidRPr="002E0D96">
              <w:rPr>
                <w:rFonts w:ascii="GHEA Grapalat" w:eastAsia="Tahoma" w:hAnsi="GHEA Grapalat" w:cs="Tahoma"/>
                <w:b/>
                <w:bCs/>
                <w:sz w:val="24"/>
                <w:szCs w:val="24"/>
              </w:rPr>
              <w:t>կնիքը</w:t>
            </w:r>
            <w:proofErr w:type="spellEnd"/>
            <w:r w:rsidRPr="002E0D96">
              <w:rPr>
                <w:rFonts w:ascii="GHEA Grapalat" w:eastAsia="Tahoma" w:hAnsi="GHEA Grapalat" w:cs="Tahoma"/>
                <w:b/>
                <w:bCs/>
                <w:sz w:val="24"/>
                <w:szCs w:val="24"/>
              </w:rPr>
              <w:t xml:space="preserve">, </w:t>
            </w:r>
            <w:proofErr w:type="spellStart"/>
            <w:r w:rsidRPr="002E0D96">
              <w:rPr>
                <w:rFonts w:ascii="GHEA Grapalat" w:eastAsia="Tahoma" w:hAnsi="GHEA Grapalat" w:cs="Tahoma"/>
                <w:b/>
                <w:bCs/>
                <w:sz w:val="24"/>
                <w:szCs w:val="24"/>
              </w:rPr>
              <w:t>քվեատուփը</w:t>
            </w:r>
            <w:proofErr w:type="spellEnd"/>
            <w:r w:rsidRPr="002E0D96">
              <w:rPr>
                <w:rFonts w:ascii="GHEA Grapalat" w:eastAsia="Tahoma" w:hAnsi="GHEA Grapalat" w:cs="Tahoma"/>
                <w:b/>
                <w:bCs/>
                <w:sz w:val="24"/>
                <w:szCs w:val="24"/>
              </w:rPr>
              <w:t xml:space="preserve">, </w:t>
            </w:r>
            <w:proofErr w:type="spellStart"/>
            <w:r w:rsidRPr="002E0D96">
              <w:rPr>
                <w:rFonts w:ascii="GHEA Grapalat" w:eastAsia="Tahoma" w:hAnsi="GHEA Grapalat" w:cs="Tahoma"/>
                <w:b/>
                <w:bCs/>
                <w:sz w:val="24"/>
                <w:szCs w:val="24"/>
              </w:rPr>
              <w:t>տեխնիկական</w:t>
            </w:r>
            <w:proofErr w:type="spellEnd"/>
            <w:r w:rsidRPr="002E0D96">
              <w:rPr>
                <w:rFonts w:ascii="GHEA Grapalat" w:eastAsia="Tahoma" w:hAnsi="GHEA Grapalat" w:cs="Tahoma"/>
                <w:b/>
                <w:bCs/>
                <w:sz w:val="24"/>
                <w:szCs w:val="24"/>
              </w:rPr>
              <w:t xml:space="preserve"> </w:t>
            </w:r>
            <w:proofErr w:type="spellStart"/>
            <w:r w:rsidRPr="002E0D96">
              <w:rPr>
                <w:rFonts w:ascii="GHEA Grapalat" w:eastAsia="Tahoma" w:hAnsi="GHEA Grapalat" w:cs="Tahoma"/>
                <w:b/>
                <w:bCs/>
                <w:sz w:val="24"/>
                <w:szCs w:val="24"/>
              </w:rPr>
              <w:t>սարքավորումները</w:t>
            </w:r>
            <w:proofErr w:type="spellEnd"/>
          </w:p>
        </w:tc>
      </w:tr>
    </w:tbl>
    <w:p w14:paraId="20013944" w14:textId="77777777" w:rsidR="002E0D96" w:rsidRPr="002E0D96" w:rsidRDefault="002E0D96" w:rsidP="002E0D96">
      <w:pPr>
        <w:shd w:val="clear" w:color="auto" w:fill="FFFFFF"/>
        <w:spacing w:line="360" w:lineRule="auto"/>
        <w:ind w:firstLine="270"/>
        <w:jc w:val="both"/>
        <w:rPr>
          <w:rFonts w:ascii="GHEA Grapalat" w:eastAsia="Tahoma" w:hAnsi="GHEA Grapalat" w:cs="Tahoma"/>
          <w:sz w:val="24"/>
          <w:szCs w:val="24"/>
        </w:rPr>
      </w:pPr>
      <w:r w:rsidRPr="002E0D96">
        <w:rPr>
          <w:rFonts w:ascii="Calibri" w:eastAsia="Tahoma" w:hAnsi="Calibri" w:cs="Calibri"/>
          <w:sz w:val="24"/>
          <w:szCs w:val="24"/>
        </w:rPr>
        <w:t> </w:t>
      </w:r>
    </w:p>
    <w:p w14:paraId="69FEB726" w14:textId="77777777" w:rsidR="002E0D96" w:rsidRPr="002E0D96" w:rsidRDefault="002E0D96" w:rsidP="002E0D96">
      <w:pPr>
        <w:shd w:val="clear" w:color="auto" w:fill="FFFFFF"/>
        <w:spacing w:line="360" w:lineRule="auto"/>
        <w:ind w:firstLine="270"/>
        <w:jc w:val="both"/>
        <w:rPr>
          <w:rFonts w:ascii="GHEA Grapalat" w:eastAsia="Tahoma" w:hAnsi="GHEA Grapalat" w:cs="Tahoma"/>
          <w:sz w:val="24"/>
          <w:szCs w:val="24"/>
        </w:rPr>
      </w:pPr>
      <w:r w:rsidRPr="002E0D96">
        <w:rPr>
          <w:rFonts w:ascii="GHEA Grapalat" w:eastAsia="Tahoma" w:hAnsi="GHEA Grapalat" w:cs="Tahoma"/>
          <w:sz w:val="24"/>
          <w:szCs w:val="24"/>
        </w:rPr>
        <w:t xml:space="preserve">1. </w:t>
      </w:r>
      <w:proofErr w:type="spellStart"/>
      <w:r w:rsidRPr="002E0D96">
        <w:rPr>
          <w:rFonts w:ascii="GHEA Grapalat" w:eastAsia="Tahoma" w:hAnsi="GHEA Grapalat" w:cs="Tahoma"/>
          <w:sz w:val="24"/>
          <w:szCs w:val="24"/>
        </w:rPr>
        <w:t>Ընտրական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հանձնաժողովների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կնիքների</w:t>
      </w:r>
      <w:proofErr w:type="spellEnd"/>
      <w:r w:rsidRPr="002E0D96">
        <w:rPr>
          <w:rFonts w:ascii="GHEA Grapalat" w:eastAsia="Tahoma" w:hAnsi="GHEA Grapalat" w:cs="Tahoma"/>
          <w:sz w:val="24"/>
          <w:szCs w:val="24"/>
        </w:rPr>
        <w:t xml:space="preserve"> և </w:t>
      </w:r>
      <w:proofErr w:type="spellStart"/>
      <w:r w:rsidRPr="002E0D96">
        <w:rPr>
          <w:rFonts w:ascii="GHEA Grapalat" w:eastAsia="Tahoma" w:hAnsi="GHEA Grapalat" w:cs="Tahoma"/>
          <w:sz w:val="24"/>
          <w:szCs w:val="24"/>
        </w:rPr>
        <w:t>տեղամասային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ընտրական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հանձնաժողովի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անդամների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անհատական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կնիքների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նմուշները</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հաստատում</w:t>
      </w:r>
      <w:proofErr w:type="spellEnd"/>
      <w:r w:rsidRPr="002E0D96">
        <w:rPr>
          <w:rFonts w:ascii="GHEA Grapalat" w:eastAsia="Tahoma" w:hAnsi="GHEA Grapalat" w:cs="Tahoma"/>
          <w:sz w:val="24"/>
          <w:szCs w:val="24"/>
        </w:rPr>
        <w:t xml:space="preserve"> է </w:t>
      </w:r>
      <w:proofErr w:type="spellStart"/>
      <w:r w:rsidRPr="002E0D96">
        <w:rPr>
          <w:rFonts w:ascii="GHEA Grapalat" w:eastAsia="Tahoma" w:hAnsi="GHEA Grapalat" w:cs="Tahoma"/>
          <w:sz w:val="24"/>
          <w:szCs w:val="24"/>
        </w:rPr>
        <w:t>Կենտրոնական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ընտրական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հանձնաժողովը</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Դրանք</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պատրաստվում</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են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Կենտրոնական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ընտրական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հանձնաժողովի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պատվերով</w:t>
      </w:r>
      <w:proofErr w:type="spellEnd"/>
      <w:r w:rsidRPr="002E0D96">
        <w:rPr>
          <w:rFonts w:ascii="GHEA Grapalat" w:eastAsia="Tahoma" w:hAnsi="GHEA Grapalat" w:cs="Tahoma"/>
          <w:sz w:val="24"/>
          <w:szCs w:val="24"/>
        </w:rPr>
        <w:t>:</w:t>
      </w:r>
    </w:p>
    <w:p w14:paraId="6BC52327" w14:textId="77777777" w:rsidR="002E0D96" w:rsidRPr="002E0D96" w:rsidRDefault="002E0D96" w:rsidP="002E0D96">
      <w:pPr>
        <w:shd w:val="clear" w:color="auto" w:fill="FFFFFF"/>
        <w:spacing w:line="360" w:lineRule="auto"/>
        <w:ind w:firstLine="270"/>
        <w:jc w:val="both"/>
        <w:rPr>
          <w:rFonts w:ascii="GHEA Grapalat" w:eastAsia="Tahoma" w:hAnsi="GHEA Grapalat" w:cs="Tahoma"/>
          <w:sz w:val="24"/>
          <w:szCs w:val="24"/>
        </w:rPr>
      </w:pPr>
      <w:r w:rsidRPr="002E0D96">
        <w:rPr>
          <w:rFonts w:ascii="GHEA Grapalat" w:eastAsia="Tahoma" w:hAnsi="GHEA Grapalat" w:cs="Tahoma"/>
          <w:sz w:val="24"/>
          <w:szCs w:val="24"/>
        </w:rPr>
        <w:lastRenderedPageBreak/>
        <w:t xml:space="preserve">2. </w:t>
      </w:r>
      <w:proofErr w:type="spellStart"/>
      <w:r w:rsidRPr="002E0D96">
        <w:rPr>
          <w:rFonts w:ascii="GHEA Grapalat" w:eastAsia="Tahoma" w:hAnsi="GHEA Grapalat" w:cs="Tahoma"/>
          <w:sz w:val="24"/>
          <w:szCs w:val="24"/>
        </w:rPr>
        <w:t>Տեղամասային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ընտրական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հանձնաժողովի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կնիքը</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պետք</w:t>
      </w:r>
      <w:proofErr w:type="spellEnd"/>
      <w:r w:rsidRPr="002E0D96">
        <w:rPr>
          <w:rFonts w:ascii="GHEA Grapalat" w:eastAsia="Tahoma" w:hAnsi="GHEA Grapalat" w:cs="Tahoma"/>
          <w:sz w:val="24"/>
          <w:szCs w:val="24"/>
        </w:rPr>
        <w:t xml:space="preserve"> է </w:t>
      </w:r>
      <w:proofErr w:type="spellStart"/>
      <w:r w:rsidRPr="002E0D96">
        <w:rPr>
          <w:rFonts w:ascii="GHEA Grapalat" w:eastAsia="Tahoma" w:hAnsi="GHEA Grapalat" w:cs="Tahoma"/>
          <w:sz w:val="24"/>
          <w:szCs w:val="24"/>
        </w:rPr>
        <w:t>ունենա</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քառանիշ</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համար</w:t>
      </w:r>
      <w:proofErr w:type="spellEnd"/>
      <w:r w:rsidRPr="002E0D96">
        <w:rPr>
          <w:rFonts w:ascii="GHEA Grapalat" w:eastAsia="Tahoma" w:hAnsi="GHEA Grapalat" w:cs="Tahoma"/>
          <w:sz w:val="24"/>
          <w:szCs w:val="24"/>
        </w:rPr>
        <w:t>:</w:t>
      </w:r>
    </w:p>
    <w:p w14:paraId="04E2785F" w14:textId="77777777" w:rsidR="002E0D96" w:rsidRPr="002E0D96" w:rsidRDefault="002E0D96" w:rsidP="002E0D96">
      <w:pPr>
        <w:shd w:val="clear" w:color="auto" w:fill="FFFFFF"/>
        <w:spacing w:line="360" w:lineRule="auto"/>
        <w:ind w:firstLine="270"/>
        <w:jc w:val="both"/>
        <w:rPr>
          <w:rFonts w:ascii="GHEA Grapalat" w:eastAsia="Tahoma" w:hAnsi="GHEA Grapalat" w:cs="Tahoma"/>
          <w:sz w:val="24"/>
          <w:szCs w:val="24"/>
        </w:rPr>
      </w:pPr>
      <w:r w:rsidRPr="002E0D96">
        <w:rPr>
          <w:rFonts w:ascii="GHEA Grapalat" w:eastAsia="Tahoma" w:hAnsi="GHEA Grapalat" w:cs="Tahoma"/>
          <w:sz w:val="24"/>
          <w:szCs w:val="24"/>
        </w:rPr>
        <w:t xml:space="preserve">3. </w:t>
      </w:r>
      <w:proofErr w:type="spellStart"/>
      <w:r w:rsidRPr="002E0D96">
        <w:rPr>
          <w:rFonts w:ascii="GHEA Grapalat" w:eastAsia="Tahoma" w:hAnsi="GHEA Grapalat" w:cs="Tahoma"/>
          <w:sz w:val="24"/>
          <w:szCs w:val="24"/>
        </w:rPr>
        <w:t>Տեղամասային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ընտրական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հանձնաժողովներին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տրամադրվում</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են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ընտրողների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գրանցման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տեխնիկական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սարքավորումներ</w:t>
      </w:r>
      <w:proofErr w:type="spellEnd"/>
      <w:r w:rsidRPr="002E0D96">
        <w:rPr>
          <w:rFonts w:ascii="GHEA Grapalat" w:eastAsia="Tahoma" w:hAnsi="GHEA Grapalat" w:cs="Tahoma"/>
          <w:sz w:val="24"/>
          <w:szCs w:val="24"/>
        </w:rPr>
        <w:t>:</w:t>
      </w:r>
    </w:p>
    <w:p w14:paraId="7F3088E2" w14:textId="77777777" w:rsidR="002E0D96" w:rsidRPr="002E0D96" w:rsidRDefault="002E0D96" w:rsidP="002E0D96">
      <w:pPr>
        <w:shd w:val="clear" w:color="auto" w:fill="FFFFFF"/>
        <w:spacing w:line="360" w:lineRule="auto"/>
        <w:ind w:firstLine="270"/>
        <w:jc w:val="both"/>
        <w:rPr>
          <w:rFonts w:ascii="GHEA Grapalat" w:eastAsia="Tahoma" w:hAnsi="GHEA Grapalat" w:cs="Tahoma"/>
          <w:sz w:val="24"/>
          <w:szCs w:val="24"/>
        </w:rPr>
      </w:pPr>
      <w:proofErr w:type="spellStart"/>
      <w:r w:rsidRPr="002E0D96">
        <w:rPr>
          <w:rFonts w:ascii="GHEA Grapalat" w:eastAsia="Tahoma" w:hAnsi="GHEA Grapalat" w:cs="Tahoma"/>
          <w:sz w:val="24"/>
          <w:szCs w:val="24"/>
        </w:rPr>
        <w:t>Տեխնիկական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սարքավորումը</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պետք</w:t>
      </w:r>
      <w:proofErr w:type="spellEnd"/>
      <w:r w:rsidRPr="002E0D96">
        <w:rPr>
          <w:rFonts w:ascii="GHEA Grapalat" w:eastAsia="Tahoma" w:hAnsi="GHEA Grapalat" w:cs="Tahoma"/>
          <w:sz w:val="24"/>
          <w:szCs w:val="24"/>
        </w:rPr>
        <w:t xml:space="preserve"> է </w:t>
      </w:r>
      <w:proofErr w:type="spellStart"/>
      <w:r w:rsidRPr="002E0D96">
        <w:rPr>
          <w:rFonts w:ascii="GHEA Grapalat" w:eastAsia="Tahoma" w:hAnsi="GHEA Grapalat" w:cs="Tahoma"/>
          <w:sz w:val="24"/>
          <w:szCs w:val="24"/>
        </w:rPr>
        <w:t>պարունակի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ընտրողների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էլեկտրոնային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ցուցակը</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Տեխնիկական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սարքավորումը</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պետք</w:t>
      </w:r>
      <w:proofErr w:type="spellEnd"/>
      <w:r w:rsidRPr="002E0D96">
        <w:rPr>
          <w:rFonts w:ascii="GHEA Grapalat" w:eastAsia="Tahoma" w:hAnsi="GHEA Grapalat" w:cs="Tahoma"/>
          <w:sz w:val="24"/>
          <w:szCs w:val="24"/>
        </w:rPr>
        <w:t xml:space="preserve"> է </w:t>
      </w:r>
      <w:proofErr w:type="spellStart"/>
      <w:r w:rsidRPr="002E0D96">
        <w:rPr>
          <w:rFonts w:ascii="GHEA Grapalat" w:eastAsia="Tahoma" w:hAnsi="GHEA Grapalat" w:cs="Tahoma"/>
          <w:sz w:val="24"/>
          <w:szCs w:val="24"/>
        </w:rPr>
        <w:t>ունենա</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քվեարկության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մասնակիցներին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հաշվառելու</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կրկնակի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գրանցումը</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բացառելու</w:t>
      </w:r>
      <w:proofErr w:type="spellEnd"/>
      <w:r w:rsidRPr="002E0D96">
        <w:rPr>
          <w:rFonts w:ascii="GHEA Grapalat" w:eastAsia="Tahoma" w:hAnsi="GHEA Grapalat" w:cs="Tahoma"/>
          <w:sz w:val="24"/>
          <w:szCs w:val="24"/>
        </w:rPr>
        <w:t xml:space="preserve"> և </w:t>
      </w:r>
      <w:proofErr w:type="spellStart"/>
      <w:r w:rsidRPr="002E0D96">
        <w:rPr>
          <w:rFonts w:ascii="GHEA Grapalat" w:eastAsia="Tahoma" w:hAnsi="GHEA Grapalat" w:cs="Tahoma"/>
          <w:sz w:val="24"/>
          <w:szCs w:val="24"/>
        </w:rPr>
        <w:t>Կենտրոնական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ընտրական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հանձնաժողովի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սահմանած</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այլ</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ծրագրային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հագեցվածություն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Տեխնիկական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սարքավորման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ծրագրային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ապահովումը</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Ազգային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ժողովի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ընտրությունների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քվեարկությունից</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առնվազն</w:t>
      </w:r>
      <w:proofErr w:type="spellEnd"/>
      <w:r w:rsidRPr="002E0D96">
        <w:rPr>
          <w:rFonts w:ascii="GHEA Grapalat" w:eastAsia="Tahoma" w:hAnsi="GHEA Grapalat" w:cs="Tahoma"/>
          <w:sz w:val="24"/>
          <w:szCs w:val="24"/>
        </w:rPr>
        <w:t xml:space="preserve"> 20 </w:t>
      </w:r>
      <w:proofErr w:type="spellStart"/>
      <w:r w:rsidRPr="002E0D96">
        <w:rPr>
          <w:rFonts w:ascii="GHEA Grapalat" w:eastAsia="Tahoma" w:hAnsi="GHEA Grapalat" w:cs="Tahoma"/>
          <w:sz w:val="24"/>
          <w:szCs w:val="24"/>
        </w:rPr>
        <w:t>օր</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առաջ</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պետք</w:t>
      </w:r>
      <w:proofErr w:type="spellEnd"/>
      <w:r w:rsidRPr="002E0D96">
        <w:rPr>
          <w:rFonts w:ascii="GHEA Grapalat" w:eastAsia="Tahoma" w:hAnsi="GHEA Grapalat" w:cs="Tahoma"/>
          <w:sz w:val="24"/>
          <w:szCs w:val="24"/>
        </w:rPr>
        <w:t xml:space="preserve"> է </w:t>
      </w:r>
      <w:proofErr w:type="spellStart"/>
      <w:r w:rsidRPr="002E0D96">
        <w:rPr>
          <w:rFonts w:ascii="GHEA Grapalat" w:eastAsia="Tahoma" w:hAnsi="GHEA Grapalat" w:cs="Tahoma"/>
          <w:sz w:val="24"/>
          <w:szCs w:val="24"/>
        </w:rPr>
        <w:t>հասանելի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լինի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ընտրություններին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մասնակցող</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կուսակցությունների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ներկայացուցիչներին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տեխնիկական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վերստուգում</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իրականացնելու</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համար</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Ընտրողների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էլեկտրոնային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ցուցակի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նախապատրաստումը</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տեխնիկական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սարքավորման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մեջ</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տեղադրելու</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համար</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ենթակա</w:t>
      </w:r>
      <w:proofErr w:type="spellEnd"/>
      <w:r w:rsidRPr="002E0D96">
        <w:rPr>
          <w:rFonts w:ascii="GHEA Grapalat" w:eastAsia="Tahoma" w:hAnsi="GHEA Grapalat" w:cs="Tahoma"/>
          <w:sz w:val="24"/>
          <w:szCs w:val="24"/>
        </w:rPr>
        <w:t xml:space="preserve"> է </w:t>
      </w:r>
      <w:proofErr w:type="spellStart"/>
      <w:r w:rsidRPr="002E0D96">
        <w:rPr>
          <w:rFonts w:ascii="GHEA Grapalat" w:eastAsia="Tahoma" w:hAnsi="GHEA Grapalat" w:cs="Tahoma"/>
          <w:sz w:val="24"/>
          <w:szCs w:val="24"/>
        </w:rPr>
        <w:t>վերահսկման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Ազգային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ժողովի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ընտրություններին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մասնակցող</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կուսակցությունների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ներկայացուցիչների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կողմից</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Տեխնիկական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վերստուգումը</w:t>
      </w:r>
      <w:proofErr w:type="spellEnd"/>
      <w:r w:rsidRPr="002E0D96">
        <w:rPr>
          <w:rFonts w:ascii="GHEA Grapalat" w:eastAsia="Tahoma" w:hAnsi="GHEA Grapalat" w:cs="Tahoma"/>
          <w:sz w:val="24"/>
          <w:szCs w:val="24"/>
        </w:rPr>
        <w:t xml:space="preserve"> և </w:t>
      </w:r>
      <w:proofErr w:type="spellStart"/>
      <w:r w:rsidRPr="002E0D96">
        <w:rPr>
          <w:rFonts w:ascii="GHEA Grapalat" w:eastAsia="Tahoma" w:hAnsi="GHEA Grapalat" w:cs="Tahoma"/>
          <w:sz w:val="24"/>
          <w:szCs w:val="24"/>
        </w:rPr>
        <w:t>էլեկտրոնային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ցուցակի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նախապատրաստման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վերահսկողությունը</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կազմակերպվում</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են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Կենտրոնական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ընտրական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հանձնաժողովի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սահմանած</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կարգով</w:t>
      </w:r>
      <w:proofErr w:type="spellEnd"/>
      <w:r w:rsidRPr="002E0D96">
        <w:rPr>
          <w:rFonts w:ascii="GHEA Grapalat" w:eastAsia="Tahoma" w:hAnsi="GHEA Grapalat" w:cs="Tahoma"/>
          <w:sz w:val="24"/>
          <w:szCs w:val="24"/>
        </w:rPr>
        <w:t>:</w:t>
      </w:r>
    </w:p>
    <w:p w14:paraId="04004509" w14:textId="77777777" w:rsidR="002E0D96" w:rsidRPr="002E0D96" w:rsidRDefault="002E0D96" w:rsidP="002E0D96">
      <w:pPr>
        <w:shd w:val="clear" w:color="auto" w:fill="FFFFFF"/>
        <w:spacing w:line="360" w:lineRule="auto"/>
        <w:ind w:firstLine="270"/>
        <w:jc w:val="both"/>
        <w:rPr>
          <w:rFonts w:ascii="GHEA Grapalat" w:eastAsia="Tahoma" w:hAnsi="GHEA Grapalat" w:cs="Tahoma"/>
          <w:sz w:val="24"/>
          <w:szCs w:val="24"/>
        </w:rPr>
      </w:pPr>
      <w:proofErr w:type="spellStart"/>
      <w:r w:rsidRPr="002E0D96">
        <w:rPr>
          <w:rFonts w:ascii="GHEA Grapalat" w:eastAsia="Tahoma" w:hAnsi="GHEA Grapalat" w:cs="Tahoma"/>
          <w:sz w:val="24"/>
          <w:szCs w:val="24"/>
        </w:rPr>
        <w:t>Կենտրոնական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ընտրական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հանձնաժողովը</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տեղամասային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ընտրական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հանձնաժողովներում</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տեխնիկական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սարքավորումների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սպասարկումն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ապահովելու</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նպատակով</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պայմանագրային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հիմունքներով</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ընդգրկում</w:t>
      </w:r>
      <w:proofErr w:type="spellEnd"/>
      <w:r w:rsidRPr="002E0D96">
        <w:rPr>
          <w:rFonts w:ascii="GHEA Grapalat" w:eastAsia="Tahoma" w:hAnsi="GHEA Grapalat" w:cs="Tahoma"/>
          <w:sz w:val="24"/>
          <w:szCs w:val="24"/>
        </w:rPr>
        <w:t xml:space="preserve"> է </w:t>
      </w:r>
      <w:proofErr w:type="spellStart"/>
      <w:r w:rsidRPr="002E0D96">
        <w:rPr>
          <w:rFonts w:ascii="GHEA Grapalat" w:eastAsia="Tahoma" w:hAnsi="GHEA Grapalat" w:cs="Tahoma"/>
          <w:sz w:val="24"/>
          <w:szCs w:val="24"/>
        </w:rPr>
        <w:t>յուրաքանչյուր</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տեղամասային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ընտրական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հանձնաժողովի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հաշվարկով</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մինչև</w:t>
      </w:r>
      <w:proofErr w:type="spellEnd"/>
      <w:r w:rsidRPr="002E0D96">
        <w:rPr>
          <w:rFonts w:ascii="GHEA Grapalat" w:eastAsia="Tahoma" w:hAnsi="GHEA Grapalat" w:cs="Tahoma"/>
          <w:sz w:val="24"/>
          <w:szCs w:val="24"/>
        </w:rPr>
        <w:t xml:space="preserve"> 4 </w:t>
      </w:r>
      <w:proofErr w:type="spellStart"/>
      <w:r w:rsidRPr="002E0D96">
        <w:rPr>
          <w:rFonts w:ascii="GHEA Grapalat" w:eastAsia="Tahoma" w:hAnsi="GHEA Grapalat" w:cs="Tahoma"/>
          <w:sz w:val="24"/>
          <w:szCs w:val="24"/>
        </w:rPr>
        <w:t>մասնագետ</w:t>
      </w:r>
      <w:proofErr w:type="spellEnd"/>
      <w:r w:rsidRPr="002E0D96">
        <w:rPr>
          <w:rFonts w:ascii="GHEA Grapalat" w:eastAsia="Tahoma" w:hAnsi="GHEA Grapalat" w:cs="Tahoma"/>
          <w:sz w:val="24"/>
          <w:szCs w:val="24"/>
        </w:rPr>
        <w:t>:</w:t>
      </w:r>
    </w:p>
    <w:p w14:paraId="1965125C" w14:textId="4C9E8193" w:rsidR="002E0D96" w:rsidRPr="002E0D96" w:rsidRDefault="002E0D96" w:rsidP="002E0D96">
      <w:pPr>
        <w:shd w:val="clear" w:color="auto" w:fill="FFFFFF"/>
        <w:spacing w:line="360" w:lineRule="auto"/>
        <w:ind w:firstLine="270"/>
        <w:jc w:val="both"/>
        <w:rPr>
          <w:rFonts w:ascii="GHEA Grapalat" w:eastAsia="Tahoma" w:hAnsi="GHEA Grapalat" w:cs="Tahoma"/>
          <w:sz w:val="24"/>
          <w:szCs w:val="24"/>
        </w:rPr>
      </w:pPr>
      <w:proofErr w:type="spellStart"/>
      <w:r w:rsidRPr="002E0D96">
        <w:rPr>
          <w:rFonts w:ascii="GHEA Grapalat" w:eastAsia="Tahoma" w:hAnsi="GHEA Grapalat" w:cs="Tahoma"/>
          <w:sz w:val="24"/>
          <w:szCs w:val="24"/>
        </w:rPr>
        <w:t>Տեխնիկական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սարքավորումն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սպասարկող</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մասնագետ</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կարող</w:t>
      </w:r>
      <w:proofErr w:type="spellEnd"/>
      <w:r w:rsidRPr="002E0D96">
        <w:rPr>
          <w:rFonts w:ascii="GHEA Grapalat" w:eastAsia="Tahoma" w:hAnsi="GHEA Grapalat" w:cs="Tahoma"/>
          <w:sz w:val="24"/>
          <w:szCs w:val="24"/>
        </w:rPr>
        <w:t xml:space="preserve"> է </w:t>
      </w:r>
      <w:proofErr w:type="spellStart"/>
      <w:r w:rsidRPr="002E0D96">
        <w:rPr>
          <w:rFonts w:ascii="GHEA Grapalat" w:eastAsia="Tahoma" w:hAnsi="GHEA Grapalat" w:cs="Tahoma"/>
          <w:sz w:val="24"/>
          <w:szCs w:val="24"/>
        </w:rPr>
        <w:t>լինել</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Կենտրոնական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ընտրական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հանձնաժողովի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կողմից</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սահմանված</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մասնագիտական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գիտելիքներին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ու</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աշխատանքային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ունակություններին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ներկայացվող</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պահանջները</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բավարարող</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հայերենին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տիրապետող</w:t>
      </w:r>
      <w:proofErr w:type="spellEnd"/>
      <w:r w:rsidRPr="002E0D96">
        <w:rPr>
          <w:rFonts w:ascii="GHEA Grapalat" w:eastAsia="Tahoma" w:hAnsi="GHEA Grapalat" w:cs="Tahoma"/>
          <w:sz w:val="24"/>
          <w:szCs w:val="24"/>
        </w:rPr>
        <w:t xml:space="preserve"> 18 </w:t>
      </w:r>
      <w:proofErr w:type="spellStart"/>
      <w:r w:rsidRPr="002E0D96">
        <w:rPr>
          <w:rFonts w:ascii="GHEA Grapalat" w:eastAsia="Tahoma" w:hAnsi="GHEA Grapalat" w:cs="Tahoma"/>
          <w:sz w:val="24"/>
          <w:szCs w:val="24"/>
        </w:rPr>
        <w:t>տարին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լրացած</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անձը</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Որպես</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մասնագետ</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lastRenderedPageBreak/>
        <w:t>կարող</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են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ներգրավվել</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նաև</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հանրային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ծառայողները</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Տեխնիկական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սարքավորումը</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սպասարկող</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մասնագետների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ընտրության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ուսուցման</w:t>
      </w:r>
      <w:proofErr w:type="spellEnd"/>
      <w:r w:rsidRPr="002E0D96">
        <w:rPr>
          <w:rFonts w:ascii="GHEA Grapalat" w:eastAsia="Tahoma" w:hAnsi="GHEA Grapalat" w:cs="Tahoma"/>
          <w:sz w:val="24"/>
          <w:szCs w:val="24"/>
        </w:rPr>
        <w:t xml:space="preserve"> և </w:t>
      </w:r>
      <w:proofErr w:type="spellStart"/>
      <w:r w:rsidRPr="002E0D96">
        <w:rPr>
          <w:rFonts w:ascii="GHEA Grapalat" w:eastAsia="Tahoma" w:hAnsi="GHEA Grapalat" w:cs="Tahoma"/>
          <w:sz w:val="24"/>
          <w:szCs w:val="24"/>
        </w:rPr>
        <w:t>մասնագիտական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գիտելիքների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ու</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աշխատանքային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ունակությունների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ստուգման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կարգը</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սահմանում</w:t>
      </w:r>
      <w:proofErr w:type="spellEnd"/>
      <w:r w:rsidRPr="002E0D96">
        <w:rPr>
          <w:rFonts w:ascii="GHEA Grapalat" w:eastAsia="Tahoma" w:hAnsi="GHEA Grapalat" w:cs="Tahoma"/>
          <w:sz w:val="24"/>
          <w:szCs w:val="24"/>
        </w:rPr>
        <w:t xml:space="preserve"> է </w:t>
      </w:r>
      <w:proofErr w:type="spellStart"/>
      <w:r w:rsidRPr="002E0D96">
        <w:rPr>
          <w:rFonts w:ascii="GHEA Grapalat" w:eastAsia="Tahoma" w:hAnsi="GHEA Grapalat" w:cs="Tahoma"/>
          <w:sz w:val="24"/>
          <w:szCs w:val="24"/>
        </w:rPr>
        <w:t>Կենտրոնական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ընտրական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հանձնաժողովը</w:t>
      </w:r>
      <w:proofErr w:type="spellEnd"/>
      <w:r w:rsidRPr="002E0D96">
        <w:rPr>
          <w:rFonts w:ascii="GHEA Grapalat" w:eastAsia="Tahoma" w:hAnsi="GHEA Grapalat" w:cs="Tahoma"/>
          <w:sz w:val="24"/>
          <w:szCs w:val="24"/>
        </w:rPr>
        <w:t>:</w:t>
      </w:r>
      <w:ins w:id="8808" w:author="User" w:date="2024-01-25T12:46:00Z">
        <w:r w:rsidR="00AD2F5D" w:rsidRPr="00AD2F5D">
          <w:t xml:space="preserve"> </w:t>
        </w:r>
        <w:proofErr w:type="spellStart"/>
        <w:r w:rsidR="00AD2F5D" w:rsidRPr="00AD2F5D">
          <w:rPr>
            <w:rFonts w:ascii="GHEA Grapalat" w:eastAsia="Tahoma" w:hAnsi="GHEA Grapalat" w:cs="Tahoma"/>
            <w:sz w:val="24"/>
            <w:szCs w:val="24"/>
          </w:rPr>
          <w:t>Տեխնիկական</w:t>
        </w:r>
        <w:proofErr w:type="spellEnd"/>
        <w:r w:rsidR="00AD2F5D" w:rsidRPr="00AD2F5D">
          <w:rPr>
            <w:rFonts w:ascii="GHEA Grapalat" w:eastAsia="Tahoma" w:hAnsi="GHEA Grapalat" w:cs="Tahoma"/>
            <w:sz w:val="24"/>
            <w:szCs w:val="24"/>
          </w:rPr>
          <w:t xml:space="preserve"> </w:t>
        </w:r>
        <w:proofErr w:type="spellStart"/>
        <w:r w:rsidR="00AD2F5D" w:rsidRPr="00AD2F5D">
          <w:rPr>
            <w:rFonts w:ascii="GHEA Grapalat" w:eastAsia="Tahoma" w:hAnsi="GHEA Grapalat" w:cs="Tahoma"/>
            <w:sz w:val="24"/>
            <w:szCs w:val="24"/>
          </w:rPr>
          <w:t>սարքավորումը</w:t>
        </w:r>
        <w:proofErr w:type="spellEnd"/>
        <w:r w:rsidR="00AD2F5D" w:rsidRPr="00AD2F5D">
          <w:rPr>
            <w:rFonts w:ascii="GHEA Grapalat" w:eastAsia="Tahoma" w:hAnsi="GHEA Grapalat" w:cs="Tahoma"/>
            <w:sz w:val="24"/>
            <w:szCs w:val="24"/>
          </w:rPr>
          <w:t xml:space="preserve"> </w:t>
        </w:r>
        <w:proofErr w:type="spellStart"/>
        <w:r w:rsidR="00AD2F5D" w:rsidRPr="00AD2F5D">
          <w:rPr>
            <w:rFonts w:ascii="GHEA Grapalat" w:eastAsia="Tahoma" w:hAnsi="GHEA Grapalat" w:cs="Tahoma"/>
            <w:sz w:val="24"/>
            <w:szCs w:val="24"/>
          </w:rPr>
          <w:t>սպասարկող</w:t>
        </w:r>
        <w:proofErr w:type="spellEnd"/>
        <w:r w:rsidR="00AD2F5D" w:rsidRPr="00AD2F5D">
          <w:rPr>
            <w:rFonts w:ascii="GHEA Grapalat" w:eastAsia="Tahoma" w:hAnsi="GHEA Grapalat" w:cs="Tahoma"/>
            <w:sz w:val="24"/>
            <w:szCs w:val="24"/>
          </w:rPr>
          <w:t xml:space="preserve"> </w:t>
        </w:r>
        <w:proofErr w:type="spellStart"/>
        <w:r w:rsidR="00AD2F5D" w:rsidRPr="00AD2F5D">
          <w:rPr>
            <w:rFonts w:ascii="GHEA Grapalat" w:eastAsia="Tahoma" w:hAnsi="GHEA Grapalat" w:cs="Tahoma"/>
            <w:sz w:val="24"/>
            <w:szCs w:val="24"/>
          </w:rPr>
          <w:t>մասնագետի</w:t>
        </w:r>
        <w:proofErr w:type="spellEnd"/>
        <w:r w:rsidR="00AD2F5D" w:rsidRPr="00AD2F5D">
          <w:rPr>
            <w:rFonts w:ascii="GHEA Grapalat" w:eastAsia="Tahoma" w:hAnsi="GHEA Grapalat" w:cs="Tahoma"/>
            <w:sz w:val="24"/>
            <w:szCs w:val="24"/>
          </w:rPr>
          <w:t xml:space="preserve"> </w:t>
        </w:r>
        <w:proofErr w:type="spellStart"/>
        <w:r w:rsidR="00AD2F5D" w:rsidRPr="00AD2F5D">
          <w:rPr>
            <w:rFonts w:ascii="GHEA Grapalat" w:eastAsia="Tahoma" w:hAnsi="GHEA Grapalat" w:cs="Tahoma"/>
            <w:sz w:val="24"/>
            <w:szCs w:val="24"/>
          </w:rPr>
          <w:t>անհամատեղելիության</w:t>
        </w:r>
        <w:proofErr w:type="spellEnd"/>
        <w:r w:rsidR="00AD2F5D" w:rsidRPr="00AD2F5D">
          <w:rPr>
            <w:rFonts w:ascii="GHEA Grapalat" w:eastAsia="Tahoma" w:hAnsi="GHEA Grapalat" w:cs="Tahoma"/>
            <w:sz w:val="24"/>
            <w:szCs w:val="24"/>
          </w:rPr>
          <w:t xml:space="preserve"> </w:t>
        </w:r>
        <w:proofErr w:type="spellStart"/>
        <w:r w:rsidR="00AD2F5D" w:rsidRPr="00AD2F5D">
          <w:rPr>
            <w:rFonts w:ascii="GHEA Grapalat" w:eastAsia="Tahoma" w:hAnsi="GHEA Grapalat" w:cs="Tahoma"/>
            <w:sz w:val="24"/>
            <w:szCs w:val="24"/>
          </w:rPr>
          <w:t>պայմանները</w:t>
        </w:r>
        <w:proofErr w:type="spellEnd"/>
        <w:r w:rsidR="00AD2F5D" w:rsidRPr="00AD2F5D">
          <w:rPr>
            <w:rFonts w:ascii="GHEA Grapalat" w:eastAsia="Tahoma" w:hAnsi="GHEA Grapalat" w:cs="Tahoma"/>
            <w:sz w:val="24"/>
            <w:szCs w:val="24"/>
          </w:rPr>
          <w:t xml:space="preserve"> </w:t>
        </w:r>
        <w:proofErr w:type="spellStart"/>
        <w:r w:rsidR="00AD2F5D" w:rsidRPr="00AD2F5D">
          <w:rPr>
            <w:rFonts w:ascii="GHEA Grapalat" w:eastAsia="Tahoma" w:hAnsi="GHEA Grapalat" w:cs="Tahoma"/>
            <w:sz w:val="24"/>
            <w:szCs w:val="24"/>
          </w:rPr>
          <w:t>կարող</w:t>
        </w:r>
        <w:proofErr w:type="spellEnd"/>
        <w:r w:rsidR="00AD2F5D" w:rsidRPr="00AD2F5D">
          <w:rPr>
            <w:rFonts w:ascii="GHEA Grapalat" w:eastAsia="Tahoma" w:hAnsi="GHEA Grapalat" w:cs="Tahoma"/>
            <w:sz w:val="24"/>
            <w:szCs w:val="24"/>
          </w:rPr>
          <w:t xml:space="preserve"> </w:t>
        </w:r>
        <w:proofErr w:type="spellStart"/>
        <w:r w:rsidR="00AD2F5D" w:rsidRPr="00AD2F5D">
          <w:rPr>
            <w:rFonts w:ascii="GHEA Grapalat" w:eastAsia="Tahoma" w:hAnsi="GHEA Grapalat" w:cs="Tahoma"/>
            <w:sz w:val="24"/>
            <w:szCs w:val="24"/>
          </w:rPr>
          <w:t>են</w:t>
        </w:r>
        <w:proofErr w:type="spellEnd"/>
        <w:r w:rsidR="00AD2F5D" w:rsidRPr="00AD2F5D">
          <w:rPr>
            <w:rFonts w:ascii="GHEA Grapalat" w:eastAsia="Tahoma" w:hAnsi="GHEA Grapalat" w:cs="Tahoma"/>
            <w:sz w:val="24"/>
            <w:szCs w:val="24"/>
          </w:rPr>
          <w:t xml:space="preserve"> </w:t>
        </w:r>
        <w:proofErr w:type="spellStart"/>
        <w:r w:rsidR="00AD2F5D" w:rsidRPr="00AD2F5D">
          <w:rPr>
            <w:rFonts w:ascii="GHEA Grapalat" w:eastAsia="Tahoma" w:hAnsi="GHEA Grapalat" w:cs="Tahoma"/>
            <w:sz w:val="24"/>
            <w:szCs w:val="24"/>
          </w:rPr>
          <w:t>սահմանվել</w:t>
        </w:r>
        <w:proofErr w:type="spellEnd"/>
        <w:r w:rsidR="00AD2F5D" w:rsidRPr="00AD2F5D">
          <w:rPr>
            <w:rFonts w:ascii="GHEA Grapalat" w:eastAsia="Tahoma" w:hAnsi="GHEA Grapalat" w:cs="Tahoma"/>
            <w:sz w:val="24"/>
            <w:szCs w:val="24"/>
          </w:rPr>
          <w:t xml:space="preserve"> </w:t>
        </w:r>
        <w:proofErr w:type="spellStart"/>
        <w:r w:rsidR="00AD2F5D" w:rsidRPr="00AD2F5D">
          <w:rPr>
            <w:rFonts w:ascii="GHEA Grapalat" w:eastAsia="Tahoma" w:hAnsi="GHEA Grapalat" w:cs="Tahoma"/>
            <w:sz w:val="24"/>
            <w:szCs w:val="24"/>
          </w:rPr>
          <w:t>բացառապես</w:t>
        </w:r>
        <w:proofErr w:type="spellEnd"/>
        <w:r w:rsidR="00AD2F5D" w:rsidRPr="00AD2F5D">
          <w:rPr>
            <w:rFonts w:ascii="GHEA Grapalat" w:eastAsia="Tahoma" w:hAnsi="GHEA Grapalat" w:cs="Tahoma"/>
            <w:sz w:val="24"/>
            <w:szCs w:val="24"/>
          </w:rPr>
          <w:t xml:space="preserve"> </w:t>
        </w:r>
        <w:proofErr w:type="spellStart"/>
        <w:r w:rsidR="00AD2F5D" w:rsidRPr="00AD2F5D">
          <w:rPr>
            <w:rFonts w:ascii="GHEA Grapalat" w:eastAsia="Tahoma" w:hAnsi="GHEA Grapalat" w:cs="Tahoma"/>
            <w:sz w:val="24"/>
            <w:szCs w:val="24"/>
          </w:rPr>
          <w:t>սույն</w:t>
        </w:r>
        <w:proofErr w:type="spellEnd"/>
        <w:r w:rsidR="00AD2F5D" w:rsidRPr="00AD2F5D">
          <w:rPr>
            <w:rFonts w:ascii="GHEA Grapalat" w:eastAsia="Tahoma" w:hAnsi="GHEA Grapalat" w:cs="Tahoma"/>
            <w:sz w:val="24"/>
            <w:szCs w:val="24"/>
          </w:rPr>
          <w:t xml:space="preserve"> </w:t>
        </w:r>
        <w:proofErr w:type="spellStart"/>
        <w:r w:rsidR="00AD2F5D" w:rsidRPr="00AD2F5D">
          <w:rPr>
            <w:rFonts w:ascii="GHEA Grapalat" w:eastAsia="Tahoma" w:hAnsi="GHEA Grapalat" w:cs="Tahoma"/>
            <w:sz w:val="24"/>
            <w:szCs w:val="24"/>
          </w:rPr>
          <w:t>օրենսգրքով</w:t>
        </w:r>
        <w:proofErr w:type="spellEnd"/>
        <w:r w:rsidR="00AD2F5D" w:rsidRPr="00AD2F5D">
          <w:rPr>
            <w:rFonts w:ascii="GHEA Grapalat" w:eastAsia="Tahoma" w:hAnsi="GHEA Grapalat" w:cs="Tahoma"/>
            <w:sz w:val="24"/>
            <w:szCs w:val="24"/>
          </w:rPr>
          <w:t xml:space="preserve">։ </w:t>
        </w:r>
        <w:proofErr w:type="spellStart"/>
        <w:r w:rsidR="00AD2F5D" w:rsidRPr="00AD2F5D">
          <w:rPr>
            <w:rFonts w:ascii="GHEA Grapalat" w:eastAsia="Tahoma" w:hAnsi="GHEA Grapalat" w:cs="Tahoma"/>
            <w:sz w:val="24"/>
            <w:szCs w:val="24"/>
          </w:rPr>
          <w:t>Տեխնիկական</w:t>
        </w:r>
        <w:proofErr w:type="spellEnd"/>
        <w:r w:rsidR="00AD2F5D" w:rsidRPr="00AD2F5D">
          <w:rPr>
            <w:rFonts w:ascii="GHEA Grapalat" w:eastAsia="Tahoma" w:hAnsi="GHEA Grapalat" w:cs="Tahoma"/>
            <w:sz w:val="24"/>
            <w:szCs w:val="24"/>
          </w:rPr>
          <w:t xml:space="preserve"> </w:t>
        </w:r>
        <w:proofErr w:type="spellStart"/>
        <w:r w:rsidR="00AD2F5D" w:rsidRPr="00AD2F5D">
          <w:rPr>
            <w:rFonts w:ascii="GHEA Grapalat" w:eastAsia="Tahoma" w:hAnsi="GHEA Grapalat" w:cs="Tahoma"/>
            <w:sz w:val="24"/>
            <w:szCs w:val="24"/>
          </w:rPr>
          <w:t>սարքավորումը</w:t>
        </w:r>
        <w:proofErr w:type="spellEnd"/>
        <w:r w:rsidR="00AD2F5D" w:rsidRPr="00AD2F5D">
          <w:rPr>
            <w:rFonts w:ascii="GHEA Grapalat" w:eastAsia="Tahoma" w:hAnsi="GHEA Grapalat" w:cs="Tahoma"/>
            <w:sz w:val="24"/>
            <w:szCs w:val="24"/>
          </w:rPr>
          <w:t xml:space="preserve"> </w:t>
        </w:r>
        <w:proofErr w:type="spellStart"/>
        <w:r w:rsidR="00AD2F5D" w:rsidRPr="00AD2F5D">
          <w:rPr>
            <w:rFonts w:ascii="GHEA Grapalat" w:eastAsia="Tahoma" w:hAnsi="GHEA Grapalat" w:cs="Tahoma"/>
            <w:sz w:val="24"/>
            <w:szCs w:val="24"/>
          </w:rPr>
          <w:t>սպասարկող</w:t>
        </w:r>
        <w:proofErr w:type="spellEnd"/>
        <w:r w:rsidR="00AD2F5D" w:rsidRPr="00AD2F5D">
          <w:rPr>
            <w:rFonts w:ascii="GHEA Grapalat" w:eastAsia="Tahoma" w:hAnsi="GHEA Grapalat" w:cs="Tahoma"/>
            <w:sz w:val="24"/>
            <w:szCs w:val="24"/>
          </w:rPr>
          <w:t xml:space="preserve"> </w:t>
        </w:r>
        <w:proofErr w:type="spellStart"/>
        <w:r w:rsidR="00AD2F5D" w:rsidRPr="00AD2F5D">
          <w:rPr>
            <w:rFonts w:ascii="GHEA Grapalat" w:eastAsia="Tahoma" w:hAnsi="GHEA Grapalat" w:cs="Tahoma"/>
            <w:sz w:val="24"/>
            <w:szCs w:val="24"/>
          </w:rPr>
          <w:t>մասնագետի</w:t>
        </w:r>
        <w:proofErr w:type="spellEnd"/>
        <w:r w:rsidR="00AD2F5D" w:rsidRPr="00AD2F5D">
          <w:rPr>
            <w:rFonts w:ascii="GHEA Grapalat" w:eastAsia="Tahoma" w:hAnsi="GHEA Grapalat" w:cs="Tahoma"/>
            <w:sz w:val="24"/>
            <w:szCs w:val="24"/>
          </w:rPr>
          <w:t xml:space="preserve"> </w:t>
        </w:r>
        <w:proofErr w:type="spellStart"/>
        <w:r w:rsidR="00AD2F5D" w:rsidRPr="00AD2F5D">
          <w:rPr>
            <w:rFonts w:ascii="GHEA Grapalat" w:eastAsia="Tahoma" w:hAnsi="GHEA Grapalat" w:cs="Tahoma"/>
            <w:sz w:val="24"/>
            <w:szCs w:val="24"/>
          </w:rPr>
          <w:t>կարգավիճակը</w:t>
        </w:r>
        <w:proofErr w:type="spellEnd"/>
        <w:r w:rsidR="00AD2F5D" w:rsidRPr="00AD2F5D">
          <w:rPr>
            <w:rFonts w:ascii="GHEA Grapalat" w:eastAsia="Tahoma" w:hAnsi="GHEA Grapalat" w:cs="Tahoma"/>
            <w:sz w:val="24"/>
            <w:szCs w:val="24"/>
          </w:rPr>
          <w:t xml:space="preserve"> </w:t>
        </w:r>
        <w:proofErr w:type="spellStart"/>
        <w:r w:rsidR="00AD2F5D" w:rsidRPr="00AD2F5D">
          <w:rPr>
            <w:rFonts w:ascii="GHEA Grapalat" w:eastAsia="Tahoma" w:hAnsi="GHEA Grapalat" w:cs="Tahoma"/>
            <w:sz w:val="24"/>
            <w:szCs w:val="24"/>
          </w:rPr>
          <w:t>չի</w:t>
        </w:r>
        <w:proofErr w:type="spellEnd"/>
        <w:r w:rsidR="00AD2F5D" w:rsidRPr="00AD2F5D">
          <w:rPr>
            <w:rFonts w:ascii="GHEA Grapalat" w:eastAsia="Tahoma" w:hAnsi="GHEA Grapalat" w:cs="Tahoma"/>
            <w:sz w:val="24"/>
            <w:szCs w:val="24"/>
          </w:rPr>
          <w:t xml:space="preserve"> </w:t>
        </w:r>
        <w:proofErr w:type="spellStart"/>
        <w:r w:rsidR="00AD2F5D" w:rsidRPr="00AD2F5D">
          <w:rPr>
            <w:rFonts w:ascii="GHEA Grapalat" w:eastAsia="Tahoma" w:hAnsi="GHEA Grapalat" w:cs="Tahoma"/>
            <w:sz w:val="24"/>
            <w:szCs w:val="24"/>
          </w:rPr>
          <w:t>հանդիսանում</w:t>
        </w:r>
        <w:proofErr w:type="spellEnd"/>
        <w:r w:rsidR="00AD2F5D" w:rsidRPr="00AD2F5D">
          <w:rPr>
            <w:rFonts w:ascii="GHEA Grapalat" w:eastAsia="Tahoma" w:hAnsi="GHEA Grapalat" w:cs="Tahoma"/>
            <w:sz w:val="24"/>
            <w:szCs w:val="24"/>
          </w:rPr>
          <w:t xml:space="preserve"> </w:t>
        </w:r>
        <w:proofErr w:type="spellStart"/>
        <w:r w:rsidR="00AD2F5D" w:rsidRPr="00AD2F5D">
          <w:rPr>
            <w:rFonts w:ascii="GHEA Grapalat" w:eastAsia="Tahoma" w:hAnsi="GHEA Grapalat" w:cs="Tahoma"/>
            <w:sz w:val="24"/>
            <w:szCs w:val="24"/>
          </w:rPr>
          <w:t>այլ</w:t>
        </w:r>
        <w:proofErr w:type="spellEnd"/>
        <w:r w:rsidR="00AD2F5D" w:rsidRPr="00AD2F5D">
          <w:rPr>
            <w:rFonts w:ascii="GHEA Grapalat" w:eastAsia="Tahoma" w:hAnsi="GHEA Grapalat" w:cs="Tahoma"/>
            <w:sz w:val="24"/>
            <w:szCs w:val="24"/>
          </w:rPr>
          <w:t xml:space="preserve"> </w:t>
        </w:r>
        <w:proofErr w:type="spellStart"/>
        <w:r w:rsidR="00AD2F5D" w:rsidRPr="00AD2F5D">
          <w:rPr>
            <w:rFonts w:ascii="GHEA Grapalat" w:eastAsia="Tahoma" w:hAnsi="GHEA Grapalat" w:cs="Tahoma"/>
            <w:sz w:val="24"/>
            <w:szCs w:val="24"/>
          </w:rPr>
          <w:t>օրենքներով</w:t>
        </w:r>
        <w:proofErr w:type="spellEnd"/>
        <w:r w:rsidR="00AD2F5D" w:rsidRPr="00AD2F5D">
          <w:rPr>
            <w:rFonts w:ascii="GHEA Grapalat" w:eastAsia="Tahoma" w:hAnsi="GHEA Grapalat" w:cs="Tahoma"/>
            <w:sz w:val="24"/>
            <w:szCs w:val="24"/>
          </w:rPr>
          <w:t xml:space="preserve"> և </w:t>
        </w:r>
        <w:proofErr w:type="spellStart"/>
        <w:r w:rsidR="00AD2F5D" w:rsidRPr="00AD2F5D">
          <w:rPr>
            <w:rFonts w:ascii="GHEA Grapalat" w:eastAsia="Tahoma" w:hAnsi="GHEA Grapalat" w:cs="Tahoma"/>
            <w:sz w:val="24"/>
            <w:szCs w:val="24"/>
          </w:rPr>
          <w:t>իրավական</w:t>
        </w:r>
        <w:proofErr w:type="spellEnd"/>
        <w:r w:rsidR="00AD2F5D" w:rsidRPr="00AD2F5D">
          <w:rPr>
            <w:rFonts w:ascii="GHEA Grapalat" w:eastAsia="Tahoma" w:hAnsi="GHEA Grapalat" w:cs="Tahoma"/>
            <w:sz w:val="24"/>
            <w:szCs w:val="24"/>
          </w:rPr>
          <w:t xml:space="preserve"> </w:t>
        </w:r>
        <w:proofErr w:type="spellStart"/>
        <w:r w:rsidR="00AD2F5D" w:rsidRPr="00AD2F5D">
          <w:rPr>
            <w:rFonts w:ascii="GHEA Grapalat" w:eastAsia="Tahoma" w:hAnsi="GHEA Grapalat" w:cs="Tahoma"/>
            <w:sz w:val="24"/>
            <w:szCs w:val="24"/>
          </w:rPr>
          <w:t>ակտերով</w:t>
        </w:r>
        <w:proofErr w:type="spellEnd"/>
        <w:r w:rsidR="00AD2F5D" w:rsidRPr="00AD2F5D">
          <w:rPr>
            <w:rFonts w:ascii="GHEA Grapalat" w:eastAsia="Tahoma" w:hAnsi="GHEA Grapalat" w:cs="Tahoma"/>
            <w:sz w:val="24"/>
            <w:szCs w:val="24"/>
          </w:rPr>
          <w:t xml:space="preserve"> </w:t>
        </w:r>
        <w:proofErr w:type="spellStart"/>
        <w:r w:rsidR="00AD2F5D" w:rsidRPr="00AD2F5D">
          <w:rPr>
            <w:rFonts w:ascii="GHEA Grapalat" w:eastAsia="Tahoma" w:hAnsi="GHEA Grapalat" w:cs="Tahoma"/>
            <w:sz w:val="24"/>
            <w:szCs w:val="24"/>
          </w:rPr>
          <w:t>նախատեսված</w:t>
        </w:r>
        <w:proofErr w:type="spellEnd"/>
        <w:r w:rsidR="00AD2F5D" w:rsidRPr="00AD2F5D">
          <w:rPr>
            <w:rFonts w:ascii="GHEA Grapalat" w:eastAsia="Tahoma" w:hAnsi="GHEA Grapalat" w:cs="Tahoma"/>
            <w:sz w:val="24"/>
            <w:szCs w:val="24"/>
          </w:rPr>
          <w:t xml:space="preserve"> </w:t>
        </w:r>
        <w:proofErr w:type="spellStart"/>
        <w:r w:rsidR="00AD2F5D" w:rsidRPr="00AD2F5D">
          <w:rPr>
            <w:rFonts w:ascii="GHEA Grapalat" w:eastAsia="Tahoma" w:hAnsi="GHEA Grapalat" w:cs="Tahoma"/>
            <w:sz w:val="24"/>
            <w:szCs w:val="24"/>
          </w:rPr>
          <w:t>անհամատեղելիության</w:t>
        </w:r>
        <w:proofErr w:type="spellEnd"/>
        <w:r w:rsidR="00AD2F5D" w:rsidRPr="00AD2F5D">
          <w:rPr>
            <w:rFonts w:ascii="GHEA Grapalat" w:eastAsia="Tahoma" w:hAnsi="GHEA Grapalat" w:cs="Tahoma"/>
            <w:sz w:val="24"/>
            <w:szCs w:val="24"/>
          </w:rPr>
          <w:t xml:space="preserve"> </w:t>
        </w:r>
        <w:proofErr w:type="spellStart"/>
        <w:r w:rsidR="00AD2F5D" w:rsidRPr="00AD2F5D">
          <w:rPr>
            <w:rFonts w:ascii="GHEA Grapalat" w:eastAsia="Tahoma" w:hAnsi="GHEA Grapalat" w:cs="Tahoma"/>
            <w:sz w:val="24"/>
            <w:szCs w:val="24"/>
          </w:rPr>
          <w:t>պահանջների</w:t>
        </w:r>
        <w:proofErr w:type="spellEnd"/>
        <w:r w:rsidR="00AD2F5D" w:rsidRPr="00AD2F5D">
          <w:rPr>
            <w:rFonts w:ascii="GHEA Grapalat" w:eastAsia="Tahoma" w:hAnsi="GHEA Grapalat" w:cs="Tahoma"/>
            <w:sz w:val="24"/>
            <w:szCs w:val="24"/>
          </w:rPr>
          <w:t xml:space="preserve"> </w:t>
        </w:r>
        <w:proofErr w:type="spellStart"/>
        <w:r w:rsidR="00AD2F5D" w:rsidRPr="00AD2F5D">
          <w:rPr>
            <w:rFonts w:ascii="GHEA Grapalat" w:eastAsia="Tahoma" w:hAnsi="GHEA Grapalat" w:cs="Tahoma"/>
            <w:sz w:val="24"/>
            <w:szCs w:val="24"/>
          </w:rPr>
          <w:t>խախտում</w:t>
        </w:r>
        <w:proofErr w:type="spellEnd"/>
        <w:r w:rsidR="00AD2F5D" w:rsidRPr="00AD2F5D">
          <w:rPr>
            <w:rFonts w:ascii="GHEA Grapalat" w:eastAsia="Tahoma" w:hAnsi="GHEA Grapalat" w:cs="Tahoma"/>
            <w:sz w:val="24"/>
            <w:szCs w:val="24"/>
          </w:rPr>
          <w:t>:</w:t>
        </w:r>
      </w:ins>
    </w:p>
    <w:p w14:paraId="557E0DB7" w14:textId="77777777" w:rsidR="002E0D96" w:rsidRPr="002E0D96" w:rsidRDefault="002E0D96" w:rsidP="002E0D96">
      <w:pPr>
        <w:shd w:val="clear" w:color="auto" w:fill="FFFFFF"/>
        <w:spacing w:line="360" w:lineRule="auto"/>
        <w:ind w:firstLine="270"/>
        <w:jc w:val="both"/>
        <w:rPr>
          <w:rFonts w:ascii="GHEA Grapalat" w:eastAsia="Tahoma" w:hAnsi="GHEA Grapalat" w:cs="Tahoma"/>
          <w:sz w:val="24"/>
          <w:szCs w:val="24"/>
        </w:rPr>
      </w:pPr>
      <w:proofErr w:type="spellStart"/>
      <w:r w:rsidRPr="002E0D96">
        <w:rPr>
          <w:rFonts w:ascii="GHEA Grapalat" w:eastAsia="Tahoma" w:hAnsi="GHEA Grapalat" w:cs="Tahoma"/>
          <w:sz w:val="24"/>
          <w:szCs w:val="24"/>
        </w:rPr>
        <w:t>Մասնագետի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վարձատրությունը</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սահմանվում</w:t>
      </w:r>
      <w:proofErr w:type="spellEnd"/>
      <w:r w:rsidRPr="002E0D96">
        <w:rPr>
          <w:rFonts w:ascii="GHEA Grapalat" w:eastAsia="Tahoma" w:hAnsi="GHEA Grapalat" w:cs="Tahoma"/>
          <w:sz w:val="24"/>
          <w:szCs w:val="24"/>
        </w:rPr>
        <w:t xml:space="preserve"> է </w:t>
      </w:r>
      <w:proofErr w:type="spellStart"/>
      <w:r w:rsidRPr="002E0D96">
        <w:rPr>
          <w:rFonts w:ascii="GHEA Grapalat" w:eastAsia="Tahoma" w:hAnsi="GHEA Grapalat" w:cs="Tahoma"/>
          <w:sz w:val="24"/>
          <w:szCs w:val="24"/>
        </w:rPr>
        <w:t>Հայաստանի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Հանրապետության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օրենսդրությամբ</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սահմանված</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նվազագույն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ամսական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աշխատավարձի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անվանական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չափի</w:t>
      </w:r>
      <w:proofErr w:type="spellEnd"/>
      <w:r w:rsidRPr="002E0D96">
        <w:rPr>
          <w:rFonts w:ascii="GHEA Grapalat" w:eastAsia="Tahoma" w:hAnsi="GHEA Grapalat" w:cs="Tahoma"/>
          <w:sz w:val="24"/>
          <w:szCs w:val="24"/>
        </w:rPr>
        <w:t xml:space="preserve"> 120 </w:t>
      </w:r>
      <w:proofErr w:type="spellStart"/>
      <w:r w:rsidRPr="002E0D96">
        <w:rPr>
          <w:rFonts w:ascii="GHEA Grapalat" w:eastAsia="Tahoma" w:hAnsi="GHEA Grapalat" w:cs="Tahoma"/>
          <w:sz w:val="24"/>
          <w:szCs w:val="24"/>
        </w:rPr>
        <w:t>տոկոսի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չափով</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Վարձատրությունը</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կատարվում</w:t>
      </w:r>
      <w:proofErr w:type="spellEnd"/>
      <w:r w:rsidRPr="002E0D96">
        <w:rPr>
          <w:rFonts w:ascii="GHEA Grapalat" w:eastAsia="Tahoma" w:hAnsi="GHEA Grapalat" w:cs="Tahoma"/>
          <w:sz w:val="24"/>
          <w:szCs w:val="24"/>
        </w:rPr>
        <w:t xml:space="preserve"> է </w:t>
      </w:r>
      <w:proofErr w:type="spellStart"/>
      <w:r w:rsidRPr="002E0D96">
        <w:rPr>
          <w:rFonts w:ascii="GHEA Grapalat" w:eastAsia="Tahoma" w:hAnsi="GHEA Grapalat" w:cs="Tahoma"/>
          <w:sz w:val="24"/>
          <w:szCs w:val="24"/>
        </w:rPr>
        <w:t>ընտրությունների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արդյունքներն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ամփոփելուց</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հետո</w:t>
      </w:r>
      <w:proofErr w:type="spellEnd"/>
      <w:r w:rsidRPr="002E0D96">
        <w:rPr>
          <w:rFonts w:ascii="GHEA Grapalat" w:eastAsia="Tahoma" w:hAnsi="GHEA Grapalat" w:cs="Tahoma"/>
          <w:sz w:val="24"/>
          <w:szCs w:val="24"/>
        </w:rPr>
        <w:t>:</w:t>
      </w:r>
    </w:p>
    <w:p w14:paraId="5FE10B75" w14:textId="77777777" w:rsidR="002E0D96" w:rsidRPr="002E0D96" w:rsidRDefault="002E0D96" w:rsidP="002E0D96">
      <w:pPr>
        <w:shd w:val="clear" w:color="auto" w:fill="FFFFFF"/>
        <w:spacing w:line="360" w:lineRule="auto"/>
        <w:ind w:firstLine="270"/>
        <w:jc w:val="both"/>
        <w:rPr>
          <w:rFonts w:ascii="GHEA Grapalat" w:eastAsia="Tahoma" w:hAnsi="GHEA Grapalat" w:cs="Tahoma"/>
          <w:sz w:val="24"/>
          <w:szCs w:val="24"/>
        </w:rPr>
      </w:pPr>
      <w:r w:rsidRPr="002E0D96">
        <w:rPr>
          <w:rFonts w:ascii="GHEA Grapalat" w:eastAsia="Tahoma" w:hAnsi="GHEA Grapalat" w:cs="Tahoma"/>
          <w:sz w:val="24"/>
          <w:szCs w:val="24"/>
        </w:rPr>
        <w:t xml:space="preserve">4. </w:t>
      </w:r>
      <w:proofErr w:type="spellStart"/>
      <w:r w:rsidRPr="002E0D96">
        <w:rPr>
          <w:rFonts w:ascii="GHEA Grapalat" w:eastAsia="Tahoma" w:hAnsi="GHEA Grapalat" w:cs="Tahoma"/>
          <w:sz w:val="24"/>
          <w:szCs w:val="24"/>
        </w:rPr>
        <w:t>Կենտրոնական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ընտրական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հանձնաժողովը</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տեղամասային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ընտրական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հանձնաժողովների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կնիքները</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քվեարկության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օրվանից</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ոչ</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շուտ</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քան</w:t>
      </w:r>
      <w:proofErr w:type="spellEnd"/>
      <w:r w:rsidRPr="002E0D96">
        <w:rPr>
          <w:rFonts w:ascii="GHEA Grapalat" w:eastAsia="Tahoma" w:hAnsi="GHEA Grapalat" w:cs="Tahoma"/>
          <w:sz w:val="24"/>
          <w:szCs w:val="24"/>
        </w:rPr>
        <w:t xml:space="preserve"> 5, և </w:t>
      </w:r>
      <w:proofErr w:type="spellStart"/>
      <w:r w:rsidRPr="002E0D96">
        <w:rPr>
          <w:rFonts w:ascii="GHEA Grapalat" w:eastAsia="Tahoma" w:hAnsi="GHEA Grapalat" w:cs="Tahoma"/>
          <w:sz w:val="24"/>
          <w:szCs w:val="24"/>
        </w:rPr>
        <w:t>ոչ</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ուշ</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քան</w:t>
      </w:r>
      <w:proofErr w:type="spellEnd"/>
      <w:r w:rsidRPr="002E0D96">
        <w:rPr>
          <w:rFonts w:ascii="GHEA Grapalat" w:eastAsia="Tahoma" w:hAnsi="GHEA Grapalat" w:cs="Tahoma"/>
          <w:sz w:val="24"/>
          <w:szCs w:val="24"/>
        </w:rPr>
        <w:t xml:space="preserve"> 3 </w:t>
      </w:r>
      <w:proofErr w:type="spellStart"/>
      <w:r w:rsidRPr="002E0D96">
        <w:rPr>
          <w:rFonts w:ascii="GHEA Grapalat" w:eastAsia="Tahoma" w:hAnsi="GHEA Grapalat" w:cs="Tahoma"/>
          <w:sz w:val="24"/>
          <w:szCs w:val="24"/>
        </w:rPr>
        <w:t>օր</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առաջ</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հանձնում</w:t>
      </w:r>
      <w:proofErr w:type="spellEnd"/>
      <w:r w:rsidRPr="002E0D96">
        <w:rPr>
          <w:rFonts w:ascii="GHEA Grapalat" w:eastAsia="Tahoma" w:hAnsi="GHEA Grapalat" w:cs="Tahoma"/>
          <w:sz w:val="24"/>
          <w:szCs w:val="24"/>
        </w:rPr>
        <w:t xml:space="preserve"> է </w:t>
      </w:r>
      <w:proofErr w:type="spellStart"/>
      <w:r w:rsidRPr="002E0D96">
        <w:rPr>
          <w:rFonts w:ascii="GHEA Grapalat" w:eastAsia="Tahoma" w:hAnsi="GHEA Grapalat" w:cs="Tahoma"/>
          <w:sz w:val="24"/>
          <w:szCs w:val="24"/>
        </w:rPr>
        <w:t>ընտրատարածքային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ընտրական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հանձնաժողովին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յուրաքանչյուր</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ընտրական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տեղամասին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մեկ</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կնիք</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հաշվարկով</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կատարելով</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հանձնվող</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կնիքների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բացառապես</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քանակական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հաշվառում</w:t>
      </w:r>
      <w:proofErr w:type="spellEnd"/>
      <w:r w:rsidRPr="002E0D96">
        <w:rPr>
          <w:rFonts w:ascii="GHEA Grapalat" w:eastAsia="Tahoma" w:hAnsi="GHEA Grapalat" w:cs="Tahoma"/>
          <w:sz w:val="24"/>
          <w:szCs w:val="24"/>
        </w:rPr>
        <w:t>:</w:t>
      </w:r>
    </w:p>
    <w:p w14:paraId="57816982" w14:textId="77777777" w:rsidR="002E0D96" w:rsidRPr="002E0D96" w:rsidRDefault="002E0D96" w:rsidP="002E0D96">
      <w:pPr>
        <w:shd w:val="clear" w:color="auto" w:fill="FFFFFF"/>
        <w:spacing w:line="360" w:lineRule="auto"/>
        <w:ind w:firstLine="270"/>
        <w:jc w:val="both"/>
        <w:rPr>
          <w:rFonts w:ascii="GHEA Grapalat" w:eastAsia="Tahoma" w:hAnsi="GHEA Grapalat" w:cs="Tahoma"/>
          <w:sz w:val="24"/>
          <w:szCs w:val="24"/>
        </w:rPr>
      </w:pPr>
      <w:r w:rsidRPr="002E0D96">
        <w:rPr>
          <w:rFonts w:ascii="GHEA Grapalat" w:eastAsia="Tahoma" w:hAnsi="GHEA Grapalat" w:cs="Tahoma"/>
          <w:sz w:val="24"/>
          <w:szCs w:val="24"/>
        </w:rPr>
        <w:t xml:space="preserve">5. </w:t>
      </w:r>
      <w:proofErr w:type="spellStart"/>
      <w:r w:rsidRPr="002E0D96">
        <w:rPr>
          <w:rFonts w:ascii="GHEA Grapalat" w:eastAsia="Tahoma" w:hAnsi="GHEA Grapalat" w:cs="Tahoma"/>
          <w:sz w:val="24"/>
          <w:szCs w:val="24"/>
        </w:rPr>
        <w:t>Ընտրատարածքային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ընտրական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հանձնաժողովը</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քվեարկության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նախորդ</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օրը</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կնիքը</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հանձնում</w:t>
      </w:r>
      <w:proofErr w:type="spellEnd"/>
      <w:r w:rsidRPr="002E0D96">
        <w:rPr>
          <w:rFonts w:ascii="GHEA Grapalat" w:eastAsia="Tahoma" w:hAnsi="GHEA Grapalat" w:cs="Tahoma"/>
          <w:sz w:val="24"/>
          <w:szCs w:val="24"/>
        </w:rPr>
        <w:t xml:space="preserve"> է </w:t>
      </w:r>
      <w:proofErr w:type="spellStart"/>
      <w:r w:rsidRPr="002E0D96">
        <w:rPr>
          <w:rFonts w:ascii="GHEA Grapalat" w:eastAsia="Tahoma" w:hAnsi="GHEA Grapalat" w:cs="Tahoma"/>
          <w:sz w:val="24"/>
          <w:szCs w:val="24"/>
        </w:rPr>
        <w:t>տեղամասային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ընտրական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հանձնաժողովների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նախագահներին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յուրաքանչյուրին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մեկ</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կնիք</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Ընտրատարածքային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ընտրական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հանձնաժողովը</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քվեարկության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նախորդ</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օրը</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Կենտրոնական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ընտրական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հանձնաժողովի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սահմանած</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քանակով</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տեխնիկական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սարքավորումներ</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ներբեռնված</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ընտրողների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էլեկտրոնային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ցուցակներով</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հանձնում</w:t>
      </w:r>
      <w:proofErr w:type="spellEnd"/>
      <w:r w:rsidRPr="002E0D96">
        <w:rPr>
          <w:rFonts w:ascii="GHEA Grapalat" w:eastAsia="Tahoma" w:hAnsi="GHEA Grapalat" w:cs="Tahoma"/>
          <w:sz w:val="24"/>
          <w:szCs w:val="24"/>
        </w:rPr>
        <w:t xml:space="preserve"> է </w:t>
      </w:r>
      <w:proofErr w:type="spellStart"/>
      <w:r w:rsidRPr="002E0D96">
        <w:rPr>
          <w:rFonts w:ascii="GHEA Grapalat" w:eastAsia="Tahoma" w:hAnsi="GHEA Grapalat" w:cs="Tahoma"/>
          <w:sz w:val="24"/>
          <w:szCs w:val="24"/>
        </w:rPr>
        <w:t>տեղամասային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ընտրական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հանձնաժողովների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նախագահներին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Տեղամասային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ընտրական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հանձնաժողովում</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մեկից</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ավելի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lastRenderedPageBreak/>
        <w:t>տեխնիկական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սարքավորումների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օգտագործման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կարգը</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սահմանում</w:t>
      </w:r>
      <w:proofErr w:type="spellEnd"/>
      <w:r w:rsidRPr="002E0D96">
        <w:rPr>
          <w:rFonts w:ascii="GHEA Grapalat" w:eastAsia="Tahoma" w:hAnsi="GHEA Grapalat" w:cs="Tahoma"/>
          <w:sz w:val="24"/>
          <w:szCs w:val="24"/>
        </w:rPr>
        <w:t xml:space="preserve"> է </w:t>
      </w:r>
      <w:proofErr w:type="spellStart"/>
      <w:r w:rsidRPr="002E0D96">
        <w:rPr>
          <w:rFonts w:ascii="GHEA Grapalat" w:eastAsia="Tahoma" w:hAnsi="GHEA Grapalat" w:cs="Tahoma"/>
          <w:sz w:val="24"/>
          <w:szCs w:val="24"/>
        </w:rPr>
        <w:t>Կենտրոնական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ընտրական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հանձնաժողովը</w:t>
      </w:r>
      <w:proofErr w:type="spellEnd"/>
      <w:r w:rsidRPr="002E0D96">
        <w:rPr>
          <w:rFonts w:ascii="GHEA Grapalat" w:eastAsia="Tahoma" w:hAnsi="GHEA Grapalat" w:cs="Tahoma"/>
          <w:sz w:val="24"/>
          <w:szCs w:val="24"/>
        </w:rPr>
        <w:t>:</w:t>
      </w:r>
    </w:p>
    <w:p w14:paraId="1AB9908C" w14:textId="77777777" w:rsidR="002E0D96" w:rsidRPr="002E0D96" w:rsidRDefault="002E0D96" w:rsidP="002E0D96">
      <w:pPr>
        <w:shd w:val="clear" w:color="auto" w:fill="FFFFFF"/>
        <w:spacing w:line="360" w:lineRule="auto"/>
        <w:ind w:firstLine="270"/>
        <w:jc w:val="both"/>
        <w:rPr>
          <w:rFonts w:ascii="GHEA Grapalat" w:eastAsia="Tahoma" w:hAnsi="GHEA Grapalat" w:cs="Tahoma"/>
          <w:sz w:val="24"/>
          <w:szCs w:val="24"/>
        </w:rPr>
      </w:pPr>
      <w:r w:rsidRPr="002E0D96">
        <w:rPr>
          <w:rFonts w:ascii="GHEA Grapalat" w:eastAsia="Tahoma" w:hAnsi="GHEA Grapalat" w:cs="Tahoma"/>
          <w:sz w:val="24"/>
          <w:szCs w:val="24"/>
        </w:rPr>
        <w:t xml:space="preserve">6. </w:t>
      </w:r>
      <w:proofErr w:type="spellStart"/>
      <w:r w:rsidRPr="002E0D96">
        <w:rPr>
          <w:rFonts w:ascii="GHEA Grapalat" w:eastAsia="Tahoma" w:hAnsi="GHEA Grapalat" w:cs="Tahoma"/>
          <w:sz w:val="24"/>
          <w:szCs w:val="24"/>
        </w:rPr>
        <w:t>Տեղամասային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ընտրական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հանձնաժողովների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կնիքները</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Կենտրոնական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ընտրական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հանձնաժողով</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ներկայացվում</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են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քվեարկության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ավարտից</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հետո</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եռօրյա</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ժամկետում</w:t>
      </w:r>
      <w:proofErr w:type="spellEnd"/>
      <w:r w:rsidRPr="002E0D96">
        <w:rPr>
          <w:rFonts w:ascii="GHEA Grapalat" w:eastAsia="Tahoma" w:hAnsi="GHEA Grapalat" w:cs="Tahoma"/>
          <w:sz w:val="24"/>
          <w:szCs w:val="24"/>
        </w:rPr>
        <w:t>:</w:t>
      </w:r>
    </w:p>
    <w:p w14:paraId="5BEB090C" w14:textId="77777777" w:rsidR="002E0D96" w:rsidRPr="002E0D96" w:rsidRDefault="002E0D96" w:rsidP="002E0D96">
      <w:pPr>
        <w:shd w:val="clear" w:color="auto" w:fill="FFFFFF"/>
        <w:spacing w:line="360" w:lineRule="auto"/>
        <w:ind w:firstLine="270"/>
        <w:jc w:val="both"/>
        <w:rPr>
          <w:rFonts w:ascii="GHEA Grapalat" w:eastAsia="Tahoma" w:hAnsi="GHEA Grapalat" w:cs="Tahoma"/>
          <w:sz w:val="24"/>
          <w:szCs w:val="24"/>
        </w:rPr>
      </w:pPr>
      <w:proofErr w:type="spellStart"/>
      <w:r w:rsidRPr="002E0D96">
        <w:rPr>
          <w:rFonts w:ascii="GHEA Grapalat" w:eastAsia="Tahoma" w:hAnsi="GHEA Grapalat" w:cs="Tahoma"/>
          <w:sz w:val="24"/>
          <w:szCs w:val="24"/>
        </w:rPr>
        <w:t>Ընտրության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երկրորդ</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փուլ</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վերաքվեարկություն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նոր</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հերթական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կամ</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նոր</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ընտրություն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անցկացվելու</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դեպքում</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տեղամասային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ընտրական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հանձնաժողովներին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տրվում</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են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նոր</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կնիքներ</w:t>
      </w:r>
      <w:proofErr w:type="spellEnd"/>
      <w:r w:rsidRPr="002E0D96">
        <w:rPr>
          <w:rFonts w:ascii="GHEA Grapalat" w:eastAsia="Tahoma" w:hAnsi="GHEA Grapalat" w:cs="Tahoma"/>
          <w:sz w:val="24"/>
          <w:szCs w:val="24"/>
        </w:rPr>
        <w:t>։</w:t>
      </w:r>
    </w:p>
    <w:p w14:paraId="62C7086B" w14:textId="77777777" w:rsidR="002E0D96" w:rsidRPr="002E0D96" w:rsidRDefault="002E0D96" w:rsidP="002E0D96">
      <w:pPr>
        <w:shd w:val="clear" w:color="auto" w:fill="FFFFFF"/>
        <w:spacing w:line="360" w:lineRule="auto"/>
        <w:ind w:firstLine="270"/>
        <w:jc w:val="both"/>
        <w:rPr>
          <w:rFonts w:ascii="GHEA Grapalat" w:eastAsia="Tahoma" w:hAnsi="GHEA Grapalat" w:cs="Tahoma"/>
          <w:sz w:val="24"/>
          <w:szCs w:val="24"/>
        </w:rPr>
      </w:pPr>
      <w:r w:rsidRPr="002E0D96">
        <w:rPr>
          <w:rFonts w:ascii="GHEA Grapalat" w:eastAsia="Tahoma" w:hAnsi="GHEA Grapalat" w:cs="Tahoma"/>
          <w:sz w:val="24"/>
          <w:szCs w:val="24"/>
        </w:rPr>
        <w:t xml:space="preserve">7. </w:t>
      </w:r>
      <w:proofErr w:type="spellStart"/>
      <w:r w:rsidRPr="002E0D96">
        <w:rPr>
          <w:rFonts w:ascii="GHEA Grapalat" w:eastAsia="Tahoma" w:hAnsi="GHEA Grapalat" w:cs="Tahoma"/>
          <w:sz w:val="24"/>
          <w:szCs w:val="24"/>
        </w:rPr>
        <w:t>Տեղամասային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ընտրական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հանձնաժողովի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անդամներին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քվեարկության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նախորդ</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օրը</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վիճակահանությամբ</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տրամադրվում</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են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իրարից</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տարբերվող</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անհատական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կնիքներ</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Անհատական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կնիքները</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քվեարկության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ավարտից</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հետո</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փաթեթավորվում</w:t>
      </w:r>
      <w:proofErr w:type="spellEnd"/>
      <w:r w:rsidRPr="002E0D96">
        <w:rPr>
          <w:rFonts w:ascii="GHEA Grapalat" w:eastAsia="Tahoma" w:hAnsi="GHEA Grapalat" w:cs="Tahoma"/>
          <w:sz w:val="24"/>
          <w:szCs w:val="24"/>
        </w:rPr>
        <w:t xml:space="preserve"> և </w:t>
      </w:r>
      <w:proofErr w:type="spellStart"/>
      <w:r w:rsidRPr="002E0D96">
        <w:rPr>
          <w:rFonts w:ascii="GHEA Grapalat" w:eastAsia="Tahoma" w:hAnsi="GHEA Grapalat" w:cs="Tahoma"/>
          <w:sz w:val="24"/>
          <w:szCs w:val="24"/>
        </w:rPr>
        <w:t>տեղադրվում</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են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պարկում</w:t>
      </w:r>
      <w:proofErr w:type="spellEnd"/>
      <w:r w:rsidRPr="002E0D96">
        <w:rPr>
          <w:rFonts w:ascii="GHEA Grapalat" w:eastAsia="Tahoma" w:hAnsi="GHEA Grapalat" w:cs="Tahoma"/>
          <w:sz w:val="24"/>
          <w:szCs w:val="24"/>
        </w:rPr>
        <w:t>:</w:t>
      </w:r>
    </w:p>
    <w:p w14:paraId="089AE2C4" w14:textId="77777777" w:rsidR="002E0D96" w:rsidRPr="002E0D96" w:rsidRDefault="002E0D96" w:rsidP="002E0D96">
      <w:pPr>
        <w:shd w:val="clear" w:color="auto" w:fill="FFFFFF"/>
        <w:spacing w:line="360" w:lineRule="auto"/>
        <w:ind w:firstLine="270"/>
        <w:jc w:val="both"/>
        <w:rPr>
          <w:rFonts w:ascii="GHEA Grapalat" w:eastAsia="Tahoma" w:hAnsi="GHEA Grapalat" w:cs="Tahoma"/>
          <w:sz w:val="24"/>
          <w:szCs w:val="24"/>
        </w:rPr>
      </w:pPr>
      <w:r w:rsidRPr="002E0D96">
        <w:rPr>
          <w:rFonts w:ascii="GHEA Grapalat" w:eastAsia="Tahoma" w:hAnsi="GHEA Grapalat" w:cs="Tahoma"/>
          <w:sz w:val="24"/>
          <w:szCs w:val="24"/>
        </w:rPr>
        <w:t xml:space="preserve">8. </w:t>
      </w:r>
      <w:proofErr w:type="spellStart"/>
      <w:r w:rsidRPr="002E0D96">
        <w:rPr>
          <w:rFonts w:ascii="GHEA Grapalat" w:eastAsia="Tahoma" w:hAnsi="GHEA Grapalat" w:cs="Tahoma"/>
          <w:sz w:val="24"/>
          <w:szCs w:val="24"/>
        </w:rPr>
        <w:t>Յուրաքանչյուր</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տեղամասային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ընտրական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հանձնաժողովի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հատկացվում</w:t>
      </w:r>
      <w:proofErr w:type="spellEnd"/>
      <w:r w:rsidRPr="002E0D96">
        <w:rPr>
          <w:rFonts w:ascii="GHEA Grapalat" w:eastAsia="Tahoma" w:hAnsi="GHEA Grapalat" w:cs="Tahoma"/>
          <w:sz w:val="24"/>
          <w:szCs w:val="24"/>
        </w:rPr>
        <w:t xml:space="preserve"> է </w:t>
      </w:r>
      <w:proofErr w:type="spellStart"/>
      <w:r w:rsidRPr="002E0D96">
        <w:rPr>
          <w:rFonts w:ascii="GHEA Grapalat" w:eastAsia="Tahoma" w:hAnsi="GHEA Grapalat" w:cs="Tahoma"/>
          <w:sz w:val="24"/>
          <w:szCs w:val="24"/>
        </w:rPr>
        <w:t>առնվազն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մեկ</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քվեատուփ</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Տեղամասային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ընտրական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հանձնաժողովում</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կարող</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են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օգտագործվել</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մեկից</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ավելի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քվեատուփեր</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Կենտրոնական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ընտրական</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հանձնաժողովի</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սահմանած</w:t>
      </w:r>
      <w:proofErr w:type="spellEnd"/>
      <w:r w:rsidRPr="002E0D96">
        <w:rPr>
          <w:rFonts w:ascii="GHEA Grapalat" w:eastAsia="Tahoma" w:hAnsi="GHEA Grapalat" w:cs="Tahoma"/>
          <w:sz w:val="24"/>
          <w:szCs w:val="24"/>
        </w:rPr>
        <w:t xml:space="preserve"> </w:t>
      </w:r>
      <w:proofErr w:type="spellStart"/>
      <w:r w:rsidRPr="002E0D96">
        <w:rPr>
          <w:rFonts w:ascii="GHEA Grapalat" w:eastAsia="Tahoma" w:hAnsi="GHEA Grapalat" w:cs="Tahoma"/>
          <w:sz w:val="24"/>
          <w:szCs w:val="24"/>
        </w:rPr>
        <w:t>կարգով</w:t>
      </w:r>
      <w:proofErr w:type="spellEnd"/>
      <w:r w:rsidRPr="002E0D96">
        <w:rPr>
          <w:rFonts w:ascii="GHEA Grapalat" w:eastAsia="Tahoma" w:hAnsi="GHEA Grapalat" w:cs="Tahoma"/>
          <w:sz w:val="24"/>
          <w:szCs w:val="24"/>
        </w:rPr>
        <w:t>:</w:t>
      </w:r>
    </w:p>
    <w:p w14:paraId="38FA3047" w14:textId="77777777" w:rsidR="002E0D96" w:rsidRPr="002E0D96" w:rsidRDefault="002E0D96" w:rsidP="002E0D96">
      <w:pPr>
        <w:shd w:val="clear" w:color="auto" w:fill="FFFFFF"/>
        <w:spacing w:line="360" w:lineRule="auto"/>
        <w:ind w:firstLine="270"/>
        <w:jc w:val="both"/>
        <w:rPr>
          <w:rFonts w:ascii="GHEA Grapalat" w:eastAsia="Tahoma" w:hAnsi="GHEA Grapalat" w:cs="Tahoma"/>
          <w:sz w:val="24"/>
          <w:szCs w:val="24"/>
        </w:rPr>
      </w:pPr>
      <w:r w:rsidRPr="002E0D96">
        <w:rPr>
          <w:rFonts w:ascii="GHEA Grapalat" w:eastAsia="Tahoma" w:hAnsi="GHEA Grapalat" w:cs="Tahoma"/>
          <w:b/>
          <w:bCs/>
          <w:i/>
          <w:iCs/>
          <w:sz w:val="24"/>
          <w:szCs w:val="24"/>
        </w:rPr>
        <w:t xml:space="preserve">(60-րդ </w:t>
      </w:r>
      <w:proofErr w:type="spellStart"/>
      <w:r w:rsidRPr="002E0D96">
        <w:rPr>
          <w:rFonts w:ascii="GHEA Grapalat" w:eastAsia="Tahoma" w:hAnsi="GHEA Grapalat" w:cs="Tahoma"/>
          <w:b/>
          <w:bCs/>
          <w:i/>
          <w:iCs/>
          <w:sz w:val="24"/>
          <w:szCs w:val="24"/>
        </w:rPr>
        <w:t>հոդվածը</w:t>
      </w:r>
      <w:proofErr w:type="spellEnd"/>
      <w:r w:rsidRPr="002E0D96">
        <w:rPr>
          <w:rFonts w:ascii="GHEA Grapalat" w:eastAsia="Tahoma" w:hAnsi="GHEA Grapalat" w:cs="Tahoma"/>
          <w:b/>
          <w:bCs/>
          <w:i/>
          <w:iCs/>
          <w:sz w:val="24"/>
          <w:szCs w:val="24"/>
        </w:rPr>
        <w:t xml:space="preserve"> </w:t>
      </w:r>
      <w:proofErr w:type="spellStart"/>
      <w:r w:rsidRPr="002E0D96">
        <w:rPr>
          <w:rFonts w:ascii="GHEA Grapalat" w:eastAsia="Tahoma" w:hAnsi="GHEA Grapalat" w:cs="Tahoma"/>
          <w:b/>
          <w:bCs/>
          <w:i/>
          <w:iCs/>
          <w:sz w:val="24"/>
          <w:szCs w:val="24"/>
        </w:rPr>
        <w:t>փոփ</w:t>
      </w:r>
      <w:proofErr w:type="spellEnd"/>
      <w:r w:rsidRPr="002E0D96">
        <w:rPr>
          <w:rFonts w:ascii="GHEA Grapalat" w:eastAsia="Tahoma" w:hAnsi="GHEA Grapalat" w:cs="Tahoma"/>
          <w:b/>
          <w:bCs/>
          <w:i/>
          <w:iCs/>
          <w:sz w:val="24"/>
          <w:szCs w:val="24"/>
        </w:rPr>
        <w:t>. 07.05.21</w:t>
      </w:r>
      <w:r w:rsidRPr="002E0D96">
        <w:rPr>
          <w:rFonts w:ascii="Calibri" w:eastAsia="Tahoma" w:hAnsi="Calibri" w:cs="Calibri"/>
          <w:b/>
          <w:bCs/>
          <w:i/>
          <w:iCs/>
          <w:sz w:val="24"/>
          <w:szCs w:val="24"/>
        </w:rPr>
        <w:t> </w:t>
      </w:r>
      <w:r w:rsidRPr="002E0D96">
        <w:rPr>
          <w:rFonts w:ascii="GHEA Grapalat" w:eastAsia="Tahoma" w:hAnsi="GHEA Grapalat" w:cs="Tahoma"/>
          <w:b/>
          <w:bCs/>
          <w:i/>
          <w:iCs/>
          <w:sz w:val="24"/>
          <w:szCs w:val="24"/>
        </w:rPr>
        <w:t>ՀՕ-202-Ն)</w:t>
      </w:r>
    </w:p>
    <w:p w14:paraId="711ADAAC" w14:textId="77777777" w:rsidR="002E0D96" w:rsidRPr="002E0D96" w:rsidRDefault="002E0D96" w:rsidP="002E0D96">
      <w:pPr>
        <w:shd w:val="clear" w:color="auto" w:fill="FFFFFF"/>
        <w:spacing w:line="360" w:lineRule="auto"/>
        <w:ind w:firstLine="270"/>
        <w:jc w:val="both"/>
        <w:rPr>
          <w:rFonts w:ascii="GHEA Grapalat" w:eastAsia="Tahoma" w:hAnsi="GHEA Grapalat" w:cs="Tahoma"/>
          <w:sz w:val="24"/>
          <w:szCs w:val="24"/>
        </w:rPr>
      </w:pPr>
      <w:r w:rsidRPr="002E0D96">
        <w:rPr>
          <w:rFonts w:ascii="GHEA Grapalat" w:eastAsia="Tahoma" w:hAnsi="GHEA Grapalat" w:cs="Tahoma"/>
          <w:b/>
          <w:bCs/>
          <w:i/>
          <w:iCs/>
          <w:sz w:val="24"/>
          <w:szCs w:val="24"/>
        </w:rPr>
        <w:t>(07.05.21</w:t>
      </w:r>
      <w:r w:rsidRPr="002E0D96">
        <w:rPr>
          <w:rFonts w:ascii="Calibri" w:eastAsia="Tahoma" w:hAnsi="Calibri" w:cs="Calibri"/>
          <w:b/>
          <w:bCs/>
          <w:i/>
          <w:iCs/>
          <w:sz w:val="24"/>
          <w:szCs w:val="24"/>
        </w:rPr>
        <w:t> </w:t>
      </w:r>
      <w:hyperlink r:id="rId49" w:history="1">
        <w:r w:rsidRPr="002E0D96">
          <w:rPr>
            <w:rStyle w:val="Hyperlink"/>
            <w:rFonts w:ascii="GHEA Grapalat" w:eastAsia="Tahoma" w:hAnsi="GHEA Grapalat" w:cs="Tahoma"/>
            <w:b/>
            <w:bCs/>
            <w:i/>
            <w:iCs/>
            <w:sz w:val="24"/>
            <w:szCs w:val="24"/>
          </w:rPr>
          <w:t>ՀՕ-202-Ն</w:t>
        </w:r>
      </w:hyperlink>
      <w:r w:rsidRPr="002E0D96">
        <w:rPr>
          <w:rFonts w:ascii="Calibri" w:eastAsia="Tahoma" w:hAnsi="Calibri" w:cs="Calibri"/>
          <w:b/>
          <w:bCs/>
          <w:i/>
          <w:iCs/>
          <w:sz w:val="24"/>
          <w:szCs w:val="24"/>
        </w:rPr>
        <w:t> </w:t>
      </w:r>
      <w:proofErr w:type="spellStart"/>
      <w:r w:rsidRPr="002E0D96">
        <w:rPr>
          <w:rFonts w:ascii="GHEA Grapalat" w:eastAsia="Tahoma" w:hAnsi="GHEA Grapalat" w:cs="Tahoma"/>
          <w:b/>
          <w:bCs/>
          <w:i/>
          <w:iCs/>
          <w:sz w:val="24"/>
          <w:szCs w:val="24"/>
        </w:rPr>
        <w:t>օրենքն</w:t>
      </w:r>
      <w:proofErr w:type="spellEnd"/>
      <w:r w:rsidRPr="002E0D96">
        <w:rPr>
          <w:rFonts w:ascii="GHEA Grapalat" w:eastAsia="Tahoma" w:hAnsi="GHEA Grapalat" w:cs="Tahoma"/>
          <w:b/>
          <w:bCs/>
          <w:i/>
          <w:iCs/>
          <w:sz w:val="24"/>
          <w:szCs w:val="24"/>
        </w:rPr>
        <w:t xml:space="preserve"> </w:t>
      </w:r>
      <w:proofErr w:type="spellStart"/>
      <w:r w:rsidRPr="002E0D96">
        <w:rPr>
          <w:rFonts w:ascii="GHEA Grapalat" w:eastAsia="Tahoma" w:hAnsi="GHEA Grapalat" w:cs="Tahoma"/>
          <w:b/>
          <w:bCs/>
          <w:i/>
          <w:iCs/>
          <w:sz w:val="24"/>
          <w:szCs w:val="24"/>
        </w:rPr>
        <w:t>ունի</w:t>
      </w:r>
      <w:proofErr w:type="spellEnd"/>
      <w:r w:rsidRPr="002E0D96">
        <w:rPr>
          <w:rFonts w:ascii="Calibri" w:eastAsia="Tahoma" w:hAnsi="Calibri" w:cs="Calibri"/>
          <w:b/>
          <w:bCs/>
          <w:i/>
          <w:iCs/>
          <w:sz w:val="24"/>
          <w:szCs w:val="24"/>
        </w:rPr>
        <w:t> </w:t>
      </w:r>
      <w:proofErr w:type="spellStart"/>
      <w:r w:rsidRPr="002E0D96">
        <w:rPr>
          <w:rFonts w:ascii="GHEA Grapalat" w:eastAsia="Tahoma" w:hAnsi="GHEA Grapalat" w:cs="Tahoma"/>
          <w:b/>
          <w:bCs/>
          <w:i/>
          <w:iCs/>
          <w:sz w:val="24"/>
          <w:szCs w:val="24"/>
        </w:rPr>
        <w:t>անցումային</w:t>
      </w:r>
      <w:proofErr w:type="spellEnd"/>
      <w:r w:rsidRPr="002E0D96">
        <w:rPr>
          <w:rFonts w:ascii="GHEA Grapalat" w:eastAsia="Tahoma" w:hAnsi="GHEA Grapalat" w:cs="Tahoma"/>
          <w:b/>
          <w:bCs/>
          <w:i/>
          <w:iCs/>
          <w:sz w:val="24"/>
          <w:szCs w:val="24"/>
        </w:rPr>
        <w:t xml:space="preserve"> </w:t>
      </w:r>
      <w:proofErr w:type="spellStart"/>
      <w:r w:rsidRPr="002E0D96">
        <w:rPr>
          <w:rFonts w:ascii="GHEA Grapalat" w:eastAsia="Tahoma" w:hAnsi="GHEA Grapalat" w:cs="Tahoma"/>
          <w:b/>
          <w:bCs/>
          <w:i/>
          <w:iCs/>
          <w:sz w:val="24"/>
          <w:szCs w:val="24"/>
        </w:rPr>
        <w:t>դրույթ</w:t>
      </w:r>
      <w:proofErr w:type="spellEnd"/>
      <w:r w:rsidRPr="002E0D96">
        <w:rPr>
          <w:rFonts w:ascii="GHEA Grapalat" w:eastAsia="Tahoma" w:hAnsi="GHEA Grapalat" w:cs="Tahoma"/>
          <w:b/>
          <w:bCs/>
          <w:i/>
          <w:iCs/>
          <w:sz w:val="24"/>
          <w:szCs w:val="24"/>
        </w:rPr>
        <w:t>)</w:t>
      </w:r>
    </w:p>
    <w:p w14:paraId="25A9501B" w14:textId="77777777" w:rsidR="002E0D96" w:rsidRPr="002E0D96" w:rsidRDefault="002E0D96" w:rsidP="00BE1685">
      <w:pPr>
        <w:shd w:val="clear" w:color="auto" w:fill="FFFFFF"/>
        <w:spacing w:line="360" w:lineRule="auto"/>
        <w:ind w:firstLine="270"/>
        <w:jc w:val="both"/>
        <w:rPr>
          <w:rFonts w:ascii="GHEA Grapalat" w:eastAsia="Tahoma" w:hAnsi="GHEA Grapalat" w:cs="Tahoma"/>
          <w:sz w:val="24"/>
          <w:szCs w:val="24"/>
        </w:rPr>
      </w:pP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B26461" w:rsidRPr="00BE1685" w14:paraId="6E00C5AB" w14:textId="77777777" w:rsidTr="00B26461">
        <w:trPr>
          <w:tblCellSpacing w:w="6" w:type="dxa"/>
        </w:trPr>
        <w:tc>
          <w:tcPr>
            <w:tcW w:w="1620" w:type="dxa"/>
            <w:shd w:val="clear" w:color="auto" w:fill="FFFFFF"/>
            <w:hideMark/>
          </w:tcPr>
          <w:p w14:paraId="02ED0B8A"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61.</w:t>
            </w:r>
          </w:p>
        </w:tc>
        <w:tc>
          <w:tcPr>
            <w:tcW w:w="0" w:type="auto"/>
            <w:shd w:val="clear" w:color="auto" w:fill="FFFFFF"/>
            <w:vAlign w:val="bottom"/>
            <w:hideMark/>
          </w:tcPr>
          <w:p w14:paraId="5AE067F3"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Քվեարկության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նախապատրաստումը</w:t>
            </w:r>
            <w:proofErr w:type="spellEnd"/>
          </w:p>
        </w:tc>
      </w:tr>
    </w:tbl>
    <w:p w14:paraId="2EAC33A6"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1F462AF8"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Քվեարկությունը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նախապատրաստում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հանձնաժողովները</w:t>
      </w:r>
      <w:proofErr w:type="spellEnd"/>
      <w:r w:rsidRPr="00BE1685">
        <w:rPr>
          <w:rFonts w:ascii="GHEA Grapalat" w:eastAsia="Times New Roman" w:hAnsi="GHEA Grapalat" w:cs="Arial"/>
          <w:color w:val="000000"/>
          <w:sz w:val="24"/>
          <w:szCs w:val="24"/>
        </w:rPr>
        <w:t>։</w:t>
      </w:r>
    </w:p>
    <w:p w14:paraId="61EB2064"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lastRenderedPageBreak/>
        <w:t xml:space="preserve">2. </w:t>
      </w:r>
      <w:proofErr w:type="spellStart"/>
      <w:r w:rsidRPr="00BE1685">
        <w:rPr>
          <w:rFonts w:ascii="GHEA Grapalat" w:eastAsia="Times New Roman" w:hAnsi="GHEA Grapalat" w:cs="Arial"/>
          <w:color w:val="000000"/>
          <w:sz w:val="24"/>
          <w:szCs w:val="24"/>
        </w:rPr>
        <w:t>Ինքնասոսնձվող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դրոշմանիշները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կնիքը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սենյակում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չհրկիզվող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պահարանում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հատկացված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փաստաթղթերի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տեխնիկական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սարքավորումների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պարագաների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պահպանման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w:t>
      </w:r>
    </w:p>
    <w:p w14:paraId="1446944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պարտավոր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ընթացքում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ապահովել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նախատեսված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պահանջների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կատարումը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անհրաժեշտ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կանոն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հաստատել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կենտրոնում</w:t>
      </w:r>
      <w:proofErr w:type="spellEnd"/>
      <w:r w:rsidRPr="00BE1685">
        <w:rPr>
          <w:rFonts w:ascii="GHEA Grapalat" w:eastAsia="Times New Roman" w:hAnsi="GHEA Grapalat" w:cs="Arial"/>
          <w:color w:val="000000"/>
          <w:sz w:val="24"/>
          <w:szCs w:val="24"/>
        </w:rPr>
        <w:t>։</w:t>
      </w:r>
    </w:p>
    <w:p w14:paraId="72B3AD4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Քվեատուփը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տեխնիկական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սարքավորումները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աշխատասեղանները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տեղադրվում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սենյակում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տեսանելի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տեղում</w:t>
      </w:r>
      <w:proofErr w:type="spellEnd"/>
      <w:r w:rsidRPr="00BE1685">
        <w:rPr>
          <w:rFonts w:ascii="GHEA Grapalat" w:eastAsia="Times New Roman" w:hAnsi="GHEA Grapalat" w:cs="Times New Roman"/>
          <w:color w:val="000000"/>
          <w:sz w:val="24"/>
          <w:szCs w:val="24"/>
        </w:rPr>
        <w:t>:</w:t>
      </w:r>
    </w:p>
    <w:p w14:paraId="720C5BAE" w14:textId="77777777" w:rsidR="00B26461" w:rsidDel="005B1C30" w:rsidRDefault="005B1C30" w:rsidP="00BE1685">
      <w:pPr>
        <w:shd w:val="clear" w:color="auto" w:fill="FFFFFF"/>
        <w:spacing w:after="0" w:line="360" w:lineRule="auto"/>
        <w:ind w:firstLine="270"/>
        <w:jc w:val="both"/>
        <w:rPr>
          <w:del w:id="8809" w:author="HP" w:date="2024-01-24T19:16:00Z"/>
          <w:rFonts w:ascii="GHEA Grapalat" w:eastAsia="Times New Roman" w:hAnsi="GHEA Grapalat" w:cs="Times New Roman"/>
          <w:color w:val="000000"/>
          <w:sz w:val="24"/>
          <w:szCs w:val="24"/>
        </w:rPr>
      </w:pPr>
      <w:ins w:id="8810" w:author="HP" w:date="2024-01-24T19:16:00Z">
        <w:r w:rsidRPr="00BE1685" w:rsidDel="005B1C30">
          <w:rPr>
            <w:rFonts w:ascii="GHEA Grapalat" w:eastAsia="Times New Roman" w:hAnsi="GHEA Grapalat" w:cs="Times New Roman"/>
            <w:color w:val="000000"/>
            <w:sz w:val="24"/>
            <w:szCs w:val="24"/>
          </w:rPr>
          <w:t xml:space="preserve"> </w:t>
        </w:r>
      </w:ins>
      <w:del w:id="8811" w:author="HP" w:date="2024-01-24T19:16:00Z">
        <w:r w:rsidR="00B26461" w:rsidRPr="00BE1685" w:rsidDel="005B1C30">
          <w:rPr>
            <w:rFonts w:ascii="GHEA Grapalat" w:eastAsia="Times New Roman" w:hAnsi="GHEA Grapalat" w:cs="Times New Roman"/>
            <w:color w:val="000000"/>
            <w:sz w:val="24"/>
            <w:szCs w:val="24"/>
          </w:rPr>
          <w:delText xml:space="preserve">5. </w:delText>
        </w:r>
        <w:r w:rsidR="00B26461" w:rsidRPr="00BE1685" w:rsidDel="005B1C30">
          <w:rPr>
            <w:rFonts w:ascii="GHEA Grapalat" w:eastAsia="Times New Roman" w:hAnsi="GHEA Grapalat" w:cs="Arial"/>
            <w:color w:val="000000"/>
            <w:sz w:val="24"/>
            <w:szCs w:val="24"/>
          </w:rPr>
          <w:delText>Քվեարկության</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սենյակում</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կամ</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դրա</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մուտքի</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մոտ</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փակցվում</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են</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ընտրություններին</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մասնակցող</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կուսակցությունների</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ընտրական</w:delText>
        </w:r>
        <w:r w:rsidR="00B26461" w:rsidRPr="00BE1685" w:rsidDel="005B1C30">
          <w:rPr>
            <w:rFonts w:ascii="GHEA Grapalat" w:eastAsia="Times New Roman" w:hAnsi="GHEA Grapalat" w:cs="Times New Roman"/>
            <w:color w:val="000000"/>
            <w:sz w:val="24"/>
            <w:szCs w:val="24"/>
          </w:rPr>
          <w:delText xml:space="preserve"> </w:delText>
        </w:r>
        <w:r w:rsidR="00B26461" w:rsidRPr="00BE1685" w:rsidDel="005B1C30">
          <w:rPr>
            <w:rFonts w:ascii="GHEA Grapalat" w:eastAsia="Times New Roman" w:hAnsi="GHEA Grapalat" w:cs="Arial"/>
            <w:color w:val="000000"/>
            <w:sz w:val="24"/>
            <w:szCs w:val="24"/>
          </w:rPr>
          <w:delText>ցուցակները</w:delText>
        </w:r>
        <w:r w:rsidR="00B26461" w:rsidRPr="00BE1685" w:rsidDel="005B1C30">
          <w:rPr>
            <w:rFonts w:ascii="GHEA Grapalat" w:eastAsia="Times New Roman" w:hAnsi="GHEA Grapalat" w:cs="Times New Roman"/>
            <w:color w:val="000000"/>
            <w:sz w:val="24"/>
            <w:szCs w:val="24"/>
          </w:rPr>
          <w:delText>:</w:delText>
        </w:r>
      </w:del>
    </w:p>
    <w:p w14:paraId="5F261407" w14:textId="77777777" w:rsidR="005B1C30" w:rsidRPr="00BE1685" w:rsidRDefault="005B1C30" w:rsidP="00BE1685">
      <w:pPr>
        <w:shd w:val="clear" w:color="auto" w:fill="FFFFFF"/>
        <w:spacing w:after="0" w:line="360" w:lineRule="auto"/>
        <w:ind w:firstLine="270"/>
        <w:jc w:val="both"/>
        <w:rPr>
          <w:ins w:id="8812" w:author="HP" w:date="2024-01-24T19:16:00Z"/>
          <w:rFonts w:ascii="GHEA Grapalat" w:eastAsia="Times New Roman" w:hAnsi="GHEA Grapalat" w:cs="Times New Roman"/>
          <w:color w:val="000000"/>
          <w:sz w:val="24"/>
          <w:szCs w:val="24"/>
        </w:rPr>
      </w:pPr>
      <w:ins w:id="8813" w:author="HP" w:date="2024-01-24T19:16:00Z">
        <w:r w:rsidRPr="004F7362">
          <w:rPr>
            <w:rFonts w:ascii="GHEA Grapalat" w:eastAsia="Tahoma" w:hAnsi="GHEA Grapalat" w:cs="Tahoma"/>
            <w:sz w:val="24"/>
            <w:szCs w:val="24"/>
            <w:lang w:val="hy-AM"/>
          </w:rPr>
          <w:t xml:space="preserve">դաշինքների անվանումները՝ ըստ քվեաթերթիկների համարների հերթականության, </w:t>
        </w:r>
        <w:r>
          <w:rPr>
            <w:rFonts w:ascii="GHEA Grapalat" w:eastAsia="Tahoma" w:hAnsi="GHEA Grapalat" w:cs="Tahoma"/>
            <w:sz w:val="24"/>
            <w:szCs w:val="24"/>
            <w:lang w:val="hy-AM"/>
          </w:rPr>
          <w:t>և դրանց</w:t>
        </w:r>
        <w:r w:rsidRPr="004F7362">
          <w:rPr>
            <w:rFonts w:ascii="GHEA Grapalat" w:eastAsia="Tahoma" w:hAnsi="GHEA Grapalat" w:cs="Tahoma"/>
            <w:sz w:val="24"/>
            <w:szCs w:val="24"/>
            <w:lang w:val="hy-AM"/>
          </w:rPr>
          <w:t xml:space="preserve"> ընտրական ցուցակները: Կուսակցությունների դաշինքի դեպքում դաշինքի անվանման ներքո փակագծերում նշվում են նաև դաշինքի անդամ բոլոր կուսակցությունների անվանումները</w:t>
        </w:r>
        <w:r>
          <w:rPr>
            <w:rFonts w:ascii="GHEA Grapalat" w:eastAsia="Tahoma" w:hAnsi="GHEA Grapalat" w:cs="Tahoma"/>
            <w:sz w:val="24"/>
            <w:szCs w:val="24"/>
            <w:lang w:val="hy-AM"/>
          </w:rPr>
          <w:t>:</w:t>
        </w:r>
      </w:ins>
    </w:p>
    <w:p w14:paraId="52DB2716"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(61-</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 xml:space="preserve">. 01.04.21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-171-</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-202-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3C7748F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50"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4736FAA1" w14:textId="77777777" w:rsidR="00B26461" w:rsidRPr="00BE1685" w:rsidRDefault="00B26461" w:rsidP="00BE1685">
      <w:pPr>
        <w:shd w:val="clear" w:color="auto" w:fill="FFFFFF"/>
        <w:spacing w:line="360" w:lineRule="auto"/>
        <w:ind w:firstLine="270"/>
        <w:jc w:val="both"/>
        <w:rPr>
          <w:rFonts w:ascii="GHEA Grapalat" w:eastAsia="Tahoma" w:hAnsi="GHEA Grapalat" w:cs="Tahoma"/>
          <w:sz w:val="24"/>
          <w:szCs w:val="24"/>
        </w:rPr>
      </w:pP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B26461" w:rsidRPr="00BE1685" w14:paraId="446AA9D9" w14:textId="77777777" w:rsidTr="00B26461">
        <w:trPr>
          <w:tblCellSpacing w:w="6" w:type="dxa"/>
        </w:trPr>
        <w:tc>
          <w:tcPr>
            <w:tcW w:w="1620" w:type="dxa"/>
            <w:shd w:val="clear" w:color="auto" w:fill="FFFFFF"/>
            <w:hideMark/>
          </w:tcPr>
          <w:p w14:paraId="2339D698"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64.</w:t>
            </w:r>
          </w:p>
        </w:tc>
        <w:tc>
          <w:tcPr>
            <w:tcW w:w="0" w:type="auto"/>
            <w:shd w:val="clear" w:color="auto" w:fill="FFFFFF"/>
            <w:vAlign w:val="bottom"/>
            <w:hideMark/>
          </w:tcPr>
          <w:p w14:paraId="7CEA5277"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Տեղամասային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ընտրական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հանձնաժողովի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գործողությունները</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քվեարկությունից</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առաջ</w:t>
            </w:r>
            <w:proofErr w:type="spellEnd"/>
          </w:p>
        </w:tc>
      </w:tr>
    </w:tbl>
    <w:p w14:paraId="4B02C52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4452EC9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ժամը</w:t>
      </w:r>
      <w:proofErr w:type="spellEnd"/>
      <w:r w:rsidRPr="00BE1685">
        <w:rPr>
          <w:rFonts w:ascii="GHEA Grapalat" w:eastAsia="Times New Roman" w:hAnsi="GHEA Grapalat" w:cs="Times New Roman"/>
          <w:color w:val="000000"/>
          <w:sz w:val="24"/>
          <w:szCs w:val="24"/>
        </w:rPr>
        <w:t xml:space="preserve"> 7.00-</w:t>
      </w:r>
      <w:r w:rsidRPr="00BE1685">
        <w:rPr>
          <w:rFonts w:ascii="GHEA Grapalat" w:eastAsia="Times New Roman" w:hAnsi="GHEA Grapalat" w:cs="Arial"/>
          <w:color w:val="000000"/>
          <w:sz w:val="24"/>
          <w:szCs w:val="24"/>
        </w:rPr>
        <w:t>ին</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կայացած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նիստում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վիճակահանությամբ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p>
    <w:p w14:paraId="3C4A70B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lastRenderedPageBreak/>
        <w:t xml:space="preserve">1) </w:t>
      </w:r>
      <w:proofErr w:type="spellStart"/>
      <w:r w:rsidRPr="00BE1685">
        <w:rPr>
          <w:rFonts w:ascii="GHEA Grapalat" w:eastAsia="Times New Roman" w:hAnsi="GHEA Grapalat" w:cs="Arial"/>
          <w:color w:val="000000"/>
          <w:sz w:val="24"/>
          <w:szCs w:val="24"/>
        </w:rPr>
        <w:t>ընտրողներին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անդամներին</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del w:id="8814" w:author="HP" w:date="2024-01-24T19:16:00Z">
        <w:r w:rsidRPr="00BE1685" w:rsidDel="005B1C30">
          <w:rPr>
            <w:rFonts w:ascii="GHEA Grapalat" w:eastAsia="Times New Roman" w:hAnsi="GHEA Grapalat" w:cs="Times New Roman"/>
            <w:color w:val="000000"/>
            <w:sz w:val="24"/>
            <w:szCs w:val="24"/>
          </w:rPr>
          <w:delText xml:space="preserve">1200 </w:delText>
        </w:r>
      </w:del>
      <w:ins w:id="8815" w:author="HP" w:date="2024-01-24T19:17:00Z">
        <w:r w:rsidR="005B1C30">
          <w:rPr>
            <w:rFonts w:ascii="GHEA Grapalat" w:eastAsia="Times New Roman" w:hAnsi="GHEA Grapalat" w:cs="Times New Roman"/>
            <w:color w:val="000000"/>
            <w:sz w:val="24"/>
            <w:szCs w:val="24"/>
            <w:lang w:val="hy-AM"/>
          </w:rPr>
          <w:t xml:space="preserve">1100 </w:t>
        </w:r>
      </w:ins>
      <w:proofErr w:type="spellStart"/>
      <w:r w:rsidRPr="00BE1685">
        <w:rPr>
          <w:rFonts w:ascii="GHEA Grapalat" w:eastAsia="Times New Roman" w:hAnsi="GHEA Grapalat" w:cs="Arial"/>
          <w:color w:val="000000"/>
          <w:sz w:val="24"/>
          <w:szCs w:val="24"/>
        </w:rPr>
        <w:t>ընտրողի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հաշվարկով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առնվազն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w:t>
      </w:r>
    </w:p>
    <w:p w14:paraId="0ED3B20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քվեաթերթիկներ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ծրարներ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հատկացնող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անդամներին</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1200 </w:t>
      </w:r>
      <w:proofErr w:type="spellStart"/>
      <w:r w:rsidRPr="00BE1685">
        <w:rPr>
          <w:rFonts w:ascii="GHEA Grapalat" w:eastAsia="Times New Roman" w:hAnsi="GHEA Grapalat" w:cs="Arial"/>
          <w:color w:val="000000"/>
          <w:sz w:val="24"/>
          <w:szCs w:val="24"/>
        </w:rPr>
        <w:t>ընտրողի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հաշվարկով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առնվազն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w:t>
      </w:r>
      <w:proofErr w:type="spellEnd"/>
      <w:r w:rsidRPr="00BE1685">
        <w:rPr>
          <w:rFonts w:ascii="Cambria Math" w:eastAsia="MS Gothic" w:hAnsi="Cambria Math" w:cs="Cambria Math"/>
          <w:color w:val="000000"/>
          <w:sz w:val="24"/>
          <w:szCs w:val="24"/>
        </w:rPr>
        <w:t>․</w:t>
      </w:r>
    </w:p>
    <w:p w14:paraId="6A61157F"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ինքնասոսնձվող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դրոշմանիշ</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փակցնող</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քվեատուփի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պատասխանատու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առնվազն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w:t>
      </w:r>
    </w:p>
    <w:p w14:paraId="2982A55F"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շրջիկ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արկղի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անցկացնող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առնվազն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տվյալ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պետք</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կազմակերպի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շրջիկ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արկղով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քվեարկություն</w:t>
      </w:r>
      <w:proofErr w:type="spellEnd"/>
      <w:r w:rsidRPr="00BE1685">
        <w:rPr>
          <w:rFonts w:ascii="GHEA Grapalat" w:eastAsia="Times New Roman" w:hAnsi="GHEA Grapalat" w:cs="Times New Roman"/>
          <w:color w:val="000000"/>
          <w:sz w:val="24"/>
          <w:szCs w:val="24"/>
        </w:rPr>
        <w:t>.</w:t>
      </w:r>
    </w:p>
    <w:p w14:paraId="140EE72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5)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2 </w:t>
      </w:r>
      <w:proofErr w:type="spellStart"/>
      <w:r w:rsidRPr="00BE1685">
        <w:rPr>
          <w:rFonts w:ascii="GHEA Grapalat" w:eastAsia="Times New Roman" w:hAnsi="GHEA Grapalat" w:cs="Arial"/>
          <w:color w:val="000000"/>
          <w:sz w:val="24"/>
          <w:szCs w:val="24"/>
        </w:rPr>
        <w:t>ժամը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պարբերականությամբ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գործառույթների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հերթափոխը</w:t>
      </w:r>
      <w:proofErr w:type="spellEnd"/>
      <w:r w:rsidRPr="00BE1685">
        <w:rPr>
          <w:rFonts w:ascii="GHEA Grapalat" w:eastAsia="Times New Roman" w:hAnsi="GHEA Grapalat" w:cs="Times New Roman"/>
          <w:color w:val="000000"/>
          <w:sz w:val="24"/>
          <w:szCs w:val="24"/>
        </w:rPr>
        <w:t>:</w:t>
      </w:r>
    </w:p>
    <w:p w14:paraId="1AC5D0F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քարտուղարը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վիճակահանությանը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մասնակցում</w:t>
      </w:r>
      <w:proofErr w:type="spellEnd"/>
      <w:r w:rsidRPr="00BE1685">
        <w:rPr>
          <w:rFonts w:ascii="GHEA Grapalat" w:eastAsia="Times New Roman" w:hAnsi="GHEA Grapalat" w:cs="Times New Roman"/>
          <w:color w:val="000000"/>
          <w:sz w:val="24"/>
          <w:szCs w:val="24"/>
        </w:rPr>
        <w:t>:</w:t>
      </w:r>
    </w:p>
    <w:p w14:paraId="31EEE78E"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հանձնարարությամբ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մասնագետը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ստուգում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տեխնիկական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սարքավորումների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աշխատանքը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մուտքագրում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նույնականացման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տվյալները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տպում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տվյալ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տեխնիկական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սարքավորման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բացակայությունը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հավաստող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տեղեկանք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Տեղեկանքը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սոսնձվում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գրանցամատյանում</w:t>
      </w:r>
      <w:proofErr w:type="spellEnd"/>
      <w:r w:rsidRPr="00BE1685">
        <w:rPr>
          <w:rFonts w:ascii="GHEA Grapalat" w:eastAsia="Times New Roman" w:hAnsi="GHEA Grapalat" w:cs="Times New Roman"/>
          <w:color w:val="000000"/>
          <w:sz w:val="24"/>
          <w:szCs w:val="24"/>
        </w:rPr>
        <w:t>:</w:t>
      </w:r>
    </w:p>
    <w:p w14:paraId="3535F92B" w14:textId="77777777" w:rsidR="00B26461" w:rsidRPr="005B1C30"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8816" w:author="HP" w:date="2024-01-24T19:18:00Z">
            <w:rPr>
              <w:rFonts w:ascii="GHEA Grapalat" w:eastAsia="Times New Roman" w:hAnsi="GHEA Grapalat" w:cs="Times New Roman"/>
              <w:color w:val="000000"/>
              <w:sz w:val="24"/>
              <w:szCs w:val="24"/>
            </w:rPr>
          </w:rPrChange>
        </w:rPr>
      </w:pP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սենյակում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չհրկիզվող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պահարանը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անհատական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կնիքները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ըստ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վիճակահանության</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տրամադրում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նրանց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del w:id="8817" w:author="HP" w:date="2024-01-24T19:17:00Z">
        <w:r w:rsidRPr="00BE1685" w:rsidDel="005B1C30">
          <w:rPr>
            <w:rFonts w:ascii="GHEA Grapalat" w:eastAsia="Times New Roman" w:hAnsi="GHEA Grapalat" w:cs="Arial"/>
            <w:color w:val="000000"/>
            <w:sz w:val="24"/>
            <w:szCs w:val="24"/>
          </w:rPr>
          <w:delText>քվեաթերթիկները</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քվեարկության</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ծրարները</w:delText>
        </w:r>
        <w:r w:rsidRPr="00BE1685" w:rsidDel="005B1C30">
          <w:rPr>
            <w:rFonts w:ascii="GHEA Grapalat" w:eastAsia="Times New Roman" w:hAnsi="GHEA Grapalat" w:cs="Times New Roman"/>
            <w:color w:val="000000"/>
            <w:sz w:val="24"/>
            <w:szCs w:val="24"/>
          </w:rPr>
          <w:delText xml:space="preserve">, </w:delText>
        </w:r>
      </w:del>
      <w:proofErr w:type="spellStart"/>
      <w:r w:rsidRPr="00BE1685">
        <w:rPr>
          <w:rFonts w:ascii="GHEA Grapalat" w:eastAsia="Times New Roman" w:hAnsi="GHEA Grapalat" w:cs="Arial"/>
          <w:color w:val="000000"/>
          <w:sz w:val="24"/>
          <w:szCs w:val="24"/>
        </w:rPr>
        <w:t>կնիքը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lastRenderedPageBreak/>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գրանցամատյանում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կնիք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դնելով</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հայտարարում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կնիքի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ստուգում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քվեատուփի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դատարկ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լինելը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փակում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կնքում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քվեատուփը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ծրարները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հարյուրական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փաթեթով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հատկացնում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ծրարներ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հատկացնող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անդամներին</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del w:id="8818" w:author="HP" w:date="2024-01-24T19:17:00Z">
        <w:r w:rsidRPr="00BE1685" w:rsidDel="005B1C30">
          <w:rPr>
            <w:rFonts w:ascii="GHEA Grapalat" w:eastAsia="Times New Roman" w:hAnsi="GHEA Grapalat" w:cs="Arial"/>
            <w:color w:val="000000"/>
            <w:sz w:val="24"/>
            <w:szCs w:val="24"/>
          </w:rPr>
          <w:delText>Հարյուր</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ինքնասոսնձվող</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դրոշմանիշ</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հատկացվում</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է</w:delText>
        </w:r>
      </w:del>
      <w:ins w:id="8819" w:author="HP" w:date="2024-01-24T19:18:00Z">
        <w:r w:rsidR="005B1C30">
          <w:rPr>
            <w:rFonts w:ascii="GHEA Grapalat" w:eastAsia="Times New Roman" w:hAnsi="GHEA Grapalat" w:cs="Arial"/>
            <w:color w:val="000000"/>
            <w:sz w:val="24"/>
            <w:szCs w:val="24"/>
            <w:lang w:val="hy-AM"/>
          </w:rPr>
          <w:t xml:space="preserve"> </w:t>
        </w:r>
        <w:r w:rsidR="005B1C30" w:rsidRPr="00040100">
          <w:rPr>
            <w:rFonts w:ascii="GHEA Grapalat" w:eastAsia="Tahoma" w:hAnsi="GHEA Grapalat" w:cs="Tahoma"/>
            <w:sz w:val="24"/>
            <w:szCs w:val="24"/>
            <w:lang w:val="hy-AM"/>
          </w:rPr>
          <w:t>Տեղամասային ընտրական հանձնաժողովի նախագահը չհրկիզվող պահարանից հանում է հարյուր ինքնասոսնձվող դրոշմանիշ և հատկացնում է</w:t>
        </w:r>
      </w:ins>
      <w:del w:id="8820" w:author="HP" w:date="2024-01-24T19:17:00Z">
        <w:r w:rsidRPr="005B1C30" w:rsidDel="005B1C30">
          <w:rPr>
            <w:rFonts w:ascii="GHEA Grapalat" w:eastAsia="Times New Roman" w:hAnsi="GHEA Grapalat" w:cs="Times New Roman"/>
            <w:color w:val="000000"/>
            <w:sz w:val="24"/>
            <w:szCs w:val="24"/>
            <w:lang w:val="hy-AM"/>
            <w:rPrChange w:id="8821" w:author="HP" w:date="2024-01-24T19:18:00Z">
              <w:rPr>
                <w:rFonts w:ascii="GHEA Grapalat" w:eastAsia="Times New Roman" w:hAnsi="GHEA Grapalat" w:cs="Times New Roman"/>
                <w:color w:val="000000"/>
                <w:sz w:val="24"/>
                <w:szCs w:val="24"/>
              </w:rPr>
            </w:rPrChange>
          </w:rPr>
          <w:delText xml:space="preserve"> </w:delText>
        </w:r>
      </w:del>
      <w:r w:rsidRPr="005B1C30">
        <w:rPr>
          <w:rFonts w:ascii="GHEA Grapalat" w:eastAsia="Times New Roman" w:hAnsi="GHEA Grapalat" w:cs="Arial"/>
          <w:color w:val="000000"/>
          <w:sz w:val="24"/>
          <w:szCs w:val="24"/>
          <w:lang w:val="hy-AM"/>
          <w:rPrChange w:id="8822" w:author="HP" w:date="2024-01-24T19:18:00Z">
            <w:rPr>
              <w:rFonts w:ascii="GHEA Grapalat" w:eastAsia="Times New Roman" w:hAnsi="GHEA Grapalat" w:cs="Arial"/>
              <w:color w:val="000000"/>
              <w:sz w:val="24"/>
              <w:szCs w:val="24"/>
            </w:rPr>
          </w:rPrChange>
        </w:rPr>
        <w:t>ինքնասոսնձվող</w:t>
      </w:r>
      <w:r w:rsidRPr="005B1C30">
        <w:rPr>
          <w:rFonts w:ascii="GHEA Grapalat" w:eastAsia="Times New Roman" w:hAnsi="GHEA Grapalat" w:cs="Times New Roman"/>
          <w:color w:val="000000"/>
          <w:sz w:val="24"/>
          <w:szCs w:val="24"/>
          <w:lang w:val="hy-AM"/>
          <w:rPrChange w:id="8823" w:author="HP" w:date="2024-01-24T19:18:00Z">
            <w:rPr>
              <w:rFonts w:ascii="GHEA Grapalat" w:eastAsia="Times New Roman" w:hAnsi="GHEA Grapalat" w:cs="Times New Roman"/>
              <w:color w:val="000000"/>
              <w:sz w:val="24"/>
              <w:szCs w:val="24"/>
            </w:rPr>
          </w:rPrChange>
        </w:rPr>
        <w:t xml:space="preserve"> </w:t>
      </w:r>
      <w:r w:rsidRPr="005B1C30">
        <w:rPr>
          <w:rFonts w:ascii="GHEA Grapalat" w:eastAsia="Times New Roman" w:hAnsi="GHEA Grapalat" w:cs="Arial"/>
          <w:color w:val="000000"/>
          <w:sz w:val="24"/>
          <w:szCs w:val="24"/>
          <w:lang w:val="hy-AM"/>
          <w:rPrChange w:id="8824" w:author="HP" w:date="2024-01-24T19:18:00Z">
            <w:rPr>
              <w:rFonts w:ascii="GHEA Grapalat" w:eastAsia="Times New Roman" w:hAnsi="GHEA Grapalat" w:cs="Arial"/>
              <w:color w:val="000000"/>
              <w:sz w:val="24"/>
              <w:szCs w:val="24"/>
            </w:rPr>
          </w:rPrChange>
        </w:rPr>
        <w:t>դրոշմանիշ</w:t>
      </w:r>
      <w:r w:rsidRPr="005B1C30">
        <w:rPr>
          <w:rFonts w:ascii="GHEA Grapalat" w:eastAsia="Times New Roman" w:hAnsi="GHEA Grapalat" w:cs="Times New Roman"/>
          <w:color w:val="000000"/>
          <w:sz w:val="24"/>
          <w:szCs w:val="24"/>
          <w:lang w:val="hy-AM"/>
          <w:rPrChange w:id="8825" w:author="HP" w:date="2024-01-24T19:18:00Z">
            <w:rPr>
              <w:rFonts w:ascii="GHEA Grapalat" w:eastAsia="Times New Roman" w:hAnsi="GHEA Grapalat" w:cs="Times New Roman"/>
              <w:color w:val="000000"/>
              <w:sz w:val="24"/>
              <w:szCs w:val="24"/>
            </w:rPr>
          </w:rPrChange>
        </w:rPr>
        <w:t xml:space="preserve"> </w:t>
      </w:r>
      <w:r w:rsidRPr="005B1C30">
        <w:rPr>
          <w:rFonts w:ascii="GHEA Grapalat" w:eastAsia="Times New Roman" w:hAnsi="GHEA Grapalat" w:cs="Arial"/>
          <w:color w:val="000000"/>
          <w:sz w:val="24"/>
          <w:szCs w:val="24"/>
          <w:lang w:val="hy-AM"/>
          <w:rPrChange w:id="8826" w:author="HP" w:date="2024-01-24T19:18:00Z">
            <w:rPr>
              <w:rFonts w:ascii="GHEA Grapalat" w:eastAsia="Times New Roman" w:hAnsi="GHEA Grapalat" w:cs="Arial"/>
              <w:color w:val="000000"/>
              <w:sz w:val="24"/>
              <w:szCs w:val="24"/>
            </w:rPr>
          </w:rPrChange>
        </w:rPr>
        <w:t>փակցնող</w:t>
      </w:r>
      <w:r w:rsidRPr="005B1C30">
        <w:rPr>
          <w:rFonts w:ascii="GHEA Grapalat" w:eastAsia="Times New Roman" w:hAnsi="GHEA Grapalat" w:cs="Times New Roman"/>
          <w:color w:val="000000"/>
          <w:sz w:val="24"/>
          <w:szCs w:val="24"/>
          <w:lang w:val="hy-AM"/>
          <w:rPrChange w:id="8827" w:author="HP" w:date="2024-01-24T19:18:00Z">
            <w:rPr>
              <w:rFonts w:ascii="GHEA Grapalat" w:eastAsia="Times New Roman" w:hAnsi="GHEA Grapalat" w:cs="Times New Roman"/>
              <w:color w:val="000000"/>
              <w:sz w:val="24"/>
              <w:szCs w:val="24"/>
            </w:rPr>
          </w:rPrChange>
        </w:rPr>
        <w:t xml:space="preserve"> </w:t>
      </w:r>
      <w:r w:rsidRPr="005B1C30">
        <w:rPr>
          <w:rFonts w:ascii="GHEA Grapalat" w:eastAsia="Times New Roman" w:hAnsi="GHEA Grapalat" w:cs="Arial"/>
          <w:color w:val="000000"/>
          <w:sz w:val="24"/>
          <w:szCs w:val="24"/>
          <w:lang w:val="hy-AM"/>
          <w:rPrChange w:id="8828" w:author="HP" w:date="2024-01-24T19:18:00Z">
            <w:rPr>
              <w:rFonts w:ascii="GHEA Grapalat" w:eastAsia="Times New Roman" w:hAnsi="GHEA Grapalat" w:cs="Arial"/>
              <w:color w:val="000000"/>
              <w:sz w:val="24"/>
              <w:szCs w:val="24"/>
            </w:rPr>
          </w:rPrChange>
        </w:rPr>
        <w:t>և</w:t>
      </w:r>
      <w:r w:rsidRPr="005B1C30">
        <w:rPr>
          <w:rFonts w:ascii="GHEA Grapalat" w:eastAsia="Times New Roman" w:hAnsi="GHEA Grapalat" w:cs="Times New Roman"/>
          <w:color w:val="000000"/>
          <w:sz w:val="24"/>
          <w:szCs w:val="24"/>
          <w:lang w:val="hy-AM"/>
          <w:rPrChange w:id="8829" w:author="HP" w:date="2024-01-24T19:18:00Z">
            <w:rPr>
              <w:rFonts w:ascii="GHEA Grapalat" w:eastAsia="Times New Roman" w:hAnsi="GHEA Grapalat" w:cs="Times New Roman"/>
              <w:color w:val="000000"/>
              <w:sz w:val="24"/>
              <w:szCs w:val="24"/>
            </w:rPr>
          </w:rPrChange>
        </w:rPr>
        <w:t xml:space="preserve"> </w:t>
      </w:r>
      <w:r w:rsidRPr="005B1C30">
        <w:rPr>
          <w:rFonts w:ascii="GHEA Grapalat" w:eastAsia="Times New Roman" w:hAnsi="GHEA Grapalat" w:cs="Arial"/>
          <w:color w:val="000000"/>
          <w:sz w:val="24"/>
          <w:szCs w:val="24"/>
          <w:lang w:val="hy-AM"/>
          <w:rPrChange w:id="8830" w:author="HP" w:date="2024-01-24T19:18:00Z">
            <w:rPr>
              <w:rFonts w:ascii="GHEA Grapalat" w:eastAsia="Times New Roman" w:hAnsi="GHEA Grapalat" w:cs="Arial"/>
              <w:color w:val="000000"/>
              <w:sz w:val="24"/>
              <w:szCs w:val="24"/>
            </w:rPr>
          </w:rPrChange>
        </w:rPr>
        <w:t>քվեատուփի</w:t>
      </w:r>
      <w:r w:rsidRPr="005B1C30">
        <w:rPr>
          <w:rFonts w:ascii="GHEA Grapalat" w:eastAsia="Times New Roman" w:hAnsi="GHEA Grapalat" w:cs="Times New Roman"/>
          <w:color w:val="000000"/>
          <w:sz w:val="24"/>
          <w:szCs w:val="24"/>
          <w:lang w:val="hy-AM"/>
          <w:rPrChange w:id="8831" w:author="HP" w:date="2024-01-24T19:18:00Z">
            <w:rPr>
              <w:rFonts w:ascii="GHEA Grapalat" w:eastAsia="Times New Roman" w:hAnsi="GHEA Grapalat" w:cs="Times New Roman"/>
              <w:color w:val="000000"/>
              <w:sz w:val="24"/>
              <w:szCs w:val="24"/>
            </w:rPr>
          </w:rPrChange>
        </w:rPr>
        <w:t xml:space="preserve"> </w:t>
      </w:r>
      <w:r w:rsidRPr="005B1C30">
        <w:rPr>
          <w:rFonts w:ascii="GHEA Grapalat" w:eastAsia="Times New Roman" w:hAnsi="GHEA Grapalat" w:cs="Arial"/>
          <w:color w:val="000000"/>
          <w:sz w:val="24"/>
          <w:szCs w:val="24"/>
          <w:lang w:val="hy-AM"/>
          <w:rPrChange w:id="8832" w:author="HP" w:date="2024-01-24T19:18:00Z">
            <w:rPr>
              <w:rFonts w:ascii="GHEA Grapalat" w:eastAsia="Times New Roman" w:hAnsi="GHEA Grapalat" w:cs="Arial"/>
              <w:color w:val="000000"/>
              <w:sz w:val="24"/>
              <w:szCs w:val="24"/>
            </w:rPr>
          </w:rPrChange>
        </w:rPr>
        <w:t>համար</w:t>
      </w:r>
      <w:r w:rsidRPr="005B1C30">
        <w:rPr>
          <w:rFonts w:ascii="GHEA Grapalat" w:eastAsia="Times New Roman" w:hAnsi="GHEA Grapalat" w:cs="Times New Roman"/>
          <w:color w:val="000000"/>
          <w:sz w:val="24"/>
          <w:szCs w:val="24"/>
          <w:lang w:val="hy-AM"/>
          <w:rPrChange w:id="8833" w:author="HP" w:date="2024-01-24T19:18:00Z">
            <w:rPr>
              <w:rFonts w:ascii="GHEA Grapalat" w:eastAsia="Times New Roman" w:hAnsi="GHEA Grapalat" w:cs="Times New Roman"/>
              <w:color w:val="000000"/>
              <w:sz w:val="24"/>
              <w:szCs w:val="24"/>
            </w:rPr>
          </w:rPrChange>
        </w:rPr>
        <w:t xml:space="preserve"> </w:t>
      </w:r>
      <w:r w:rsidRPr="005B1C30">
        <w:rPr>
          <w:rFonts w:ascii="GHEA Grapalat" w:eastAsia="Times New Roman" w:hAnsi="GHEA Grapalat" w:cs="Arial"/>
          <w:color w:val="000000"/>
          <w:sz w:val="24"/>
          <w:szCs w:val="24"/>
          <w:lang w:val="hy-AM"/>
          <w:rPrChange w:id="8834" w:author="HP" w:date="2024-01-24T19:18:00Z">
            <w:rPr>
              <w:rFonts w:ascii="GHEA Grapalat" w:eastAsia="Times New Roman" w:hAnsi="GHEA Grapalat" w:cs="Arial"/>
              <w:color w:val="000000"/>
              <w:sz w:val="24"/>
              <w:szCs w:val="24"/>
            </w:rPr>
          </w:rPrChange>
        </w:rPr>
        <w:t>պատասխանատու</w:t>
      </w:r>
      <w:r w:rsidRPr="005B1C30">
        <w:rPr>
          <w:rFonts w:ascii="GHEA Grapalat" w:eastAsia="Times New Roman" w:hAnsi="GHEA Grapalat" w:cs="Times New Roman"/>
          <w:color w:val="000000"/>
          <w:sz w:val="24"/>
          <w:szCs w:val="24"/>
          <w:lang w:val="hy-AM"/>
          <w:rPrChange w:id="8835" w:author="HP" w:date="2024-01-24T19:18:00Z">
            <w:rPr>
              <w:rFonts w:ascii="GHEA Grapalat" w:eastAsia="Times New Roman" w:hAnsi="GHEA Grapalat" w:cs="Times New Roman"/>
              <w:color w:val="000000"/>
              <w:sz w:val="24"/>
              <w:szCs w:val="24"/>
            </w:rPr>
          </w:rPrChange>
        </w:rPr>
        <w:t xml:space="preserve"> </w:t>
      </w:r>
      <w:r w:rsidRPr="005B1C30">
        <w:rPr>
          <w:rFonts w:ascii="GHEA Grapalat" w:eastAsia="Times New Roman" w:hAnsi="GHEA Grapalat" w:cs="Arial"/>
          <w:color w:val="000000"/>
          <w:sz w:val="24"/>
          <w:szCs w:val="24"/>
          <w:lang w:val="hy-AM"/>
          <w:rPrChange w:id="8836" w:author="HP" w:date="2024-01-24T19:18:00Z">
            <w:rPr>
              <w:rFonts w:ascii="GHEA Grapalat" w:eastAsia="Times New Roman" w:hAnsi="GHEA Grapalat" w:cs="Arial"/>
              <w:color w:val="000000"/>
              <w:sz w:val="24"/>
              <w:szCs w:val="24"/>
            </w:rPr>
          </w:rPrChange>
        </w:rPr>
        <w:t>անդամին</w:t>
      </w:r>
      <w:r w:rsidRPr="005B1C30">
        <w:rPr>
          <w:rFonts w:ascii="GHEA Grapalat" w:eastAsia="Times New Roman" w:hAnsi="GHEA Grapalat" w:cs="Times New Roman"/>
          <w:color w:val="000000"/>
          <w:sz w:val="24"/>
          <w:szCs w:val="24"/>
          <w:lang w:val="hy-AM"/>
          <w:rPrChange w:id="8837" w:author="HP" w:date="2024-01-24T19:18:00Z">
            <w:rPr>
              <w:rFonts w:ascii="GHEA Grapalat" w:eastAsia="Times New Roman" w:hAnsi="GHEA Grapalat" w:cs="Times New Roman"/>
              <w:color w:val="000000"/>
              <w:sz w:val="24"/>
              <w:szCs w:val="24"/>
            </w:rPr>
          </w:rPrChange>
        </w:rPr>
        <w:t xml:space="preserve">: </w:t>
      </w:r>
      <w:r w:rsidRPr="005B1C30">
        <w:rPr>
          <w:rFonts w:ascii="GHEA Grapalat" w:eastAsia="Times New Roman" w:hAnsi="GHEA Grapalat" w:cs="Arial"/>
          <w:color w:val="000000"/>
          <w:sz w:val="24"/>
          <w:szCs w:val="24"/>
          <w:lang w:val="hy-AM"/>
          <w:rPrChange w:id="8838" w:author="HP" w:date="2024-01-24T19:18:00Z">
            <w:rPr>
              <w:rFonts w:ascii="GHEA Grapalat" w:eastAsia="Times New Roman" w:hAnsi="GHEA Grapalat" w:cs="Arial"/>
              <w:color w:val="000000"/>
              <w:sz w:val="24"/>
              <w:szCs w:val="24"/>
            </w:rPr>
          </w:rPrChange>
        </w:rPr>
        <w:t>Եթե</w:t>
      </w:r>
      <w:r w:rsidRPr="005B1C30">
        <w:rPr>
          <w:rFonts w:ascii="GHEA Grapalat" w:eastAsia="Times New Roman" w:hAnsi="GHEA Grapalat" w:cs="Times New Roman"/>
          <w:color w:val="000000"/>
          <w:sz w:val="24"/>
          <w:szCs w:val="24"/>
          <w:lang w:val="hy-AM"/>
          <w:rPrChange w:id="8839" w:author="HP" w:date="2024-01-24T19:18:00Z">
            <w:rPr>
              <w:rFonts w:ascii="GHEA Grapalat" w:eastAsia="Times New Roman" w:hAnsi="GHEA Grapalat" w:cs="Times New Roman"/>
              <w:color w:val="000000"/>
              <w:sz w:val="24"/>
              <w:szCs w:val="24"/>
            </w:rPr>
          </w:rPrChange>
        </w:rPr>
        <w:t xml:space="preserve"> </w:t>
      </w:r>
      <w:r w:rsidRPr="005B1C30">
        <w:rPr>
          <w:rFonts w:ascii="GHEA Grapalat" w:eastAsia="Times New Roman" w:hAnsi="GHEA Grapalat" w:cs="Arial"/>
          <w:color w:val="000000"/>
          <w:sz w:val="24"/>
          <w:szCs w:val="24"/>
          <w:lang w:val="hy-AM"/>
          <w:rPrChange w:id="8840" w:author="HP" w:date="2024-01-24T19:18:00Z">
            <w:rPr>
              <w:rFonts w:ascii="GHEA Grapalat" w:eastAsia="Times New Roman" w:hAnsi="GHEA Grapalat" w:cs="Arial"/>
              <w:color w:val="000000"/>
              <w:sz w:val="24"/>
              <w:szCs w:val="24"/>
            </w:rPr>
          </w:rPrChange>
        </w:rPr>
        <w:t>միաժամանակ</w:t>
      </w:r>
      <w:r w:rsidRPr="005B1C30">
        <w:rPr>
          <w:rFonts w:ascii="GHEA Grapalat" w:eastAsia="Times New Roman" w:hAnsi="GHEA Grapalat" w:cs="Times New Roman"/>
          <w:color w:val="000000"/>
          <w:sz w:val="24"/>
          <w:szCs w:val="24"/>
          <w:lang w:val="hy-AM"/>
          <w:rPrChange w:id="8841" w:author="HP" w:date="2024-01-24T19:18:00Z">
            <w:rPr>
              <w:rFonts w:ascii="GHEA Grapalat" w:eastAsia="Times New Roman" w:hAnsi="GHEA Grapalat" w:cs="Times New Roman"/>
              <w:color w:val="000000"/>
              <w:sz w:val="24"/>
              <w:szCs w:val="24"/>
            </w:rPr>
          </w:rPrChange>
        </w:rPr>
        <w:t xml:space="preserve"> </w:t>
      </w:r>
      <w:r w:rsidRPr="005B1C30">
        <w:rPr>
          <w:rFonts w:ascii="GHEA Grapalat" w:eastAsia="Times New Roman" w:hAnsi="GHEA Grapalat" w:cs="Arial"/>
          <w:color w:val="000000"/>
          <w:sz w:val="24"/>
          <w:szCs w:val="24"/>
          <w:lang w:val="hy-AM"/>
          <w:rPrChange w:id="8842" w:author="HP" w:date="2024-01-24T19:18:00Z">
            <w:rPr>
              <w:rFonts w:ascii="GHEA Grapalat" w:eastAsia="Times New Roman" w:hAnsi="GHEA Grapalat" w:cs="Arial"/>
              <w:color w:val="000000"/>
              <w:sz w:val="24"/>
              <w:szCs w:val="24"/>
            </w:rPr>
          </w:rPrChange>
        </w:rPr>
        <w:t>անցկացվում</w:t>
      </w:r>
      <w:r w:rsidRPr="005B1C30">
        <w:rPr>
          <w:rFonts w:ascii="GHEA Grapalat" w:eastAsia="Times New Roman" w:hAnsi="GHEA Grapalat" w:cs="Times New Roman"/>
          <w:color w:val="000000"/>
          <w:sz w:val="24"/>
          <w:szCs w:val="24"/>
          <w:lang w:val="hy-AM"/>
          <w:rPrChange w:id="8843" w:author="HP" w:date="2024-01-24T19:18:00Z">
            <w:rPr>
              <w:rFonts w:ascii="GHEA Grapalat" w:eastAsia="Times New Roman" w:hAnsi="GHEA Grapalat" w:cs="Times New Roman"/>
              <w:color w:val="000000"/>
              <w:sz w:val="24"/>
              <w:szCs w:val="24"/>
            </w:rPr>
          </w:rPrChange>
        </w:rPr>
        <w:t xml:space="preserve"> </w:t>
      </w:r>
      <w:r w:rsidRPr="005B1C30">
        <w:rPr>
          <w:rFonts w:ascii="GHEA Grapalat" w:eastAsia="Times New Roman" w:hAnsi="GHEA Grapalat" w:cs="Arial"/>
          <w:color w:val="000000"/>
          <w:sz w:val="24"/>
          <w:szCs w:val="24"/>
          <w:lang w:val="hy-AM"/>
          <w:rPrChange w:id="8844" w:author="HP" w:date="2024-01-24T19:18:00Z">
            <w:rPr>
              <w:rFonts w:ascii="GHEA Grapalat" w:eastAsia="Times New Roman" w:hAnsi="GHEA Grapalat" w:cs="Arial"/>
              <w:color w:val="000000"/>
              <w:sz w:val="24"/>
              <w:szCs w:val="24"/>
            </w:rPr>
          </w:rPrChange>
        </w:rPr>
        <w:t>են</w:t>
      </w:r>
      <w:r w:rsidRPr="005B1C30">
        <w:rPr>
          <w:rFonts w:ascii="GHEA Grapalat" w:eastAsia="Times New Roman" w:hAnsi="GHEA Grapalat" w:cs="Times New Roman"/>
          <w:color w:val="000000"/>
          <w:sz w:val="24"/>
          <w:szCs w:val="24"/>
          <w:lang w:val="hy-AM"/>
          <w:rPrChange w:id="8845" w:author="HP" w:date="2024-01-24T19:18:00Z">
            <w:rPr>
              <w:rFonts w:ascii="GHEA Grapalat" w:eastAsia="Times New Roman" w:hAnsi="GHEA Grapalat" w:cs="Times New Roman"/>
              <w:color w:val="000000"/>
              <w:sz w:val="24"/>
              <w:szCs w:val="24"/>
            </w:rPr>
          </w:rPrChange>
        </w:rPr>
        <w:t xml:space="preserve"> </w:t>
      </w:r>
      <w:r w:rsidRPr="005B1C30">
        <w:rPr>
          <w:rFonts w:ascii="GHEA Grapalat" w:eastAsia="Times New Roman" w:hAnsi="GHEA Grapalat" w:cs="Arial"/>
          <w:color w:val="000000"/>
          <w:sz w:val="24"/>
          <w:szCs w:val="24"/>
          <w:lang w:val="hy-AM"/>
          <w:rPrChange w:id="8846" w:author="HP" w:date="2024-01-24T19:18:00Z">
            <w:rPr>
              <w:rFonts w:ascii="GHEA Grapalat" w:eastAsia="Times New Roman" w:hAnsi="GHEA Grapalat" w:cs="Arial"/>
              <w:color w:val="000000"/>
              <w:sz w:val="24"/>
              <w:szCs w:val="24"/>
            </w:rPr>
          </w:rPrChange>
        </w:rPr>
        <w:t>համայնքի</w:t>
      </w:r>
      <w:r w:rsidRPr="005B1C30">
        <w:rPr>
          <w:rFonts w:ascii="GHEA Grapalat" w:eastAsia="Times New Roman" w:hAnsi="GHEA Grapalat" w:cs="Times New Roman"/>
          <w:color w:val="000000"/>
          <w:sz w:val="24"/>
          <w:szCs w:val="24"/>
          <w:lang w:val="hy-AM"/>
          <w:rPrChange w:id="8847" w:author="HP" w:date="2024-01-24T19:18:00Z">
            <w:rPr>
              <w:rFonts w:ascii="GHEA Grapalat" w:eastAsia="Times New Roman" w:hAnsi="GHEA Grapalat" w:cs="Times New Roman"/>
              <w:color w:val="000000"/>
              <w:sz w:val="24"/>
              <w:szCs w:val="24"/>
            </w:rPr>
          </w:rPrChange>
        </w:rPr>
        <w:t xml:space="preserve"> </w:t>
      </w:r>
      <w:r w:rsidRPr="005B1C30">
        <w:rPr>
          <w:rFonts w:ascii="GHEA Grapalat" w:eastAsia="Times New Roman" w:hAnsi="GHEA Grapalat" w:cs="Arial"/>
          <w:color w:val="000000"/>
          <w:sz w:val="24"/>
          <w:szCs w:val="24"/>
          <w:lang w:val="hy-AM"/>
          <w:rPrChange w:id="8848" w:author="HP" w:date="2024-01-24T19:18:00Z">
            <w:rPr>
              <w:rFonts w:ascii="GHEA Grapalat" w:eastAsia="Times New Roman" w:hAnsi="GHEA Grapalat" w:cs="Arial"/>
              <w:color w:val="000000"/>
              <w:sz w:val="24"/>
              <w:szCs w:val="24"/>
            </w:rPr>
          </w:rPrChange>
        </w:rPr>
        <w:t>ղեկավարի</w:t>
      </w:r>
      <w:r w:rsidRPr="005B1C30">
        <w:rPr>
          <w:rFonts w:ascii="GHEA Grapalat" w:eastAsia="Times New Roman" w:hAnsi="GHEA Grapalat" w:cs="Times New Roman"/>
          <w:color w:val="000000"/>
          <w:sz w:val="24"/>
          <w:szCs w:val="24"/>
          <w:lang w:val="hy-AM"/>
          <w:rPrChange w:id="8849" w:author="HP" w:date="2024-01-24T19:18:00Z">
            <w:rPr>
              <w:rFonts w:ascii="GHEA Grapalat" w:eastAsia="Times New Roman" w:hAnsi="GHEA Grapalat" w:cs="Times New Roman"/>
              <w:color w:val="000000"/>
              <w:sz w:val="24"/>
              <w:szCs w:val="24"/>
            </w:rPr>
          </w:rPrChange>
        </w:rPr>
        <w:t xml:space="preserve"> </w:t>
      </w:r>
      <w:r w:rsidRPr="005B1C30">
        <w:rPr>
          <w:rFonts w:ascii="GHEA Grapalat" w:eastAsia="Times New Roman" w:hAnsi="GHEA Grapalat" w:cs="Arial"/>
          <w:color w:val="000000"/>
          <w:sz w:val="24"/>
          <w:szCs w:val="24"/>
          <w:lang w:val="hy-AM"/>
          <w:rPrChange w:id="8850" w:author="HP" w:date="2024-01-24T19:18:00Z">
            <w:rPr>
              <w:rFonts w:ascii="GHEA Grapalat" w:eastAsia="Times New Roman" w:hAnsi="GHEA Grapalat" w:cs="Arial"/>
              <w:color w:val="000000"/>
              <w:sz w:val="24"/>
              <w:szCs w:val="24"/>
            </w:rPr>
          </w:rPrChange>
        </w:rPr>
        <w:t>և</w:t>
      </w:r>
      <w:r w:rsidRPr="005B1C30">
        <w:rPr>
          <w:rFonts w:ascii="GHEA Grapalat" w:eastAsia="Times New Roman" w:hAnsi="GHEA Grapalat" w:cs="Times New Roman"/>
          <w:color w:val="000000"/>
          <w:sz w:val="24"/>
          <w:szCs w:val="24"/>
          <w:lang w:val="hy-AM"/>
          <w:rPrChange w:id="8851" w:author="HP" w:date="2024-01-24T19:18:00Z">
            <w:rPr>
              <w:rFonts w:ascii="GHEA Grapalat" w:eastAsia="Times New Roman" w:hAnsi="GHEA Grapalat" w:cs="Times New Roman"/>
              <w:color w:val="000000"/>
              <w:sz w:val="24"/>
              <w:szCs w:val="24"/>
            </w:rPr>
          </w:rPrChange>
        </w:rPr>
        <w:t xml:space="preserve"> </w:t>
      </w:r>
      <w:r w:rsidRPr="005B1C30">
        <w:rPr>
          <w:rFonts w:ascii="GHEA Grapalat" w:eastAsia="Times New Roman" w:hAnsi="GHEA Grapalat" w:cs="Arial"/>
          <w:color w:val="000000"/>
          <w:sz w:val="24"/>
          <w:szCs w:val="24"/>
          <w:lang w:val="hy-AM"/>
          <w:rPrChange w:id="8852" w:author="HP" w:date="2024-01-24T19:18:00Z">
            <w:rPr>
              <w:rFonts w:ascii="GHEA Grapalat" w:eastAsia="Times New Roman" w:hAnsi="GHEA Grapalat" w:cs="Arial"/>
              <w:color w:val="000000"/>
              <w:sz w:val="24"/>
              <w:szCs w:val="24"/>
            </w:rPr>
          </w:rPrChange>
        </w:rPr>
        <w:t>ավագանու</w:t>
      </w:r>
      <w:r w:rsidRPr="005B1C30">
        <w:rPr>
          <w:rFonts w:ascii="GHEA Grapalat" w:eastAsia="Times New Roman" w:hAnsi="GHEA Grapalat" w:cs="Times New Roman"/>
          <w:color w:val="000000"/>
          <w:sz w:val="24"/>
          <w:szCs w:val="24"/>
          <w:lang w:val="hy-AM"/>
          <w:rPrChange w:id="8853" w:author="HP" w:date="2024-01-24T19:18:00Z">
            <w:rPr>
              <w:rFonts w:ascii="GHEA Grapalat" w:eastAsia="Times New Roman" w:hAnsi="GHEA Grapalat" w:cs="Times New Roman"/>
              <w:color w:val="000000"/>
              <w:sz w:val="24"/>
              <w:szCs w:val="24"/>
            </w:rPr>
          </w:rPrChange>
        </w:rPr>
        <w:t xml:space="preserve"> </w:t>
      </w:r>
      <w:r w:rsidRPr="005B1C30">
        <w:rPr>
          <w:rFonts w:ascii="GHEA Grapalat" w:eastAsia="Times New Roman" w:hAnsi="GHEA Grapalat" w:cs="Arial"/>
          <w:color w:val="000000"/>
          <w:sz w:val="24"/>
          <w:szCs w:val="24"/>
          <w:lang w:val="hy-AM"/>
          <w:rPrChange w:id="8854" w:author="HP" w:date="2024-01-24T19:18:00Z">
            <w:rPr>
              <w:rFonts w:ascii="GHEA Grapalat" w:eastAsia="Times New Roman" w:hAnsi="GHEA Grapalat" w:cs="Arial"/>
              <w:color w:val="000000"/>
              <w:sz w:val="24"/>
              <w:szCs w:val="24"/>
            </w:rPr>
          </w:rPrChange>
        </w:rPr>
        <w:t>անդամի</w:t>
      </w:r>
      <w:r w:rsidRPr="005B1C30">
        <w:rPr>
          <w:rFonts w:ascii="GHEA Grapalat" w:eastAsia="Times New Roman" w:hAnsi="GHEA Grapalat" w:cs="Times New Roman"/>
          <w:color w:val="000000"/>
          <w:sz w:val="24"/>
          <w:szCs w:val="24"/>
          <w:lang w:val="hy-AM"/>
          <w:rPrChange w:id="8855" w:author="HP" w:date="2024-01-24T19:18:00Z">
            <w:rPr>
              <w:rFonts w:ascii="GHEA Grapalat" w:eastAsia="Times New Roman" w:hAnsi="GHEA Grapalat" w:cs="Times New Roman"/>
              <w:color w:val="000000"/>
              <w:sz w:val="24"/>
              <w:szCs w:val="24"/>
            </w:rPr>
          </w:rPrChange>
        </w:rPr>
        <w:t xml:space="preserve"> </w:t>
      </w:r>
      <w:r w:rsidRPr="005B1C30">
        <w:rPr>
          <w:rFonts w:ascii="GHEA Grapalat" w:eastAsia="Times New Roman" w:hAnsi="GHEA Grapalat" w:cs="Arial"/>
          <w:color w:val="000000"/>
          <w:sz w:val="24"/>
          <w:szCs w:val="24"/>
          <w:lang w:val="hy-AM"/>
          <w:rPrChange w:id="8856" w:author="HP" w:date="2024-01-24T19:18:00Z">
            <w:rPr>
              <w:rFonts w:ascii="GHEA Grapalat" w:eastAsia="Times New Roman" w:hAnsi="GHEA Grapalat" w:cs="Arial"/>
              <w:color w:val="000000"/>
              <w:sz w:val="24"/>
              <w:szCs w:val="24"/>
            </w:rPr>
          </w:rPrChange>
        </w:rPr>
        <w:t>քվեարկություններ</w:t>
      </w:r>
      <w:r w:rsidRPr="005B1C30">
        <w:rPr>
          <w:rFonts w:ascii="GHEA Grapalat" w:eastAsia="Times New Roman" w:hAnsi="GHEA Grapalat" w:cs="Times New Roman"/>
          <w:color w:val="000000"/>
          <w:sz w:val="24"/>
          <w:szCs w:val="24"/>
          <w:lang w:val="hy-AM"/>
          <w:rPrChange w:id="8857" w:author="HP" w:date="2024-01-24T19:18:00Z">
            <w:rPr>
              <w:rFonts w:ascii="GHEA Grapalat" w:eastAsia="Times New Roman" w:hAnsi="GHEA Grapalat" w:cs="Times New Roman"/>
              <w:color w:val="000000"/>
              <w:sz w:val="24"/>
              <w:szCs w:val="24"/>
            </w:rPr>
          </w:rPrChange>
        </w:rPr>
        <w:t xml:space="preserve">, </w:t>
      </w:r>
      <w:r w:rsidRPr="005B1C30">
        <w:rPr>
          <w:rFonts w:ascii="GHEA Grapalat" w:eastAsia="Times New Roman" w:hAnsi="GHEA Grapalat" w:cs="Arial"/>
          <w:color w:val="000000"/>
          <w:sz w:val="24"/>
          <w:szCs w:val="24"/>
          <w:lang w:val="hy-AM"/>
          <w:rPrChange w:id="8858" w:author="HP" w:date="2024-01-24T19:18:00Z">
            <w:rPr>
              <w:rFonts w:ascii="GHEA Grapalat" w:eastAsia="Times New Roman" w:hAnsi="GHEA Grapalat" w:cs="Arial"/>
              <w:color w:val="000000"/>
              <w:sz w:val="24"/>
              <w:szCs w:val="24"/>
            </w:rPr>
          </w:rPrChange>
        </w:rPr>
        <w:t>ապա</w:t>
      </w:r>
      <w:r w:rsidRPr="005B1C30">
        <w:rPr>
          <w:rFonts w:ascii="GHEA Grapalat" w:eastAsia="Times New Roman" w:hAnsi="GHEA Grapalat" w:cs="Times New Roman"/>
          <w:color w:val="000000"/>
          <w:sz w:val="24"/>
          <w:szCs w:val="24"/>
          <w:lang w:val="hy-AM"/>
          <w:rPrChange w:id="8859" w:author="HP" w:date="2024-01-24T19:18:00Z">
            <w:rPr>
              <w:rFonts w:ascii="GHEA Grapalat" w:eastAsia="Times New Roman" w:hAnsi="GHEA Grapalat" w:cs="Times New Roman"/>
              <w:color w:val="000000"/>
              <w:sz w:val="24"/>
              <w:szCs w:val="24"/>
            </w:rPr>
          </w:rPrChange>
        </w:rPr>
        <w:t xml:space="preserve"> </w:t>
      </w:r>
      <w:r w:rsidRPr="005B1C30">
        <w:rPr>
          <w:rFonts w:ascii="GHEA Grapalat" w:eastAsia="Times New Roman" w:hAnsi="GHEA Grapalat" w:cs="Arial"/>
          <w:color w:val="000000"/>
          <w:sz w:val="24"/>
          <w:szCs w:val="24"/>
          <w:lang w:val="hy-AM"/>
          <w:rPrChange w:id="8860" w:author="HP" w:date="2024-01-24T19:18:00Z">
            <w:rPr>
              <w:rFonts w:ascii="GHEA Grapalat" w:eastAsia="Times New Roman" w:hAnsi="GHEA Grapalat" w:cs="Arial"/>
              <w:color w:val="000000"/>
              <w:sz w:val="24"/>
              <w:szCs w:val="24"/>
            </w:rPr>
          </w:rPrChange>
        </w:rPr>
        <w:t>յուրաքանչյուր</w:t>
      </w:r>
      <w:r w:rsidRPr="005B1C30">
        <w:rPr>
          <w:rFonts w:ascii="GHEA Grapalat" w:eastAsia="Times New Roman" w:hAnsi="GHEA Grapalat" w:cs="Times New Roman"/>
          <w:color w:val="000000"/>
          <w:sz w:val="24"/>
          <w:szCs w:val="24"/>
          <w:lang w:val="hy-AM"/>
          <w:rPrChange w:id="8861" w:author="HP" w:date="2024-01-24T19:18:00Z">
            <w:rPr>
              <w:rFonts w:ascii="GHEA Grapalat" w:eastAsia="Times New Roman" w:hAnsi="GHEA Grapalat" w:cs="Times New Roman"/>
              <w:color w:val="000000"/>
              <w:sz w:val="24"/>
              <w:szCs w:val="24"/>
            </w:rPr>
          </w:rPrChange>
        </w:rPr>
        <w:t xml:space="preserve"> </w:t>
      </w:r>
      <w:r w:rsidRPr="005B1C30">
        <w:rPr>
          <w:rFonts w:ascii="GHEA Grapalat" w:eastAsia="Times New Roman" w:hAnsi="GHEA Grapalat" w:cs="Arial"/>
          <w:color w:val="000000"/>
          <w:sz w:val="24"/>
          <w:szCs w:val="24"/>
          <w:lang w:val="hy-AM"/>
          <w:rPrChange w:id="8862" w:author="HP" w:date="2024-01-24T19:18:00Z">
            <w:rPr>
              <w:rFonts w:ascii="GHEA Grapalat" w:eastAsia="Times New Roman" w:hAnsi="GHEA Grapalat" w:cs="Arial"/>
              <w:color w:val="000000"/>
              <w:sz w:val="24"/>
              <w:szCs w:val="24"/>
            </w:rPr>
          </w:rPrChange>
        </w:rPr>
        <w:t>ընտրության</w:t>
      </w:r>
      <w:r w:rsidRPr="005B1C30">
        <w:rPr>
          <w:rFonts w:ascii="GHEA Grapalat" w:eastAsia="Times New Roman" w:hAnsi="GHEA Grapalat" w:cs="Times New Roman"/>
          <w:color w:val="000000"/>
          <w:sz w:val="24"/>
          <w:szCs w:val="24"/>
          <w:lang w:val="hy-AM"/>
          <w:rPrChange w:id="8863" w:author="HP" w:date="2024-01-24T19:18:00Z">
            <w:rPr>
              <w:rFonts w:ascii="GHEA Grapalat" w:eastAsia="Times New Roman" w:hAnsi="GHEA Grapalat" w:cs="Times New Roman"/>
              <w:color w:val="000000"/>
              <w:sz w:val="24"/>
              <w:szCs w:val="24"/>
            </w:rPr>
          </w:rPrChange>
        </w:rPr>
        <w:t xml:space="preserve"> </w:t>
      </w:r>
      <w:r w:rsidRPr="005B1C30">
        <w:rPr>
          <w:rFonts w:ascii="GHEA Grapalat" w:eastAsia="Times New Roman" w:hAnsi="GHEA Grapalat" w:cs="Arial"/>
          <w:color w:val="000000"/>
          <w:sz w:val="24"/>
          <w:szCs w:val="24"/>
          <w:lang w:val="hy-AM"/>
          <w:rPrChange w:id="8864" w:author="HP" w:date="2024-01-24T19:18:00Z">
            <w:rPr>
              <w:rFonts w:ascii="GHEA Grapalat" w:eastAsia="Times New Roman" w:hAnsi="GHEA Grapalat" w:cs="Arial"/>
              <w:color w:val="000000"/>
              <w:sz w:val="24"/>
              <w:szCs w:val="24"/>
            </w:rPr>
          </w:rPrChange>
        </w:rPr>
        <w:t>համար</w:t>
      </w:r>
      <w:r w:rsidRPr="005B1C30">
        <w:rPr>
          <w:rFonts w:ascii="GHEA Grapalat" w:eastAsia="Times New Roman" w:hAnsi="GHEA Grapalat" w:cs="Times New Roman"/>
          <w:color w:val="000000"/>
          <w:sz w:val="24"/>
          <w:szCs w:val="24"/>
          <w:lang w:val="hy-AM"/>
          <w:rPrChange w:id="8865" w:author="HP" w:date="2024-01-24T19:18:00Z">
            <w:rPr>
              <w:rFonts w:ascii="GHEA Grapalat" w:eastAsia="Times New Roman" w:hAnsi="GHEA Grapalat" w:cs="Times New Roman"/>
              <w:color w:val="000000"/>
              <w:sz w:val="24"/>
              <w:szCs w:val="24"/>
            </w:rPr>
          </w:rPrChange>
        </w:rPr>
        <w:t xml:space="preserve"> </w:t>
      </w:r>
      <w:r w:rsidRPr="005B1C30">
        <w:rPr>
          <w:rFonts w:ascii="GHEA Grapalat" w:eastAsia="Times New Roman" w:hAnsi="GHEA Grapalat" w:cs="Arial"/>
          <w:color w:val="000000"/>
          <w:sz w:val="24"/>
          <w:szCs w:val="24"/>
          <w:lang w:val="hy-AM"/>
          <w:rPrChange w:id="8866" w:author="HP" w:date="2024-01-24T19:18:00Z">
            <w:rPr>
              <w:rFonts w:ascii="GHEA Grapalat" w:eastAsia="Times New Roman" w:hAnsi="GHEA Grapalat" w:cs="Arial"/>
              <w:color w:val="000000"/>
              <w:sz w:val="24"/>
              <w:szCs w:val="24"/>
            </w:rPr>
          </w:rPrChange>
        </w:rPr>
        <w:t>հատկացվում</w:t>
      </w:r>
      <w:r w:rsidRPr="005B1C30">
        <w:rPr>
          <w:rFonts w:ascii="GHEA Grapalat" w:eastAsia="Times New Roman" w:hAnsi="GHEA Grapalat" w:cs="Times New Roman"/>
          <w:color w:val="000000"/>
          <w:sz w:val="24"/>
          <w:szCs w:val="24"/>
          <w:lang w:val="hy-AM"/>
          <w:rPrChange w:id="8867" w:author="HP" w:date="2024-01-24T19:18:00Z">
            <w:rPr>
              <w:rFonts w:ascii="GHEA Grapalat" w:eastAsia="Times New Roman" w:hAnsi="GHEA Grapalat" w:cs="Times New Roman"/>
              <w:color w:val="000000"/>
              <w:sz w:val="24"/>
              <w:szCs w:val="24"/>
            </w:rPr>
          </w:rPrChange>
        </w:rPr>
        <w:t xml:space="preserve"> </w:t>
      </w:r>
      <w:r w:rsidRPr="005B1C30">
        <w:rPr>
          <w:rFonts w:ascii="GHEA Grapalat" w:eastAsia="Times New Roman" w:hAnsi="GHEA Grapalat" w:cs="Arial"/>
          <w:color w:val="000000"/>
          <w:sz w:val="24"/>
          <w:szCs w:val="24"/>
          <w:lang w:val="hy-AM"/>
          <w:rPrChange w:id="8868" w:author="HP" w:date="2024-01-24T19:18:00Z">
            <w:rPr>
              <w:rFonts w:ascii="GHEA Grapalat" w:eastAsia="Times New Roman" w:hAnsi="GHEA Grapalat" w:cs="Arial"/>
              <w:color w:val="000000"/>
              <w:sz w:val="24"/>
              <w:szCs w:val="24"/>
            </w:rPr>
          </w:rPrChange>
        </w:rPr>
        <w:t>է</w:t>
      </w:r>
      <w:r w:rsidRPr="005B1C30">
        <w:rPr>
          <w:rFonts w:ascii="GHEA Grapalat" w:eastAsia="Times New Roman" w:hAnsi="GHEA Grapalat" w:cs="Times New Roman"/>
          <w:color w:val="000000"/>
          <w:sz w:val="24"/>
          <w:szCs w:val="24"/>
          <w:lang w:val="hy-AM"/>
          <w:rPrChange w:id="8869" w:author="HP" w:date="2024-01-24T19:18:00Z">
            <w:rPr>
              <w:rFonts w:ascii="GHEA Grapalat" w:eastAsia="Times New Roman" w:hAnsi="GHEA Grapalat" w:cs="Times New Roman"/>
              <w:color w:val="000000"/>
              <w:sz w:val="24"/>
              <w:szCs w:val="24"/>
            </w:rPr>
          </w:rPrChange>
        </w:rPr>
        <w:t xml:space="preserve"> </w:t>
      </w:r>
      <w:r w:rsidRPr="005B1C30">
        <w:rPr>
          <w:rFonts w:ascii="GHEA Grapalat" w:eastAsia="Times New Roman" w:hAnsi="GHEA Grapalat" w:cs="Arial"/>
          <w:color w:val="000000"/>
          <w:sz w:val="24"/>
          <w:szCs w:val="24"/>
          <w:lang w:val="hy-AM"/>
          <w:rPrChange w:id="8870" w:author="HP" w:date="2024-01-24T19:18:00Z">
            <w:rPr>
              <w:rFonts w:ascii="GHEA Grapalat" w:eastAsia="Times New Roman" w:hAnsi="GHEA Grapalat" w:cs="Arial"/>
              <w:color w:val="000000"/>
              <w:sz w:val="24"/>
              <w:szCs w:val="24"/>
            </w:rPr>
          </w:rPrChange>
        </w:rPr>
        <w:t>հարյուրական</w:t>
      </w:r>
      <w:r w:rsidRPr="005B1C30">
        <w:rPr>
          <w:rFonts w:ascii="GHEA Grapalat" w:eastAsia="Times New Roman" w:hAnsi="GHEA Grapalat" w:cs="Times New Roman"/>
          <w:color w:val="000000"/>
          <w:sz w:val="24"/>
          <w:szCs w:val="24"/>
          <w:lang w:val="hy-AM"/>
          <w:rPrChange w:id="8871" w:author="HP" w:date="2024-01-24T19:18:00Z">
            <w:rPr>
              <w:rFonts w:ascii="GHEA Grapalat" w:eastAsia="Times New Roman" w:hAnsi="GHEA Grapalat" w:cs="Times New Roman"/>
              <w:color w:val="000000"/>
              <w:sz w:val="24"/>
              <w:szCs w:val="24"/>
            </w:rPr>
          </w:rPrChange>
        </w:rPr>
        <w:t xml:space="preserve"> </w:t>
      </w:r>
      <w:r w:rsidRPr="005B1C30">
        <w:rPr>
          <w:rFonts w:ascii="GHEA Grapalat" w:eastAsia="Times New Roman" w:hAnsi="GHEA Grapalat" w:cs="Arial"/>
          <w:color w:val="000000"/>
          <w:sz w:val="24"/>
          <w:szCs w:val="24"/>
          <w:lang w:val="hy-AM"/>
          <w:rPrChange w:id="8872" w:author="HP" w:date="2024-01-24T19:18:00Z">
            <w:rPr>
              <w:rFonts w:ascii="GHEA Grapalat" w:eastAsia="Times New Roman" w:hAnsi="GHEA Grapalat" w:cs="Arial"/>
              <w:color w:val="000000"/>
              <w:sz w:val="24"/>
              <w:szCs w:val="24"/>
            </w:rPr>
          </w:rPrChange>
        </w:rPr>
        <w:t>ինքնասոսնձվող</w:t>
      </w:r>
      <w:r w:rsidRPr="005B1C30">
        <w:rPr>
          <w:rFonts w:ascii="GHEA Grapalat" w:eastAsia="Times New Roman" w:hAnsi="GHEA Grapalat" w:cs="Times New Roman"/>
          <w:color w:val="000000"/>
          <w:sz w:val="24"/>
          <w:szCs w:val="24"/>
          <w:lang w:val="hy-AM"/>
          <w:rPrChange w:id="8873" w:author="HP" w:date="2024-01-24T19:18:00Z">
            <w:rPr>
              <w:rFonts w:ascii="GHEA Grapalat" w:eastAsia="Times New Roman" w:hAnsi="GHEA Grapalat" w:cs="Times New Roman"/>
              <w:color w:val="000000"/>
              <w:sz w:val="24"/>
              <w:szCs w:val="24"/>
            </w:rPr>
          </w:rPrChange>
        </w:rPr>
        <w:t xml:space="preserve"> </w:t>
      </w:r>
      <w:r w:rsidRPr="005B1C30">
        <w:rPr>
          <w:rFonts w:ascii="GHEA Grapalat" w:eastAsia="Times New Roman" w:hAnsi="GHEA Grapalat" w:cs="Arial"/>
          <w:color w:val="000000"/>
          <w:sz w:val="24"/>
          <w:szCs w:val="24"/>
          <w:lang w:val="hy-AM"/>
          <w:rPrChange w:id="8874" w:author="HP" w:date="2024-01-24T19:18:00Z">
            <w:rPr>
              <w:rFonts w:ascii="GHEA Grapalat" w:eastAsia="Times New Roman" w:hAnsi="GHEA Grapalat" w:cs="Arial"/>
              <w:color w:val="000000"/>
              <w:sz w:val="24"/>
              <w:szCs w:val="24"/>
            </w:rPr>
          </w:rPrChange>
        </w:rPr>
        <w:t>դրոշմանիշ</w:t>
      </w:r>
      <w:r w:rsidRPr="005B1C30">
        <w:rPr>
          <w:rFonts w:ascii="GHEA Grapalat" w:eastAsia="Times New Roman" w:hAnsi="GHEA Grapalat" w:cs="Times New Roman"/>
          <w:color w:val="000000"/>
          <w:sz w:val="24"/>
          <w:szCs w:val="24"/>
          <w:lang w:val="hy-AM"/>
          <w:rPrChange w:id="8875" w:author="HP" w:date="2024-01-24T19:18:00Z">
            <w:rPr>
              <w:rFonts w:ascii="GHEA Grapalat" w:eastAsia="Times New Roman" w:hAnsi="GHEA Grapalat" w:cs="Times New Roman"/>
              <w:color w:val="000000"/>
              <w:sz w:val="24"/>
              <w:szCs w:val="24"/>
            </w:rPr>
          </w:rPrChange>
        </w:rPr>
        <w:t xml:space="preserve">: </w:t>
      </w:r>
      <w:r w:rsidRPr="005B1C30">
        <w:rPr>
          <w:rFonts w:ascii="GHEA Grapalat" w:eastAsia="Times New Roman" w:hAnsi="GHEA Grapalat" w:cs="Arial"/>
          <w:color w:val="000000"/>
          <w:sz w:val="24"/>
          <w:szCs w:val="24"/>
          <w:lang w:val="hy-AM"/>
          <w:rPrChange w:id="8876" w:author="HP" w:date="2024-01-24T19:18:00Z">
            <w:rPr>
              <w:rFonts w:ascii="GHEA Grapalat" w:eastAsia="Times New Roman" w:hAnsi="GHEA Grapalat" w:cs="Arial"/>
              <w:color w:val="000000"/>
              <w:sz w:val="24"/>
              <w:szCs w:val="24"/>
            </w:rPr>
          </w:rPrChange>
        </w:rPr>
        <w:t>Կատարված</w:t>
      </w:r>
      <w:r w:rsidRPr="005B1C30">
        <w:rPr>
          <w:rFonts w:ascii="GHEA Grapalat" w:eastAsia="Times New Roman" w:hAnsi="GHEA Grapalat" w:cs="Times New Roman"/>
          <w:color w:val="000000"/>
          <w:sz w:val="24"/>
          <w:szCs w:val="24"/>
          <w:lang w:val="hy-AM"/>
          <w:rPrChange w:id="8877" w:author="HP" w:date="2024-01-24T19:18:00Z">
            <w:rPr>
              <w:rFonts w:ascii="GHEA Grapalat" w:eastAsia="Times New Roman" w:hAnsi="GHEA Grapalat" w:cs="Times New Roman"/>
              <w:color w:val="000000"/>
              <w:sz w:val="24"/>
              <w:szCs w:val="24"/>
            </w:rPr>
          </w:rPrChange>
        </w:rPr>
        <w:t xml:space="preserve"> </w:t>
      </w:r>
      <w:r w:rsidRPr="005B1C30">
        <w:rPr>
          <w:rFonts w:ascii="GHEA Grapalat" w:eastAsia="Times New Roman" w:hAnsi="GHEA Grapalat" w:cs="Arial"/>
          <w:color w:val="000000"/>
          <w:sz w:val="24"/>
          <w:szCs w:val="24"/>
          <w:lang w:val="hy-AM"/>
          <w:rPrChange w:id="8878" w:author="HP" w:date="2024-01-24T19:18:00Z">
            <w:rPr>
              <w:rFonts w:ascii="GHEA Grapalat" w:eastAsia="Times New Roman" w:hAnsi="GHEA Grapalat" w:cs="Arial"/>
              <w:color w:val="000000"/>
              <w:sz w:val="24"/>
              <w:szCs w:val="24"/>
            </w:rPr>
          </w:rPrChange>
        </w:rPr>
        <w:t>գործողությունների</w:t>
      </w:r>
      <w:r w:rsidRPr="005B1C30">
        <w:rPr>
          <w:rFonts w:ascii="GHEA Grapalat" w:eastAsia="Times New Roman" w:hAnsi="GHEA Grapalat" w:cs="Times New Roman"/>
          <w:color w:val="000000"/>
          <w:sz w:val="24"/>
          <w:szCs w:val="24"/>
          <w:lang w:val="hy-AM"/>
          <w:rPrChange w:id="8879" w:author="HP" w:date="2024-01-24T19:18:00Z">
            <w:rPr>
              <w:rFonts w:ascii="GHEA Grapalat" w:eastAsia="Times New Roman" w:hAnsi="GHEA Grapalat" w:cs="Times New Roman"/>
              <w:color w:val="000000"/>
              <w:sz w:val="24"/>
              <w:szCs w:val="24"/>
            </w:rPr>
          </w:rPrChange>
        </w:rPr>
        <w:t xml:space="preserve"> </w:t>
      </w:r>
      <w:r w:rsidRPr="005B1C30">
        <w:rPr>
          <w:rFonts w:ascii="GHEA Grapalat" w:eastAsia="Times New Roman" w:hAnsi="GHEA Grapalat" w:cs="Arial"/>
          <w:color w:val="000000"/>
          <w:sz w:val="24"/>
          <w:szCs w:val="24"/>
          <w:lang w:val="hy-AM"/>
          <w:rPrChange w:id="8880" w:author="HP" w:date="2024-01-24T19:18:00Z">
            <w:rPr>
              <w:rFonts w:ascii="GHEA Grapalat" w:eastAsia="Times New Roman" w:hAnsi="GHEA Grapalat" w:cs="Arial"/>
              <w:color w:val="000000"/>
              <w:sz w:val="24"/>
              <w:szCs w:val="24"/>
            </w:rPr>
          </w:rPrChange>
        </w:rPr>
        <w:t>մասին</w:t>
      </w:r>
      <w:r w:rsidRPr="005B1C30">
        <w:rPr>
          <w:rFonts w:ascii="GHEA Grapalat" w:eastAsia="Times New Roman" w:hAnsi="GHEA Grapalat" w:cs="Times New Roman"/>
          <w:color w:val="000000"/>
          <w:sz w:val="24"/>
          <w:szCs w:val="24"/>
          <w:lang w:val="hy-AM"/>
          <w:rPrChange w:id="8881" w:author="HP" w:date="2024-01-24T19:18:00Z">
            <w:rPr>
              <w:rFonts w:ascii="GHEA Grapalat" w:eastAsia="Times New Roman" w:hAnsi="GHEA Grapalat" w:cs="Times New Roman"/>
              <w:color w:val="000000"/>
              <w:sz w:val="24"/>
              <w:szCs w:val="24"/>
            </w:rPr>
          </w:rPrChange>
        </w:rPr>
        <w:t xml:space="preserve"> </w:t>
      </w:r>
      <w:r w:rsidRPr="005B1C30">
        <w:rPr>
          <w:rFonts w:ascii="GHEA Grapalat" w:eastAsia="Times New Roman" w:hAnsi="GHEA Grapalat" w:cs="Arial"/>
          <w:color w:val="000000"/>
          <w:sz w:val="24"/>
          <w:szCs w:val="24"/>
          <w:lang w:val="hy-AM"/>
          <w:rPrChange w:id="8882" w:author="HP" w:date="2024-01-24T19:18:00Z">
            <w:rPr>
              <w:rFonts w:ascii="GHEA Grapalat" w:eastAsia="Times New Roman" w:hAnsi="GHEA Grapalat" w:cs="Arial"/>
              <w:color w:val="000000"/>
              <w:sz w:val="24"/>
              <w:szCs w:val="24"/>
            </w:rPr>
          </w:rPrChange>
        </w:rPr>
        <w:t>համապատասխան</w:t>
      </w:r>
      <w:r w:rsidRPr="005B1C30">
        <w:rPr>
          <w:rFonts w:ascii="GHEA Grapalat" w:eastAsia="Times New Roman" w:hAnsi="GHEA Grapalat" w:cs="Times New Roman"/>
          <w:color w:val="000000"/>
          <w:sz w:val="24"/>
          <w:szCs w:val="24"/>
          <w:lang w:val="hy-AM"/>
          <w:rPrChange w:id="8883" w:author="HP" w:date="2024-01-24T19:18:00Z">
            <w:rPr>
              <w:rFonts w:ascii="GHEA Grapalat" w:eastAsia="Times New Roman" w:hAnsi="GHEA Grapalat" w:cs="Times New Roman"/>
              <w:color w:val="000000"/>
              <w:sz w:val="24"/>
              <w:szCs w:val="24"/>
            </w:rPr>
          </w:rPrChange>
        </w:rPr>
        <w:t xml:space="preserve"> </w:t>
      </w:r>
      <w:r w:rsidRPr="005B1C30">
        <w:rPr>
          <w:rFonts w:ascii="GHEA Grapalat" w:eastAsia="Times New Roman" w:hAnsi="GHEA Grapalat" w:cs="Arial"/>
          <w:color w:val="000000"/>
          <w:sz w:val="24"/>
          <w:szCs w:val="24"/>
          <w:lang w:val="hy-AM"/>
          <w:rPrChange w:id="8884" w:author="HP" w:date="2024-01-24T19:18:00Z">
            <w:rPr>
              <w:rFonts w:ascii="GHEA Grapalat" w:eastAsia="Times New Roman" w:hAnsi="GHEA Grapalat" w:cs="Arial"/>
              <w:color w:val="000000"/>
              <w:sz w:val="24"/>
              <w:szCs w:val="24"/>
            </w:rPr>
          </w:rPrChange>
        </w:rPr>
        <w:t>գրառումներ</w:t>
      </w:r>
      <w:r w:rsidRPr="005B1C30">
        <w:rPr>
          <w:rFonts w:ascii="GHEA Grapalat" w:eastAsia="Times New Roman" w:hAnsi="GHEA Grapalat" w:cs="Times New Roman"/>
          <w:color w:val="000000"/>
          <w:sz w:val="24"/>
          <w:szCs w:val="24"/>
          <w:lang w:val="hy-AM"/>
          <w:rPrChange w:id="8885" w:author="HP" w:date="2024-01-24T19:18:00Z">
            <w:rPr>
              <w:rFonts w:ascii="GHEA Grapalat" w:eastAsia="Times New Roman" w:hAnsi="GHEA Grapalat" w:cs="Times New Roman"/>
              <w:color w:val="000000"/>
              <w:sz w:val="24"/>
              <w:szCs w:val="24"/>
            </w:rPr>
          </w:rPrChange>
        </w:rPr>
        <w:t xml:space="preserve"> </w:t>
      </w:r>
      <w:r w:rsidRPr="005B1C30">
        <w:rPr>
          <w:rFonts w:ascii="GHEA Grapalat" w:eastAsia="Times New Roman" w:hAnsi="GHEA Grapalat" w:cs="Arial"/>
          <w:color w:val="000000"/>
          <w:sz w:val="24"/>
          <w:szCs w:val="24"/>
          <w:lang w:val="hy-AM"/>
          <w:rPrChange w:id="8886" w:author="HP" w:date="2024-01-24T19:18:00Z">
            <w:rPr>
              <w:rFonts w:ascii="GHEA Grapalat" w:eastAsia="Times New Roman" w:hAnsi="GHEA Grapalat" w:cs="Arial"/>
              <w:color w:val="000000"/>
              <w:sz w:val="24"/>
              <w:szCs w:val="24"/>
            </w:rPr>
          </w:rPrChange>
        </w:rPr>
        <w:t>են</w:t>
      </w:r>
      <w:r w:rsidRPr="005B1C30">
        <w:rPr>
          <w:rFonts w:ascii="GHEA Grapalat" w:eastAsia="Times New Roman" w:hAnsi="GHEA Grapalat" w:cs="Times New Roman"/>
          <w:color w:val="000000"/>
          <w:sz w:val="24"/>
          <w:szCs w:val="24"/>
          <w:lang w:val="hy-AM"/>
          <w:rPrChange w:id="8887" w:author="HP" w:date="2024-01-24T19:18:00Z">
            <w:rPr>
              <w:rFonts w:ascii="GHEA Grapalat" w:eastAsia="Times New Roman" w:hAnsi="GHEA Grapalat" w:cs="Times New Roman"/>
              <w:color w:val="000000"/>
              <w:sz w:val="24"/>
              <w:szCs w:val="24"/>
            </w:rPr>
          </w:rPrChange>
        </w:rPr>
        <w:t xml:space="preserve"> </w:t>
      </w:r>
      <w:r w:rsidRPr="005B1C30">
        <w:rPr>
          <w:rFonts w:ascii="GHEA Grapalat" w:eastAsia="Times New Roman" w:hAnsi="GHEA Grapalat" w:cs="Arial"/>
          <w:color w:val="000000"/>
          <w:sz w:val="24"/>
          <w:szCs w:val="24"/>
          <w:lang w:val="hy-AM"/>
          <w:rPrChange w:id="8888" w:author="HP" w:date="2024-01-24T19:18:00Z">
            <w:rPr>
              <w:rFonts w:ascii="GHEA Grapalat" w:eastAsia="Times New Roman" w:hAnsi="GHEA Grapalat" w:cs="Arial"/>
              <w:color w:val="000000"/>
              <w:sz w:val="24"/>
              <w:szCs w:val="24"/>
            </w:rPr>
          </w:rPrChange>
        </w:rPr>
        <w:t>կատարվում</w:t>
      </w:r>
      <w:r w:rsidRPr="005B1C30">
        <w:rPr>
          <w:rFonts w:ascii="GHEA Grapalat" w:eastAsia="Times New Roman" w:hAnsi="GHEA Grapalat" w:cs="Times New Roman"/>
          <w:color w:val="000000"/>
          <w:sz w:val="24"/>
          <w:szCs w:val="24"/>
          <w:lang w:val="hy-AM"/>
          <w:rPrChange w:id="8889" w:author="HP" w:date="2024-01-24T19:18:00Z">
            <w:rPr>
              <w:rFonts w:ascii="GHEA Grapalat" w:eastAsia="Times New Roman" w:hAnsi="GHEA Grapalat" w:cs="Times New Roman"/>
              <w:color w:val="000000"/>
              <w:sz w:val="24"/>
              <w:szCs w:val="24"/>
            </w:rPr>
          </w:rPrChange>
        </w:rPr>
        <w:t xml:space="preserve"> </w:t>
      </w:r>
      <w:r w:rsidRPr="005B1C30">
        <w:rPr>
          <w:rFonts w:ascii="GHEA Grapalat" w:eastAsia="Times New Roman" w:hAnsi="GHEA Grapalat" w:cs="Arial"/>
          <w:color w:val="000000"/>
          <w:sz w:val="24"/>
          <w:szCs w:val="24"/>
          <w:lang w:val="hy-AM"/>
          <w:rPrChange w:id="8890" w:author="HP" w:date="2024-01-24T19:18:00Z">
            <w:rPr>
              <w:rFonts w:ascii="GHEA Grapalat" w:eastAsia="Times New Roman" w:hAnsi="GHEA Grapalat" w:cs="Arial"/>
              <w:color w:val="000000"/>
              <w:sz w:val="24"/>
              <w:szCs w:val="24"/>
            </w:rPr>
          </w:rPrChange>
        </w:rPr>
        <w:t>տեղամասային</w:t>
      </w:r>
      <w:r w:rsidRPr="005B1C30">
        <w:rPr>
          <w:rFonts w:ascii="GHEA Grapalat" w:eastAsia="Times New Roman" w:hAnsi="GHEA Grapalat" w:cs="Times New Roman"/>
          <w:color w:val="000000"/>
          <w:sz w:val="24"/>
          <w:szCs w:val="24"/>
          <w:lang w:val="hy-AM"/>
          <w:rPrChange w:id="8891" w:author="HP" w:date="2024-01-24T19:18:00Z">
            <w:rPr>
              <w:rFonts w:ascii="GHEA Grapalat" w:eastAsia="Times New Roman" w:hAnsi="GHEA Grapalat" w:cs="Times New Roman"/>
              <w:color w:val="000000"/>
              <w:sz w:val="24"/>
              <w:szCs w:val="24"/>
            </w:rPr>
          </w:rPrChange>
        </w:rPr>
        <w:t xml:space="preserve"> </w:t>
      </w:r>
      <w:r w:rsidRPr="005B1C30">
        <w:rPr>
          <w:rFonts w:ascii="GHEA Grapalat" w:eastAsia="Times New Roman" w:hAnsi="GHEA Grapalat" w:cs="Arial"/>
          <w:color w:val="000000"/>
          <w:sz w:val="24"/>
          <w:szCs w:val="24"/>
          <w:lang w:val="hy-AM"/>
          <w:rPrChange w:id="8892" w:author="HP" w:date="2024-01-24T19:18:00Z">
            <w:rPr>
              <w:rFonts w:ascii="GHEA Grapalat" w:eastAsia="Times New Roman" w:hAnsi="GHEA Grapalat" w:cs="Arial"/>
              <w:color w:val="000000"/>
              <w:sz w:val="24"/>
              <w:szCs w:val="24"/>
            </w:rPr>
          </w:rPrChange>
        </w:rPr>
        <w:t>ընտրական</w:t>
      </w:r>
      <w:r w:rsidRPr="005B1C30">
        <w:rPr>
          <w:rFonts w:ascii="GHEA Grapalat" w:eastAsia="Times New Roman" w:hAnsi="GHEA Grapalat" w:cs="Times New Roman"/>
          <w:color w:val="000000"/>
          <w:sz w:val="24"/>
          <w:szCs w:val="24"/>
          <w:lang w:val="hy-AM"/>
          <w:rPrChange w:id="8893" w:author="HP" w:date="2024-01-24T19:18:00Z">
            <w:rPr>
              <w:rFonts w:ascii="GHEA Grapalat" w:eastAsia="Times New Roman" w:hAnsi="GHEA Grapalat" w:cs="Times New Roman"/>
              <w:color w:val="000000"/>
              <w:sz w:val="24"/>
              <w:szCs w:val="24"/>
            </w:rPr>
          </w:rPrChange>
        </w:rPr>
        <w:t xml:space="preserve"> </w:t>
      </w:r>
      <w:r w:rsidRPr="005B1C30">
        <w:rPr>
          <w:rFonts w:ascii="GHEA Grapalat" w:eastAsia="Times New Roman" w:hAnsi="GHEA Grapalat" w:cs="Arial"/>
          <w:color w:val="000000"/>
          <w:sz w:val="24"/>
          <w:szCs w:val="24"/>
          <w:lang w:val="hy-AM"/>
          <w:rPrChange w:id="8894" w:author="HP" w:date="2024-01-24T19:18:00Z">
            <w:rPr>
              <w:rFonts w:ascii="GHEA Grapalat" w:eastAsia="Times New Roman" w:hAnsi="GHEA Grapalat" w:cs="Arial"/>
              <w:color w:val="000000"/>
              <w:sz w:val="24"/>
              <w:szCs w:val="24"/>
            </w:rPr>
          </w:rPrChange>
        </w:rPr>
        <w:t>հանձնաժողովի</w:t>
      </w:r>
      <w:r w:rsidRPr="005B1C30">
        <w:rPr>
          <w:rFonts w:ascii="GHEA Grapalat" w:eastAsia="Times New Roman" w:hAnsi="GHEA Grapalat" w:cs="Times New Roman"/>
          <w:color w:val="000000"/>
          <w:sz w:val="24"/>
          <w:szCs w:val="24"/>
          <w:lang w:val="hy-AM"/>
          <w:rPrChange w:id="8895" w:author="HP" w:date="2024-01-24T19:18:00Z">
            <w:rPr>
              <w:rFonts w:ascii="GHEA Grapalat" w:eastAsia="Times New Roman" w:hAnsi="GHEA Grapalat" w:cs="Times New Roman"/>
              <w:color w:val="000000"/>
              <w:sz w:val="24"/>
              <w:szCs w:val="24"/>
            </w:rPr>
          </w:rPrChange>
        </w:rPr>
        <w:t xml:space="preserve"> </w:t>
      </w:r>
      <w:r w:rsidRPr="005B1C30">
        <w:rPr>
          <w:rFonts w:ascii="GHEA Grapalat" w:eastAsia="Times New Roman" w:hAnsi="GHEA Grapalat" w:cs="Arial"/>
          <w:color w:val="000000"/>
          <w:sz w:val="24"/>
          <w:szCs w:val="24"/>
          <w:lang w:val="hy-AM"/>
          <w:rPrChange w:id="8896" w:author="HP" w:date="2024-01-24T19:18:00Z">
            <w:rPr>
              <w:rFonts w:ascii="GHEA Grapalat" w:eastAsia="Times New Roman" w:hAnsi="GHEA Grapalat" w:cs="Arial"/>
              <w:color w:val="000000"/>
              <w:sz w:val="24"/>
              <w:szCs w:val="24"/>
            </w:rPr>
          </w:rPrChange>
        </w:rPr>
        <w:t>գրանցամատյանում</w:t>
      </w:r>
      <w:r w:rsidRPr="005B1C30">
        <w:rPr>
          <w:rFonts w:ascii="GHEA Grapalat" w:eastAsia="Times New Roman" w:hAnsi="GHEA Grapalat" w:cs="Times New Roman"/>
          <w:color w:val="000000"/>
          <w:sz w:val="24"/>
          <w:szCs w:val="24"/>
          <w:lang w:val="hy-AM"/>
          <w:rPrChange w:id="8897" w:author="HP" w:date="2024-01-24T19:18:00Z">
            <w:rPr>
              <w:rFonts w:ascii="GHEA Grapalat" w:eastAsia="Times New Roman" w:hAnsi="GHEA Grapalat" w:cs="Times New Roman"/>
              <w:color w:val="000000"/>
              <w:sz w:val="24"/>
              <w:szCs w:val="24"/>
            </w:rPr>
          </w:rPrChange>
        </w:rPr>
        <w:t>:</w:t>
      </w:r>
    </w:p>
    <w:p w14:paraId="72A4C481"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8898"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Times New Roman"/>
          <w:b/>
          <w:bCs/>
          <w:i/>
          <w:iCs/>
          <w:color w:val="000000"/>
          <w:sz w:val="24"/>
          <w:szCs w:val="24"/>
          <w:lang w:val="hy-AM"/>
          <w:rPrChange w:id="8899" w:author="User" w:date="2024-01-25T03:54:00Z">
            <w:rPr>
              <w:rFonts w:ascii="GHEA Grapalat" w:eastAsia="Times New Roman" w:hAnsi="GHEA Grapalat" w:cs="Times New Roman"/>
              <w:b/>
              <w:bCs/>
              <w:i/>
              <w:iCs/>
              <w:color w:val="000000"/>
              <w:sz w:val="24"/>
              <w:szCs w:val="24"/>
            </w:rPr>
          </w:rPrChange>
        </w:rPr>
        <w:t>(64-</w:t>
      </w:r>
      <w:r w:rsidRPr="00A96212">
        <w:rPr>
          <w:rFonts w:ascii="GHEA Grapalat" w:eastAsia="Times New Roman" w:hAnsi="GHEA Grapalat" w:cs="Arial"/>
          <w:b/>
          <w:bCs/>
          <w:i/>
          <w:iCs/>
          <w:color w:val="000000"/>
          <w:sz w:val="24"/>
          <w:szCs w:val="24"/>
          <w:lang w:val="hy-AM"/>
          <w:rPrChange w:id="8900" w:author="User" w:date="2024-01-25T03:54:00Z">
            <w:rPr>
              <w:rFonts w:ascii="GHEA Grapalat" w:eastAsia="Times New Roman" w:hAnsi="GHEA Grapalat" w:cs="Arial"/>
              <w:b/>
              <w:bCs/>
              <w:i/>
              <w:iCs/>
              <w:color w:val="000000"/>
              <w:sz w:val="24"/>
              <w:szCs w:val="24"/>
            </w:rPr>
          </w:rPrChange>
        </w:rPr>
        <w:t>րդ</w:t>
      </w:r>
      <w:r w:rsidRPr="00A96212">
        <w:rPr>
          <w:rFonts w:ascii="GHEA Grapalat" w:eastAsia="Times New Roman" w:hAnsi="GHEA Grapalat" w:cs="Times New Roman"/>
          <w:b/>
          <w:bCs/>
          <w:i/>
          <w:iCs/>
          <w:color w:val="000000"/>
          <w:sz w:val="24"/>
          <w:szCs w:val="24"/>
          <w:lang w:val="hy-AM"/>
          <w:rPrChange w:id="8901"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902" w:author="User" w:date="2024-01-25T03:54:00Z">
            <w:rPr>
              <w:rFonts w:ascii="GHEA Grapalat" w:eastAsia="Times New Roman" w:hAnsi="GHEA Grapalat" w:cs="Arial"/>
              <w:b/>
              <w:bCs/>
              <w:i/>
              <w:iCs/>
              <w:color w:val="000000"/>
              <w:sz w:val="24"/>
              <w:szCs w:val="24"/>
            </w:rPr>
          </w:rPrChange>
        </w:rPr>
        <w:t>հոդվածը</w:t>
      </w:r>
      <w:r w:rsidRPr="00A96212">
        <w:rPr>
          <w:rFonts w:ascii="GHEA Grapalat" w:eastAsia="Times New Roman" w:hAnsi="GHEA Grapalat" w:cs="Times New Roman"/>
          <w:b/>
          <w:bCs/>
          <w:i/>
          <w:iCs/>
          <w:color w:val="000000"/>
          <w:sz w:val="24"/>
          <w:szCs w:val="24"/>
          <w:lang w:val="hy-AM"/>
          <w:rPrChange w:id="8903"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904" w:author="User" w:date="2024-01-25T03:54:00Z">
            <w:rPr>
              <w:rFonts w:ascii="GHEA Grapalat" w:eastAsia="Times New Roman" w:hAnsi="GHEA Grapalat" w:cs="Arial"/>
              <w:b/>
              <w:bCs/>
              <w:i/>
              <w:iCs/>
              <w:color w:val="000000"/>
              <w:sz w:val="24"/>
              <w:szCs w:val="24"/>
            </w:rPr>
          </w:rPrChange>
        </w:rPr>
        <w:t>փոփ</w:t>
      </w:r>
      <w:r w:rsidRPr="00A96212">
        <w:rPr>
          <w:rFonts w:ascii="GHEA Grapalat" w:eastAsia="Times New Roman" w:hAnsi="GHEA Grapalat" w:cs="Times New Roman"/>
          <w:b/>
          <w:bCs/>
          <w:i/>
          <w:iCs/>
          <w:color w:val="000000"/>
          <w:sz w:val="24"/>
          <w:szCs w:val="24"/>
          <w:lang w:val="hy-AM"/>
          <w:rPrChange w:id="8905" w:author="User" w:date="2024-01-25T03:54:00Z">
            <w:rPr>
              <w:rFonts w:ascii="GHEA Grapalat" w:eastAsia="Times New Roman" w:hAnsi="GHEA Grapalat" w:cs="Times New Roman"/>
              <w:b/>
              <w:bCs/>
              <w:i/>
              <w:iCs/>
              <w:color w:val="000000"/>
              <w:sz w:val="24"/>
              <w:szCs w:val="24"/>
            </w:rPr>
          </w:rPrChange>
        </w:rPr>
        <w:t>.</w:t>
      </w:r>
      <w:r w:rsidRPr="00A96212">
        <w:rPr>
          <w:rFonts w:ascii="Calibri" w:eastAsia="Times New Roman" w:hAnsi="Calibri" w:cs="Calibri"/>
          <w:b/>
          <w:bCs/>
          <w:i/>
          <w:iCs/>
          <w:color w:val="000000"/>
          <w:sz w:val="24"/>
          <w:szCs w:val="24"/>
          <w:lang w:val="hy-AM"/>
          <w:rPrChange w:id="8906"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Times New Roman"/>
          <w:b/>
          <w:bCs/>
          <w:i/>
          <w:iCs/>
          <w:color w:val="000000"/>
          <w:sz w:val="24"/>
          <w:szCs w:val="24"/>
          <w:lang w:val="hy-AM"/>
          <w:rPrChange w:id="8907" w:author="User" w:date="2024-01-25T03:54:00Z">
            <w:rPr>
              <w:rFonts w:ascii="GHEA Grapalat" w:eastAsia="Times New Roman" w:hAnsi="GHEA Grapalat" w:cs="Times New Roman"/>
              <w:b/>
              <w:bCs/>
              <w:i/>
              <w:iCs/>
              <w:color w:val="000000"/>
              <w:sz w:val="24"/>
              <w:szCs w:val="24"/>
            </w:rPr>
          </w:rPrChange>
        </w:rPr>
        <w:t>07.05.21</w:t>
      </w:r>
      <w:r w:rsidRPr="00A96212">
        <w:rPr>
          <w:rFonts w:ascii="Calibri" w:eastAsia="Times New Roman" w:hAnsi="Calibri" w:cs="Calibri"/>
          <w:b/>
          <w:bCs/>
          <w:i/>
          <w:iCs/>
          <w:color w:val="000000"/>
          <w:sz w:val="24"/>
          <w:szCs w:val="24"/>
          <w:lang w:val="hy-AM"/>
          <w:rPrChange w:id="8908"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8909" w:author="User" w:date="2024-01-25T03:54:00Z">
            <w:rPr>
              <w:rFonts w:ascii="GHEA Grapalat" w:eastAsia="Times New Roman" w:hAnsi="GHEA Grapalat" w:cs="Arial"/>
              <w:b/>
              <w:bCs/>
              <w:i/>
              <w:iCs/>
              <w:color w:val="000000"/>
              <w:sz w:val="24"/>
              <w:szCs w:val="24"/>
            </w:rPr>
          </w:rPrChange>
        </w:rPr>
        <w:t>ՀՕ</w:t>
      </w:r>
      <w:r w:rsidRPr="00A96212">
        <w:rPr>
          <w:rFonts w:ascii="GHEA Grapalat" w:eastAsia="Times New Roman" w:hAnsi="GHEA Grapalat" w:cs="Times New Roman"/>
          <w:b/>
          <w:bCs/>
          <w:i/>
          <w:iCs/>
          <w:color w:val="000000"/>
          <w:sz w:val="24"/>
          <w:szCs w:val="24"/>
          <w:lang w:val="hy-AM"/>
          <w:rPrChange w:id="8910" w:author="User" w:date="2024-01-25T03:54:00Z">
            <w:rPr>
              <w:rFonts w:ascii="GHEA Grapalat" w:eastAsia="Times New Roman" w:hAnsi="GHEA Grapalat" w:cs="Times New Roman"/>
              <w:b/>
              <w:bCs/>
              <w:i/>
              <w:iCs/>
              <w:color w:val="000000"/>
              <w:sz w:val="24"/>
              <w:szCs w:val="24"/>
            </w:rPr>
          </w:rPrChange>
        </w:rPr>
        <w:t>-202-</w:t>
      </w:r>
      <w:r w:rsidRPr="00A96212">
        <w:rPr>
          <w:rFonts w:ascii="GHEA Grapalat" w:eastAsia="Times New Roman" w:hAnsi="GHEA Grapalat" w:cs="Arial"/>
          <w:b/>
          <w:bCs/>
          <w:i/>
          <w:iCs/>
          <w:color w:val="000000"/>
          <w:sz w:val="24"/>
          <w:szCs w:val="24"/>
          <w:lang w:val="hy-AM"/>
          <w:rPrChange w:id="8911" w:author="User" w:date="2024-01-25T03:54:00Z">
            <w:rPr>
              <w:rFonts w:ascii="GHEA Grapalat" w:eastAsia="Times New Roman" w:hAnsi="GHEA Grapalat" w:cs="Arial"/>
              <w:b/>
              <w:bCs/>
              <w:i/>
              <w:iCs/>
              <w:color w:val="000000"/>
              <w:sz w:val="24"/>
              <w:szCs w:val="24"/>
            </w:rPr>
          </w:rPrChange>
        </w:rPr>
        <w:t>Ն</w:t>
      </w:r>
      <w:r w:rsidRPr="00A96212">
        <w:rPr>
          <w:rFonts w:ascii="GHEA Grapalat" w:eastAsia="Times New Roman" w:hAnsi="GHEA Grapalat" w:cs="Times New Roman"/>
          <w:b/>
          <w:bCs/>
          <w:i/>
          <w:iCs/>
          <w:color w:val="000000"/>
          <w:sz w:val="24"/>
          <w:szCs w:val="24"/>
          <w:lang w:val="hy-AM"/>
          <w:rPrChange w:id="8912" w:author="User" w:date="2024-01-25T03:54:00Z">
            <w:rPr>
              <w:rFonts w:ascii="GHEA Grapalat" w:eastAsia="Times New Roman" w:hAnsi="GHEA Grapalat" w:cs="Times New Roman"/>
              <w:b/>
              <w:bCs/>
              <w:i/>
              <w:iCs/>
              <w:color w:val="000000"/>
              <w:sz w:val="24"/>
              <w:szCs w:val="24"/>
            </w:rPr>
          </w:rPrChange>
        </w:rPr>
        <w:t>)</w:t>
      </w:r>
    </w:p>
    <w:p w14:paraId="3613798E"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8913"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Times New Roman"/>
          <w:b/>
          <w:bCs/>
          <w:i/>
          <w:iCs/>
          <w:color w:val="000000"/>
          <w:sz w:val="24"/>
          <w:szCs w:val="24"/>
          <w:lang w:val="hy-AM"/>
          <w:rPrChange w:id="8914" w:author="User" w:date="2024-01-25T03:54:00Z">
            <w:rPr>
              <w:rFonts w:ascii="GHEA Grapalat" w:eastAsia="Times New Roman" w:hAnsi="GHEA Grapalat" w:cs="Times New Roman"/>
              <w:b/>
              <w:bCs/>
              <w:i/>
              <w:iCs/>
              <w:color w:val="000000"/>
              <w:sz w:val="24"/>
              <w:szCs w:val="24"/>
            </w:rPr>
          </w:rPrChange>
        </w:rPr>
        <w:t>(</w:t>
      </w:r>
      <w:r w:rsidRPr="00A96212">
        <w:rPr>
          <w:rFonts w:ascii="GHEA Grapalat" w:eastAsia="Times New Roman" w:hAnsi="GHEA Grapalat" w:cs="Arial"/>
          <w:b/>
          <w:bCs/>
          <w:i/>
          <w:iCs/>
          <w:color w:val="000000"/>
          <w:sz w:val="24"/>
          <w:szCs w:val="24"/>
          <w:lang w:val="hy-AM"/>
          <w:rPrChange w:id="8915" w:author="User" w:date="2024-01-25T03:54:00Z">
            <w:rPr>
              <w:rFonts w:ascii="GHEA Grapalat" w:eastAsia="Times New Roman" w:hAnsi="GHEA Grapalat" w:cs="Arial"/>
              <w:b/>
              <w:bCs/>
              <w:i/>
              <w:iCs/>
              <w:color w:val="000000"/>
              <w:sz w:val="24"/>
              <w:szCs w:val="24"/>
            </w:rPr>
          </w:rPrChange>
        </w:rPr>
        <w:t>հոդվածի</w:t>
      </w:r>
      <w:r w:rsidRPr="00A96212">
        <w:rPr>
          <w:rFonts w:ascii="Calibri" w:eastAsia="Times New Roman" w:hAnsi="Calibri" w:cs="Calibri"/>
          <w:b/>
          <w:bCs/>
          <w:i/>
          <w:iCs/>
          <w:color w:val="000000"/>
          <w:sz w:val="24"/>
          <w:szCs w:val="24"/>
          <w:lang w:val="hy-AM"/>
          <w:rPrChange w:id="8916"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Times New Roman"/>
          <w:b/>
          <w:bCs/>
          <w:i/>
          <w:iCs/>
          <w:color w:val="000000"/>
          <w:sz w:val="24"/>
          <w:szCs w:val="24"/>
          <w:lang w:val="hy-AM"/>
          <w:rPrChange w:id="8917" w:author="User" w:date="2024-01-25T03:54:00Z">
            <w:rPr>
              <w:rFonts w:ascii="GHEA Grapalat" w:eastAsia="Times New Roman" w:hAnsi="GHEA Grapalat" w:cs="Times New Roman"/>
              <w:b/>
              <w:bCs/>
              <w:i/>
              <w:iCs/>
              <w:color w:val="000000"/>
              <w:sz w:val="24"/>
              <w:szCs w:val="24"/>
            </w:rPr>
          </w:rPrChange>
        </w:rPr>
        <w:t>1-</w:t>
      </w:r>
      <w:r w:rsidRPr="00A96212">
        <w:rPr>
          <w:rFonts w:ascii="GHEA Grapalat" w:eastAsia="Times New Roman" w:hAnsi="GHEA Grapalat" w:cs="Arial"/>
          <w:b/>
          <w:bCs/>
          <w:i/>
          <w:iCs/>
          <w:color w:val="000000"/>
          <w:sz w:val="24"/>
          <w:szCs w:val="24"/>
          <w:lang w:val="hy-AM"/>
          <w:rPrChange w:id="8918" w:author="User" w:date="2024-01-25T03:54:00Z">
            <w:rPr>
              <w:rFonts w:ascii="GHEA Grapalat" w:eastAsia="Times New Roman" w:hAnsi="GHEA Grapalat" w:cs="Arial"/>
              <w:b/>
              <w:bCs/>
              <w:i/>
              <w:iCs/>
              <w:color w:val="000000"/>
              <w:sz w:val="24"/>
              <w:szCs w:val="24"/>
            </w:rPr>
          </w:rPrChange>
        </w:rPr>
        <w:t>ին</w:t>
      </w:r>
      <w:r w:rsidRPr="00A96212">
        <w:rPr>
          <w:rFonts w:ascii="GHEA Grapalat" w:eastAsia="Times New Roman" w:hAnsi="GHEA Grapalat" w:cs="Times New Roman"/>
          <w:b/>
          <w:bCs/>
          <w:i/>
          <w:iCs/>
          <w:color w:val="000000"/>
          <w:sz w:val="24"/>
          <w:szCs w:val="24"/>
          <w:lang w:val="hy-AM"/>
          <w:rPrChange w:id="8919"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920" w:author="User" w:date="2024-01-25T03:54:00Z">
            <w:rPr>
              <w:rFonts w:ascii="GHEA Grapalat" w:eastAsia="Times New Roman" w:hAnsi="GHEA Grapalat" w:cs="Arial"/>
              <w:b/>
              <w:bCs/>
              <w:i/>
              <w:iCs/>
              <w:color w:val="000000"/>
              <w:sz w:val="24"/>
              <w:szCs w:val="24"/>
            </w:rPr>
          </w:rPrChange>
        </w:rPr>
        <w:t>մասի</w:t>
      </w:r>
      <w:r w:rsidRPr="00A96212">
        <w:rPr>
          <w:rFonts w:ascii="GHEA Grapalat" w:eastAsia="Times New Roman" w:hAnsi="GHEA Grapalat" w:cs="Times New Roman"/>
          <w:b/>
          <w:bCs/>
          <w:i/>
          <w:iCs/>
          <w:color w:val="000000"/>
          <w:sz w:val="24"/>
          <w:szCs w:val="24"/>
          <w:lang w:val="hy-AM"/>
          <w:rPrChange w:id="8921" w:author="User" w:date="2024-01-25T03:54:00Z">
            <w:rPr>
              <w:rFonts w:ascii="GHEA Grapalat" w:eastAsia="Times New Roman" w:hAnsi="GHEA Grapalat" w:cs="Times New Roman"/>
              <w:b/>
              <w:bCs/>
              <w:i/>
              <w:iCs/>
              <w:color w:val="000000"/>
              <w:sz w:val="24"/>
              <w:szCs w:val="24"/>
            </w:rPr>
          </w:rPrChange>
        </w:rPr>
        <w:t xml:space="preserve"> 1-</w:t>
      </w:r>
      <w:r w:rsidRPr="00A96212">
        <w:rPr>
          <w:rFonts w:ascii="GHEA Grapalat" w:eastAsia="Times New Roman" w:hAnsi="GHEA Grapalat" w:cs="Arial"/>
          <w:b/>
          <w:bCs/>
          <w:i/>
          <w:iCs/>
          <w:color w:val="000000"/>
          <w:sz w:val="24"/>
          <w:szCs w:val="24"/>
          <w:lang w:val="hy-AM"/>
          <w:rPrChange w:id="8922" w:author="User" w:date="2024-01-25T03:54:00Z">
            <w:rPr>
              <w:rFonts w:ascii="GHEA Grapalat" w:eastAsia="Times New Roman" w:hAnsi="GHEA Grapalat" w:cs="Arial"/>
              <w:b/>
              <w:bCs/>
              <w:i/>
              <w:iCs/>
              <w:color w:val="000000"/>
              <w:sz w:val="24"/>
              <w:szCs w:val="24"/>
            </w:rPr>
          </w:rPrChange>
        </w:rPr>
        <w:t>ին</w:t>
      </w:r>
      <w:r w:rsidRPr="00A96212">
        <w:rPr>
          <w:rFonts w:ascii="GHEA Grapalat" w:eastAsia="Times New Roman" w:hAnsi="GHEA Grapalat" w:cs="Times New Roman"/>
          <w:b/>
          <w:bCs/>
          <w:i/>
          <w:iCs/>
          <w:color w:val="000000"/>
          <w:sz w:val="24"/>
          <w:szCs w:val="24"/>
          <w:lang w:val="hy-AM"/>
          <w:rPrChange w:id="8923"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924" w:author="User" w:date="2024-01-25T03:54:00Z">
            <w:rPr>
              <w:rFonts w:ascii="GHEA Grapalat" w:eastAsia="Times New Roman" w:hAnsi="GHEA Grapalat" w:cs="Arial"/>
              <w:b/>
              <w:bCs/>
              <w:i/>
              <w:iCs/>
              <w:color w:val="000000"/>
              <w:sz w:val="24"/>
              <w:szCs w:val="24"/>
            </w:rPr>
          </w:rPrChange>
        </w:rPr>
        <w:t>և</w:t>
      </w:r>
      <w:r w:rsidRPr="00A96212">
        <w:rPr>
          <w:rFonts w:ascii="GHEA Grapalat" w:eastAsia="Times New Roman" w:hAnsi="GHEA Grapalat" w:cs="Times New Roman"/>
          <w:b/>
          <w:bCs/>
          <w:i/>
          <w:iCs/>
          <w:color w:val="000000"/>
          <w:sz w:val="24"/>
          <w:szCs w:val="24"/>
          <w:lang w:val="hy-AM"/>
          <w:rPrChange w:id="8925" w:author="User" w:date="2024-01-25T03:54:00Z">
            <w:rPr>
              <w:rFonts w:ascii="GHEA Grapalat" w:eastAsia="Times New Roman" w:hAnsi="GHEA Grapalat" w:cs="Times New Roman"/>
              <w:b/>
              <w:bCs/>
              <w:i/>
              <w:iCs/>
              <w:color w:val="000000"/>
              <w:sz w:val="24"/>
              <w:szCs w:val="24"/>
            </w:rPr>
          </w:rPrChange>
        </w:rPr>
        <w:t xml:space="preserve"> 2-</w:t>
      </w:r>
      <w:r w:rsidRPr="00A96212">
        <w:rPr>
          <w:rFonts w:ascii="GHEA Grapalat" w:eastAsia="Times New Roman" w:hAnsi="GHEA Grapalat" w:cs="Arial"/>
          <w:b/>
          <w:bCs/>
          <w:i/>
          <w:iCs/>
          <w:color w:val="000000"/>
          <w:sz w:val="24"/>
          <w:szCs w:val="24"/>
          <w:lang w:val="hy-AM"/>
          <w:rPrChange w:id="8926" w:author="User" w:date="2024-01-25T03:54:00Z">
            <w:rPr>
              <w:rFonts w:ascii="GHEA Grapalat" w:eastAsia="Times New Roman" w:hAnsi="GHEA Grapalat" w:cs="Arial"/>
              <w:b/>
              <w:bCs/>
              <w:i/>
              <w:iCs/>
              <w:color w:val="000000"/>
              <w:sz w:val="24"/>
              <w:szCs w:val="24"/>
            </w:rPr>
          </w:rPrChange>
        </w:rPr>
        <w:t>րդ</w:t>
      </w:r>
      <w:r w:rsidRPr="00A96212">
        <w:rPr>
          <w:rFonts w:ascii="GHEA Grapalat" w:eastAsia="Times New Roman" w:hAnsi="GHEA Grapalat" w:cs="Times New Roman"/>
          <w:b/>
          <w:bCs/>
          <w:i/>
          <w:iCs/>
          <w:color w:val="000000"/>
          <w:sz w:val="24"/>
          <w:szCs w:val="24"/>
          <w:lang w:val="hy-AM"/>
          <w:rPrChange w:id="8927"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928" w:author="User" w:date="2024-01-25T03:54:00Z">
            <w:rPr>
              <w:rFonts w:ascii="GHEA Grapalat" w:eastAsia="Times New Roman" w:hAnsi="GHEA Grapalat" w:cs="Arial"/>
              <w:b/>
              <w:bCs/>
              <w:i/>
              <w:iCs/>
              <w:color w:val="000000"/>
              <w:sz w:val="24"/>
              <w:szCs w:val="24"/>
            </w:rPr>
          </w:rPrChange>
        </w:rPr>
        <w:t>կետերը</w:t>
      </w:r>
      <w:r w:rsidRPr="00A96212">
        <w:rPr>
          <w:rFonts w:ascii="Calibri" w:eastAsia="Times New Roman" w:hAnsi="Calibri" w:cs="Calibri"/>
          <w:color w:val="000000"/>
          <w:sz w:val="24"/>
          <w:szCs w:val="24"/>
          <w:lang w:val="hy-AM"/>
          <w:rPrChange w:id="8929" w:author="User" w:date="2024-01-25T03:54:00Z">
            <w:rPr>
              <w:rFonts w:ascii="Calibri" w:eastAsia="Times New Roman" w:hAnsi="Calibri" w:cs="Calibri"/>
              <w:color w:val="000000"/>
              <w:sz w:val="24"/>
              <w:szCs w:val="24"/>
            </w:rPr>
          </w:rPrChange>
        </w:rPr>
        <w:t> </w:t>
      </w:r>
      <w:r w:rsidRPr="00A96212">
        <w:rPr>
          <w:rFonts w:ascii="GHEA Grapalat" w:eastAsia="Times New Roman" w:hAnsi="GHEA Grapalat" w:cs="Times New Roman"/>
          <w:b/>
          <w:bCs/>
          <w:i/>
          <w:iCs/>
          <w:color w:val="000000"/>
          <w:sz w:val="24"/>
          <w:szCs w:val="24"/>
          <w:lang w:val="hy-AM"/>
          <w:rPrChange w:id="8930" w:author="User" w:date="2024-01-25T03:54:00Z">
            <w:rPr>
              <w:rFonts w:ascii="GHEA Grapalat" w:eastAsia="Times New Roman" w:hAnsi="GHEA Grapalat" w:cs="Times New Roman"/>
              <w:b/>
              <w:bCs/>
              <w:i/>
              <w:iCs/>
              <w:color w:val="000000"/>
              <w:sz w:val="24"/>
              <w:szCs w:val="24"/>
            </w:rPr>
          </w:rPrChange>
        </w:rPr>
        <w:t>07.05.21</w:t>
      </w:r>
      <w:r w:rsidRPr="00A96212">
        <w:rPr>
          <w:rFonts w:ascii="Calibri" w:eastAsia="Times New Roman" w:hAnsi="Calibri" w:cs="Calibri"/>
          <w:b/>
          <w:bCs/>
          <w:i/>
          <w:iCs/>
          <w:color w:val="000000"/>
          <w:sz w:val="24"/>
          <w:szCs w:val="24"/>
          <w:lang w:val="hy-AM"/>
          <w:rPrChange w:id="8931" w:author="User" w:date="2024-01-25T03:54:00Z">
            <w:rPr>
              <w:rFonts w:ascii="Calibri" w:eastAsia="Times New Roman" w:hAnsi="Calibri" w:cs="Calibri"/>
              <w:b/>
              <w:bCs/>
              <w:i/>
              <w:iCs/>
              <w:color w:val="000000"/>
              <w:sz w:val="24"/>
              <w:szCs w:val="24"/>
            </w:rPr>
          </w:rPrChange>
        </w:rPr>
        <w:t> </w:t>
      </w:r>
      <w:r>
        <w:fldChar w:fldCharType="begin"/>
      </w:r>
      <w:r w:rsidRPr="00A96212">
        <w:rPr>
          <w:lang w:val="hy-AM"/>
          <w:rPrChange w:id="8932" w:author="User" w:date="2024-01-25T03:54:00Z">
            <w:rPr/>
          </w:rPrChange>
        </w:rPr>
        <w:instrText>HYPERLINK "https://www.arlis.am/documentview.aspx?docid=187856"</w:instrText>
      </w:r>
      <w:r>
        <w:fldChar w:fldCharType="separate"/>
      </w:r>
      <w:r w:rsidRPr="00A96212">
        <w:rPr>
          <w:rFonts w:ascii="GHEA Grapalat" w:eastAsia="Times New Roman" w:hAnsi="GHEA Grapalat" w:cs="Arial"/>
          <w:b/>
          <w:bCs/>
          <w:i/>
          <w:iCs/>
          <w:color w:val="0000FF"/>
          <w:sz w:val="24"/>
          <w:szCs w:val="24"/>
          <w:u w:val="single"/>
          <w:lang w:val="hy-AM"/>
          <w:rPrChange w:id="8933" w:author="User" w:date="2024-01-25T03:54:00Z">
            <w:rPr>
              <w:rFonts w:ascii="GHEA Grapalat" w:eastAsia="Times New Roman" w:hAnsi="GHEA Grapalat" w:cs="Arial"/>
              <w:b/>
              <w:bCs/>
              <w:i/>
              <w:iCs/>
              <w:color w:val="0000FF"/>
              <w:sz w:val="24"/>
              <w:szCs w:val="24"/>
              <w:u w:val="single"/>
            </w:rPr>
          </w:rPrChange>
        </w:rPr>
        <w:t>ՀՕ</w:t>
      </w:r>
      <w:r w:rsidRPr="00A96212">
        <w:rPr>
          <w:rFonts w:ascii="GHEA Grapalat" w:eastAsia="Times New Roman" w:hAnsi="GHEA Grapalat" w:cs="Times New Roman"/>
          <w:b/>
          <w:bCs/>
          <w:i/>
          <w:iCs/>
          <w:color w:val="0000FF"/>
          <w:sz w:val="24"/>
          <w:szCs w:val="24"/>
          <w:u w:val="single"/>
          <w:lang w:val="hy-AM"/>
          <w:rPrChange w:id="8934" w:author="User" w:date="2024-01-25T03:54:00Z">
            <w:rPr>
              <w:rFonts w:ascii="GHEA Grapalat" w:eastAsia="Times New Roman" w:hAnsi="GHEA Grapalat" w:cs="Times New Roman"/>
              <w:b/>
              <w:bCs/>
              <w:i/>
              <w:iCs/>
              <w:color w:val="0000FF"/>
              <w:sz w:val="24"/>
              <w:szCs w:val="24"/>
              <w:u w:val="single"/>
            </w:rPr>
          </w:rPrChange>
        </w:rPr>
        <w:t>-202-</w:t>
      </w:r>
      <w:r w:rsidRPr="00A96212">
        <w:rPr>
          <w:rFonts w:ascii="GHEA Grapalat" w:eastAsia="Times New Roman" w:hAnsi="GHEA Grapalat" w:cs="Arial"/>
          <w:b/>
          <w:bCs/>
          <w:i/>
          <w:iCs/>
          <w:color w:val="0000FF"/>
          <w:sz w:val="24"/>
          <w:szCs w:val="24"/>
          <w:u w:val="single"/>
          <w:lang w:val="hy-AM"/>
          <w:rPrChange w:id="8935" w:author="User" w:date="2024-01-25T03:54:00Z">
            <w:rPr>
              <w:rFonts w:ascii="GHEA Grapalat" w:eastAsia="Times New Roman" w:hAnsi="GHEA Grapalat" w:cs="Arial"/>
              <w:b/>
              <w:bCs/>
              <w:i/>
              <w:iCs/>
              <w:color w:val="0000FF"/>
              <w:sz w:val="24"/>
              <w:szCs w:val="24"/>
              <w:u w:val="single"/>
            </w:rPr>
          </w:rPrChange>
        </w:rPr>
        <w:t>Ն</w:t>
      </w:r>
      <w:r>
        <w:rPr>
          <w:rFonts w:ascii="GHEA Grapalat" w:eastAsia="Times New Roman" w:hAnsi="GHEA Grapalat" w:cs="Arial"/>
          <w:b/>
          <w:bCs/>
          <w:i/>
          <w:iCs/>
          <w:color w:val="0000FF"/>
          <w:sz w:val="24"/>
          <w:szCs w:val="24"/>
          <w:u w:val="single"/>
        </w:rPr>
        <w:fldChar w:fldCharType="end"/>
      </w:r>
      <w:r w:rsidRPr="00A96212">
        <w:rPr>
          <w:rFonts w:ascii="Calibri" w:eastAsia="Times New Roman" w:hAnsi="Calibri" w:cs="Calibri"/>
          <w:b/>
          <w:bCs/>
          <w:i/>
          <w:iCs/>
          <w:color w:val="000000"/>
          <w:sz w:val="24"/>
          <w:szCs w:val="24"/>
          <w:lang w:val="hy-AM"/>
          <w:rPrChange w:id="8936"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8937" w:author="User" w:date="2024-01-25T03:54:00Z">
            <w:rPr>
              <w:rFonts w:ascii="GHEA Grapalat" w:eastAsia="Times New Roman" w:hAnsi="GHEA Grapalat" w:cs="Arial"/>
              <w:b/>
              <w:bCs/>
              <w:i/>
              <w:iCs/>
              <w:color w:val="000000"/>
              <w:sz w:val="24"/>
              <w:szCs w:val="24"/>
            </w:rPr>
          </w:rPrChange>
        </w:rPr>
        <w:t>օրենքի</w:t>
      </w:r>
      <w:r w:rsidRPr="00A96212">
        <w:rPr>
          <w:rFonts w:ascii="GHEA Grapalat" w:eastAsia="Times New Roman" w:hAnsi="GHEA Grapalat" w:cs="Times New Roman"/>
          <w:b/>
          <w:bCs/>
          <w:i/>
          <w:iCs/>
          <w:color w:val="000000"/>
          <w:sz w:val="24"/>
          <w:szCs w:val="24"/>
          <w:lang w:val="hy-AM"/>
          <w:rPrChange w:id="8938"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939" w:author="User" w:date="2024-01-25T03:54:00Z">
            <w:rPr>
              <w:rFonts w:ascii="GHEA Grapalat" w:eastAsia="Times New Roman" w:hAnsi="GHEA Grapalat" w:cs="Arial"/>
              <w:b/>
              <w:bCs/>
              <w:i/>
              <w:iCs/>
              <w:color w:val="000000"/>
              <w:sz w:val="24"/>
              <w:szCs w:val="24"/>
            </w:rPr>
          </w:rPrChange>
        </w:rPr>
        <w:t>փոփոխությամբ</w:t>
      </w:r>
      <w:r w:rsidRPr="00A96212">
        <w:rPr>
          <w:rFonts w:ascii="GHEA Grapalat" w:eastAsia="Times New Roman" w:hAnsi="GHEA Grapalat" w:cs="Times New Roman"/>
          <w:b/>
          <w:bCs/>
          <w:i/>
          <w:iCs/>
          <w:color w:val="000000"/>
          <w:sz w:val="24"/>
          <w:szCs w:val="24"/>
          <w:lang w:val="hy-AM"/>
          <w:rPrChange w:id="8940"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941" w:author="User" w:date="2024-01-25T03:54:00Z">
            <w:rPr>
              <w:rFonts w:ascii="GHEA Grapalat" w:eastAsia="Times New Roman" w:hAnsi="GHEA Grapalat" w:cs="Arial"/>
              <w:b/>
              <w:bCs/>
              <w:i/>
              <w:iCs/>
              <w:color w:val="000000"/>
              <w:sz w:val="24"/>
              <w:szCs w:val="24"/>
            </w:rPr>
          </w:rPrChange>
        </w:rPr>
        <w:t>տեղական</w:t>
      </w:r>
      <w:r w:rsidRPr="00A96212">
        <w:rPr>
          <w:rFonts w:ascii="GHEA Grapalat" w:eastAsia="Times New Roman" w:hAnsi="GHEA Grapalat" w:cs="Times New Roman"/>
          <w:b/>
          <w:bCs/>
          <w:i/>
          <w:iCs/>
          <w:color w:val="000000"/>
          <w:sz w:val="24"/>
          <w:szCs w:val="24"/>
          <w:lang w:val="hy-AM"/>
          <w:rPrChange w:id="8942"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943" w:author="User" w:date="2024-01-25T03:54:00Z">
            <w:rPr>
              <w:rFonts w:ascii="GHEA Grapalat" w:eastAsia="Times New Roman" w:hAnsi="GHEA Grapalat" w:cs="Arial"/>
              <w:b/>
              <w:bCs/>
              <w:i/>
              <w:iCs/>
              <w:color w:val="000000"/>
              <w:sz w:val="24"/>
              <w:szCs w:val="24"/>
            </w:rPr>
          </w:rPrChange>
        </w:rPr>
        <w:t>ինքնակառավարման</w:t>
      </w:r>
      <w:r w:rsidRPr="00A96212">
        <w:rPr>
          <w:rFonts w:ascii="GHEA Grapalat" w:eastAsia="Times New Roman" w:hAnsi="GHEA Grapalat" w:cs="Times New Roman"/>
          <w:b/>
          <w:bCs/>
          <w:i/>
          <w:iCs/>
          <w:color w:val="000000"/>
          <w:sz w:val="24"/>
          <w:szCs w:val="24"/>
          <w:lang w:val="hy-AM"/>
          <w:rPrChange w:id="8944"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945" w:author="User" w:date="2024-01-25T03:54:00Z">
            <w:rPr>
              <w:rFonts w:ascii="GHEA Grapalat" w:eastAsia="Times New Roman" w:hAnsi="GHEA Grapalat" w:cs="Arial"/>
              <w:b/>
              <w:bCs/>
              <w:i/>
              <w:iCs/>
              <w:color w:val="000000"/>
              <w:sz w:val="24"/>
              <w:szCs w:val="24"/>
            </w:rPr>
          </w:rPrChange>
        </w:rPr>
        <w:t>մարմինների</w:t>
      </w:r>
      <w:r w:rsidRPr="00A96212">
        <w:rPr>
          <w:rFonts w:ascii="GHEA Grapalat" w:eastAsia="Times New Roman" w:hAnsi="GHEA Grapalat" w:cs="Times New Roman"/>
          <w:b/>
          <w:bCs/>
          <w:i/>
          <w:iCs/>
          <w:color w:val="000000"/>
          <w:sz w:val="24"/>
          <w:szCs w:val="24"/>
          <w:lang w:val="hy-AM"/>
          <w:rPrChange w:id="8946"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947" w:author="User" w:date="2024-01-25T03:54:00Z">
            <w:rPr>
              <w:rFonts w:ascii="GHEA Grapalat" w:eastAsia="Times New Roman" w:hAnsi="GHEA Grapalat" w:cs="Arial"/>
              <w:b/>
              <w:bCs/>
              <w:i/>
              <w:iCs/>
              <w:color w:val="000000"/>
              <w:sz w:val="24"/>
              <w:szCs w:val="24"/>
            </w:rPr>
          </w:rPrChange>
        </w:rPr>
        <w:t>ընտրություններին</w:t>
      </w:r>
      <w:r w:rsidRPr="00A96212">
        <w:rPr>
          <w:rFonts w:ascii="GHEA Grapalat" w:eastAsia="Times New Roman" w:hAnsi="GHEA Grapalat" w:cs="Times New Roman"/>
          <w:b/>
          <w:bCs/>
          <w:i/>
          <w:iCs/>
          <w:color w:val="000000"/>
          <w:sz w:val="24"/>
          <w:szCs w:val="24"/>
          <w:lang w:val="hy-AM"/>
          <w:rPrChange w:id="8948"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949" w:author="User" w:date="2024-01-25T03:54:00Z">
            <w:rPr>
              <w:rFonts w:ascii="GHEA Grapalat" w:eastAsia="Times New Roman" w:hAnsi="GHEA Grapalat" w:cs="Arial"/>
              <w:b/>
              <w:bCs/>
              <w:i/>
              <w:iCs/>
              <w:color w:val="000000"/>
              <w:sz w:val="24"/>
              <w:szCs w:val="24"/>
            </w:rPr>
          </w:rPrChange>
        </w:rPr>
        <w:t>վերաբերելի</w:t>
      </w:r>
      <w:r w:rsidRPr="00A96212">
        <w:rPr>
          <w:rFonts w:ascii="GHEA Grapalat" w:eastAsia="Times New Roman" w:hAnsi="GHEA Grapalat" w:cs="Times New Roman"/>
          <w:b/>
          <w:bCs/>
          <w:i/>
          <w:iCs/>
          <w:color w:val="000000"/>
          <w:sz w:val="24"/>
          <w:szCs w:val="24"/>
          <w:lang w:val="hy-AM"/>
          <w:rPrChange w:id="8950"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951" w:author="User" w:date="2024-01-25T03:54:00Z">
            <w:rPr>
              <w:rFonts w:ascii="GHEA Grapalat" w:eastAsia="Times New Roman" w:hAnsi="GHEA Grapalat" w:cs="Arial"/>
              <w:b/>
              <w:bCs/>
              <w:i/>
              <w:iCs/>
              <w:color w:val="000000"/>
              <w:sz w:val="24"/>
              <w:szCs w:val="24"/>
            </w:rPr>
          </w:rPrChange>
        </w:rPr>
        <w:t>մասով</w:t>
      </w:r>
      <w:r w:rsidRPr="00A96212">
        <w:rPr>
          <w:rFonts w:ascii="GHEA Grapalat" w:eastAsia="Times New Roman" w:hAnsi="GHEA Grapalat" w:cs="Times New Roman"/>
          <w:b/>
          <w:bCs/>
          <w:i/>
          <w:iCs/>
          <w:color w:val="000000"/>
          <w:sz w:val="24"/>
          <w:szCs w:val="24"/>
          <w:lang w:val="hy-AM"/>
          <w:rPrChange w:id="8952"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953" w:author="User" w:date="2024-01-25T03:54:00Z">
            <w:rPr>
              <w:rFonts w:ascii="GHEA Grapalat" w:eastAsia="Times New Roman" w:hAnsi="GHEA Grapalat" w:cs="Arial"/>
              <w:b/>
              <w:bCs/>
              <w:i/>
              <w:iCs/>
              <w:color w:val="000000"/>
              <w:sz w:val="24"/>
              <w:szCs w:val="24"/>
            </w:rPr>
          </w:rPrChange>
        </w:rPr>
        <w:t>ուժի</w:t>
      </w:r>
      <w:r w:rsidRPr="00A96212">
        <w:rPr>
          <w:rFonts w:ascii="GHEA Grapalat" w:eastAsia="Times New Roman" w:hAnsi="GHEA Grapalat" w:cs="Times New Roman"/>
          <w:b/>
          <w:bCs/>
          <w:i/>
          <w:iCs/>
          <w:color w:val="000000"/>
          <w:sz w:val="24"/>
          <w:szCs w:val="24"/>
          <w:lang w:val="hy-AM"/>
          <w:rPrChange w:id="8954"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955" w:author="User" w:date="2024-01-25T03:54:00Z">
            <w:rPr>
              <w:rFonts w:ascii="GHEA Grapalat" w:eastAsia="Times New Roman" w:hAnsi="GHEA Grapalat" w:cs="Arial"/>
              <w:b/>
              <w:bCs/>
              <w:i/>
              <w:iCs/>
              <w:color w:val="000000"/>
              <w:sz w:val="24"/>
              <w:szCs w:val="24"/>
            </w:rPr>
          </w:rPrChange>
        </w:rPr>
        <w:t>մեջ</w:t>
      </w:r>
      <w:r w:rsidRPr="00A96212">
        <w:rPr>
          <w:rFonts w:ascii="Calibri" w:eastAsia="Times New Roman" w:hAnsi="Calibri" w:cs="Calibri"/>
          <w:b/>
          <w:bCs/>
          <w:i/>
          <w:iCs/>
          <w:color w:val="000000"/>
          <w:sz w:val="24"/>
          <w:szCs w:val="24"/>
          <w:lang w:val="hy-AM"/>
          <w:rPrChange w:id="8956"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8957" w:author="User" w:date="2024-01-25T03:54:00Z">
            <w:rPr>
              <w:rFonts w:ascii="GHEA Grapalat" w:eastAsia="Times New Roman" w:hAnsi="GHEA Grapalat" w:cs="Arial"/>
              <w:b/>
              <w:bCs/>
              <w:i/>
              <w:iCs/>
              <w:color w:val="000000"/>
              <w:sz w:val="24"/>
              <w:szCs w:val="24"/>
            </w:rPr>
          </w:rPrChange>
        </w:rPr>
        <w:t>են</w:t>
      </w:r>
      <w:r w:rsidRPr="00A96212">
        <w:rPr>
          <w:rFonts w:ascii="GHEA Grapalat" w:eastAsia="Times New Roman" w:hAnsi="GHEA Grapalat" w:cs="Times New Roman"/>
          <w:b/>
          <w:bCs/>
          <w:i/>
          <w:iCs/>
          <w:color w:val="000000"/>
          <w:sz w:val="24"/>
          <w:szCs w:val="24"/>
          <w:lang w:val="hy-AM"/>
          <w:rPrChange w:id="8958"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959" w:author="User" w:date="2024-01-25T03:54:00Z">
            <w:rPr>
              <w:rFonts w:ascii="GHEA Grapalat" w:eastAsia="Times New Roman" w:hAnsi="GHEA Grapalat" w:cs="Arial"/>
              <w:b/>
              <w:bCs/>
              <w:i/>
              <w:iCs/>
              <w:color w:val="000000"/>
              <w:sz w:val="24"/>
              <w:szCs w:val="24"/>
            </w:rPr>
          </w:rPrChange>
        </w:rPr>
        <w:t>մտնում</w:t>
      </w:r>
      <w:r w:rsidRPr="00A96212">
        <w:rPr>
          <w:rFonts w:ascii="Calibri" w:eastAsia="Times New Roman" w:hAnsi="Calibri" w:cs="Calibri"/>
          <w:b/>
          <w:bCs/>
          <w:i/>
          <w:iCs/>
          <w:color w:val="000000"/>
          <w:sz w:val="24"/>
          <w:szCs w:val="24"/>
          <w:lang w:val="hy-AM"/>
          <w:rPrChange w:id="8960"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Times New Roman"/>
          <w:b/>
          <w:bCs/>
          <w:i/>
          <w:iCs/>
          <w:color w:val="000000"/>
          <w:sz w:val="24"/>
          <w:szCs w:val="24"/>
          <w:lang w:val="hy-AM"/>
          <w:rPrChange w:id="8961" w:author="User" w:date="2024-01-25T03:54:00Z">
            <w:rPr>
              <w:rFonts w:ascii="GHEA Grapalat" w:eastAsia="Times New Roman" w:hAnsi="GHEA Grapalat" w:cs="Times New Roman"/>
              <w:b/>
              <w:bCs/>
              <w:i/>
              <w:iCs/>
              <w:color w:val="000000"/>
              <w:sz w:val="24"/>
              <w:szCs w:val="24"/>
            </w:rPr>
          </w:rPrChange>
        </w:rPr>
        <w:t>26.06.21-</w:t>
      </w:r>
      <w:r w:rsidRPr="00A96212">
        <w:rPr>
          <w:rFonts w:ascii="GHEA Grapalat" w:eastAsia="Times New Roman" w:hAnsi="GHEA Grapalat" w:cs="Arial"/>
          <w:b/>
          <w:bCs/>
          <w:i/>
          <w:iCs/>
          <w:color w:val="000000"/>
          <w:sz w:val="24"/>
          <w:szCs w:val="24"/>
          <w:lang w:val="hy-AM"/>
          <w:rPrChange w:id="8962" w:author="User" w:date="2024-01-25T03:54:00Z">
            <w:rPr>
              <w:rFonts w:ascii="GHEA Grapalat" w:eastAsia="Times New Roman" w:hAnsi="GHEA Grapalat" w:cs="Arial"/>
              <w:b/>
              <w:bCs/>
              <w:i/>
              <w:iCs/>
              <w:color w:val="000000"/>
              <w:sz w:val="24"/>
              <w:szCs w:val="24"/>
            </w:rPr>
          </w:rPrChange>
        </w:rPr>
        <w:t>ին</w:t>
      </w:r>
      <w:r w:rsidRPr="00A96212">
        <w:rPr>
          <w:rFonts w:ascii="GHEA Grapalat" w:eastAsia="Times New Roman" w:hAnsi="GHEA Grapalat" w:cs="Times New Roman"/>
          <w:b/>
          <w:bCs/>
          <w:i/>
          <w:iCs/>
          <w:color w:val="000000"/>
          <w:sz w:val="24"/>
          <w:szCs w:val="24"/>
          <w:lang w:val="hy-AM"/>
          <w:rPrChange w:id="8963"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964" w:author="User" w:date="2024-01-25T03:54:00Z">
            <w:rPr>
              <w:rFonts w:ascii="GHEA Grapalat" w:eastAsia="Times New Roman" w:hAnsi="GHEA Grapalat" w:cs="Arial"/>
              <w:b/>
              <w:bCs/>
              <w:i/>
              <w:iCs/>
              <w:color w:val="000000"/>
              <w:sz w:val="24"/>
              <w:szCs w:val="24"/>
            </w:rPr>
          </w:rPrChange>
        </w:rPr>
        <w:t>համաձայն</w:t>
      </w:r>
      <w:r w:rsidRPr="00A96212">
        <w:rPr>
          <w:rFonts w:ascii="Calibri" w:eastAsia="Times New Roman" w:hAnsi="Calibri" w:cs="Calibri"/>
          <w:b/>
          <w:bCs/>
          <w:i/>
          <w:iCs/>
          <w:color w:val="000000"/>
          <w:sz w:val="24"/>
          <w:szCs w:val="24"/>
          <w:lang w:val="hy-AM"/>
          <w:rPrChange w:id="8965"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8966" w:author="User" w:date="2024-01-25T03:54:00Z">
            <w:rPr>
              <w:rFonts w:ascii="GHEA Grapalat" w:eastAsia="Times New Roman" w:hAnsi="GHEA Grapalat" w:cs="Arial"/>
              <w:b/>
              <w:bCs/>
              <w:i/>
              <w:iCs/>
              <w:color w:val="000000"/>
              <w:sz w:val="24"/>
              <w:szCs w:val="24"/>
            </w:rPr>
          </w:rPrChange>
        </w:rPr>
        <w:t>նույն</w:t>
      </w:r>
      <w:r w:rsidRPr="00A96212">
        <w:rPr>
          <w:rFonts w:ascii="GHEA Grapalat" w:eastAsia="Times New Roman" w:hAnsi="GHEA Grapalat" w:cs="Times New Roman"/>
          <w:b/>
          <w:bCs/>
          <w:i/>
          <w:iCs/>
          <w:color w:val="000000"/>
          <w:sz w:val="24"/>
          <w:szCs w:val="24"/>
          <w:lang w:val="hy-AM"/>
          <w:rPrChange w:id="8967"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968" w:author="User" w:date="2024-01-25T03:54:00Z">
            <w:rPr>
              <w:rFonts w:ascii="GHEA Grapalat" w:eastAsia="Times New Roman" w:hAnsi="GHEA Grapalat" w:cs="Arial"/>
              <w:b/>
              <w:bCs/>
              <w:i/>
              <w:iCs/>
              <w:color w:val="000000"/>
              <w:sz w:val="24"/>
              <w:szCs w:val="24"/>
            </w:rPr>
          </w:rPrChange>
        </w:rPr>
        <w:t>օրենքի</w:t>
      </w:r>
      <w:r w:rsidRPr="00A96212">
        <w:rPr>
          <w:rFonts w:ascii="GHEA Grapalat" w:eastAsia="Times New Roman" w:hAnsi="GHEA Grapalat" w:cs="Times New Roman"/>
          <w:b/>
          <w:bCs/>
          <w:i/>
          <w:iCs/>
          <w:color w:val="000000"/>
          <w:sz w:val="24"/>
          <w:szCs w:val="24"/>
          <w:lang w:val="hy-AM"/>
          <w:rPrChange w:id="8969" w:author="User" w:date="2024-01-25T03:54:00Z">
            <w:rPr>
              <w:rFonts w:ascii="GHEA Grapalat" w:eastAsia="Times New Roman" w:hAnsi="GHEA Grapalat" w:cs="Times New Roman"/>
              <w:b/>
              <w:bCs/>
              <w:i/>
              <w:iCs/>
              <w:color w:val="000000"/>
              <w:sz w:val="24"/>
              <w:szCs w:val="24"/>
            </w:rPr>
          </w:rPrChange>
        </w:rPr>
        <w:t xml:space="preserve"> 104-</w:t>
      </w:r>
      <w:r w:rsidRPr="00A96212">
        <w:rPr>
          <w:rFonts w:ascii="GHEA Grapalat" w:eastAsia="Times New Roman" w:hAnsi="GHEA Grapalat" w:cs="Arial"/>
          <w:b/>
          <w:bCs/>
          <w:i/>
          <w:iCs/>
          <w:color w:val="000000"/>
          <w:sz w:val="24"/>
          <w:szCs w:val="24"/>
          <w:lang w:val="hy-AM"/>
          <w:rPrChange w:id="8970" w:author="User" w:date="2024-01-25T03:54:00Z">
            <w:rPr>
              <w:rFonts w:ascii="GHEA Grapalat" w:eastAsia="Times New Roman" w:hAnsi="GHEA Grapalat" w:cs="Arial"/>
              <w:b/>
              <w:bCs/>
              <w:i/>
              <w:iCs/>
              <w:color w:val="000000"/>
              <w:sz w:val="24"/>
              <w:szCs w:val="24"/>
            </w:rPr>
          </w:rPrChange>
        </w:rPr>
        <w:t>րդ</w:t>
      </w:r>
      <w:r w:rsidRPr="00A96212">
        <w:rPr>
          <w:rFonts w:ascii="GHEA Grapalat" w:eastAsia="Times New Roman" w:hAnsi="GHEA Grapalat" w:cs="Times New Roman"/>
          <w:b/>
          <w:bCs/>
          <w:i/>
          <w:iCs/>
          <w:color w:val="000000"/>
          <w:sz w:val="24"/>
          <w:szCs w:val="24"/>
          <w:lang w:val="hy-AM"/>
          <w:rPrChange w:id="8971"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972" w:author="User" w:date="2024-01-25T03:54:00Z">
            <w:rPr>
              <w:rFonts w:ascii="GHEA Grapalat" w:eastAsia="Times New Roman" w:hAnsi="GHEA Grapalat" w:cs="Arial"/>
              <w:b/>
              <w:bCs/>
              <w:i/>
              <w:iCs/>
              <w:color w:val="000000"/>
              <w:sz w:val="24"/>
              <w:szCs w:val="24"/>
            </w:rPr>
          </w:rPrChange>
        </w:rPr>
        <w:t>հոդվածի</w:t>
      </w:r>
      <w:r w:rsidRPr="00A96212">
        <w:rPr>
          <w:rFonts w:ascii="GHEA Grapalat" w:eastAsia="Times New Roman" w:hAnsi="GHEA Grapalat" w:cs="Times New Roman"/>
          <w:b/>
          <w:bCs/>
          <w:i/>
          <w:iCs/>
          <w:color w:val="000000"/>
          <w:sz w:val="24"/>
          <w:szCs w:val="24"/>
          <w:lang w:val="hy-AM"/>
          <w:rPrChange w:id="8973" w:author="User" w:date="2024-01-25T03:54:00Z">
            <w:rPr>
              <w:rFonts w:ascii="GHEA Grapalat" w:eastAsia="Times New Roman" w:hAnsi="GHEA Grapalat" w:cs="Times New Roman"/>
              <w:b/>
              <w:bCs/>
              <w:i/>
              <w:iCs/>
              <w:color w:val="000000"/>
              <w:sz w:val="24"/>
              <w:szCs w:val="24"/>
            </w:rPr>
          </w:rPrChange>
        </w:rPr>
        <w:t xml:space="preserve"> 3-</w:t>
      </w:r>
      <w:r w:rsidRPr="00A96212">
        <w:rPr>
          <w:rFonts w:ascii="GHEA Grapalat" w:eastAsia="Times New Roman" w:hAnsi="GHEA Grapalat" w:cs="Arial"/>
          <w:b/>
          <w:bCs/>
          <w:i/>
          <w:iCs/>
          <w:color w:val="000000"/>
          <w:sz w:val="24"/>
          <w:szCs w:val="24"/>
          <w:lang w:val="hy-AM"/>
          <w:rPrChange w:id="8974" w:author="User" w:date="2024-01-25T03:54:00Z">
            <w:rPr>
              <w:rFonts w:ascii="GHEA Grapalat" w:eastAsia="Times New Roman" w:hAnsi="GHEA Grapalat" w:cs="Arial"/>
              <w:b/>
              <w:bCs/>
              <w:i/>
              <w:iCs/>
              <w:color w:val="000000"/>
              <w:sz w:val="24"/>
              <w:szCs w:val="24"/>
            </w:rPr>
          </w:rPrChange>
        </w:rPr>
        <w:t>րդ</w:t>
      </w:r>
      <w:r w:rsidRPr="00A96212">
        <w:rPr>
          <w:rFonts w:ascii="Calibri" w:eastAsia="Times New Roman" w:hAnsi="Calibri" w:cs="Calibri"/>
          <w:b/>
          <w:bCs/>
          <w:i/>
          <w:iCs/>
          <w:color w:val="000000"/>
          <w:sz w:val="24"/>
          <w:szCs w:val="24"/>
          <w:lang w:val="hy-AM"/>
          <w:rPrChange w:id="8975"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8976" w:author="User" w:date="2024-01-25T03:54:00Z">
            <w:rPr>
              <w:rFonts w:ascii="GHEA Grapalat" w:eastAsia="Times New Roman" w:hAnsi="GHEA Grapalat" w:cs="Arial"/>
              <w:b/>
              <w:bCs/>
              <w:i/>
              <w:iCs/>
              <w:color w:val="000000"/>
              <w:sz w:val="24"/>
              <w:szCs w:val="24"/>
            </w:rPr>
          </w:rPrChange>
        </w:rPr>
        <w:t>մասի</w:t>
      </w:r>
      <w:r w:rsidRPr="00A96212">
        <w:rPr>
          <w:rFonts w:ascii="GHEA Grapalat" w:eastAsia="Times New Roman" w:hAnsi="GHEA Grapalat" w:cs="Times New Roman"/>
          <w:b/>
          <w:bCs/>
          <w:i/>
          <w:iCs/>
          <w:color w:val="000000"/>
          <w:sz w:val="24"/>
          <w:szCs w:val="24"/>
          <w:lang w:val="hy-AM"/>
          <w:rPrChange w:id="8977" w:author="User" w:date="2024-01-25T03:54:00Z">
            <w:rPr>
              <w:rFonts w:ascii="GHEA Grapalat" w:eastAsia="Times New Roman" w:hAnsi="GHEA Grapalat" w:cs="Times New Roman"/>
              <w:b/>
              <w:bCs/>
              <w:i/>
              <w:iCs/>
              <w:color w:val="000000"/>
              <w:sz w:val="24"/>
              <w:szCs w:val="24"/>
            </w:rPr>
          </w:rPrChange>
        </w:rPr>
        <w:t>)</w:t>
      </w:r>
    </w:p>
    <w:p w14:paraId="242B1D9F"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8978"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Times New Roman"/>
          <w:b/>
          <w:bCs/>
          <w:i/>
          <w:iCs/>
          <w:color w:val="000000"/>
          <w:sz w:val="24"/>
          <w:szCs w:val="24"/>
          <w:lang w:val="hy-AM"/>
          <w:rPrChange w:id="8979" w:author="User" w:date="2024-01-25T03:54:00Z">
            <w:rPr>
              <w:rFonts w:ascii="GHEA Grapalat" w:eastAsia="Times New Roman" w:hAnsi="GHEA Grapalat" w:cs="Times New Roman"/>
              <w:b/>
              <w:bCs/>
              <w:i/>
              <w:iCs/>
              <w:color w:val="000000"/>
              <w:sz w:val="24"/>
              <w:szCs w:val="24"/>
            </w:rPr>
          </w:rPrChange>
        </w:rPr>
        <w:t>(07.05.21</w:t>
      </w:r>
      <w:r w:rsidRPr="00A96212">
        <w:rPr>
          <w:rFonts w:ascii="Calibri" w:eastAsia="Times New Roman" w:hAnsi="Calibri" w:cs="Calibri"/>
          <w:b/>
          <w:bCs/>
          <w:i/>
          <w:iCs/>
          <w:color w:val="000000"/>
          <w:sz w:val="24"/>
          <w:szCs w:val="24"/>
          <w:lang w:val="hy-AM"/>
          <w:rPrChange w:id="8980" w:author="User" w:date="2024-01-25T03:54:00Z">
            <w:rPr>
              <w:rFonts w:ascii="Calibri" w:eastAsia="Times New Roman" w:hAnsi="Calibri" w:cs="Calibri"/>
              <w:b/>
              <w:bCs/>
              <w:i/>
              <w:iCs/>
              <w:color w:val="000000"/>
              <w:sz w:val="24"/>
              <w:szCs w:val="24"/>
            </w:rPr>
          </w:rPrChange>
        </w:rPr>
        <w:t> </w:t>
      </w:r>
      <w:r>
        <w:fldChar w:fldCharType="begin"/>
      </w:r>
      <w:r w:rsidRPr="00A96212">
        <w:rPr>
          <w:lang w:val="hy-AM"/>
          <w:rPrChange w:id="8981" w:author="User" w:date="2024-01-25T03:54:00Z">
            <w:rPr/>
          </w:rPrChange>
        </w:rPr>
        <w:instrText>HYPERLINK "https://www.arlis.am/documentview.aspx?docid=187856"</w:instrText>
      </w:r>
      <w:r>
        <w:fldChar w:fldCharType="separate"/>
      </w:r>
      <w:r w:rsidRPr="00A96212">
        <w:rPr>
          <w:rFonts w:ascii="GHEA Grapalat" w:eastAsia="Times New Roman" w:hAnsi="GHEA Grapalat" w:cs="Arial"/>
          <w:b/>
          <w:bCs/>
          <w:i/>
          <w:iCs/>
          <w:color w:val="0000FF"/>
          <w:sz w:val="24"/>
          <w:szCs w:val="24"/>
          <w:u w:val="single"/>
          <w:lang w:val="hy-AM"/>
          <w:rPrChange w:id="8982" w:author="User" w:date="2024-01-25T03:54:00Z">
            <w:rPr>
              <w:rFonts w:ascii="GHEA Grapalat" w:eastAsia="Times New Roman" w:hAnsi="GHEA Grapalat" w:cs="Arial"/>
              <w:b/>
              <w:bCs/>
              <w:i/>
              <w:iCs/>
              <w:color w:val="0000FF"/>
              <w:sz w:val="24"/>
              <w:szCs w:val="24"/>
              <w:u w:val="single"/>
            </w:rPr>
          </w:rPrChange>
        </w:rPr>
        <w:t>ՀՕ</w:t>
      </w:r>
      <w:r w:rsidRPr="00A96212">
        <w:rPr>
          <w:rFonts w:ascii="GHEA Grapalat" w:eastAsia="Times New Roman" w:hAnsi="GHEA Grapalat" w:cs="Times New Roman"/>
          <w:b/>
          <w:bCs/>
          <w:i/>
          <w:iCs/>
          <w:color w:val="0000FF"/>
          <w:sz w:val="24"/>
          <w:szCs w:val="24"/>
          <w:u w:val="single"/>
          <w:lang w:val="hy-AM"/>
          <w:rPrChange w:id="8983" w:author="User" w:date="2024-01-25T03:54:00Z">
            <w:rPr>
              <w:rFonts w:ascii="GHEA Grapalat" w:eastAsia="Times New Roman" w:hAnsi="GHEA Grapalat" w:cs="Times New Roman"/>
              <w:b/>
              <w:bCs/>
              <w:i/>
              <w:iCs/>
              <w:color w:val="0000FF"/>
              <w:sz w:val="24"/>
              <w:szCs w:val="24"/>
              <w:u w:val="single"/>
            </w:rPr>
          </w:rPrChange>
        </w:rPr>
        <w:t>-202-</w:t>
      </w:r>
      <w:r w:rsidRPr="00A96212">
        <w:rPr>
          <w:rFonts w:ascii="GHEA Grapalat" w:eastAsia="Times New Roman" w:hAnsi="GHEA Grapalat" w:cs="Arial"/>
          <w:b/>
          <w:bCs/>
          <w:i/>
          <w:iCs/>
          <w:color w:val="0000FF"/>
          <w:sz w:val="24"/>
          <w:szCs w:val="24"/>
          <w:u w:val="single"/>
          <w:lang w:val="hy-AM"/>
          <w:rPrChange w:id="8984" w:author="User" w:date="2024-01-25T03:54:00Z">
            <w:rPr>
              <w:rFonts w:ascii="GHEA Grapalat" w:eastAsia="Times New Roman" w:hAnsi="GHEA Grapalat" w:cs="Arial"/>
              <w:b/>
              <w:bCs/>
              <w:i/>
              <w:iCs/>
              <w:color w:val="0000FF"/>
              <w:sz w:val="24"/>
              <w:szCs w:val="24"/>
              <w:u w:val="single"/>
            </w:rPr>
          </w:rPrChange>
        </w:rPr>
        <w:t>Ն</w:t>
      </w:r>
      <w:r>
        <w:rPr>
          <w:rFonts w:ascii="GHEA Grapalat" w:eastAsia="Times New Roman" w:hAnsi="GHEA Grapalat" w:cs="Arial"/>
          <w:b/>
          <w:bCs/>
          <w:i/>
          <w:iCs/>
          <w:color w:val="0000FF"/>
          <w:sz w:val="24"/>
          <w:szCs w:val="24"/>
          <w:u w:val="single"/>
        </w:rPr>
        <w:fldChar w:fldCharType="end"/>
      </w:r>
      <w:r w:rsidRPr="00A96212">
        <w:rPr>
          <w:rFonts w:ascii="Calibri" w:eastAsia="Times New Roman" w:hAnsi="Calibri" w:cs="Calibri"/>
          <w:b/>
          <w:bCs/>
          <w:i/>
          <w:iCs/>
          <w:color w:val="000000"/>
          <w:sz w:val="24"/>
          <w:szCs w:val="24"/>
          <w:lang w:val="hy-AM"/>
          <w:rPrChange w:id="8985"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8986" w:author="User" w:date="2024-01-25T03:54:00Z">
            <w:rPr>
              <w:rFonts w:ascii="GHEA Grapalat" w:eastAsia="Times New Roman" w:hAnsi="GHEA Grapalat" w:cs="Arial"/>
              <w:b/>
              <w:bCs/>
              <w:i/>
              <w:iCs/>
              <w:color w:val="000000"/>
              <w:sz w:val="24"/>
              <w:szCs w:val="24"/>
            </w:rPr>
          </w:rPrChange>
        </w:rPr>
        <w:t>օրենքն</w:t>
      </w:r>
      <w:r w:rsidRPr="00A96212">
        <w:rPr>
          <w:rFonts w:ascii="GHEA Grapalat" w:eastAsia="Times New Roman" w:hAnsi="GHEA Grapalat" w:cs="Times New Roman"/>
          <w:b/>
          <w:bCs/>
          <w:i/>
          <w:iCs/>
          <w:color w:val="000000"/>
          <w:sz w:val="24"/>
          <w:szCs w:val="24"/>
          <w:lang w:val="hy-AM"/>
          <w:rPrChange w:id="8987"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988" w:author="User" w:date="2024-01-25T03:54:00Z">
            <w:rPr>
              <w:rFonts w:ascii="GHEA Grapalat" w:eastAsia="Times New Roman" w:hAnsi="GHEA Grapalat" w:cs="Arial"/>
              <w:b/>
              <w:bCs/>
              <w:i/>
              <w:iCs/>
              <w:color w:val="000000"/>
              <w:sz w:val="24"/>
              <w:szCs w:val="24"/>
            </w:rPr>
          </w:rPrChange>
        </w:rPr>
        <w:t>ունի</w:t>
      </w:r>
      <w:r w:rsidRPr="00A96212">
        <w:rPr>
          <w:rFonts w:ascii="Calibri" w:eastAsia="Times New Roman" w:hAnsi="Calibri" w:cs="Calibri"/>
          <w:b/>
          <w:bCs/>
          <w:i/>
          <w:iCs/>
          <w:color w:val="000000"/>
          <w:sz w:val="24"/>
          <w:szCs w:val="24"/>
          <w:lang w:val="hy-AM"/>
          <w:rPrChange w:id="8989"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8990" w:author="User" w:date="2024-01-25T03:54:00Z">
            <w:rPr>
              <w:rFonts w:ascii="GHEA Grapalat" w:eastAsia="Times New Roman" w:hAnsi="GHEA Grapalat" w:cs="Arial"/>
              <w:b/>
              <w:bCs/>
              <w:i/>
              <w:iCs/>
              <w:color w:val="000000"/>
              <w:sz w:val="24"/>
              <w:szCs w:val="24"/>
            </w:rPr>
          </w:rPrChange>
        </w:rPr>
        <w:t>անցումային</w:t>
      </w:r>
      <w:r w:rsidRPr="00A96212">
        <w:rPr>
          <w:rFonts w:ascii="GHEA Grapalat" w:eastAsia="Times New Roman" w:hAnsi="GHEA Grapalat" w:cs="Times New Roman"/>
          <w:b/>
          <w:bCs/>
          <w:i/>
          <w:iCs/>
          <w:color w:val="000000"/>
          <w:sz w:val="24"/>
          <w:szCs w:val="24"/>
          <w:lang w:val="hy-AM"/>
          <w:rPrChange w:id="8991"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8992" w:author="User" w:date="2024-01-25T03:54:00Z">
            <w:rPr>
              <w:rFonts w:ascii="GHEA Grapalat" w:eastAsia="Times New Roman" w:hAnsi="GHEA Grapalat" w:cs="Arial"/>
              <w:b/>
              <w:bCs/>
              <w:i/>
              <w:iCs/>
              <w:color w:val="000000"/>
              <w:sz w:val="24"/>
              <w:szCs w:val="24"/>
            </w:rPr>
          </w:rPrChange>
        </w:rPr>
        <w:t>դրույթ</w:t>
      </w:r>
      <w:r w:rsidRPr="00A96212">
        <w:rPr>
          <w:rFonts w:ascii="GHEA Grapalat" w:eastAsia="Times New Roman" w:hAnsi="GHEA Grapalat" w:cs="Times New Roman"/>
          <w:b/>
          <w:bCs/>
          <w:i/>
          <w:iCs/>
          <w:color w:val="000000"/>
          <w:sz w:val="24"/>
          <w:szCs w:val="24"/>
          <w:lang w:val="hy-AM"/>
          <w:rPrChange w:id="8993" w:author="User" w:date="2024-01-25T03:54:00Z">
            <w:rPr>
              <w:rFonts w:ascii="GHEA Grapalat" w:eastAsia="Times New Roman" w:hAnsi="GHEA Grapalat" w:cs="Times New Roman"/>
              <w:b/>
              <w:bCs/>
              <w:i/>
              <w:iCs/>
              <w:color w:val="000000"/>
              <w:sz w:val="24"/>
              <w:szCs w:val="24"/>
            </w:rPr>
          </w:rPrChange>
        </w:rPr>
        <w:t>)</w:t>
      </w:r>
    </w:p>
    <w:p w14:paraId="251C18DB"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8994" w:author="User" w:date="2024-01-25T03:54:00Z">
            <w:rPr>
              <w:rFonts w:ascii="GHEA Grapalat" w:eastAsia="Times New Roman" w:hAnsi="GHEA Grapalat" w:cs="Times New Roman"/>
              <w:color w:val="000000"/>
              <w:sz w:val="24"/>
              <w:szCs w:val="24"/>
            </w:rPr>
          </w:rPrChange>
        </w:rPr>
      </w:pPr>
      <w:r w:rsidRPr="00A96212">
        <w:rPr>
          <w:rFonts w:ascii="Calibri" w:eastAsia="Times New Roman" w:hAnsi="Calibri" w:cs="Calibri"/>
          <w:color w:val="000000"/>
          <w:sz w:val="24"/>
          <w:szCs w:val="24"/>
          <w:lang w:val="hy-AM"/>
          <w:rPrChange w:id="8995" w:author="User" w:date="2024-01-25T03:54:00Z">
            <w:rPr>
              <w:rFonts w:ascii="Calibri" w:eastAsia="Times New Roman" w:hAnsi="Calibri" w:cs="Calibri"/>
              <w:color w:val="000000"/>
              <w:sz w:val="24"/>
              <w:szCs w:val="24"/>
            </w:rPr>
          </w:rPrChange>
        </w:rPr>
        <w:t> </w:t>
      </w: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B26461" w:rsidRPr="00BE1685" w14:paraId="35F83C1C" w14:textId="77777777" w:rsidTr="00B26461">
        <w:trPr>
          <w:tblCellSpacing w:w="6" w:type="dxa"/>
        </w:trPr>
        <w:tc>
          <w:tcPr>
            <w:tcW w:w="1620" w:type="dxa"/>
            <w:shd w:val="clear" w:color="auto" w:fill="FFFFFF"/>
            <w:hideMark/>
          </w:tcPr>
          <w:p w14:paraId="41F256F6"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65.</w:t>
            </w:r>
          </w:p>
        </w:tc>
        <w:tc>
          <w:tcPr>
            <w:tcW w:w="0" w:type="auto"/>
            <w:shd w:val="clear" w:color="auto" w:fill="FFFFFF"/>
            <w:vAlign w:val="bottom"/>
            <w:hideMark/>
          </w:tcPr>
          <w:p w14:paraId="08FEE733"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Քվեարկության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սկիզբը</w:t>
            </w:r>
            <w:proofErr w:type="spellEnd"/>
            <w:r w:rsidRPr="00BE1685">
              <w:rPr>
                <w:rFonts w:ascii="GHEA Grapalat" w:eastAsia="Times New Roman" w:hAnsi="GHEA Grapalat" w:cs="Times New Roman"/>
                <w:b/>
                <w:bCs/>
                <w:color w:val="000000"/>
                <w:sz w:val="24"/>
                <w:szCs w:val="24"/>
              </w:rPr>
              <w:t xml:space="preserve"> </w:t>
            </w:r>
            <w:r w:rsidRPr="00BE1685">
              <w:rPr>
                <w:rFonts w:ascii="GHEA Grapalat" w:eastAsia="Times New Roman" w:hAnsi="GHEA Grapalat" w:cs="Arial"/>
                <w:b/>
                <w:bCs/>
                <w:color w:val="000000"/>
                <w:sz w:val="24"/>
                <w:szCs w:val="24"/>
              </w:rPr>
              <w:t>և</w:t>
            </w:r>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կարգը</w:t>
            </w:r>
            <w:proofErr w:type="spellEnd"/>
          </w:p>
        </w:tc>
      </w:tr>
    </w:tbl>
    <w:p w14:paraId="0F26DAF0"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60A9D7B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ժամը</w:t>
      </w:r>
      <w:proofErr w:type="spellEnd"/>
      <w:r w:rsidRPr="00BE1685">
        <w:rPr>
          <w:rFonts w:ascii="GHEA Grapalat" w:eastAsia="Times New Roman" w:hAnsi="GHEA Grapalat" w:cs="Times New Roman"/>
          <w:color w:val="000000"/>
          <w:sz w:val="24"/>
          <w:szCs w:val="24"/>
        </w:rPr>
        <w:t xml:space="preserve"> 8.00-</w:t>
      </w:r>
      <w:r w:rsidRPr="00BE1685">
        <w:rPr>
          <w:rFonts w:ascii="GHEA Grapalat" w:eastAsia="Times New Roman" w:hAnsi="GHEA Grapalat" w:cs="Arial"/>
          <w:color w:val="000000"/>
          <w:sz w:val="24"/>
          <w:szCs w:val="24"/>
        </w:rPr>
        <w:t>ին</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հայտարարում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սկիզբը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թույլատրում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մուտքը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սենյակ</w:t>
      </w:r>
      <w:proofErr w:type="spellEnd"/>
      <w:r w:rsidRPr="00BE1685">
        <w:rPr>
          <w:rFonts w:ascii="GHEA Grapalat" w:eastAsia="Times New Roman" w:hAnsi="GHEA Grapalat" w:cs="Times New Roman"/>
          <w:color w:val="000000"/>
          <w:sz w:val="24"/>
          <w:szCs w:val="24"/>
        </w:rPr>
        <w:t>:</w:t>
      </w:r>
    </w:p>
    <w:p w14:paraId="6EC57FF6"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կազմակերպում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վերահսկում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անհրաժեշտության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օժանդակում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գործառույթ</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իրականացնող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lastRenderedPageBreak/>
        <w:t>անդամներին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փոխարինում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նրանց</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մասնագետին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ժամանակավոր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բացակայության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հանձնարարությամբ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քարտուղարը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գրառումներ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գրանցամատյանում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օժանդակում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գործառույթ</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իրականացնող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փոխարինում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նրանց</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մասնագետին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ժամանակավոր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բացակայության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հանձնարարությամբ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գործառույթ</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չիրականացնող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փոխարինում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մասնագետին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ժամանակավոր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բացակայության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w:t>
      </w:r>
    </w:p>
    <w:p w14:paraId="29CB0391"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Արգելվում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զենք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զինամթերքով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մուտք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գործելը</w:t>
      </w:r>
      <w:proofErr w:type="spellEnd"/>
      <w:r w:rsidRPr="00BE1685">
        <w:rPr>
          <w:rFonts w:ascii="GHEA Grapalat" w:eastAsia="Times New Roman" w:hAnsi="GHEA Grapalat" w:cs="Times New Roman"/>
          <w:color w:val="000000"/>
          <w:sz w:val="24"/>
          <w:szCs w:val="24"/>
        </w:rPr>
        <w:t>:</w:t>
      </w:r>
    </w:p>
    <w:p w14:paraId="6C54AD9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Զինծառայողները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անվտանգության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ոստիկանության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զորքերում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ծառայողները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մուտք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շարային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զենքի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զինամթերքի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բնականոն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ընթացքի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վտանգման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զենքով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մուտք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ոստիկանության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ծառայողները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թույլտվությամբ</w:t>
      </w:r>
      <w:proofErr w:type="spellEnd"/>
      <w:r w:rsidRPr="00BE1685">
        <w:rPr>
          <w:rFonts w:ascii="GHEA Grapalat" w:eastAsia="Times New Roman" w:hAnsi="GHEA Grapalat" w:cs="Times New Roman"/>
          <w:color w:val="000000"/>
          <w:sz w:val="24"/>
          <w:szCs w:val="24"/>
        </w:rPr>
        <w:t>:</w:t>
      </w:r>
    </w:p>
    <w:p w14:paraId="0795350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5.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սենյակում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այնքան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ակնհայտորեն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խաթարվում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բնականոն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ընթացքը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սահմանափակելու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սենյակում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միաժամանակ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բայց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պակաս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15 </w:t>
      </w:r>
      <w:proofErr w:type="spellStart"/>
      <w:r w:rsidRPr="00BE1685">
        <w:rPr>
          <w:rFonts w:ascii="GHEA Grapalat" w:eastAsia="Times New Roman" w:hAnsi="GHEA Grapalat" w:cs="Arial"/>
          <w:color w:val="000000"/>
          <w:sz w:val="24"/>
          <w:szCs w:val="24"/>
        </w:rPr>
        <w:t>ընտրող</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սենյակ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թողնելով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հերթով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r w:rsidRPr="00BE1685">
        <w:rPr>
          <w:rFonts w:ascii="GHEA Grapalat" w:eastAsia="Times New Roman" w:hAnsi="GHEA Grapalat" w:cs="Times New Roman"/>
          <w:color w:val="000000"/>
          <w:sz w:val="24"/>
          <w:szCs w:val="24"/>
        </w:rPr>
        <w:t>-</w:t>
      </w:r>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կատարումն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ապահովելու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անհնարինության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պահանջով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ոստիկանության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օժանդակությամբ</w:t>
      </w:r>
      <w:proofErr w:type="spellEnd"/>
      <w:r w:rsidRPr="00BE1685">
        <w:rPr>
          <w:rFonts w:ascii="GHEA Grapalat" w:eastAsia="Times New Roman" w:hAnsi="GHEA Grapalat" w:cs="Times New Roman"/>
          <w:color w:val="000000"/>
          <w:sz w:val="24"/>
          <w:szCs w:val="24"/>
        </w:rPr>
        <w:t>:</w:t>
      </w:r>
    </w:p>
    <w:p w14:paraId="021F409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6.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սենյակում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միաժամանակ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յուրաքանչյուր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զանգվածային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լրատվության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ներկայացնող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լրագրող</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լուսանկարիչ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տեսաձայնագրման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օպերատոր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նիստերին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իսկ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ընթացքում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սենյակում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յուրաքանչյուր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lastRenderedPageBreak/>
        <w:t>կազմակերպությունից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երկու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դիտորդ</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թարգմանչի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ուղեկցությամբ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իսկ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դիտորդների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Arial"/>
          <w:color w:val="000000"/>
          <w:sz w:val="24"/>
          <w:szCs w:val="24"/>
        </w:rPr>
        <w:t>՝</w:t>
      </w:r>
      <w:del w:id="8996" w:author="HP" w:date="2024-01-24T19:18:00Z">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յուրաքանչյուր</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կազմակերպությունից</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մեկ</w:delText>
        </w:r>
        <w:r w:rsidRPr="00BE1685" w:rsidDel="005B1C30">
          <w:rPr>
            <w:rFonts w:ascii="GHEA Grapalat" w:eastAsia="Times New Roman" w:hAnsi="GHEA Grapalat" w:cs="Times New Roman"/>
            <w:color w:val="000000"/>
            <w:sz w:val="24"/>
            <w:szCs w:val="24"/>
          </w:rPr>
          <w:delText xml:space="preserve"> </w:delText>
        </w:r>
        <w:r w:rsidRPr="00BE1685" w:rsidDel="005B1C30">
          <w:rPr>
            <w:rFonts w:ascii="GHEA Grapalat" w:eastAsia="Times New Roman" w:hAnsi="GHEA Grapalat" w:cs="Arial"/>
            <w:color w:val="000000"/>
            <w:sz w:val="24"/>
            <w:szCs w:val="24"/>
          </w:rPr>
          <w:delText>դիտորդ</w:delText>
        </w:r>
      </w:del>
      <w:ins w:id="8997" w:author="HP" w:date="2024-01-24T19:18:00Z">
        <w:r w:rsidR="005B1C30">
          <w:rPr>
            <w:rFonts w:ascii="GHEA Grapalat" w:eastAsia="Times New Roman" w:hAnsi="GHEA Grapalat" w:cs="Arial"/>
            <w:color w:val="000000"/>
            <w:sz w:val="24"/>
            <w:szCs w:val="24"/>
            <w:lang w:val="hy-AM"/>
          </w:rPr>
          <w:t xml:space="preserve"> </w:t>
        </w:r>
        <w:r w:rsidR="005B1C30" w:rsidRPr="001A581F">
          <w:rPr>
            <w:rFonts w:ascii="GHEA Grapalat" w:eastAsia="Tahoma" w:hAnsi="GHEA Grapalat" w:cs="Tahoma"/>
            <w:sz w:val="24"/>
            <w:szCs w:val="24"/>
            <w:lang w:val="hy-AM"/>
          </w:rPr>
          <w:t>յուրաքանչյուր կազմակերպությունից երկու դիտորդ</w:t>
        </w:r>
      </w:ins>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իսկ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համատեղ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դիտորդական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առաքելություն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իրականացնող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կազմակերպություններից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միասնական</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երկու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դիտորդ</w:t>
      </w:r>
      <w:proofErr w:type="spellEnd"/>
      <w:r w:rsidRPr="00BE1685">
        <w:rPr>
          <w:rFonts w:ascii="GHEA Grapalat" w:eastAsia="Times New Roman" w:hAnsi="GHEA Grapalat" w:cs="Times New Roman"/>
          <w:color w:val="000000"/>
          <w:sz w:val="24"/>
          <w:szCs w:val="24"/>
        </w:rPr>
        <w:t>:</w:t>
      </w:r>
    </w:p>
    <w:p w14:paraId="03FE3A9A"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7.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սենյակում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դիտորդների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զանգվածային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լրատվության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ներկայացուցիչների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այնքան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ակնհայտորեն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խաթարում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բնականոն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ընթացքը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իրավասու</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ձայների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առնվազն</w:t>
      </w:r>
      <w:proofErr w:type="spellEnd"/>
      <w:r w:rsidRPr="00BE1685">
        <w:rPr>
          <w:rFonts w:ascii="GHEA Grapalat" w:eastAsia="Times New Roman" w:hAnsi="GHEA Grapalat" w:cs="Times New Roman"/>
          <w:color w:val="000000"/>
          <w:sz w:val="24"/>
          <w:szCs w:val="24"/>
        </w:rPr>
        <w:t xml:space="preserve"> 2/3-</w:t>
      </w:r>
      <w:r w:rsidRPr="00BE1685">
        <w:rPr>
          <w:rFonts w:ascii="GHEA Grapalat" w:eastAsia="Times New Roman" w:hAnsi="GHEA Grapalat" w:cs="Arial"/>
          <w:color w:val="000000"/>
          <w:sz w:val="24"/>
          <w:szCs w:val="24"/>
        </w:rPr>
        <w:t>ով</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որոշմամբ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սենյակում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միաժամանակյա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դիտորդների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զանգվածային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լրատվության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ներկայացուցիչների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առավելագույն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պետք</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համաչափության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սկզբունքին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որոշմամբ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նվազ</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լինել</w:t>
      </w:r>
      <w:proofErr w:type="spellEnd"/>
      <w:r w:rsidRPr="00BE1685">
        <w:rPr>
          <w:rFonts w:ascii="GHEA Grapalat" w:eastAsia="Times New Roman" w:hAnsi="GHEA Grapalat" w:cs="Times New Roman"/>
          <w:color w:val="000000"/>
          <w:sz w:val="24"/>
          <w:szCs w:val="24"/>
        </w:rPr>
        <w:t xml:space="preserve"> 15-</w:t>
      </w:r>
      <w:r w:rsidRPr="00BE1685">
        <w:rPr>
          <w:rFonts w:ascii="GHEA Grapalat" w:eastAsia="Times New Roman" w:hAnsi="GHEA Grapalat" w:cs="Arial"/>
          <w:color w:val="000000"/>
          <w:sz w:val="24"/>
          <w:szCs w:val="24"/>
        </w:rPr>
        <w:t>ից</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սահմանափակումը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տարածվում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այցելուների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դիտորդների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հեռարձակում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իրականացնող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հեռուստառադիոընկերությունների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ներկայացուցիչների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վրա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կատարումն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ապահովելու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անհնարինության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պահանջով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ոստիկանության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օժանդակությամբ</w:t>
      </w:r>
      <w:proofErr w:type="spellEnd"/>
      <w:r w:rsidRPr="00BE1685">
        <w:rPr>
          <w:rFonts w:ascii="GHEA Grapalat" w:eastAsia="Times New Roman" w:hAnsi="GHEA Grapalat" w:cs="Times New Roman"/>
          <w:color w:val="000000"/>
          <w:sz w:val="24"/>
          <w:szCs w:val="24"/>
        </w:rPr>
        <w:t>:</w:t>
      </w:r>
    </w:p>
    <w:p w14:paraId="4B1AD394"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8. </w:t>
      </w:r>
      <w:proofErr w:type="spellStart"/>
      <w:r w:rsidRPr="00BE1685">
        <w:rPr>
          <w:rFonts w:ascii="GHEA Grapalat" w:eastAsia="Times New Roman" w:hAnsi="GHEA Grapalat" w:cs="Arial"/>
          <w:color w:val="000000"/>
          <w:sz w:val="24"/>
          <w:szCs w:val="24"/>
        </w:rPr>
        <w:t>Քվեարկությանը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դժվարություններ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մատչելի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դարձնելու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նպատակով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պարտավոր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լրացուցիչ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հնարավորություններ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ապահովելով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քվեարկողի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ազատ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արտահայտման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հնարավորությունը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գաղտնիությունը</w:t>
      </w:r>
      <w:proofErr w:type="spellEnd"/>
      <w:r w:rsidRPr="00BE1685">
        <w:rPr>
          <w:rFonts w:ascii="GHEA Grapalat" w:eastAsia="Times New Roman" w:hAnsi="GHEA Grapalat" w:cs="Times New Roman"/>
          <w:color w:val="000000"/>
          <w:sz w:val="24"/>
          <w:szCs w:val="24"/>
        </w:rPr>
        <w:t>:</w:t>
      </w:r>
    </w:p>
    <w:p w14:paraId="5F33B6F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9.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հոդվածի</w:t>
      </w:r>
      <w:proofErr w:type="spellEnd"/>
      <w:r w:rsidRPr="00BE1685">
        <w:rPr>
          <w:rFonts w:ascii="GHEA Grapalat" w:eastAsia="Times New Roman" w:hAnsi="GHEA Grapalat" w:cs="Times New Roman"/>
          <w:color w:val="000000"/>
          <w:sz w:val="24"/>
          <w:szCs w:val="24"/>
        </w:rPr>
        <w:t xml:space="preserve"> 7-</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նախատեսված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դրույթները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Հանրապետության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ամբողջ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տարածքում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առանձին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տարածքներում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արտակարգ</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իրավիճակի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հանդիսացող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lastRenderedPageBreak/>
        <w:t>համաճարակով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պայմանավորված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ընդունվել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կարանտին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բնակչության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պաշտպանության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սանիտարահամաճարակային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անվտանգության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ապահովման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նպատակով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անհրաժեշտություն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առաջացել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կարգավորելու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մարդկանց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հոսքը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թվում</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սենյակ</w:t>
      </w:r>
      <w:proofErr w:type="spellEnd"/>
      <w:r w:rsidRPr="00BE1685">
        <w:rPr>
          <w:rFonts w:ascii="GHEA Grapalat" w:eastAsia="Times New Roman" w:hAnsi="GHEA Grapalat" w:cs="Arial"/>
          <w:color w:val="000000"/>
          <w:sz w:val="24"/>
          <w:szCs w:val="24"/>
        </w:rPr>
        <w:t>։</w:t>
      </w:r>
    </w:p>
    <w:p w14:paraId="5DFFD77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(65-</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լրաց</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-202-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3AFA8624"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w:t>
      </w:r>
      <w:proofErr w:type="spellStart"/>
      <w:r w:rsidRPr="00BE1685">
        <w:rPr>
          <w:rFonts w:ascii="GHEA Grapalat" w:eastAsia="Times New Roman" w:hAnsi="GHEA Grapalat" w:cs="Arial"/>
          <w:b/>
          <w:bCs/>
          <w:i/>
          <w:iCs/>
          <w:color w:val="000000"/>
          <w:sz w:val="24"/>
          <w:szCs w:val="24"/>
        </w:rPr>
        <w:t>հոդվածի</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9-</w:t>
      </w:r>
      <w:r w:rsidRPr="00BE1685">
        <w:rPr>
          <w:rFonts w:ascii="GHEA Grapalat" w:eastAsia="Times New Roman" w:hAnsi="GHEA Grapalat" w:cs="Arial"/>
          <w:b/>
          <w:bCs/>
          <w:i/>
          <w:iCs/>
          <w:color w:val="000000"/>
          <w:sz w:val="24"/>
          <w:szCs w:val="24"/>
        </w:rPr>
        <w:t>րդ</w:t>
      </w:r>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մասը</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51"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փոփոխությամբ</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տեղական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ինքնակառավարման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մարմինների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ընտրություններին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վերաբերելի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մասով</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ուժի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մեջ</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է</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մտնում</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26.06.21-</w:t>
      </w:r>
      <w:r w:rsidRPr="00BE1685">
        <w:rPr>
          <w:rFonts w:ascii="GHEA Grapalat" w:eastAsia="Times New Roman" w:hAnsi="GHEA Grapalat" w:cs="Arial"/>
          <w:b/>
          <w:bCs/>
          <w:i/>
          <w:iCs/>
          <w:color w:val="000000"/>
          <w:sz w:val="24"/>
          <w:szCs w:val="24"/>
        </w:rPr>
        <w:t>ին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համաձայն</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նույն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օրենքի</w:t>
      </w:r>
      <w:proofErr w:type="spellEnd"/>
      <w:r w:rsidRPr="00BE1685">
        <w:rPr>
          <w:rFonts w:ascii="GHEA Grapalat" w:eastAsia="Times New Roman" w:hAnsi="GHEA Grapalat" w:cs="Times New Roman"/>
          <w:b/>
          <w:bCs/>
          <w:i/>
          <w:iCs/>
          <w:color w:val="000000"/>
          <w:sz w:val="24"/>
          <w:szCs w:val="24"/>
        </w:rPr>
        <w:t xml:space="preserve"> 104-</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հոդվածի</w:t>
      </w:r>
      <w:proofErr w:type="spellEnd"/>
      <w:r w:rsidRPr="00BE1685">
        <w:rPr>
          <w:rFonts w:ascii="GHEA Grapalat" w:eastAsia="Times New Roman" w:hAnsi="GHEA Grapalat" w:cs="Times New Roman"/>
          <w:b/>
          <w:bCs/>
          <w:i/>
          <w:iCs/>
          <w:color w:val="000000"/>
          <w:sz w:val="24"/>
          <w:szCs w:val="24"/>
        </w:rPr>
        <w:t xml:space="preserve"> 3-</w:t>
      </w:r>
      <w:r w:rsidRPr="00BE1685">
        <w:rPr>
          <w:rFonts w:ascii="GHEA Grapalat" w:eastAsia="Times New Roman" w:hAnsi="GHEA Grapalat" w:cs="Arial"/>
          <w:b/>
          <w:bCs/>
          <w:i/>
          <w:iCs/>
          <w:color w:val="000000"/>
          <w:sz w:val="24"/>
          <w:szCs w:val="24"/>
        </w:rPr>
        <w:t>րդ</w:t>
      </w:r>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մասի</w:t>
      </w:r>
      <w:proofErr w:type="spellEnd"/>
      <w:r w:rsidRPr="00BE1685">
        <w:rPr>
          <w:rFonts w:ascii="GHEA Grapalat" w:eastAsia="Times New Roman" w:hAnsi="GHEA Grapalat" w:cs="Times New Roman"/>
          <w:b/>
          <w:bCs/>
          <w:i/>
          <w:iCs/>
          <w:color w:val="000000"/>
          <w:sz w:val="24"/>
          <w:szCs w:val="24"/>
        </w:rPr>
        <w:t>)</w:t>
      </w:r>
    </w:p>
    <w:p w14:paraId="37F8E19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52"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3D1A7EA1" w14:textId="74291EC1" w:rsidR="00B26461" w:rsidRPr="00BE1685" w:rsidRDefault="00B26461" w:rsidP="0098701C">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1638"/>
        <w:gridCol w:w="7722"/>
      </w:tblGrid>
      <w:tr w:rsidR="00B26461" w:rsidRPr="00BE1685" w14:paraId="7A05860E" w14:textId="77777777" w:rsidTr="00B26461">
        <w:trPr>
          <w:tblCellSpacing w:w="6" w:type="dxa"/>
        </w:trPr>
        <w:tc>
          <w:tcPr>
            <w:tcW w:w="1620" w:type="dxa"/>
            <w:shd w:val="clear" w:color="auto" w:fill="FFFFFF"/>
            <w:hideMark/>
          </w:tcPr>
          <w:p w14:paraId="3C78B743"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67.</w:t>
            </w:r>
          </w:p>
        </w:tc>
        <w:tc>
          <w:tcPr>
            <w:tcW w:w="0" w:type="auto"/>
            <w:shd w:val="clear" w:color="auto" w:fill="FFFFFF"/>
            <w:vAlign w:val="bottom"/>
            <w:hideMark/>
          </w:tcPr>
          <w:p w14:paraId="7E1B57D5" w14:textId="77777777" w:rsidR="00B26461" w:rsidRPr="00BE1685" w:rsidRDefault="00B26461"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Քվեարկությունը</w:t>
            </w:r>
            <w:proofErr w:type="spellEnd"/>
          </w:p>
        </w:tc>
      </w:tr>
    </w:tbl>
    <w:p w14:paraId="40F4B4B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06C553B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կտրոնն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ստանալուց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անմիջապես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մոտենում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ծրարների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տրամադրման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պատասխանատու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կտրոնը</w:t>
      </w:r>
      <w:proofErr w:type="spellEnd"/>
      <w:r w:rsidRPr="00BE1685">
        <w:rPr>
          <w:rFonts w:ascii="GHEA Grapalat" w:eastAsia="Times New Roman" w:hAnsi="GHEA Grapalat" w:cs="Times New Roman"/>
          <w:color w:val="000000"/>
          <w:sz w:val="24"/>
          <w:szCs w:val="24"/>
        </w:rPr>
        <w:t>:</w:t>
      </w:r>
    </w:p>
    <w:p w14:paraId="5B28F2F6"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համամասնական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ավագանիների</w:t>
      </w:r>
      <w:proofErr w:type="spellEnd"/>
      <w:r w:rsidRPr="00BE1685">
        <w:rPr>
          <w:rFonts w:ascii="Calibri" w:eastAsia="Times New Roman" w:hAnsi="Calibri" w:cs="Calibri"/>
          <w:color w:val="000000"/>
          <w:sz w:val="24"/>
          <w:szCs w:val="24"/>
        </w:rPr>
        <w:t>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ծրարների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տրամադրման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պատասխանատու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տրամադրում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յուրաքանչյուր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ծրար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հրաժարվել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բոլոր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ստանալուց</w:t>
      </w:r>
      <w:proofErr w:type="spellEnd"/>
      <w:r w:rsidRPr="00BE1685">
        <w:rPr>
          <w:rFonts w:ascii="GHEA Grapalat" w:eastAsia="Times New Roman" w:hAnsi="GHEA Grapalat" w:cs="Times New Roman"/>
          <w:color w:val="000000"/>
          <w:sz w:val="24"/>
          <w:szCs w:val="24"/>
        </w:rPr>
        <w:t>:</w:t>
      </w:r>
    </w:p>
    <w:p w14:paraId="4CFDA7A6"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ծրարների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տրամադրման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պատասխանատու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ընտրողին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տրամադրում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ծրար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միաժամանակ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ծրարներ</w:t>
      </w:r>
      <w:proofErr w:type="spellEnd"/>
      <w:r w:rsidRPr="00BE1685">
        <w:rPr>
          <w:rFonts w:ascii="GHEA Grapalat" w:eastAsia="Times New Roman" w:hAnsi="GHEA Grapalat" w:cs="Times New Roman"/>
          <w:color w:val="000000"/>
          <w:sz w:val="24"/>
          <w:szCs w:val="24"/>
        </w:rPr>
        <w:t>)</w:t>
      </w:r>
      <w:r w:rsidRPr="00BE1685">
        <w:rPr>
          <w:rFonts w:ascii="GHEA Grapalat" w:eastAsia="Times New Roman" w:hAnsi="GHEA Grapalat" w:cs="Arial"/>
          <w:color w:val="000000"/>
          <w:sz w:val="24"/>
          <w:szCs w:val="24"/>
        </w:rPr>
        <w:t>։</w:t>
      </w:r>
    </w:p>
    <w:p w14:paraId="3A1574CE"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lastRenderedPageBreak/>
        <w:t>Ընտրողն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խցիկ</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քվեարկելու</w:t>
      </w:r>
      <w:proofErr w:type="spellEnd"/>
      <w:r w:rsidRPr="00BE1685">
        <w:rPr>
          <w:rFonts w:ascii="GHEA Grapalat" w:eastAsia="Times New Roman" w:hAnsi="GHEA Grapalat" w:cs="Times New Roman"/>
          <w:color w:val="000000"/>
          <w:sz w:val="24"/>
          <w:szCs w:val="24"/>
        </w:rPr>
        <w:t>:</w:t>
      </w:r>
    </w:p>
    <w:p w14:paraId="642ED31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համամասնական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ավագանիների</w:t>
      </w:r>
      <w:proofErr w:type="spellEnd"/>
      <w:r w:rsidRPr="00BE1685">
        <w:rPr>
          <w:rFonts w:ascii="Calibri" w:eastAsia="Times New Roman" w:hAnsi="Calibri" w:cs="Calibri"/>
          <w:color w:val="000000"/>
          <w:sz w:val="24"/>
          <w:szCs w:val="24"/>
        </w:rPr>
        <w:t>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որևէ</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ծրարի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միջոցով</w:t>
      </w:r>
      <w:proofErr w:type="spellEnd"/>
      <w:r w:rsidRPr="00BE1685">
        <w:rPr>
          <w:rFonts w:ascii="GHEA Grapalat" w:eastAsia="Times New Roman" w:hAnsi="GHEA Grapalat" w:cs="Times New Roman"/>
          <w:color w:val="000000"/>
          <w:sz w:val="24"/>
          <w:szCs w:val="24"/>
        </w:rPr>
        <w:t>:</w:t>
      </w:r>
      <w:r w:rsidRPr="00BE1685">
        <w:rPr>
          <w:rFonts w:ascii="Calibri" w:eastAsia="Times New Roman" w:hAnsi="Calibri" w:cs="Calibri"/>
          <w:color w:val="000000"/>
          <w:sz w:val="24"/>
          <w:szCs w:val="24"/>
        </w:rPr>
        <w:t> </w:t>
      </w:r>
      <w:proofErr w:type="spellStart"/>
      <w:r w:rsidRPr="00BE1685">
        <w:rPr>
          <w:rFonts w:ascii="GHEA Grapalat" w:eastAsia="Times New Roman" w:hAnsi="GHEA Grapalat" w:cs="Arial"/>
          <w:color w:val="000000"/>
          <w:sz w:val="24"/>
          <w:szCs w:val="24"/>
        </w:rPr>
        <w:t>Քվեաթերթիկը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ծրարի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ծալելու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Չօգտագործված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գցվում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խցիկում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տեղադրված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առանձին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տուփի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մեջ</w:t>
      </w:r>
      <w:proofErr w:type="spellEnd"/>
      <w:r w:rsidRPr="00BE1685">
        <w:rPr>
          <w:rFonts w:ascii="GHEA Grapalat" w:eastAsia="Times New Roman" w:hAnsi="GHEA Grapalat" w:cs="Times New Roman"/>
          <w:color w:val="000000"/>
          <w:sz w:val="24"/>
          <w:szCs w:val="24"/>
        </w:rPr>
        <w:t>:</w:t>
      </w:r>
    </w:p>
    <w:p w14:paraId="7364BB1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համամասնական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անցկացվող</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կիրառվում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առանձին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w:t>
      </w:r>
      <w:proofErr w:type="spellEnd"/>
      <w:r w:rsidRPr="00BE1685">
        <w:rPr>
          <w:rFonts w:ascii="GHEA Grapalat" w:eastAsia="Times New Roman" w:hAnsi="GHEA Grapalat" w:cs="Arial"/>
          <w:color w:val="000000"/>
          <w:sz w:val="24"/>
          <w:szCs w:val="24"/>
        </w:rPr>
        <w:t>։</w:t>
      </w:r>
    </w:p>
    <w:p w14:paraId="7A6997B3"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5.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ձևով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միատեսակ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դիմացի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քառանկյունում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Yu Gothic"/>
          <w:color w:val="000000"/>
          <w:sz w:val="24"/>
          <w:szCs w:val="24"/>
        </w:rPr>
        <w:t>«</w:t>
      </w:r>
      <w:proofErr w:type="spellStart"/>
      <w:r w:rsidRPr="00BE1685">
        <w:rPr>
          <w:rFonts w:ascii="GHEA Grapalat" w:eastAsia="Times New Roman" w:hAnsi="GHEA Grapalat" w:cs="Arial"/>
          <w:color w:val="000000"/>
          <w:sz w:val="24"/>
          <w:szCs w:val="24"/>
        </w:rPr>
        <w:t>կողմ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եմ</w:t>
      </w:r>
      <w:proofErr w:type="spellEnd"/>
      <w:r w:rsidRPr="00BE1685">
        <w:rPr>
          <w:rFonts w:ascii="GHEA Grapalat" w:eastAsia="Times New Roman" w:hAnsi="GHEA Grapalat" w:cs="Yu Gothic"/>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բառերի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Yu Gothic"/>
          <w:color w:val="000000"/>
          <w:sz w:val="24"/>
          <w:szCs w:val="24"/>
        </w:rPr>
        <w:t>«</w:t>
      </w:r>
      <w:proofErr w:type="spellStart"/>
      <w:r w:rsidRPr="00BE1685">
        <w:rPr>
          <w:rFonts w:ascii="GHEA Grapalat" w:eastAsia="Times New Roman" w:hAnsi="GHEA Grapalat" w:cs="Arial"/>
          <w:color w:val="000000"/>
          <w:sz w:val="24"/>
          <w:szCs w:val="24"/>
        </w:rPr>
        <w:t>դեմ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եմ</w:t>
      </w:r>
      <w:proofErr w:type="spellEnd"/>
      <w:r w:rsidRPr="00BE1685">
        <w:rPr>
          <w:rFonts w:ascii="GHEA Grapalat" w:eastAsia="Times New Roman" w:hAnsi="GHEA Grapalat" w:cs="Yu Gothic"/>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բառերի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դիմաց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Միաժամանակ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յուրաքանչյուր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տեղավորում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ծրարում</w:t>
      </w:r>
      <w:proofErr w:type="spellEnd"/>
      <w:r w:rsidRPr="00BE1685">
        <w:rPr>
          <w:rFonts w:ascii="GHEA Grapalat" w:eastAsia="Times New Roman" w:hAnsi="GHEA Grapalat" w:cs="Times New Roman"/>
          <w:color w:val="000000"/>
          <w:sz w:val="24"/>
          <w:szCs w:val="24"/>
        </w:rPr>
        <w:t>:</w:t>
      </w:r>
    </w:p>
    <w:p w14:paraId="3FED991A"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6. </w:t>
      </w:r>
      <w:proofErr w:type="spellStart"/>
      <w:r w:rsidRPr="00BE1685">
        <w:rPr>
          <w:rFonts w:ascii="GHEA Grapalat" w:eastAsia="Times New Roman" w:hAnsi="GHEA Grapalat" w:cs="Arial"/>
          <w:color w:val="000000"/>
          <w:sz w:val="24"/>
          <w:szCs w:val="24"/>
        </w:rPr>
        <w:t>Արգելվում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որևէ</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ձևով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տեղեկանալ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ինչպես</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քվեարկում</w:t>
      </w:r>
      <w:proofErr w:type="spellEnd"/>
      <w:r w:rsidRPr="00BE1685">
        <w:rPr>
          <w:rFonts w:ascii="GHEA Grapalat" w:eastAsia="Times New Roman" w:hAnsi="GHEA Grapalat" w:cs="Times New Roman"/>
          <w:color w:val="000000"/>
          <w:sz w:val="24"/>
          <w:szCs w:val="24"/>
        </w:rPr>
        <w:t>:</w:t>
      </w:r>
    </w:p>
    <w:p w14:paraId="191743A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7. </w:t>
      </w:r>
      <w:proofErr w:type="spellStart"/>
      <w:r w:rsidRPr="00BE1685">
        <w:rPr>
          <w:rFonts w:ascii="GHEA Grapalat" w:eastAsia="Times New Roman" w:hAnsi="GHEA Grapalat" w:cs="Arial"/>
          <w:color w:val="000000"/>
          <w:sz w:val="24"/>
          <w:szCs w:val="24"/>
        </w:rPr>
        <w:t>Քվեարկելուց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անմիջապես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մոտենում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քվեատուփի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մոտ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ինքնասոսնձվող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դրոշմանիշ</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փակցնող</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քվեատուփի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պատասխանատու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նրան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կտրոնը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ստուգում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կտրոնը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նախաձեռնությամբ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վստահված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պահանջով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ստուգել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հաստատող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փաստաթուղթը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ծրարն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ծրարի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կտրվածքի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քվեաթերթիկին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փակցնում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ինքնասոսնձվող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դրոշմանիշը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քվեատուփի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ճեղքը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հնարավորություն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ընձեռում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ծրարը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գցելու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քվեատուփի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մեջ</w:t>
      </w:r>
      <w:proofErr w:type="spellEnd"/>
      <w:r w:rsidRPr="00BE1685">
        <w:rPr>
          <w:rFonts w:ascii="GHEA Grapalat" w:eastAsia="Times New Roman" w:hAnsi="GHEA Grapalat" w:cs="Times New Roman"/>
          <w:color w:val="000000"/>
          <w:sz w:val="24"/>
          <w:szCs w:val="24"/>
        </w:rPr>
        <w:t>:</w:t>
      </w:r>
    </w:p>
    <w:p w14:paraId="2C8B22E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lastRenderedPageBreak/>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կտրոն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ինքնասոսնձվող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դրոշմանիշ</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փակցնող</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քվեատուփի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պատասխանատու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տեղեկացնում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վերցնում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ծրարը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անհապաղ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ծրարի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պարունակությունն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ստուգելու</w:t>
      </w:r>
      <w:proofErr w:type="spellEnd"/>
      <w:r w:rsidRPr="00BE1685">
        <w:rPr>
          <w:rFonts w:ascii="GHEA Grapalat" w:eastAsia="Times New Roman" w:hAnsi="GHEA Grapalat" w:cs="Times New Roman"/>
          <w:color w:val="000000"/>
          <w:sz w:val="24"/>
          <w:szCs w:val="24"/>
        </w:rPr>
        <w:t>:</w:t>
      </w:r>
    </w:p>
    <w:p w14:paraId="70C6CB76"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r w:rsidRPr="00BE1685">
        <w:rPr>
          <w:rFonts w:ascii="GHEA Grapalat" w:eastAsia="Times New Roman" w:hAnsi="GHEA Grapalat" w:cs="Times New Roman"/>
          <w:color w:val="000000"/>
          <w:sz w:val="24"/>
          <w:szCs w:val="24"/>
        </w:rPr>
        <w:t xml:space="preserve">8.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ընթացքում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ինքնասոսնձվող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դրոշմանիշ</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փակցնող</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քվեատուփի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պատասխանատու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հատկացված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ինքնասոսնձվող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դրոշմանիշերը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սպառվել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նրան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ինքնասոսնձվող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դրոշմանիշերի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հերթական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խմբաքանակն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նրանից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կտրոնները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ստանալուց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կտրոնները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գրանցամատյանում</w:t>
      </w:r>
      <w:proofErr w:type="spellEnd"/>
      <w:r w:rsidRPr="00BE1685">
        <w:rPr>
          <w:rFonts w:ascii="GHEA Grapalat" w:eastAsia="Times New Roman" w:hAnsi="GHEA Grapalat" w:cs="Times New Roman"/>
          <w:color w:val="000000"/>
          <w:sz w:val="24"/>
          <w:szCs w:val="24"/>
        </w:rPr>
        <w:t>:</w:t>
      </w:r>
    </w:p>
    <w:p w14:paraId="15785C04"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Ինքնասոսնձվող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դրոշմանիշ</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փակցնող</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քվեատուփի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պատասխանատու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հերթափոխի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ավարտին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ինչպես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ավարտին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չօգտագործված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ինքնասոսնձվող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դրոշմանիշերը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ստացած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կտրոնները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կտրոնները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չօգտագործված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ինքնասոսնձվող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դրոշմանիշերը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գրանցամատյանում</w:t>
      </w:r>
      <w:proofErr w:type="spellEnd"/>
      <w:r w:rsidRPr="00BE1685">
        <w:rPr>
          <w:rFonts w:ascii="GHEA Grapalat" w:eastAsia="Times New Roman" w:hAnsi="GHEA Grapalat" w:cs="Times New Roman"/>
          <w:color w:val="000000"/>
          <w:sz w:val="24"/>
          <w:szCs w:val="24"/>
        </w:rPr>
        <w:t>:</w:t>
      </w:r>
    </w:p>
    <w:p w14:paraId="456EB98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9. </w:t>
      </w:r>
      <w:proofErr w:type="spellStart"/>
      <w:r w:rsidRPr="00BE1685">
        <w:rPr>
          <w:rFonts w:ascii="GHEA Grapalat" w:eastAsia="Times New Roman" w:hAnsi="GHEA Grapalat" w:cs="Arial"/>
          <w:color w:val="000000"/>
          <w:sz w:val="24"/>
          <w:szCs w:val="24"/>
        </w:rPr>
        <w:t>Քվեաթերթիկն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ինքնուրույն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հնարավորություն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տեղեկացնելուց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խցիկ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հրավիրելու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չպետք</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վստահված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դիտորդ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զանգվածային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լրատվության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ներկայացուցիչ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այցելու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օգնելու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ինքնուրույն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հնարավորություն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լրացնելիս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խցիկում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ներկայությունն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արգելվում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ինքնուրույն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հնարավորություն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օգնող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lastRenderedPageBreak/>
        <w:t>անձի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տվյալները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գրառվում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գրանցամատյանում</w:t>
      </w:r>
      <w:proofErr w:type="spellEnd"/>
      <w:r w:rsidRPr="00BE1685">
        <w:rPr>
          <w:rFonts w:ascii="GHEA Grapalat" w:eastAsia="Times New Roman" w:hAnsi="GHEA Grapalat" w:cs="Times New Roman"/>
          <w:color w:val="000000"/>
          <w:sz w:val="24"/>
          <w:szCs w:val="24"/>
        </w:rPr>
        <w:t>:</w:t>
      </w:r>
    </w:p>
    <w:p w14:paraId="43D05319"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10.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կարծում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սխալ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լրացրել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վնասել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ստանալու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հանձնարարությամբ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հատկացվում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համամասնական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Calibri" w:eastAsia="Times New Roman" w:hAnsi="Calibri" w:cs="Calibri"/>
          <w:color w:val="000000"/>
          <w:sz w:val="24"/>
          <w:szCs w:val="24"/>
        </w:rPr>
        <w:t>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յուրաքանչյուր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Սխալ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վնասված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անհապաղ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w:t>
      </w:r>
    </w:p>
    <w:p w14:paraId="2A10C4DE"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11. </w:t>
      </w:r>
      <w:proofErr w:type="spellStart"/>
      <w:r w:rsidRPr="00BE1685">
        <w:rPr>
          <w:rFonts w:ascii="GHEA Grapalat" w:eastAsia="Times New Roman" w:hAnsi="GHEA Grapalat" w:cs="Arial"/>
          <w:color w:val="000000"/>
          <w:sz w:val="24"/>
          <w:szCs w:val="24"/>
        </w:rPr>
        <w:t>Ընտրողն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չունի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հայտարարելու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ինչպես</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քվեարկել</w:t>
      </w:r>
      <w:proofErr w:type="spellEnd"/>
      <w:r w:rsidRPr="00BE1685">
        <w:rPr>
          <w:rFonts w:ascii="GHEA Grapalat" w:eastAsia="Times New Roman" w:hAnsi="GHEA Grapalat" w:cs="Times New Roman"/>
          <w:color w:val="000000"/>
          <w:sz w:val="24"/>
          <w:szCs w:val="24"/>
        </w:rPr>
        <w:t>:</w:t>
      </w:r>
    </w:p>
    <w:p w14:paraId="605D49DE"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12. </w:t>
      </w:r>
      <w:proofErr w:type="spellStart"/>
      <w:r w:rsidRPr="00BE1685">
        <w:rPr>
          <w:rFonts w:ascii="GHEA Grapalat" w:eastAsia="Times New Roman" w:hAnsi="GHEA Grapalat" w:cs="Arial"/>
          <w:color w:val="000000"/>
          <w:sz w:val="24"/>
          <w:szCs w:val="24"/>
        </w:rPr>
        <w:t>Քվեարկելուց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անհապաղ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պետք</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դուրս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սենյակից</w:t>
      </w:r>
      <w:proofErr w:type="spellEnd"/>
      <w:r w:rsidRPr="00BE1685">
        <w:rPr>
          <w:rFonts w:ascii="GHEA Grapalat" w:eastAsia="Times New Roman" w:hAnsi="GHEA Grapalat" w:cs="Times New Roman"/>
          <w:color w:val="000000"/>
          <w:sz w:val="24"/>
          <w:szCs w:val="24"/>
        </w:rPr>
        <w:t>:</w:t>
      </w:r>
    </w:p>
    <w:p w14:paraId="75E7C5F4"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13.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ընթացքում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արգելվում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50 </w:t>
      </w:r>
      <w:proofErr w:type="spellStart"/>
      <w:r w:rsidRPr="00BE1685">
        <w:rPr>
          <w:rFonts w:ascii="GHEA Grapalat" w:eastAsia="Times New Roman" w:hAnsi="GHEA Grapalat" w:cs="Arial"/>
          <w:color w:val="000000"/>
          <w:sz w:val="24"/>
          <w:szCs w:val="24"/>
        </w:rPr>
        <w:t>մետր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շառավղով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տարածքում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բացառությամբ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դեպքի</w:t>
      </w:r>
      <w:proofErr w:type="spellEnd"/>
      <w:r w:rsidRPr="00BE1685">
        <w:rPr>
          <w:rFonts w:ascii="GHEA Grapalat" w:eastAsia="Times New Roman" w:hAnsi="GHEA Grapalat" w:cs="Times New Roman"/>
          <w:color w:val="000000"/>
          <w:sz w:val="24"/>
          <w:szCs w:val="24"/>
        </w:rPr>
        <w:t>:</w:t>
      </w:r>
    </w:p>
    <w:p w14:paraId="57A2089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14.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վստահված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դիտորդը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ins w:id="8998" w:author="HP" w:date="2024-01-24T19:22:00Z">
        <w:r w:rsidR="005B1C30" w:rsidRPr="003F07E3">
          <w:rPr>
            <w:rFonts w:ascii="GHEA Grapalat" w:eastAsia="Tahoma" w:hAnsi="GHEA Grapalat" w:cs="Tahoma"/>
            <w:sz w:val="24"/>
            <w:szCs w:val="24"/>
            <w:lang w:val="hy-AM"/>
          </w:rPr>
          <w:t xml:space="preserve">նախօրդ օրը և քվերակության </w:t>
        </w:r>
        <w:r w:rsidR="005B1C30" w:rsidRPr="00545348">
          <w:rPr>
            <w:rFonts w:ascii="GHEA Grapalat" w:eastAsia="Tahoma" w:hAnsi="GHEA Grapalat" w:cs="Tahoma"/>
            <w:sz w:val="24"/>
            <w:szCs w:val="24"/>
            <w:lang w:val="hy-AM"/>
          </w:rPr>
          <w:t>օրը</w:t>
        </w:r>
        <w:r w:rsidR="005B1C30" w:rsidRPr="00BE1685">
          <w:rPr>
            <w:rFonts w:ascii="GHEA Grapalat" w:eastAsia="Times New Roman" w:hAnsi="GHEA Grapalat" w:cs="Arial"/>
            <w:color w:val="000000"/>
            <w:sz w:val="24"/>
            <w:szCs w:val="24"/>
          </w:rPr>
          <w:t xml:space="preserve"> </w:t>
        </w:r>
      </w:ins>
      <w:proofErr w:type="spellStart"/>
      <w:r w:rsidRPr="00BE1685">
        <w:rPr>
          <w:rFonts w:ascii="GHEA Grapalat" w:eastAsia="Times New Roman" w:hAnsi="GHEA Grapalat" w:cs="Arial"/>
          <w:color w:val="000000"/>
          <w:sz w:val="24"/>
          <w:szCs w:val="24"/>
        </w:rPr>
        <w:t>նախապատրաստման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ամփոփման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ընթացքում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կատարվել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նախատեսված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խախտում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պահանջելու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իրենց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գնահատականն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գրանցամատյանում</w:t>
      </w:r>
      <w:proofErr w:type="spellEnd"/>
      <w:r w:rsidRPr="00BE1685">
        <w:rPr>
          <w:rFonts w:ascii="GHEA Grapalat" w:eastAsia="Times New Roman" w:hAnsi="GHEA Grapalat" w:cs="Arial"/>
          <w:color w:val="000000"/>
          <w:sz w:val="24"/>
          <w:szCs w:val="24"/>
        </w:rPr>
        <w:t>։</w:t>
      </w:r>
    </w:p>
    <w:p w14:paraId="7E3078DF"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(67-</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 xml:space="preserve">. 18.06.20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-333-</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 xml:space="preserve">, 01.04.21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-171-</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լրաց</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խմբ</w:t>
      </w:r>
      <w:proofErr w:type="spellEnd"/>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-202-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2499F20F"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(18.06.20</w:t>
      </w:r>
      <w:r w:rsidRPr="00BE1685">
        <w:rPr>
          <w:rFonts w:ascii="Calibri" w:eastAsia="Times New Roman" w:hAnsi="Calibri" w:cs="Calibri"/>
          <w:b/>
          <w:bCs/>
          <w:i/>
          <w:iCs/>
          <w:color w:val="000000"/>
          <w:sz w:val="24"/>
          <w:szCs w:val="24"/>
        </w:rPr>
        <w:t> </w:t>
      </w:r>
      <w:hyperlink r:id="rId53" w:history="1">
        <w:r w:rsidRPr="00BE1685">
          <w:rPr>
            <w:rFonts w:ascii="GHEA Grapalat" w:eastAsia="Times New Roman" w:hAnsi="GHEA Grapalat" w:cs="Arial"/>
            <w:b/>
            <w:bCs/>
            <w:i/>
            <w:iCs/>
            <w:sz w:val="24"/>
            <w:szCs w:val="24"/>
          </w:rPr>
          <w:t>ՀՕ</w:t>
        </w:r>
        <w:r w:rsidRPr="00BE1685">
          <w:rPr>
            <w:rFonts w:ascii="GHEA Grapalat" w:eastAsia="Times New Roman" w:hAnsi="GHEA Grapalat" w:cs="Times New Roman"/>
            <w:b/>
            <w:bCs/>
            <w:i/>
            <w:iCs/>
            <w:sz w:val="24"/>
            <w:szCs w:val="24"/>
          </w:rPr>
          <w:t>-333-</w:t>
        </w:r>
        <w:r w:rsidRPr="00BE1685">
          <w:rPr>
            <w:rFonts w:ascii="GHEA Grapalat" w:eastAsia="Times New Roman" w:hAnsi="GHEA Grapalat" w:cs="Arial"/>
            <w:b/>
            <w:bCs/>
            <w:i/>
            <w:iCs/>
            <w:sz w:val="24"/>
            <w:szCs w:val="24"/>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40E7E46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lastRenderedPageBreak/>
        <w:t>(</w:t>
      </w:r>
      <w:proofErr w:type="spellStart"/>
      <w:r w:rsidRPr="00BE1685">
        <w:rPr>
          <w:rFonts w:ascii="GHEA Grapalat" w:eastAsia="Times New Roman" w:hAnsi="GHEA Grapalat" w:cs="Arial"/>
          <w:b/>
          <w:bCs/>
          <w:i/>
          <w:iCs/>
          <w:color w:val="000000"/>
          <w:sz w:val="24"/>
          <w:szCs w:val="24"/>
        </w:rPr>
        <w:t>հոդվածի</w:t>
      </w:r>
      <w:proofErr w:type="spellEnd"/>
      <w:r w:rsidRPr="00BE1685">
        <w:rPr>
          <w:rFonts w:ascii="GHEA Grapalat" w:eastAsia="Times New Roman" w:hAnsi="GHEA Grapalat" w:cs="Times New Roman"/>
          <w:b/>
          <w:bCs/>
          <w:i/>
          <w:iCs/>
          <w:color w:val="000000"/>
          <w:sz w:val="24"/>
          <w:szCs w:val="24"/>
        </w:rPr>
        <w:t xml:space="preserve"> 2-</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մասի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առաջին</w:t>
      </w:r>
      <w:proofErr w:type="spellEnd"/>
      <w:r w:rsidRPr="00BE1685">
        <w:rPr>
          <w:rFonts w:ascii="GHEA Grapalat" w:eastAsia="Times New Roman" w:hAnsi="GHEA Grapalat" w:cs="Times New Roman"/>
          <w:b/>
          <w:bCs/>
          <w:i/>
          <w:iCs/>
          <w:color w:val="000000"/>
          <w:sz w:val="24"/>
          <w:szCs w:val="24"/>
        </w:rPr>
        <w:t xml:space="preserve"> </w:t>
      </w:r>
      <w:r w:rsidRPr="00BE1685">
        <w:rPr>
          <w:rFonts w:ascii="GHEA Grapalat" w:eastAsia="Times New Roman" w:hAnsi="GHEA Grapalat" w:cs="Arial"/>
          <w:b/>
          <w:bCs/>
          <w:i/>
          <w:iCs/>
          <w:color w:val="000000"/>
          <w:sz w:val="24"/>
          <w:szCs w:val="24"/>
        </w:rPr>
        <w:t>և</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երկրորդ</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պարբերությունները</w:t>
      </w:r>
      <w:proofErr w:type="spellEnd"/>
      <w:r w:rsidRPr="00BE1685">
        <w:rPr>
          <w:rFonts w:ascii="GHEA Grapalat" w:eastAsia="Times New Roman" w:hAnsi="GHEA Grapalat" w:cs="Times New Roman"/>
          <w:b/>
          <w:bCs/>
          <w:i/>
          <w:iCs/>
          <w:color w:val="000000"/>
          <w:sz w:val="24"/>
          <w:szCs w:val="24"/>
        </w:rPr>
        <w:t>, 3-</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մասի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առաջին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նախադասությունը</w:t>
      </w:r>
      <w:proofErr w:type="spellEnd"/>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4-</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մասը</w:t>
      </w:r>
      <w:proofErr w:type="spellEnd"/>
      <w:r w:rsidRPr="00BE1685">
        <w:rPr>
          <w:rFonts w:ascii="GHEA Grapalat" w:eastAsia="Times New Roman" w:hAnsi="GHEA Grapalat" w:cs="Times New Roman"/>
          <w:b/>
          <w:bCs/>
          <w:i/>
          <w:iCs/>
          <w:color w:val="000000"/>
          <w:sz w:val="24"/>
          <w:szCs w:val="24"/>
        </w:rPr>
        <w:t>, 10-</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մասի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երկրորդ</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նախադասությունը</w:t>
      </w:r>
      <w:proofErr w:type="spellEnd"/>
      <w:r w:rsidRPr="00BE1685">
        <w:rPr>
          <w:rFonts w:ascii="GHEA Grapalat" w:eastAsia="Times New Roman" w:hAnsi="GHEA Grapalat" w:cs="Times New Roman"/>
          <w:b/>
          <w:bCs/>
          <w:i/>
          <w:iCs/>
          <w:color w:val="000000"/>
          <w:sz w:val="24"/>
          <w:szCs w:val="24"/>
        </w:rPr>
        <w:t xml:space="preserve"> </w:t>
      </w:r>
      <w:r w:rsidRPr="00BE1685">
        <w:rPr>
          <w:rFonts w:ascii="GHEA Grapalat" w:eastAsia="Times New Roman" w:hAnsi="GHEA Grapalat" w:cs="Arial"/>
          <w:b/>
          <w:bCs/>
          <w:i/>
          <w:iCs/>
          <w:color w:val="000000"/>
          <w:sz w:val="24"/>
          <w:szCs w:val="24"/>
        </w:rPr>
        <w:t>և</w:t>
      </w:r>
      <w:r w:rsidRPr="00BE1685">
        <w:rPr>
          <w:rFonts w:ascii="GHEA Grapalat" w:eastAsia="Times New Roman" w:hAnsi="GHEA Grapalat" w:cs="Times New Roman"/>
          <w:b/>
          <w:bCs/>
          <w:i/>
          <w:iCs/>
          <w:color w:val="000000"/>
          <w:sz w:val="24"/>
          <w:szCs w:val="24"/>
        </w:rPr>
        <w:t xml:space="preserve"> 14-</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մասը</w:t>
      </w:r>
      <w:proofErr w:type="spellEnd"/>
      <w:r w:rsidRPr="00BE1685">
        <w:rPr>
          <w:rFonts w:ascii="Calibri" w:eastAsia="Times New Roman" w:hAnsi="Calibri" w:cs="Calibri"/>
          <w:color w:val="000000"/>
          <w:sz w:val="24"/>
          <w:szCs w:val="24"/>
        </w:rPr>
        <w:t> </w:t>
      </w: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54"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փոփոխությամբ</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տեղական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ինքնակառավարման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մարմինների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ընտրություններին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վերաբերելի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մասով</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ուժի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մեջ</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են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մտնում</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26.06.21-</w:t>
      </w:r>
      <w:r w:rsidRPr="00BE1685">
        <w:rPr>
          <w:rFonts w:ascii="GHEA Grapalat" w:eastAsia="Times New Roman" w:hAnsi="GHEA Grapalat" w:cs="Arial"/>
          <w:b/>
          <w:bCs/>
          <w:i/>
          <w:iCs/>
          <w:color w:val="000000"/>
          <w:sz w:val="24"/>
          <w:szCs w:val="24"/>
        </w:rPr>
        <w:t>ին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համաձայն</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նույն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օրենքի</w:t>
      </w:r>
      <w:proofErr w:type="spellEnd"/>
      <w:r w:rsidRPr="00BE1685">
        <w:rPr>
          <w:rFonts w:ascii="GHEA Grapalat" w:eastAsia="Times New Roman" w:hAnsi="GHEA Grapalat" w:cs="Times New Roman"/>
          <w:b/>
          <w:bCs/>
          <w:i/>
          <w:iCs/>
          <w:color w:val="000000"/>
          <w:sz w:val="24"/>
          <w:szCs w:val="24"/>
        </w:rPr>
        <w:t xml:space="preserve"> 104-</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հոդվածի</w:t>
      </w:r>
      <w:proofErr w:type="spellEnd"/>
      <w:r w:rsidRPr="00BE1685">
        <w:rPr>
          <w:rFonts w:ascii="GHEA Grapalat" w:eastAsia="Times New Roman" w:hAnsi="GHEA Grapalat" w:cs="Times New Roman"/>
          <w:b/>
          <w:bCs/>
          <w:i/>
          <w:iCs/>
          <w:color w:val="000000"/>
          <w:sz w:val="24"/>
          <w:szCs w:val="24"/>
        </w:rPr>
        <w:t xml:space="preserve"> 3-</w:t>
      </w:r>
      <w:r w:rsidRPr="00BE1685">
        <w:rPr>
          <w:rFonts w:ascii="GHEA Grapalat" w:eastAsia="Times New Roman" w:hAnsi="GHEA Grapalat" w:cs="Arial"/>
          <w:b/>
          <w:bCs/>
          <w:i/>
          <w:iCs/>
          <w:color w:val="000000"/>
          <w:sz w:val="24"/>
          <w:szCs w:val="24"/>
        </w:rPr>
        <w:t>րդ</w:t>
      </w:r>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մասի</w:t>
      </w:r>
      <w:proofErr w:type="spellEnd"/>
      <w:r w:rsidRPr="00BE1685">
        <w:rPr>
          <w:rFonts w:ascii="GHEA Grapalat" w:eastAsia="Times New Roman" w:hAnsi="GHEA Grapalat" w:cs="Times New Roman"/>
          <w:b/>
          <w:bCs/>
          <w:i/>
          <w:iCs/>
          <w:color w:val="000000"/>
          <w:sz w:val="24"/>
          <w:szCs w:val="24"/>
        </w:rPr>
        <w:t>)</w:t>
      </w:r>
    </w:p>
    <w:p w14:paraId="1B32B4D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55"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0350590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3C74088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tbl>
      <w:tblPr>
        <w:tblW w:w="5000" w:type="pct"/>
        <w:tblCellSpacing w:w="6" w:type="dxa"/>
        <w:tblCellMar>
          <w:top w:w="12" w:type="dxa"/>
          <w:left w:w="12" w:type="dxa"/>
          <w:bottom w:w="12" w:type="dxa"/>
          <w:right w:w="12" w:type="dxa"/>
        </w:tblCellMar>
        <w:tblLook w:val="04A0" w:firstRow="1" w:lastRow="0" w:firstColumn="1" w:lastColumn="0" w:noHBand="0" w:noVBand="1"/>
      </w:tblPr>
      <w:tblGrid>
        <w:gridCol w:w="1638"/>
        <w:gridCol w:w="7722"/>
      </w:tblGrid>
      <w:tr w:rsidR="00B26461" w:rsidRPr="00BE1685" w14:paraId="20A6B323" w14:textId="77777777" w:rsidTr="00B26461">
        <w:trPr>
          <w:tblCellSpacing w:w="6" w:type="dxa"/>
        </w:trPr>
        <w:tc>
          <w:tcPr>
            <w:tcW w:w="1620" w:type="dxa"/>
            <w:hideMark/>
          </w:tcPr>
          <w:p w14:paraId="4A772816" w14:textId="77777777" w:rsidR="00B26461" w:rsidRPr="00BE1685" w:rsidRDefault="00B26461" w:rsidP="00BE1685">
            <w:pPr>
              <w:spacing w:before="100" w:beforeAutospacing="1" w:after="100" w:afterAutospacing="1" w:line="360" w:lineRule="auto"/>
              <w:ind w:firstLine="270"/>
              <w:jc w:val="both"/>
              <w:rPr>
                <w:rFonts w:ascii="GHEA Grapalat" w:eastAsia="Times New Roman" w:hAnsi="GHEA Grapalat" w:cs="Times New Roman"/>
                <w:sz w:val="24"/>
                <w:szCs w:val="24"/>
              </w:rPr>
            </w:pPr>
            <w:bookmarkStart w:id="8999" w:name="166904_256"/>
            <w:bookmarkEnd w:id="8999"/>
            <w:proofErr w:type="spellStart"/>
            <w:r w:rsidRPr="00BE1685">
              <w:rPr>
                <w:rFonts w:ascii="GHEA Grapalat" w:eastAsia="Times New Roman" w:hAnsi="GHEA Grapalat" w:cs="Arial"/>
                <w:b/>
                <w:bCs/>
                <w:sz w:val="24"/>
                <w:szCs w:val="24"/>
              </w:rPr>
              <w:t>Հոդված</w:t>
            </w:r>
            <w:proofErr w:type="spellEnd"/>
            <w:r w:rsidRPr="00BE1685">
              <w:rPr>
                <w:rFonts w:ascii="GHEA Grapalat" w:eastAsia="Times New Roman" w:hAnsi="GHEA Grapalat" w:cs="Times New Roman"/>
                <w:b/>
                <w:bCs/>
                <w:sz w:val="24"/>
                <w:szCs w:val="24"/>
              </w:rPr>
              <w:t xml:space="preserve"> 68.</w:t>
            </w:r>
          </w:p>
        </w:tc>
        <w:tc>
          <w:tcPr>
            <w:tcW w:w="0" w:type="auto"/>
            <w:hideMark/>
          </w:tcPr>
          <w:p w14:paraId="5849C210" w14:textId="77777777" w:rsidR="00B26461" w:rsidRPr="00BE1685" w:rsidRDefault="00B26461" w:rsidP="00BE1685">
            <w:pPr>
              <w:spacing w:before="100" w:beforeAutospacing="1" w:after="100" w:afterAutospacing="1" w:line="360" w:lineRule="auto"/>
              <w:ind w:firstLine="270"/>
              <w:jc w:val="both"/>
              <w:rPr>
                <w:rFonts w:ascii="GHEA Grapalat" w:eastAsia="Times New Roman" w:hAnsi="GHEA Grapalat" w:cs="Times New Roman"/>
                <w:sz w:val="24"/>
                <w:szCs w:val="24"/>
              </w:rPr>
            </w:pPr>
            <w:proofErr w:type="spellStart"/>
            <w:r w:rsidRPr="00BE1685">
              <w:rPr>
                <w:rFonts w:ascii="GHEA Grapalat" w:eastAsia="Times New Roman" w:hAnsi="GHEA Grapalat" w:cs="Arial"/>
                <w:b/>
                <w:bCs/>
                <w:sz w:val="24"/>
                <w:szCs w:val="24"/>
              </w:rPr>
              <w:t>Ընտրական</w:t>
            </w:r>
            <w:proofErr w:type="spellEnd"/>
            <w:r w:rsidRPr="00BE1685">
              <w:rPr>
                <w:rFonts w:ascii="GHEA Grapalat" w:eastAsia="Times New Roman" w:hAnsi="GHEA Grapalat" w:cs="Times New Roman"/>
                <w:b/>
                <w:bCs/>
                <w:sz w:val="24"/>
                <w:szCs w:val="24"/>
              </w:rPr>
              <w:t xml:space="preserve"> </w:t>
            </w:r>
            <w:proofErr w:type="spellStart"/>
            <w:r w:rsidRPr="00BE1685">
              <w:rPr>
                <w:rFonts w:ascii="GHEA Grapalat" w:eastAsia="Times New Roman" w:hAnsi="GHEA Grapalat" w:cs="Arial"/>
                <w:b/>
                <w:bCs/>
                <w:sz w:val="24"/>
                <w:szCs w:val="24"/>
              </w:rPr>
              <w:t>տեղամասում</w:t>
            </w:r>
            <w:proofErr w:type="spellEnd"/>
            <w:r w:rsidRPr="00BE1685">
              <w:rPr>
                <w:rFonts w:ascii="GHEA Grapalat" w:eastAsia="Times New Roman" w:hAnsi="GHEA Grapalat" w:cs="Times New Roman"/>
                <w:b/>
                <w:bCs/>
                <w:sz w:val="24"/>
                <w:szCs w:val="24"/>
              </w:rPr>
              <w:t xml:space="preserve"> </w:t>
            </w:r>
            <w:proofErr w:type="spellStart"/>
            <w:r w:rsidRPr="00BE1685">
              <w:rPr>
                <w:rFonts w:ascii="GHEA Grapalat" w:eastAsia="Times New Roman" w:hAnsi="GHEA Grapalat" w:cs="Arial"/>
                <w:b/>
                <w:bCs/>
                <w:sz w:val="24"/>
                <w:szCs w:val="24"/>
              </w:rPr>
              <w:t>քվեարկության</w:t>
            </w:r>
            <w:proofErr w:type="spellEnd"/>
            <w:r w:rsidRPr="00BE1685">
              <w:rPr>
                <w:rFonts w:ascii="GHEA Grapalat" w:eastAsia="Times New Roman" w:hAnsi="GHEA Grapalat" w:cs="Times New Roman"/>
                <w:b/>
                <w:bCs/>
                <w:sz w:val="24"/>
                <w:szCs w:val="24"/>
              </w:rPr>
              <w:t xml:space="preserve"> </w:t>
            </w:r>
            <w:proofErr w:type="spellStart"/>
            <w:r w:rsidRPr="00BE1685">
              <w:rPr>
                <w:rFonts w:ascii="GHEA Grapalat" w:eastAsia="Times New Roman" w:hAnsi="GHEA Grapalat" w:cs="Arial"/>
                <w:b/>
                <w:bCs/>
                <w:sz w:val="24"/>
                <w:szCs w:val="24"/>
              </w:rPr>
              <w:t>արդյունքներն</w:t>
            </w:r>
            <w:proofErr w:type="spellEnd"/>
            <w:r w:rsidRPr="00BE1685">
              <w:rPr>
                <w:rFonts w:ascii="GHEA Grapalat" w:eastAsia="Times New Roman" w:hAnsi="GHEA Grapalat" w:cs="Times New Roman"/>
                <w:b/>
                <w:bCs/>
                <w:sz w:val="24"/>
                <w:szCs w:val="24"/>
              </w:rPr>
              <w:t xml:space="preserve"> </w:t>
            </w:r>
            <w:proofErr w:type="spellStart"/>
            <w:r w:rsidRPr="00BE1685">
              <w:rPr>
                <w:rFonts w:ascii="GHEA Grapalat" w:eastAsia="Times New Roman" w:hAnsi="GHEA Grapalat" w:cs="Arial"/>
                <w:b/>
                <w:bCs/>
                <w:sz w:val="24"/>
                <w:szCs w:val="24"/>
              </w:rPr>
              <w:t>ամփոփելու</w:t>
            </w:r>
            <w:proofErr w:type="spellEnd"/>
            <w:r w:rsidRPr="00BE1685">
              <w:rPr>
                <w:rFonts w:ascii="GHEA Grapalat" w:eastAsia="Times New Roman" w:hAnsi="GHEA Grapalat" w:cs="Times New Roman"/>
                <w:b/>
                <w:bCs/>
                <w:sz w:val="24"/>
                <w:szCs w:val="24"/>
              </w:rPr>
              <w:t xml:space="preserve"> </w:t>
            </w:r>
            <w:proofErr w:type="spellStart"/>
            <w:r w:rsidRPr="00BE1685">
              <w:rPr>
                <w:rFonts w:ascii="GHEA Grapalat" w:eastAsia="Times New Roman" w:hAnsi="GHEA Grapalat" w:cs="Arial"/>
                <w:b/>
                <w:bCs/>
                <w:sz w:val="24"/>
                <w:szCs w:val="24"/>
              </w:rPr>
              <w:t>կարգը</w:t>
            </w:r>
            <w:proofErr w:type="spellEnd"/>
          </w:p>
        </w:tc>
      </w:tr>
    </w:tbl>
    <w:p w14:paraId="3632F898"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5C779F81"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ժամը</w:t>
      </w:r>
      <w:proofErr w:type="spellEnd"/>
      <w:r w:rsidRPr="00BE1685">
        <w:rPr>
          <w:rFonts w:ascii="GHEA Grapalat" w:eastAsia="Times New Roman" w:hAnsi="GHEA Grapalat" w:cs="Times New Roman"/>
          <w:color w:val="000000"/>
          <w:sz w:val="24"/>
          <w:szCs w:val="24"/>
        </w:rPr>
        <w:t xml:space="preserve"> 20.00-</w:t>
      </w:r>
      <w:r w:rsidRPr="00BE1685">
        <w:rPr>
          <w:rFonts w:ascii="GHEA Grapalat" w:eastAsia="Times New Roman" w:hAnsi="GHEA Grapalat" w:cs="Arial"/>
          <w:color w:val="000000"/>
          <w:sz w:val="24"/>
          <w:szCs w:val="24"/>
        </w:rPr>
        <w:t>ին</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հայտարարում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ավարտի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արգելում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մուտքը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սենյակ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սենյակում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հնարավորություն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տալիս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փակում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քվեատուփի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ճեղքը</w:t>
      </w:r>
      <w:proofErr w:type="spellEnd"/>
      <w:r w:rsidRPr="00BE1685">
        <w:rPr>
          <w:rFonts w:ascii="GHEA Grapalat" w:eastAsia="Times New Roman" w:hAnsi="GHEA Grapalat" w:cs="Times New Roman"/>
          <w:color w:val="000000"/>
          <w:sz w:val="24"/>
          <w:szCs w:val="24"/>
        </w:rPr>
        <w:t>:</w:t>
      </w:r>
    </w:p>
    <w:p w14:paraId="742F1238"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սկսում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ամփոփման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նիստը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նիստին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նիստին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անձանցից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w:t>
      </w:r>
      <w:proofErr w:type="spellEnd"/>
      <w:r w:rsidRPr="00BE1685">
        <w:rPr>
          <w:rFonts w:ascii="GHEA Grapalat" w:eastAsia="Times New Roman" w:hAnsi="GHEA Grapalat" w:cs="Times New Roman"/>
          <w:color w:val="000000"/>
          <w:sz w:val="24"/>
          <w:szCs w:val="24"/>
        </w:rPr>
        <w:t>:</w:t>
      </w:r>
    </w:p>
    <w:p w14:paraId="4CDADFEF"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Arial"/>
          <w:color w:val="000000"/>
          <w:sz w:val="24"/>
          <w:szCs w:val="24"/>
        </w:rPr>
        <w:t>՝</w:t>
      </w:r>
    </w:p>
    <w:p w14:paraId="03CDBBC1"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փաթեթավորում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անհատական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կնիքները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փաթեթը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կնքվում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տեղադրվում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պարկում</w:t>
      </w:r>
      <w:proofErr w:type="spellEnd"/>
      <w:r w:rsidRPr="00BE1685">
        <w:rPr>
          <w:rFonts w:ascii="GHEA Grapalat" w:eastAsia="Times New Roman" w:hAnsi="GHEA Grapalat" w:cs="Times New Roman"/>
          <w:color w:val="000000"/>
          <w:sz w:val="24"/>
          <w:szCs w:val="24"/>
        </w:rPr>
        <w:t>.</w:t>
      </w:r>
    </w:p>
    <w:p w14:paraId="06A88C1F"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ստորագրությունների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վրա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մասնակիցների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w:t>
      </w:r>
    </w:p>
    <w:p w14:paraId="0B142CC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Առկայության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առանձին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w:t>
      </w:r>
    </w:p>
    <w:p w14:paraId="2007560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Arial"/>
          <w:color w:val="000000"/>
          <w:sz w:val="24"/>
          <w:szCs w:val="24"/>
        </w:rPr>
        <w:lastRenderedPageBreak/>
        <w:t>ա</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լրացուցիչ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առկա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ստորագրությունների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w:t>
      </w:r>
    </w:p>
    <w:p w14:paraId="547CA5D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Arial"/>
          <w:color w:val="000000"/>
          <w:sz w:val="24"/>
          <w:szCs w:val="24"/>
        </w:rPr>
        <w:t>բ</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շրջիկ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արկղով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լրացուցիչ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առկա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ստորագրությունների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w:t>
      </w:r>
    </w:p>
    <w:p w14:paraId="4CF3B5C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հրապարակվում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գրանցամատյանում</w:t>
      </w:r>
      <w:proofErr w:type="spellEnd"/>
      <w:r w:rsidRPr="00BE1685">
        <w:rPr>
          <w:rFonts w:ascii="GHEA Grapalat" w:eastAsia="Times New Roman" w:hAnsi="GHEA Grapalat" w:cs="Times New Roman"/>
          <w:color w:val="000000"/>
          <w:sz w:val="24"/>
          <w:szCs w:val="24"/>
        </w:rPr>
        <w:t>:</w:t>
      </w:r>
    </w:p>
    <w:p w14:paraId="3C923AE3"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գրանցամատյանում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մասնակիցների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կապի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հնարավոր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միջոցներով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անհապաղ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հայտնում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w:t>
      </w:r>
      <w:proofErr w:type="spellEnd"/>
      <w:r w:rsidRPr="00BE1685">
        <w:rPr>
          <w:rFonts w:ascii="GHEA Grapalat" w:eastAsia="Times New Roman" w:hAnsi="GHEA Grapalat" w:cs="Times New Roman"/>
          <w:color w:val="000000"/>
          <w:sz w:val="24"/>
          <w:szCs w:val="24"/>
        </w:rPr>
        <w:t>.</w:t>
      </w:r>
    </w:p>
    <w:p w14:paraId="50E9DFE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տեխնիկական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սարքավորումն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անխափան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աշխատել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ընթացքում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տեխնիկական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սարքավորման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տպում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տեղեկանք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տեխնիկական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սարքավորման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հերթական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Տեղեկանքը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պետք</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պարունակի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գրանցումն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իրականացվել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հաստատող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փաստաթղթի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տվյալները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ստեղնաշարով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տեխնիկական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սարքավորման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ներմուծելու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միջոցով</w:t>
      </w:r>
      <w:proofErr w:type="spellEnd"/>
      <w:r w:rsidRPr="00BE1685">
        <w:rPr>
          <w:rFonts w:ascii="GHEA Grapalat" w:eastAsia="Times New Roman" w:hAnsi="GHEA Grapalat" w:cs="Times New Roman"/>
          <w:color w:val="000000"/>
          <w:sz w:val="24"/>
          <w:szCs w:val="24"/>
        </w:rPr>
        <w:t>:</w:t>
      </w:r>
    </w:p>
    <w:p w14:paraId="373F2E5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Տեղեկանքը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տպելու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անհնարինության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գրառում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գրանցամատյանում</w:t>
      </w:r>
      <w:proofErr w:type="spellEnd"/>
      <w:r w:rsidRPr="00BE1685">
        <w:rPr>
          <w:rFonts w:ascii="GHEA Grapalat" w:eastAsia="Times New Roman" w:hAnsi="GHEA Grapalat" w:cs="Times New Roman"/>
          <w:color w:val="000000"/>
          <w:sz w:val="24"/>
          <w:szCs w:val="24"/>
        </w:rPr>
        <w:t>:</w:t>
      </w:r>
    </w:p>
    <w:p w14:paraId="0DE13A10"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Տեղեկանքի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օրինակը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ստորագրված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կողմից</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կնքված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կնիքով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տեղադրվում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պարկում</w:t>
      </w:r>
      <w:proofErr w:type="spellEnd"/>
      <w:r w:rsidRPr="00BE1685">
        <w:rPr>
          <w:rFonts w:ascii="GHEA Grapalat" w:eastAsia="Times New Roman" w:hAnsi="GHEA Grapalat" w:cs="Times New Roman"/>
          <w:color w:val="000000"/>
          <w:sz w:val="24"/>
          <w:szCs w:val="24"/>
        </w:rPr>
        <w:t>:</w:t>
      </w:r>
    </w:p>
    <w:p w14:paraId="147D40B9"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Տեղեկանքի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օրինակ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ստորագրված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կողմից</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կնքված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կնիքով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ըստ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պահանջի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տրամադրվում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ամփոփման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նիստին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դիտորդներին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վստահված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անձի</w:t>
      </w:r>
      <w:proofErr w:type="spellEnd"/>
      <w:r w:rsidRPr="00BE1685">
        <w:rPr>
          <w:rFonts w:ascii="GHEA Grapalat" w:eastAsia="Times New Roman" w:hAnsi="GHEA Grapalat" w:cs="Times New Roman"/>
          <w:color w:val="000000"/>
          <w:sz w:val="24"/>
          <w:szCs w:val="24"/>
        </w:rPr>
        <w:t>:</w:t>
      </w:r>
    </w:p>
    <w:p w14:paraId="2428A29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lastRenderedPageBreak/>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բացառությամբ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զորամասում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քրեակատարողական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հիմնարկում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ձերբակալված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վայրում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ստորագրված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փաթեթավորվում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փաթեթը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կնքվում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ստորագրվում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քարտուղարի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կողմից</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71-</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հոդվածի</w:t>
      </w:r>
      <w:proofErr w:type="spellEnd"/>
      <w:r w:rsidRPr="00BE1685">
        <w:rPr>
          <w:rFonts w:ascii="GHEA Grapalat" w:eastAsia="Times New Roman" w:hAnsi="GHEA Grapalat" w:cs="Times New Roman"/>
          <w:color w:val="000000"/>
          <w:sz w:val="24"/>
          <w:szCs w:val="24"/>
        </w:rPr>
        <w:t xml:space="preserve"> 9-</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Զորամասում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քրեակատարողական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հիմնարկում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ձերբակալված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վայրում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ստորագրված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փաթեթավորվում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առանձին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փաթեթը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կնքվում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տեղադրվում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պարկում</w:t>
      </w:r>
      <w:proofErr w:type="spellEnd"/>
      <w:r w:rsidRPr="00BE1685">
        <w:rPr>
          <w:rFonts w:ascii="GHEA Grapalat" w:eastAsia="Times New Roman" w:hAnsi="GHEA Grapalat" w:cs="Times New Roman"/>
          <w:color w:val="000000"/>
          <w:sz w:val="24"/>
          <w:szCs w:val="24"/>
        </w:rPr>
        <w:t>.</w:t>
      </w:r>
    </w:p>
    <w:p w14:paraId="45F178B4"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առանձին</w:t>
      </w:r>
      <w:r w:rsidRPr="00BE1685">
        <w:rPr>
          <w:rFonts w:ascii="GHEA Grapalat" w:eastAsia="Times New Roman" w:hAnsi="GHEA Grapalat" w:cs="Times New Roman"/>
          <w:color w:val="000000"/>
          <w:sz w:val="24"/>
          <w:szCs w:val="24"/>
        </w:rPr>
        <w:t>-</w:t>
      </w:r>
      <w:r w:rsidRPr="00BE1685">
        <w:rPr>
          <w:rFonts w:ascii="GHEA Grapalat" w:eastAsia="Times New Roman" w:hAnsi="GHEA Grapalat" w:cs="Arial"/>
          <w:color w:val="000000"/>
          <w:sz w:val="24"/>
          <w:szCs w:val="24"/>
        </w:rPr>
        <w:t>առանձին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տեխնիկական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սարքավորման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տպված</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համարակալված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կտրոնները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փաթեթավորում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փաթեթները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կնքում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տեղադրում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պարկում</w:t>
      </w:r>
      <w:proofErr w:type="spellEnd"/>
      <w:r w:rsidRPr="00BE1685">
        <w:rPr>
          <w:rFonts w:ascii="GHEA Grapalat" w:eastAsia="Times New Roman" w:hAnsi="GHEA Grapalat" w:cs="Times New Roman"/>
          <w:color w:val="000000"/>
          <w:sz w:val="24"/>
          <w:szCs w:val="24"/>
        </w:rPr>
        <w:t>.</w:t>
      </w:r>
    </w:p>
    <w:p w14:paraId="5BB07E09"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5) </w:t>
      </w:r>
      <w:proofErr w:type="spellStart"/>
      <w:r w:rsidRPr="00BE1685">
        <w:rPr>
          <w:rFonts w:ascii="GHEA Grapalat" w:eastAsia="Times New Roman" w:hAnsi="GHEA Grapalat" w:cs="Arial"/>
          <w:color w:val="000000"/>
          <w:sz w:val="24"/>
          <w:szCs w:val="24"/>
        </w:rPr>
        <w:t>հաշվում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չօգտագործված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ինքնասոսնձվող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դրոշմանիշերը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փաթեթավորում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փաթեթը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կնքում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տեղադրում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պարկում</w:t>
      </w:r>
      <w:proofErr w:type="spellEnd"/>
      <w:r w:rsidRPr="00BE1685">
        <w:rPr>
          <w:rFonts w:ascii="GHEA Grapalat" w:eastAsia="Times New Roman" w:hAnsi="GHEA Grapalat" w:cs="Times New Roman"/>
          <w:color w:val="000000"/>
          <w:sz w:val="24"/>
          <w:szCs w:val="24"/>
        </w:rPr>
        <w:t>.</w:t>
      </w:r>
    </w:p>
    <w:p w14:paraId="1CE007A6"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6) </w:t>
      </w:r>
      <w:proofErr w:type="spellStart"/>
      <w:r w:rsidRPr="00BE1685">
        <w:rPr>
          <w:rFonts w:ascii="GHEA Grapalat" w:eastAsia="Times New Roman" w:hAnsi="GHEA Grapalat" w:cs="Arial"/>
          <w:color w:val="000000"/>
          <w:sz w:val="24"/>
          <w:szCs w:val="24"/>
        </w:rPr>
        <w:t>հաշվում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չօգտագործված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համարակալված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կտրոնները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փաթեթավորում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փաթեթը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կնքում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տեղադրում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պարկում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Համարակալված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կտրոնները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չօգտագործվելու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դրանք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հատկացրած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կտրոնների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w:t>
      </w:r>
    </w:p>
    <w:p w14:paraId="59921FC1"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7) </w:t>
      </w:r>
      <w:proofErr w:type="spellStart"/>
      <w:r w:rsidRPr="00BE1685">
        <w:rPr>
          <w:rFonts w:ascii="GHEA Grapalat" w:eastAsia="Times New Roman" w:hAnsi="GHEA Grapalat" w:cs="Arial"/>
          <w:color w:val="000000"/>
          <w:sz w:val="24"/>
          <w:szCs w:val="24"/>
        </w:rPr>
        <w:t>առանց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փաթեթավորում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չօգտագործված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սահմանած</w:t>
      </w:r>
      <w:proofErr w:type="spellEnd"/>
      <w:r>
        <w:fldChar w:fldCharType="begin"/>
      </w:r>
      <w:r>
        <w:instrText>HYPERLINK "https://www.arlis.am/documentview.aspx?docid=166904"</w:instrText>
      </w:r>
      <w:r>
        <w:fldChar w:fldCharType="separate"/>
      </w:r>
      <w:r w:rsidRPr="00BE1685">
        <w:rPr>
          <w:rFonts w:ascii="Calibri" w:eastAsia="Times New Roman" w:hAnsi="Calibri" w:cs="Calibri"/>
          <w:color w:val="0000FF"/>
          <w:sz w:val="24"/>
          <w:szCs w:val="24"/>
          <w:u w:val="single"/>
        </w:rPr>
        <w:t> </w:t>
      </w:r>
      <w:proofErr w:type="spellStart"/>
      <w:r w:rsidRPr="00BE1685">
        <w:rPr>
          <w:rFonts w:ascii="GHEA Grapalat" w:eastAsia="Times New Roman" w:hAnsi="GHEA Grapalat" w:cs="Arial"/>
          <w:color w:val="0000FF"/>
          <w:sz w:val="24"/>
          <w:szCs w:val="24"/>
          <w:u w:val="single"/>
        </w:rPr>
        <w:t>կարգով</w:t>
      </w:r>
      <w:proofErr w:type="spellEnd"/>
      <w:r>
        <w:rPr>
          <w:rFonts w:ascii="GHEA Grapalat" w:eastAsia="Times New Roman" w:hAnsi="GHEA Grapalat" w:cs="Arial"/>
          <w:color w:val="0000FF"/>
          <w:sz w:val="24"/>
          <w:szCs w:val="24"/>
          <w:u w:val="single"/>
        </w:rPr>
        <w:fldChar w:fldCharType="end"/>
      </w:r>
      <w:r w:rsidRPr="00BE1685">
        <w:rPr>
          <w:rFonts w:ascii="Calibri" w:eastAsia="Times New Roman" w:hAnsi="Calibri" w:cs="Calibri"/>
          <w:color w:val="000000"/>
          <w:sz w:val="24"/>
          <w:szCs w:val="24"/>
        </w:rPr>
        <w:t> </w:t>
      </w:r>
      <w:proofErr w:type="spellStart"/>
      <w:r w:rsidRPr="00BE1685">
        <w:rPr>
          <w:rFonts w:ascii="GHEA Grapalat" w:eastAsia="Times New Roman" w:hAnsi="GHEA Grapalat" w:cs="Arial"/>
          <w:color w:val="000000"/>
          <w:sz w:val="24"/>
          <w:szCs w:val="24"/>
        </w:rPr>
        <w:t>ներկայացնում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w:t>
      </w:r>
      <w:proofErr w:type="spellEnd"/>
      <w:r w:rsidRPr="00BE1685">
        <w:rPr>
          <w:rFonts w:ascii="GHEA Grapalat" w:eastAsia="Times New Roman" w:hAnsi="GHEA Grapalat" w:cs="Times New Roman"/>
          <w:color w:val="000000"/>
          <w:sz w:val="24"/>
          <w:szCs w:val="24"/>
        </w:rPr>
        <w:t>:</w:t>
      </w:r>
    </w:p>
    <w:p w14:paraId="55D90EA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գործողությունների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հրապարակվում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գրանցամատյանում</w:t>
      </w:r>
      <w:proofErr w:type="spellEnd"/>
      <w:r w:rsidRPr="00BE1685">
        <w:rPr>
          <w:rFonts w:ascii="GHEA Grapalat" w:eastAsia="Times New Roman" w:hAnsi="GHEA Grapalat" w:cs="Times New Roman"/>
          <w:color w:val="000000"/>
          <w:sz w:val="24"/>
          <w:szCs w:val="24"/>
        </w:rPr>
        <w:t>:</w:t>
      </w:r>
    </w:p>
    <w:p w14:paraId="0313C07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քվեատուփը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քվեատուփից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ծրար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ցուցադրում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տեսանելի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ins w:id="9000" w:author="HP" w:date="2024-01-24T19:24:00Z">
        <w:r w:rsidR="0000435B">
          <w:rPr>
            <w:rFonts w:ascii="GHEA Grapalat" w:eastAsia="Tahoma" w:hAnsi="GHEA Grapalat" w:cs="Tahoma"/>
            <w:sz w:val="24"/>
            <w:szCs w:val="24"/>
            <w:lang w:val="hy-AM"/>
          </w:rPr>
          <w:t xml:space="preserve">քվերակության ծրարի մարված լինելու հիմքերի բացակայության դեպքում՝ </w:t>
        </w:r>
        <w:r w:rsidR="0000435B">
          <w:rPr>
            <w:rFonts w:ascii="GHEA Grapalat" w:eastAsia="Tahoma" w:hAnsi="GHEA Grapalat" w:cs="Tahoma"/>
            <w:sz w:val="24"/>
            <w:szCs w:val="24"/>
            <w:lang w:val="hy-AM"/>
          </w:rPr>
          <w:lastRenderedPageBreak/>
          <w:t xml:space="preserve">բառերով </w:t>
        </w:r>
      </w:ins>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ծրարից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քվեաթերթիկը</w:t>
      </w:r>
      <w:proofErr w:type="spellEnd"/>
      <w:ins w:id="9001" w:author="HP" w:date="2024-01-24T19:24:00Z">
        <w:r w:rsidR="0000435B">
          <w:rPr>
            <w:rFonts w:ascii="GHEA Grapalat" w:eastAsia="Tahoma" w:hAnsi="GHEA Grapalat" w:cs="Tahoma"/>
            <w:sz w:val="24"/>
            <w:szCs w:val="24"/>
            <w:lang w:val="hy-AM"/>
          </w:rPr>
          <w:t>, ա</w:t>
        </w:r>
        <w:r w:rsidR="0000435B" w:rsidRPr="00E77D06">
          <w:rPr>
            <w:rFonts w:ascii="GHEA Grapalat" w:eastAsia="Tahoma" w:hAnsi="GHEA Grapalat" w:cs="Tahoma"/>
            <w:sz w:val="24"/>
            <w:szCs w:val="24"/>
            <w:lang w:val="hy-AM"/>
          </w:rPr>
          <w:t>յն ցուցադրում</w:t>
        </w:r>
        <w:r w:rsidR="0000435B">
          <w:rPr>
            <w:rFonts w:ascii="GHEA Grapalat" w:eastAsia="Tahoma" w:hAnsi="GHEA Grapalat" w:cs="Tahoma"/>
            <w:sz w:val="24"/>
            <w:szCs w:val="24"/>
            <w:lang w:val="hy-AM"/>
          </w:rPr>
          <w:t xml:space="preserve"> </w:t>
        </w:r>
        <w:r w:rsidR="0000435B" w:rsidRPr="00E77D06">
          <w:rPr>
            <w:rFonts w:ascii="GHEA Grapalat" w:eastAsia="Tahoma" w:hAnsi="GHEA Grapalat" w:cs="Tahoma"/>
            <w:sz w:val="24"/>
            <w:szCs w:val="24"/>
            <w:lang w:val="hy-AM"/>
          </w:rPr>
          <w:t>այնպես, որ տեսանելի լինի ներկաների համար</w:t>
        </w:r>
      </w:ins>
      <w:r w:rsidRPr="00BE1685">
        <w:rPr>
          <w:rFonts w:ascii="GHEA Grapalat" w:eastAsia="Times New Roman" w:hAnsi="GHEA Grapalat" w:cs="Times New Roman"/>
          <w:color w:val="000000"/>
          <w:sz w:val="24"/>
          <w:szCs w:val="24"/>
        </w:rPr>
        <w:t>:</w:t>
      </w:r>
    </w:p>
    <w:p w14:paraId="27CC2825" w14:textId="77777777" w:rsidR="00B26461" w:rsidRPr="00BE1685" w:rsidDel="0000435B" w:rsidRDefault="00B26461" w:rsidP="00BE1685">
      <w:pPr>
        <w:shd w:val="clear" w:color="auto" w:fill="FFFFFF"/>
        <w:spacing w:after="0" w:line="360" w:lineRule="auto"/>
        <w:ind w:firstLine="270"/>
        <w:jc w:val="both"/>
        <w:rPr>
          <w:del w:id="9002" w:author="HP" w:date="2024-01-24T19:27:00Z"/>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համամասնական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անցկացվող</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Calibri" w:eastAsia="Times New Roman" w:hAnsi="Calibri" w:cs="Calibri"/>
          <w:color w:val="000000"/>
          <w:sz w:val="24"/>
          <w:szCs w:val="24"/>
        </w:rPr>
        <w:t>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հայտարարում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ins w:id="9003" w:author="HP" w:date="2024-01-24T19:24:00Z">
        <w:r w:rsidR="0000435B">
          <w:rPr>
            <w:rFonts w:ascii="GHEA Grapalat" w:eastAsia="Times New Roman" w:hAnsi="GHEA Grapalat" w:cs="Arial"/>
            <w:color w:val="000000"/>
            <w:sz w:val="24"/>
            <w:szCs w:val="24"/>
            <w:lang w:val="hy-AM"/>
          </w:rPr>
          <w:t xml:space="preserve"> </w:t>
        </w:r>
        <w:r w:rsidR="0000435B" w:rsidRPr="00BC034A">
          <w:rPr>
            <w:rFonts w:ascii="GHEA Grapalat" w:eastAsia="Tahoma" w:hAnsi="GHEA Grapalat" w:cs="Tahoma"/>
            <w:sz w:val="24"/>
            <w:szCs w:val="24"/>
            <w:lang w:val="hy-AM"/>
          </w:rPr>
          <w:t>քվեա</w:t>
        </w:r>
        <w:r w:rsidR="0000435B">
          <w:rPr>
            <w:rFonts w:ascii="GHEA Grapalat" w:eastAsia="Tahoma" w:hAnsi="GHEA Grapalat" w:cs="Tahoma"/>
            <w:sz w:val="24"/>
            <w:szCs w:val="24"/>
            <w:lang w:val="hy-AM"/>
          </w:rPr>
          <w:t>րկության ծրարի վրա ավելորդ գրառում պարունակելու,</w:t>
        </w:r>
        <w:r w:rsidR="0000435B" w:rsidRPr="00BC034A">
          <w:rPr>
            <w:rFonts w:ascii="GHEA Grapalat" w:eastAsia="Tahoma" w:hAnsi="GHEA Grapalat" w:cs="Tahoma"/>
            <w:sz w:val="24"/>
            <w:szCs w:val="24"/>
            <w:lang w:val="hy-AM"/>
          </w:rPr>
          <w:t xml:space="preserve"> </w:t>
        </w:r>
        <w:r w:rsidR="0000435B">
          <w:rPr>
            <w:rFonts w:ascii="GHEA Grapalat" w:eastAsia="Tahoma" w:hAnsi="GHEA Grapalat" w:cs="Tahoma"/>
            <w:sz w:val="24"/>
            <w:szCs w:val="24"/>
            <w:lang w:val="hy-AM"/>
          </w:rPr>
          <w:t xml:space="preserve">դրա </w:t>
        </w:r>
        <w:r w:rsidR="0000435B" w:rsidRPr="00BC034A">
          <w:rPr>
            <w:rFonts w:ascii="GHEA Grapalat" w:eastAsia="Tahoma" w:hAnsi="GHEA Grapalat" w:cs="Tahoma"/>
            <w:sz w:val="24"/>
            <w:szCs w:val="24"/>
            <w:lang w:val="hy-AM"/>
          </w:rPr>
          <w:t>սահմանված կամ չսահմանված նմուշի լինելու մասին</w:t>
        </w:r>
        <w:r w:rsidR="0000435B">
          <w:rPr>
            <w:rFonts w:ascii="GHEA Grapalat" w:eastAsia="Tahoma" w:hAnsi="GHEA Grapalat" w:cs="Tahoma"/>
            <w:sz w:val="24"/>
            <w:szCs w:val="24"/>
            <w:lang w:val="hy-AM"/>
          </w:rPr>
          <w:t xml:space="preserve">, </w:t>
        </w:r>
        <w:r w:rsidR="0000435B" w:rsidRPr="00BC034A">
          <w:rPr>
            <w:rFonts w:ascii="GHEA Grapalat" w:eastAsia="Tahoma" w:hAnsi="GHEA Grapalat" w:cs="Tahoma"/>
            <w:sz w:val="24"/>
            <w:szCs w:val="24"/>
            <w:lang w:val="hy-AM"/>
          </w:rPr>
          <w:t>քվեարկության ծրար</w:t>
        </w:r>
        <w:r w:rsidR="0000435B">
          <w:rPr>
            <w:rFonts w:ascii="GHEA Grapalat" w:eastAsia="Tahoma" w:hAnsi="GHEA Grapalat" w:cs="Tahoma"/>
            <w:sz w:val="24"/>
            <w:szCs w:val="24"/>
            <w:lang w:val="hy-AM"/>
          </w:rPr>
          <w:t>ում քվեաթերթիկից բացի այլ իր պարունակելու մասին,</w:t>
        </w:r>
      </w:ins>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նմուշի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վավեր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անվավեր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վավեր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հայտարարում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անվանումը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օգտին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քվեաթերթիկը</w:t>
      </w:r>
      <w:proofErr w:type="spellEnd"/>
      <w:r w:rsidRPr="00BE1685">
        <w:rPr>
          <w:rFonts w:ascii="GHEA Grapalat" w:eastAsia="Times New Roman" w:hAnsi="GHEA Grapalat" w:cs="Times New Roman"/>
          <w:color w:val="000000"/>
          <w:sz w:val="24"/>
          <w:szCs w:val="24"/>
        </w:rPr>
        <w:t xml:space="preserve">: </w:t>
      </w:r>
      <w:del w:id="9004" w:author="HP" w:date="2024-01-24T19:26:00Z">
        <w:r w:rsidRPr="00BE1685" w:rsidDel="0000435B">
          <w:rPr>
            <w:rFonts w:ascii="GHEA Grapalat" w:eastAsia="Times New Roman" w:hAnsi="GHEA Grapalat" w:cs="Arial"/>
            <w:color w:val="000000"/>
            <w:sz w:val="24"/>
            <w:szCs w:val="24"/>
          </w:rPr>
          <w:delText>Այն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ցուցադրվում</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է</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այնպես</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որ</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տեսանելի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լինի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ներկաների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համար</w:delText>
        </w:r>
        <w:r w:rsidRPr="00BE1685" w:rsidDel="0000435B">
          <w:rPr>
            <w:rFonts w:ascii="GHEA Grapalat" w:eastAsia="Times New Roman" w:hAnsi="GHEA Grapalat" w:cs="Times New Roman"/>
            <w:color w:val="000000"/>
            <w:sz w:val="24"/>
            <w:szCs w:val="24"/>
          </w:rPr>
          <w:delText>:</w:delText>
        </w:r>
      </w:del>
      <w:ins w:id="9005" w:author="HP" w:date="2024-01-24T19:26:00Z">
        <w:r w:rsidR="0000435B">
          <w:rPr>
            <w:rFonts w:ascii="GHEA Grapalat" w:eastAsia="Times New Roman" w:hAnsi="GHEA Grapalat" w:cs="Times New Roman"/>
            <w:color w:val="000000"/>
            <w:sz w:val="24"/>
            <w:szCs w:val="24"/>
            <w:lang w:val="hy-AM"/>
          </w:rPr>
          <w:t xml:space="preserve"> </w:t>
        </w:r>
        <w:r w:rsidR="0000435B" w:rsidRPr="005831ED">
          <w:rPr>
            <w:rFonts w:ascii="GHEA Grapalat" w:eastAsia="Tahoma" w:hAnsi="GHEA Grapalat" w:cs="Tahoma"/>
            <w:sz w:val="24"/>
            <w:szCs w:val="24"/>
            <w:lang w:val="hy-AM"/>
          </w:rPr>
          <w:t>Քվեարկության ծրարից քվեաթերթիկը հանելուց հետո քվեարկության ծրարում քվեաթերթիկից բացի այլ իրի առկայության հայտնաբերման պարագայում հանձնաժողովի նախագահը հանդես է գալիս այդ մասին հայտարարությամբ և քվեաթերթիկը դնում է ծրարի մեջ։</w:t>
        </w:r>
      </w:ins>
      <w:del w:id="9006" w:author="HP" w:date="2024-01-24T19:26:00Z">
        <w:r w:rsidRPr="00BE1685" w:rsidDel="0000435B">
          <w:rPr>
            <w:rFonts w:ascii="GHEA Grapalat" w:eastAsia="Times New Roman" w:hAnsi="GHEA Grapalat" w:cs="Times New Roman"/>
            <w:color w:val="000000"/>
            <w:sz w:val="24"/>
            <w:szCs w:val="24"/>
          </w:rPr>
          <w:delText xml:space="preserve"> </w:delText>
        </w:r>
      </w:del>
      <w:proofErr w:type="spellStart"/>
      <w:r w:rsidRPr="00BE1685">
        <w:rPr>
          <w:rFonts w:ascii="GHEA Grapalat" w:eastAsia="Times New Roman" w:hAnsi="GHEA Grapalat" w:cs="Arial"/>
          <w:color w:val="000000"/>
          <w:sz w:val="24"/>
          <w:szCs w:val="24"/>
        </w:rPr>
        <w:t>Պահանջի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ins w:id="9007" w:author="HP" w:date="2024-01-24T19:26:00Z">
        <w:r w:rsidR="0000435B">
          <w:rPr>
            <w:rFonts w:ascii="GHEA Grapalat" w:eastAsia="Times New Roman" w:hAnsi="GHEA Grapalat" w:cs="Times New Roman"/>
            <w:color w:val="000000"/>
            <w:sz w:val="24"/>
            <w:szCs w:val="24"/>
            <w:lang w:val="hy-AM"/>
          </w:rPr>
          <w:t xml:space="preserve"> քվեարկության ծրարը կամ </w:t>
        </w:r>
      </w:ins>
      <w:proofErr w:type="spellStart"/>
      <w:r w:rsidRPr="00BE1685">
        <w:rPr>
          <w:rFonts w:ascii="GHEA Grapalat" w:eastAsia="Times New Roman" w:hAnsi="GHEA Grapalat" w:cs="Arial"/>
          <w:color w:val="000000"/>
          <w:sz w:val="24"/>
          <w:szCs w:val="24"/>
        </w:rPr>
        <w:t>քվեաթերթիկը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փոխանցվում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մյուս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անդամներին</w:t>
      </w:r>
      <w:proofErr w:type="spellEnd"/>
      <w:r w:rsidRPr="00BE1685">
        <w:rPr>
          <w:rFonts w:ascii="GHEA Grapalat" w:eastAsia="Times New Roman" w:hAnsi="GHEA Grapalat" w:cs="Times New Roman"/>
          <w:color w:val="000000"/>
          <w:sz w:val="24"/>
          <w:szCs w:val="24"/>
        </w:rPr>
        <w:t xml:space="preserve">: </w:t>
      </w:r>
      <w:del w:id="9008" w:author="HP" w:date="2024-01-24T19:27:00Z">
        <w:r w:rsidRPr="00BE1685" w:rsidDel="0000435B">
          <w:rPr>
            <w:rFonts w:ascii="GHEA Grapalat" w:eastAsia="Times New Roman" w:hAnsi="GHEA Grapalat" w:cs="Arial"/>
            <w:color w:val="000000"/>
            <w:sz w:val="24"/>
            <w:szCs w:val="24"/>
          </w:rPr>
          <w:delText>Հանձնաժողովի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նախագահի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հայտարարությանը</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համաձայն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չլինելու</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դեպքում</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հանձնաժողովի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անդամը</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ներկայացնում</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է</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առարկություն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Առարկության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դեպքում</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քվեարկության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է</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դրվում</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հանձնաժողովի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անդամի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առաջարկությունը</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և</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առարկության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ընդունման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մասին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որոշմանը</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համապատասխան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իսկ</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առարկությունը</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չընդունվելու</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կամ</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առարկություն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չլինելու</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դեպքում՝</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հանձնաժողովի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նախագահի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հայտարարության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համաձայն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քվեաթերթիկը</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դրվում</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է</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համապատասխան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կուսակցության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օգտին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քվեարկած</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քվեաթերթիկների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փաթեթի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մեջ</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Այս</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գործողությունը</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կրկնվում</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է</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քվեատուփում</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առկա</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բոլոր</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ծրարների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համար</w:delText>
        </w:r>
        <w:r w:rsidRPr="00BE1685" w:rsidDel="0000435B">
          <w:rPr>
            <w:rFonts w:ascii="GHEA Grapalat" w:eastAsia="Times New Roman" w:hAnsi="GHEA Grapalat" w:cs="Times New Roman"/>
            <w:color w:val="000000"/>
            <w:sz w:val="24"/>
            <w:szCs w:val="24"/>
          </w:rPr>
          <w:delText>:</w:delText>
        </w:r>
      </w:del>
      <w:ins w:id="9009" w:author="HP" w:date="2024-01-24T19:27:00Z">
        <w:r w:rsidR="0000435B" w:rsidRPr="0000435B">
          <w:rPr>
            <w:rFonts w:ascii="GHEA Grapalat" w:eastAsia="Tahoma" w:hAnsi="GHEA Grapalat" w:cs="Tahoma"/>
            <w:sz w:val="24"/>
            <w:szCs w:val="24"/>
            <w:lang w:val="hy-AM"/>
          </w:rPr>
          <w:t xml:space="preserve"> </w:t>
        </w:r>
        <w:r w:rsidR="0000435B" w:rsidRPr="00EC16D5">
          <w:rPr>
            <w:rFonts w:ascii="GHEA Grapalat" w:eastAsia="Tahoma" w:hAnsi="GHEA Grapalat" w:cs="Tahoma"/>
            <w:sz w:val="24"/>
            <w:szCs w:val="24"/>
            <w:lang w:val="hy-AM"/>
          </w:rPr>
          <w:t>Հանձնաժողովի նախագահի հայտարարությ</w:t>
        </w:r>
        <w:r w:rsidR="0000435B">
          <w:rPr>
            <w:rFonts w:ascii="GHEA Grapalat" w:eastAsia="Tahoma" w:hAnsi="GHEA Grapalat" w:cs="Tahoma"/>
            <w:sz w:val="24"/>
            <w:szCs w:val="24"/>
            <w:lang w:val="hy-AM"/>
          </w:rPr>
          <w:t>ուններին</w:t>
        </w:r>
        <w:r w:rsidR="0000435B" w:rsidRPr="00EC16D5">
          <w:rPr>
            <w:rFonts w:ascii="GHEA Grapalat" w:eastAsia="Tahoma" w:hAnsi="GHEA Grapalat" w:cs="Tahoma"/>
            <w:sz w:val="24"/>
            <w:szCs w:val="24"/>
            <w:lang w:val="hy-AM"/>
          </w:rPr>
          <w:t xml:space="preserve"> համաձայն չլինելու դեպքում հանձնաժողովի անդամը ներկայացնում է առարկություն: Առարկության դեպքում քվեարկության է դրվում հանձնաժողովի անդամի առաջարկությունը, և առարկության ընդունման մասին որոշմանը համապատասխան, իսկ առարկությունը չընդունվելու կամ առարկություն </w:t>
        </w:r>
        <w:r w:rsidR="0000435B" w:rsidRPr="00EC16D5">
          <w:rPr>
            <w:rFonts w:ascii="GHEA Grapalat" w:eastAsia="Tahoma" w:hAnsi="GHEA Grapalat" w:cs="Tahoma"/>
            <w:sz w:val="24"/>
            <w:szCs w:val="24"/>
            <w:lang w:val="hy-AM"/>
          </w:rPr>
          <w:lastRenderedPageBreak/>
          <w:t>չլինելու դեպքում՝ հանձնաժողովի նախագահի հայտարարության համաձայն,</w:t>
        </w:r>
        <w:r w:rsidR="0000435B">
          <w:rPr>
            <w:rFonts w:ascii="GHEA Grapalat" w:eastAsia="Tahoma" w:hAnsi="GHEA Grapalat" w:cs="Tahoma"/>
            <w:sz w:val="24"/>
            <w:szCs w:val="24"/>
            <w:lang w:val="hy-AM"/>
          </w:rPr>
          <w:t xml:space="preserve"> </w:t>
        </w:r>
        <w:bookmarkStart w:id="9010" w:name="_Hlk156362090"/>
        <w:r w:rsidR="0000435B">
          <w:rPr>
            <w:rFonts w:ascii="GHEA Grapalat" w:eastAsia="Tahoma" w:hAnsi="GHEA Grapalat" w:cs="Tahoma"/>
            <w:sz w:val="24"/>
            <w:szCs w:val="24"/>
            <w:lang w:val="hy-AM"/>
          </w:rPr>
          <w:t xml:space="preserve">քվեարկության ծրարը մարվում է կամ քվեարկության ծրարից հանվում է քվեաթերթիկը </w:t>
        </w:r>
        <w:bookmarkEnd w:id="9010"/>
        <w:r w:rsidR="0000435B">
          <w:rPr>
            <w:rFonts w:ascii="GHEA Grapalat" w:eastAsia="Tahoma" w:hAnsi="GHEA Grapalat" w:cs="Tahoma"/>
            <w:sz w:val="24"/>
            <w:szCs w:val="24"/>
            <w:lang w:val="hy-AM"/>
          </w:rPr>
          <w:t>կամ</w:t>
        </w:r>
        <w:r w:rsidR="0000435B" w:rsidRPr="00EC16D5">
          <w:rPr>
            <w:rFonts w:ascii="GHEA Grapalat" w:eastAsia="Tahoma" w:hAnsi="GHEA Grapalat" w:cs="Tahoma"/>
            <w:sz w:val="24"/>
            <w:szCs w:val="24"/>
            <w:lang w:val="hy-AM"/>
          </w:rPr>
          <w:t xml:space="preserve"> քվեաթերթիկը դրվում է համապատասխան կուսակցության օգտին քվեարկած քվեաթերթիկների փաթեթի մեջ:</w:t>
        </w:r>
      </w:ins>
    </w:p>
    <w:p w14:paraId="5E2CD7C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յուրաքանչյուր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օգտին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անվավեր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տեսակավորվում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առանձին</w:t>
      </w:r>
      <w:r w:rsidRPr="00BE1685">
        <w:rPr>
          <w:rFonts w:ascii="GHEA Grapalat" w:eastAsia="Times New Roman" w:hAnsi="GHEA Grapalat" w:cs="Times New Roman"/>
          <w:color w:val="000000"/>
          <w:sz w:val="24"/>
          <w:szCs w:val="24"/>
        </w:rPr>
        <w:t>-</w:t>
      </w:r>
      <w:r w:rsidRPr="00BE1685">
        <w:rPr>
          <w:rFonts w:ascii="GHEA Grapalat" w:eastAsia="Times New Roman" w:hAnsi="GHEA Grapalat" w:cs="Arial"/>
          <w:color w:val="000000"/>
          <w:sz w:val="24"/>
          <w:szCs w:val="24"/>
        </w:rPr>
        <w:t>առանձին</w:t>
      </w:r>
      <w:proofErr w:type="spellEnd"/>
      <w:r w:rsidRPr="00BE1685">
        <w:rPr>
          <w:rFonts w:ascii="GHEA Grapalat" w:eastAsia="Times New Roman" w:hAnsi="GHEA Grapalat" w:cs="Times New Roman"/>
          <w:color w:val="000000"/>
          <w:sz w:val="24"/>
          <w:szCs w:val="24"/>
        </w:rPr>
        <w:t>:</w:t>
      </w:r>
    </w:p>
    <w:p w14:paraId="795ED0F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Քվեաթերթիկներն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ըստ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յուրաքանչյուր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օգտին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տեսակավորելուց</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հաշվարկելուց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բարձրաձայն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հայտարարվում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գրանցամատյանում</w:t>
      </w:r>
      <w:proofErr w:type="spellEnd"/>
      <w:r w:rsidRPr="00BE1685">
        <w:rPr>
          <w:rFonts w:ascii="GHEA Grapalat" w:eastAsia="Times New Roman" w:hAnsi="GHEA Grapalat" w:cs="Times New Roman"/>
          <w:color w:val="000000"/>
          <w:sz w:val="24"/>
          <w:szCs w:val="24"/>
        </w:rPr>
        <w:t>:</w:t>
      </w:r>
    </w:p>
    <w:p w14:paraId="4582C41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բոլոր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տեսակավորելուց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յուրաքանչյուր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փաթեթավորվում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միասին</w:t>
      </w:r>
      <w:proofErr w:type="spellEnd"/>
      <w:r w:rsidRPr="00BE1685">
        <w:rPr>
          <w:rFonts w:ascii="GHEA Grapalat" w:eastAsia="Times New Roman" w:hAnsi="GHEA Grapalat" w:cs="Times New Roman"/>
          <w:color w:val="000000"/>
          <w:sz w:val="24"/>
          <w:szCs w:val="24"/>
        </w:rPr>
        <w:t>:</w:t>
      </w:r>
    </w:p>
    <w:p w14:paraId="44A9305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քվեատուփից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ծրար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ցուցադրում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տեսանելի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ծրարից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հայտարարում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վավեր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անվավեր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նմուշի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w:t>
      </w:r>
    </w:p>
    <w:p w14:paraId="29AF99B3"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Վավեր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հայտարարում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օգտին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քվեարկված</w:t>
      </w:r>
      <w:proofErr w:type="spellEnd"/>
      <w:r w:rsidRPr="00BE1685">
        <w:rPr>
          <w:rFonts w:ascii="GHEA Grapalat" w:eastAsia="Times New Roman" w:hAnsi="GHEA Grapalat" w:cs="Times New Roman"/>
          <w:color w:val="000000"/>
          <w:sz w:val="24"/>
          <w:szCs w:val="24"/>
        </w:rPr>
        <w:t>:</w:t>
      </w:r>
    </w:p>
    <w:p w14:paraId="50A82EAF" w14:textId="77777777" w:rsidR="00B26461" w:rsidDel="0000435B" w:rsidRDefault="00B26461" w:rsidP="00BE1685">
      <w:pPr>
        <w:shd w:val="clear" w:color="auto" w:fill="FFFFFF"/>
        <w:spacing w:after="0" w:line="360" w:lineRule="auto"/>
        <w:ind w:firstLine="270"/>
        <w:jc w:val="both"/>
        <w:rPr>
          <w:del w:id="9011" w:author="HP" w:date="2024-01-24T19:27:00Z"/>
          <w:rFonts w:ascii="GHEA Grapalat" w:eastAsia="Times New Roman" w:hAnsi="GHEA Grapalat" w:cs="Times New Roman"/>
          <w:color w:val="000000"/>
          <w:sz w:val="24"/>
          <w:szCs w:val="24"/>
        </w:rPr>
      </w:pPr>
      <w:del w:id="9012" w:author="HP" w:date="2024-01-24T19:27:00Z">
        <w:r w:rsidRPr="00BE1685" w:rsidDel="0000435B">
          <w:rPr>
            <w:rFonts w:ascii="GHEA Grapalat" w:eastAsia="Times New Roman" w:hAnsi="GHEA Grapalat" w:cs="Arial"/>
            <w:color w:val="000000"/>
            <w:sz w:val="24"/>
            <w:szCs w:val="24"/>
          </w:rPr>
          <w:delText>Պահանջի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դեպքում</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քվեաթերթիկը</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փոխանցվում</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է</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հանձնաժողովի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մյուս</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անդամներին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Հանձնաժողովի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նախագահի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հայտարարությանը</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համաձայն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չլինելու</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դեպքում</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հանձնաժողովի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անդամը</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ներկայացնում</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է</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առարկություն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Առարկության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դեպքում</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քվեարկության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է</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դրվում</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հանձնաժողովի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անդամի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առաջարկությունը</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և</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առարկության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ընդունման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մասին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որոշմանը</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համապատասխան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իսկ</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առարկությունը</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չընդունվելու</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կամ</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առարկություն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չլինելու</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դեպքում՝</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հանձնաժողովի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նախագահի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lastRenderedPageBreak/>
          <w:delText>հայտարարության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համաձայն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քվեաթերթիկը</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դրվում</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է</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ընտրություններին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մասնակցող</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կուսակցության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կամ</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թեկնածուի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օգտին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քվեարկած</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քվեաթերթիկների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փաթեթի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մեջ</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մեկ</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թեկնածու</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քվեարկվելու</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դեպքում</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թեկնածուին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կողմ</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կամ</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դեմ</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քվեարկված</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կամ</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անվավեր</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քվեաթերթիկների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փաթեթի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մեջ</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որից</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հետո</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քվեատուփից</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հանում</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է</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հաջորդ</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ծրարը</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Այդ</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գործողությունը</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կրկնվում</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է</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քվեատուփում</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առկա</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բոլոր</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ծրարների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համար</w:delText>
        </w:r>
        <w:r w:rsidRPr="00BE1685" w:rsidDel="0000435B">
          <w:rPr>
            <w:rFonts w:ascii="GHEA Grapalat" w:eastAsia="Times New Roman" w:hAnsi="GHEA Grapalat" w:cs="Times New Roman"/>
            <w:color w:val="000000"/>
            <w:sz w:val="24"/>
            <w:szCs w:val="24"/>
          </w:rPr>
          <w:delText>:</w:delText>
        </w:r>
      </w:del>
    </w:p>
    <w:p w14:paraId="5F13D46D" w14:textId="77777777" w:rsidR="0000435B" w:rsidRPr="007F6A8C" w:rsidRDefault="0000435B" w:rsidP="0000435B">
      <w:pPr>
        <w:shd w:val="clear" w:color="auto" w:fill="FFFFFF"/>
        <w:spacing w:line="360" w:lineRule="auto"/>
        <w:ind w:firstLine="720"/>
        <w:jc w:val="both"/>
        <w:rPr>
          <w:ins w:id="9013" w:author="HP" w:date="2024-01-24T19:27:00Z"/>
          <w:rFonts w:ascii="GHEA Grapalat" w:eastAsia="Tahoma" w:hAnsi="GHEA Grapalat" w:cs="Tahoma"/>
          <w:sz w:val="24"/>
          <w:szCs w:val="24"/>
          <w:lang w:val="hy-AM"/>
        </w:rPr>
      </w:pPr>
      <w:ins w:id="9014" w:author="HP" w:date="2024-01-24T19:27:00Z">
        <w:r w:rsidRPr="007F6A8C">
          <w:rPr>
            <w:rFonts w:ascii="GHEA Grapalat" w:eastAsia="Tahoma" w:hAnsi="GHEA Grapalat" w:cs="Tahoma"/>
            <w:sz w:val="24"/>
            <w:szCs w:val="24"/>
            <w:lang w:val="hy-AM"/>
          </w:rPr>
          <w:t>Համայնքի ղեկավարի և ավագանու անդամի ընտրությունների ժամանակ հանձնաժողովի նախագահը քվեատուփից հանում է քվեարկության մեկ ծրար, ցուցադրում այնպես, որ այն տեսանելի լինի ներկաների համար,</w:t>
        </w:r>
        <w:r w:rsidRPr="007F6A8C">
          <w:rPr>
            <w:lang w:val="hy-AM"/>
          </w:rPr>
          <w:t xml:space="preserve"> </w:t>
        </w:r>
        <w:r w:rsidRPr="007F6A8C">
          <w:rPr>
            <w:rFonts w:ascii="GHEA Grapalat" w:eastAsia="Tahoma" w:hAnsi="GHEA Grapalat" w:cs="Tahoma"/>
            <w:sz w:val="24"/>
            <w:szCs w:val="24"/>
            <w:lang w:val="hy-AM"/>
          </w:rPr>
          <w:t>հայտարարում</w:t>
        </w:r>
        <w:r>
          <w:rPr>
            <w:rFonts w:ascii="GHEA Grapalat" w:eastAsia="Tahoma" w:hAnsi="GHEA Grapalat" w:cs="Tahoma"/>
            <w:sz w:val="24"/>
            <w:szCs w:val="24"/>
            <w:lang w:val="hy-AM"/>
          </w:rPr>
          <w:t xml:space="preserve"> է </w:t>
        </w:r>
        <w:r w:rsidRPr="007F6A8C">
          <w:rPr>
            <w:rFonts w:ascii="GHEA Grapalat" w:eastAsia="Tahoma" w:hAnsi="GHEA Grapalat" w:cs="Tahoma"/>
            <w:sz w:val="24"/>
            <w:szCs w:val="24"/>
            <w:lang w:val="hy-AM"/>
          </w:rPr>
          <w:t xml:space="preserve">քվեարկության ծրարի վրա ավելորդ գրառում պարունակելու, դրա սահմանված կամ չսահմանված նմուշի լինելու մասին, </w:t>
        </w:r>
        <w:r w:rsidRPr="005D28BD">
          <w:rPr>
            <w:rFonts w:ascii="GHEA Grapalat" w:eastAsia="Tahoma" w:hAnsi="GHEA Grapalat" w:cs="Tahoma"/>
            <w:sz w:val="24"/>
            <w:szCs w:val="24"/>
            <w:lang w:val="hy-AM"/>
          </w:rPr>
          <w:t>քվեարկության ծրարում քվեաթերթիկից բացի այլ իր պարունակելու մասին</w:t>
        </w:r>
        <w:r>
          <w:rPr>
            <w:rFonts w:ascii="GHEA Grapalat" w:eastAsia="Tahoma" w:hAnsi="GHEA Grapalat" w:cs="Tahoma"/>
            <w:sz w:val="24"/>
            <w:szCs w:val="24"/>
            <w:lang w:val="hy-AM"/>
          </w:rPr>
          <w:t>,</w:t>
        </w:r>
        <w:r w:rsidRPr="007F6A8C">
          <w:rPr>
            <w:lang w:val="hy-AM"/>
          </w:rPr>
          <w:t xml:space="preserve"> </w:t>
        </w:r>
        <w:r w:rsidRPr="007F6A8C">
          <w:rPr>
            <w:rFonts w:ascii="GHEA Grapalat" w:eastAsia="Tahoma" w:hAnsi="GHEA Grapalat" w:cs="Tahoma"/>
            <w:sz w:val="24"/>
            <w:szCs w:val="24"/>
            <w:lang w:val="hy-AM"/>
          </w:rPr>
          <w:t xml:space="preserve">քվերակության ծրարի մարված լինելու հիմքերի բացակայության դեպքում՝ քվեարկության ծրարից հանում է քվեաթերթիկը և հայտարարում </w:t>
        </w:r>
        <w:r>
          <w:rPr>
            <w:rFonts w:ascii="GHEA Grapalat" w:eastAsia="Tahoma" w:hAnsi="GHEA Grapalat" w:cs="Tahoma"/>
            <w:sz w:val="24"/>
            <w:szCs w:val="24"/>
            <w:lang w:val="hy-AM"/>
          </w:rPr>
          <w:t>ք</w:t>
        </w:r>
        <w:r w:rsidRPr="00F819BE">
          <w:rPr>
            <w:rFonts w:ascii="GHEA Grapalat" w:eastAsia="Tahoma" w:hAnsi="GHEA Grapalat" w:cs="Tahoma"/>
            <w:sz w:val="24"/>
            <w:szCs w:val="24"/>
            <w:lang w:val="hy-AM"/>
          </w:rPr>
          <w:t>վեաթերթիկի սահմանված կամ չսահմանված նմուշի լինելու մասին, վավեր կամ անվավեր լինելու մասին</w:t>
        </w:r>
        <w:r>
          <w:rPr>
            <w:rFonts w:ascii="GHEA Grapalat" w:eastAsia="Tahoma" w:hAnsi="GHEA Grapalat" w:cs="Tahoma"/>
            <w:sz w:val="24"/>
            <w:szCs w:val="24"/>
            <w:lang w:val="hy-AM"/>
          </w:rPr>
          <w:t xml:space="preserve">։ </w:t>
        </w:r>
        <w:r w:rsidRPr="007F6A8C">
          <w:rPr>
            <w:rFonts w:ascii="GHEA Grapalat" w:eastAsia="Tahoma" w:hAnsi="GHEA Grapalat" w:cs="Tahoma"/>
            <w:sz w:val="24"/>
            <w:szCs w:val="24"/>
            <w:lang w:val="hy-AM"/>
          </w:rPr>
          <w:t>Վավեր քվեաթերթիկի դեպքում հայտարարում է նաև, թե որ թեկնածուի օգտին է քվեարկված:</w:t>
        </w:r>
      </w:ins>
    </w:p>
    <w:p w14:paraId="16C9462C" w14:textId="77777777" w:rsidR="0000435B" w:rsidRPr="007F6A8C" w:rsidRDefault="0000435B" w:rsidP="0000435B">
      <w:pPr>
        <w:shd w:val="clear" w:color="auto" w:fill="FFFFFF"/>
        <w:spacing w:line="360" w:lineRule="auto"/>
        <w:ind w:firstLine="720"/>
        <w:jc w:val="both"/>
        <w:rPr>
          <w:ins w:id="9015" w:author="HP" w:date="2024-01-24T19:27:00Z"/>
          <w:rFonts w:ascii="GHEA Grapalat" w:eastAsia="Tahoma" w:hAnsi="GHEA Grapalat" w:cs="Tahoma"/>
          <w:sz w:val="24"/>
          <w:szCs w:val="24"/>
          <w:lang w:val="hy-AM"/>
        </w:rPr>
      </w:pPr>
      <w:ins w:id="9016" w:author="HP" w:date="2024-01-24T19:27:00Z">
        <w:r>
          <w:rPr>
            <w:rFonts w:ascii="GHEA Grapalat" w:eastAsia="Tahoma" w:hAnsi="GHEA Grapalat" w:cs="Tahoma"/>
            <w:sz w:val="24"/>
            <w:szCs w:val="24"/>
            <w:lang w:val="hy-AM"/>
          </w:rPr>
          <w:t xml:space="preserve">Քվեարկության ծրարից քվեաթերթիկը հանելուց հետո </w:t>
        </w:r>
        <w:r w:rsidRPr="00C73A6B">
          <w:rPr>
            <w:rFonts w:ascii="GHEA Grapalat" w:eastAsia="Tahoma" w:hAnsi="GHEA Grapalat" w:cs="Tahoma"/>
            <w:sz w:val="24"/>
            <w:szCs w:val="24"/>
            <w:lang w:val="hy-AM"/>
          </w:rPr>
          <w:t>քվեարկության ծրարում քվեաթերթիկից բացի այլ ի</w:t>
        </w:r>
        <w:r>
          <w:rPr>
            <w:rFonts w:ascii="GHEA Grapalat" w:eastAsia="Tahoma" w:hAnsi="GHEA Grapalat" w:cs="Tahoma"/>
            <w:sz w:val="24"/>
            <w:szCs w:val="24"/>
            <w:lang w:val="hy-AM"/>
          </w:rPr>
          <w:t>րի առկայության հայտնաբերման պարագայում</w:t>
        </w:r>
        <w:r w:rsidRPr="00C73A6B">
          <w:rPr>
            <w:rFonts w:ascii="GHEA Grapalat" w:eastAsia="Tahoma" w:hAnsi="GHEA Grapalat" w:cs="Tahoma"/>
            <w:sz w:val="24"/>
            <w:szCs w:val="24"/>
            <w:lang w:val="hy-AM"/>
          </w:rPr>
          <w:t xml:space="preserve"> հանձնաժողովի նախագահը</w:t>
        </w:r>
        <w:r>
          <w:rPr>
            <w:rFonts w:ascii="GHEA Grapalat" w:eastAsia="Tahoma" w:hAnsi="GHEA Grapalat" w:cs="Tahoma"/>
            <w:sz w:val="24"/>
            <w:szCs w:val="24"/>
            <w:lang w:val="hy-AM"/>
          </w:rPr>
          <w:t xml:space="preserve"> հանդես է գալիս այդ մասին հայտարարությամբ և քվեաթերթիկը դնում է ծրարի մեջ։</w:t>
        </w:r>
      </w:ins>
    </w:p>
    <w:p w14:paraId="4295C107" w14:textId="77777777" w:rsidR="0000435B" w:rsidRDefault="0000435B" w:rsidP="0000435B">
      <w:pPr>
        <w:shd w:val="clear" w:color="auto" w:fill="FFFFFF"/>
        <w:spacing w:line="360" w:lineRule="auto"/>
        <w:ind w:firstLine="720"/>
        <w:jc w:val="both"/>
        <w:rPr>
          <w:ins w:id="9017" w:author="HP" w:date="2024-01-24T19:27:00Z"/>
          <w:rFonts w:ascii="GHEA Grapalat" w:eastAsia="Tahoma" w:hAnsi="GHEA Grapalat" w:cs="Tahoma"/>
          <w:sz w:val="24"/>
          <w:szCs w:val="24"/>
          <w:lang w:val="hy-AM"/>
        </w:rPr>
      </w:pPr>
      <w:ins w:id="9018" w:author="HP" w:date="2024-01-24T19:27:00Z">
        <w:r w:rsidRPr="007F6A8C">
          <w:rPr>
            <w:rFonts w:ascii="GHEA Grapalat" w:eastAsia="Tahoma" w:hAnsi="GHEA Grapalat" w:cs="Tahoma"/>
            <w:sz w:val="24"/>
            <w:szCs w:val="24"/>
            <w:lang w:val="hy-AM"/>
          </w:rPr>
          <w:t xml:space="preserve">Պահանջի դեպքում </w:t>
        </w:r>
        <w:r w:rsidRPr="0074422F">
          <w:rPr>
            <w:rFonts w:ascii="GHEA Grapalat" w:eastAsia="Tahoma" w:hAnsi="GHEA Grapalat" w:cs="Tahoma"/>
            <w:sz w:val="24"/>
            <w:szCs w:val="24"/>
            <w:lang w:val="hy-AM"/>
          </w:rPr>
          <w:t>քվերակության ծրար</w:t>
        </w:r>
        <w:r>
          <w:rPr>
            <w:rFonts w:ascii="GHEA Grapalat" w:eastAsia="Tahoma" w:hAnsi="GHEA Grapalat" w:cs="Tahoma"/>
            <w:sz w:val="24"/>
            <w:szCs w:val="24"/>
            <w:lang w:val="hy-AM"/>
          </w:rPr>
          <w:t xml:space="preserve">ը կամ </w:t>
        </w:r>
        <w:r w:rsidRPr="007F6A8C">
          <w:rPr>
            <w:rFonts w:ascii="GHEA Grapalat" w:eastAsia="Tahoma" w:hAnsi="GHEA Grapalat" w:cs="Tahoma"/>
            <w:sz w:val="24"/>
            <w:szCs w:val="24"/>
            <w:lang w:val="hy-AM"/>
          </w:rPr>
          <w:t>քվեաթերթիկը փոխանցվում է հանձնաժողովի մյուս անդամներին: Հանձնաժողովի նախագահի հայտարարությ</w:t>
        </w:r>
        <w:r>
          <w:rPr>
            <w:rFonts w:ascii="GHEA Grapalat" w:eastAsia="Tahoma" w:hAnsi="GHEA Grapalat" w:cs="Tahoma"/>
            <w:sz w:val="24"/>
            <w:szCs w:val="24"/>
            <w:lang w:val="hy-AM"/>
          </w:rPr>
          <w:t>ուններին</w:t>
        </w:r>
        <w:r w:rsidRPr="007F6A8C">
          <w:rPr>
            <w:rFonts w:ascii="GHEA Grapalat" w:eastAsia="Tahoma" w:hAnsi="GHEA Grapalat" w:cs="Tahoma"/>
            <w:sz w:val="24"/>
            <w:szCs w:val="24"/>
            <w:lang w:val="hy-AM"/>
          </w:rPr>
          <w:t xml:space="preserve"> համաձայն չլինելու դեպքում հանձնաժողովի անդամը ներկայացնում է առարկություն: Առարկության դեպքում քվեարկության է դրվում հանձնաժողովի անդամի առաջարկությունը, և առարկության ընդունման մասին որոշմանը համապատասխան, իսկ առարկությունը չընդունվելու կամ առարկություն </w:t>
        </w:r>
        <w:r w:rsidRPr="007F6A8C">
          <w:rPr>
            <w:rFonts w:ascii="GHEA Grapalat" w:eastAsia="Tahoma" w:hAnsi="GHEA Grapalat" w:cs="Tahoma"/>
            <w:sz w:val="24"/>
            <w:szCs w:val="24"/>
            <w:lang w:val="hy-AM"/>
          </w:rPr>
          <w:lastRenderedPageBreak/>
          <w:t xml:space="preserve">չլինելու դեպքում՝ հանձնաժողովի նախագահի հայտարարության համաձայն, </w:t>
        </w:r>
        <w:r w:rsidRPr="0074422F">
          <w:rPr>
            <w:rFonts w:ascii="GHEA Grapalat" w:eastAsia="Tahoma" w:hAnsi="GHEA Grapalat" w:cs="Tahoma"/>
            <w:sz w:val="24"/>
            <w:szCs w:val="24"/>
            <w:lang w:val="hy-AM"/>
          </w:rPr>
          <w:t>քվեարկության ծրարը մարվում է կամ քվեարկության ծրարից հանվում է քվեաթերթիկը</w:t>
        </w:r>
        <w:r>
          <w:rPr>
            <w:rFonts w:ascii="GHEA Grapalat" w:eastAsia="Tahoma" w:hAnsi="GHEA Grapalat" w:cs="Tahoma"/>
            <w:sz w:val="24"/>
            <w:szCs w:val="24"/>
            <w:lang w:val="hy-AM"/>
          </w:rPr>
          <w:t xml:space="preserve"> կամ </w:t>
        </w:r>
        <w:r w:rsidRPr="007F6A8C">
          <w:rPr>
            <w:rFonts w:ascii="GHEA Grapalat" w:eastAsia="Tahoma" w:hAnsi="GHEA Grapalat" w:cs="Tahoma"/>
            <w:sz w:val="24"/>
            <w:szCs w:val="24"/>
            <w:lang w:val="hy-AM"/>
          </w:rPr>
          <w:t>քվեաթերթիկը դրվում է թեկնածուի օգտին քվեարկած քվեաթերթիկների փաթեթի մեջ, մեկ թեկնածու քվեարկվելու դեպքում` թեկնածուին կողմ կամ դեմ քվեարկված կամ անվավեր քվեաթերթիկների փաթեթի մեջ, որից հետո քվեատուփից հանում է հաջորդ ծրարը: Այդ գործողությունը կրկնվում է քվեատուփում առկա բոլոր ծրարների համար:</w:t>
        </w:r>
      </w:ins>
    </w:p>
    <w:p w14:paraId="061B087B" w14:textId="77777777" w:rsidR="0000435B" w:rsidRPr="0000435B" w:rsidRDefault="0000435B" w:rsidP="0000435B">
      <w:pPr>
        <w:shd w:val="clear" w:color="auto" w:fill="FFFFFF"/>
        <w:spacing w:after="0" w:line="360" w:lineRule="auto"/>
        <w:ind w:firstLine="270"/>
        <w:jc w:val="both"/>
        <w:rPr>
          <w:ins w:id="9019" w:author="HP" w:date="2024-01-24T19:27:00Z"/>
          <w:rFonts w:ascii="GHEA Grapalat" w:eastAsia="Times New Roman" w:hAnsi="GHEA Grapalat" w:cs="Times New Roman"/>
          <w:color w:val="000000"/>
          <w:sz w:val="24"/>
          <w:szCs w:val="24"/>
          <w:lang w:val="hy-AM"/>
          <w:rPrChange w:id="9020" w:author="HP" w:date="2024-01-24T19:27:00Z">
            <w:rPr>
              <w:ins w:id="9021" w:author="HP" w:date="2024-01-24T19:27:00Z"/>
              <w:rFonts w:ascii="GHEA Grapalat" w:eastAsia="Times New Roman" w:hAnsi="GHEA Grapalat" w:cs="Times New Roman"/>
              <w:color w:val="000000"/>
              <w:sz w:val="24"/>
              <w:szCs w:val="24"/>
            </w:rPr>
          </w:rPrChange>
        </w:rPr>
      </w:pPr>
      <w:ins w:id="9022" w:author="HP" w:date="2024-01-24T19:27:00Z">
        <w:r w:rsidRPr="00FF7339">
          <w:rPr>
            <w:rFonts w:ascii="GHEA Grapalat" w:eastAsia="Tahoma" w:hAnsi="GHEA Grapalat" w:cs="Tahoma"/>
            <w:sz w:val="24"/>
            <w:szCs w:val="24"/>
            <w:lang w:val="hy-AM"/>
          </w:rPr>
          <w:t>Ընտրություններին մասնակցող թեկնածուների օգտին քվեարկված քվեաթերթիկները և անվավեր քվեաթերթիկները տեսակավորվում են առանձին-առանձին:</w:t>
        </w:r>
      </w:ins>
    </w:p>
    <w:p w14:paraId="56210F7A" w14:textId="77777777" w:rsidR="00B26461" w:rsidRPr="0000435B"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9023" w:author="HP" w:date="2024-01-24T19:27:00Z">
            <w:rPr>
              <w:rFonts w:ascii="GHEA Grapalat" w:eastAsia="Times New Roman" w:hAnsi="GHEA Grapalat" w:cs="Times New Roman"/>
              <w:color w:val="000000"/>
              <w:sz w:val="24"/>
              <w:szCs w:val="24"/>
            </w:rPr>
          </w:rPrChange>
        </w:rPr>
      </w:pPr>
      <w:r w:rsidRPr="0000435B">
        <w:rPr>
          <w:rFonts w:ascii="GHEA Grapalat" w:eastAsia="Times New Roman" w:hAnsi="GHEA Grapalat" w:cs="Arial"/>
          <w:color w:val="000000"/>
          <w:sz w:val="24"/>
          <w:szCs w:val="24"/>
          <w:lang w:val="hy-AM"/>
          <w:rPrChange w:id="9024" w:author="HP" w:date="2024-01-24T19:27:00Z">
            <w:rPr>
              <w:rFonts w:ascii="GHEA Grapalat" w:eastAsia="Times New Roman" w:hAnsi="GHEA Grapalat" w:cs="Arial"/>
              <w:color w:val="000000"/>
              <w:sz w:val="24"/>
              <w:szCs w:val="24"/>
            </w:rPr>
          </w:rPrChange>
        </w:rPr>
        <w:t>Ընտրություններին</w:t>
      </w:r>
      <w:r w:rsidRPr="0000435B">
        <w:rPr>
          <w:rFonts w:ascii="GHEA Grapalat" w:eastAsia="Times New Roman" w:hAnsi="GHEA Grapalat" w:cs="Times New Roman"/>
          <w:color w:val="000000"/>
          <w:sz w:val="24"/>
          <w:szCs w:val="24"/>
          <w:lang w:val="hy-AM"/>
          <w:rPrChange w:id="9025" w:author="HP" w:date="2024-01-24T19:27: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026" w:author="HP" w:date="2024-01-24T19:27:00Z">
            <w:rPr>
              <w:rFonts w:ascii="GHEA Grapalat" w:eastAsia="Times New Roman" w:hAnsi="GHEA Grapalat" w:cs="Arial"/>
              <w:color w:val="000000"/>
              <w:sz w:val="24"/>
              <w:szCs w:val="24"/>
            </w:rPr>
          </w:rPrChange>
        </w:rPr>
        <w:t>մասնակցող</w:t>
      </w:r>
      <w:r w:rsidRPr="0000435B">
        <w:rPr>
          <w:rFonts w:ascii="GHEA Grapalat" w:eastAsia="Times New Roman" w:hAnsi="GHEA Grapalat" w:cs="Times New Roman"/>
          <w:color w:val="000000"/>
          <w:sz w:val="24"/>
          <w:szCs w:val="24"/>
          <w:lang w:val="hy-AM"/>
          <w:rPrChange w:id="9027" w:author="HP" w:date="2024-01-24T19:27: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028" w:author="HP" w:date="2024-01-24T19:27:00Z">
            <w:rPr>
              <w:rFonts w:ascii="GHEA Grapalat" w:eastAsia="Times New Roman" w:hAnsi="GHEA Grapalat" w:cs="Arial"/>
              <w:color w:val="000000"/>
              <w:sz w:val="24"/>
              <w:szCs w:val="24"/>
            </w:rPr>
          </w:rPrChange>
        </w:rPr>
        <w:t>կուսակցությունների</w:t>
      </w:r>
      <w:r w:rsidRPr="0000435B">
        <w:rPr>
          <w:rFonts w:ascii="GHEA Grapalat" w:eastAsia="Times New Roman" w:hAnsi="GHEA Grapalat" w:cs="Times New Roman"/>
          <w:color w:val="000000"/>
          <w:sz w:val="24"/>
          <w:szCs w:val="24"/>
          <w:lang w:val="hy-AM"/>
          <w:rPrChange w:id="9029" w:author="HP" w:date="2024-01-24T19:27: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030" w:author="HP" w:date="2024-01-24T19:27:00Z">
            <w:rPr>
              <w:rFonts w:ascii="GHEA Grapalat" w:eastAsia="Times New Roman" w:hAnsi="GHEA Grapalat" w:cs="Arial"/>
              <w:color w:val="000000"/>
              <w:sz w:val="24"/>
              <w:szCs w:val="24"/>
            </w:rPr>
          </w:rPrChange>
        </w:rPr>
        <w:t>թեկնածուների</w:t>
      </w:r>
      <w:r w:rsidRPr="0000435B">
        <w:rPr>
          <w:rFonts w:ascii="GHEA Grapalat" w:eastAsia="Times New Roman" w:hAnsi="GHEA Grapalat" w:cs="Times New Roman"/>
          <w:color w:val="000000"/>
          <w:sz w:val="24"/>
          <w:szCs w:val="24"/>
          <w:lang w:val="hy-AM"/>
          <w:rPrChange w:id="9031" w:author="HP" w:date="2024-01-24T19:27: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032" w:author="HP" w:date="2024-01-24T19:27:00Z">
            <w:rPr>
              <w:rFonts w:ascii="GHEA Grapalat" w:eastAsia="Times New Roman" w:hAnsi="GHEA Grapalat" w:cs="Arial"/>
              <w:color w:val="000000"/>
              <w:sz w:val="24"/>
              <w:szCs w:val="24"/>
            </w:rPr>
          </w:rPrChange>
        </w:rPr>
        <w:t>օգտին</w:t>
      </w:r>
      <w:r w:rsidRPr="0000435B">
        <w:rPr>
          <w:rFonts w:ascii="GHEA Grapalat" w:eastAsia="Times New Roman" w:hAnsi="GHEA Grapalat" w:cs="Times New Roman"/>
          <w:color w:val="000000"/>
          <w:sz w:val="24"/>
          <w:szCs w:val="24"/>
          <w:lang w:val="hy-AM"/>
          <w:rPrChange w:id="9033" w:author="HP" w:date="2024-01-24T19:27: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034" w:author="HP" w:date="2024-01-24T19:27:00Z">
            <w:rPr>
              <w:rFonts w:ascii="GHEA Grapalat" w:eastAsia="Times New Roman" w:hAnsi="GHEA Grapalat" w:cs="Arial"/>
              <w:color w:val="000000"/>
              <w:sz w:val="24"/>
              <w:szCs w:val="24"/>
            </w:rPr>
          </w:rPrChange>
        </w:rPr>
        <w:t>քվեարկված</w:t>
      </w:r>
      <w:r w:rsidRPr="0000435B">
        <w:rPr>
          <w:rFonts w:ascii="GHEA Grapalat" w:eastAsia="Times New Roman" w:hAnsi="GHEA Grapalat" w:cs="Times New Roman"/>
          <w:color w:val="000000"/>
          <w:sz w:val="24"/>
          <w:szCs w:val="24"/>
          <w:lang w:val="hy-AM"/>
          <w:rPrChange w:id="9035" w:author="HP" w:date="2024-01-24T19:27: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036" w:author="HP" w:date="2024-01-24T19:27:00Z">
            <w:rPr>
              <w:rFonts w:ascii="GHEA Grapalat" w:eastAsia="Times New Roman" w:hAnsi="GHEA Grapalat" w:cs="Arial"/>
              <w:color w:val="000000"/>
              <w:sz w:val="24"/>
              <w:szCs w:val="24"/>
            </w:rPr>
          </w:rPrChange>
        </w:rPr>
        <w:t>քվեաթերթիկները</w:t>
      </w:r>
      <w:r w:rsidRPr="0000435B">
        <w:rPr>
          <w:rFonts w:ascii="GHEA Grapalat" w:eastAsia="Times New Roman" w:hAnsi="GHEA Grapalat" w:cs="Times New Roman"/>
          <w:color w:val="000000"/>
          <w:sz w:val="24"/>
          <w:szCs w:val="24"/>
          <w:lang w:val="hy-AM"/>
          <w:rPrChange w:id="9037" w:author="HP" w:date="2024-01-24T19:27: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038" w:author="HP" w:date="2024-01-24T19:27:00Z">
            <w:rPr>
              <w:rFonts w:ascii="GHEA Grapalat" w:eastAsia="Times New Roman" w:hAnsi="GHEA Grapalat" w:cs="Arial"/>
              <w:color w:val="000000"/>
              <w:sz w:val="24"/>
              <w:szCs w:val="24"/>
            </w:rPr>
          </w:rPrChange>
        </w:rPr>
        <w:t>և</w:t>
      </w:r>
      <w:r w:rsidRPr="0000435B">
        <w:rPr>
          <w:rFonts w:ascii="GHEA Grapalat" w:eastAsia="Times New Roman" w:hAnsi="GHEA Grapalat" w:cs="Times New Roman"/>
          <w:color w:val="000000"/>
          <w:sz w:val="24"/>
          <w:szCs w:val="24"/>
          <w:lang w:val="hy-AM"/>
          <w:rPrChange w:id="9039" w:author="HP" w:date="2024-01-24T19:27: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040" w:author="HP" w:date="2024-01-24T19:27:00Z">
            <w:rPr>
              <w:rFonts w:ascii="GHEA Grapalat" w:eastAsia="Times New Roman" w:hAnsi="GHEA Grapalat" w:cs="Arial"/>
              <w:color w:val="000000"/>
              <w:sz w:val="24"/>
              <w:szCs w:val="24"/>
            </w:rPr>
          </w:rPrChange>
        </w:rPr>
        <w:t>անվավեր</w:t>
      </w:r>
      <w:r w:rsidRPr="0000435B">
        <w:rPr>
          <w:rFonts w:ascii="GHEA Grapalat" w:eastAsia="Times New Roman" w:hAnsi="GHEA Grapalat" w:cs="Times New Roman"/>
          <w:color w:val="000000"/>
          <w:sz w:val="24"/>
          <w:szCs w:val="24"/>
          <w:lang w:val="hy-AM"/>
          <w:rPrChange w:id="9041" w:author="HP" w:date="2024-01-24T19:27: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042" w:author="HP" w:date="2024-01-24T19:27:00Z">
            <w:rPr>
              <w:rFonts w:ascii="GHEA Grapalat" w:eastAsia="Times New Roman" w:hAnsi="GHEA Grapalat" w:cs="Arial"/>
              <w:color w:val="000000"/>
              <w:sz w:val="24"/>
              <w:szCs w:val="24"/>
            </w:rPr>
          </w:rPrChange>
        </w:rPr>
        <w:t>քվեաթերթիկները</w:t>
      </w:r>
      <w:r w:rsidRPr="0000435B">
        <w:rPr>
          <w:rFonts w:ascii="GHEA Grapalat" w:eastAsia="Times New Roman" w:hAnsi="GHEA Grapalat" w:cs="Times New Roman"/>
          <w:color w:val="000000"/>
          <w:sz w:val="24"/>
          <w:szCs w:val="24"/>
          <w:lang w:val="hy-AM"/>
          <w:rPrChange w:id="9043" w:author="HP" w:date="2024-01-24T19:27: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044" w:author="HP" w:date="2024-01-24T19:27:00Z">
            <w:rPr>
              <w:rFonts w:ascii="GHEA Grapalat" w:eastAsia="Times New Roman" w:hAnsi="GHEA Grapalat" w:cs="Arial"/>
              <w:color w:val="000000"/>
              <w:sz w:val="24"/>
              <w:szCs w:val="24"/>
            </w:rPr>
          </w:rPrChange>
        </w:rPr>
        <w:t>տեսակավորվում</w:t>
      </w:r>
      <w:r w:rsidRPr="0000435B">
        <w:rPr>
          <w:rFonts w:ascii="GHEA Grapalat" w:eastAsia="Times New Roman" w:hAnsi="GHEA Grapalat" w:cs="Times New Roman"/>
          <w:color w:val="000000"/>
          <w:sz w:val="24"/>
          <w:szCs w:val="24"/>
          <w:lang w:val="hy-AM"/>
          <w:rPrChange w:id="9045" w:author="HP" w:date="2024-01-24T19:27: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046" w:author="HP" w:date="2024-01-24T19:27:00Z">
            <w:rPr>
              <w:rFonts w:ascii="GHEA Grapalat" w:eastAsia="Times New Roman" w:hAnsi="GHEA Grapalat" w:cs="Arial"/>
              <w:color w:val="000000"/>
              <w:sz w:val="24"/>
              <w:szCs w:val="24"/>
            </w:rPr>
          </w:rPrChange>
        </w:rPr>
        <w:t>են</w:t>
      </w:r>
      <w:r w:rsidRPr="0000435B">
        <w:rPr>
          <w:rFonts w:ascii="GHEA Grapalat" w:eastAsia="Times New Roman" w:hAnsi="GHEA Grapalat" w:cs="Times New Roman"/>
          <w:color w:val="000000"/>
          <w:sz w:val="24"/>
          <w:szCs w:val="24"/>
          <w:lang w:val="hy-AM"/>
          <w:rPrChange w:id="9047" w:author="HP" w:date="2024-01-24T19:27: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048" w:author="HP" w:date="2024-01-24T19:27:00Z">
            <w:rPr>
              <w:rFonts w:ascii="GHEA Grapalat" w:eastAsia="Times New Roman" w:hAnsi="GHEA Grapalat" w:cs="Arial"/>
              <w:color w:val="000000"/>
              <w:sz w:val="24"/>
              <w:szCs w:val="24"/>
            </w:rPr>
          </w:rPrChange>
        </w:rPr>
        <w:t>առանձին</w:t>
      </w:r>
      <w:r w:rsidRPr="0000435B">
        <w:rPr>
          <w:rFonts w:ascii="GHEA Grapalat" w:eastAsia="Times New Roman" w:hAnsi="GHEA Grapalat" w:cs="Times New Roman"/>
          <w:color w:val="000000"/>
          <w:sz w:val="24"/>
          <w:szCs w:val="24"/>
          <w:lang w:val="hy-AM"/>
          <w:rPrChange w:id="9049" w:author="HP" w:date="2024-01-24T19:27:00Z">
            <w:rPr>
              <w:rFonts w:ascii="GHEA Grapalat" w:eastAsia="Times New Roman" w:hAnsi="GHEA Grapalat" w:cs="Times New Roman"/>
              <w:color w:val="000000"/>
              <w:sz w:val="24"/>
              <w:szCs w:val="24"/>
            </w:rPr>
          </w:rPrChange>
        </w:rPr>
        <w:t>-</w:t>
      </w:r>
      <w:r w:rsidRPr="0000435B">
        <w:rPr>
          <w:rFonts w:ascii="GHEA Grapalat" w:eastAsia="Times New Roman" w:hAnsi="GHEA Grapalat" w:cs="Arial"/>
          <w:color w:val="000000"/>
          <w:sz w:val="24"/>
          <w:szCs w:val="24"/>
          <w:lang w:val="hy-AM"/>
          <w:rPrChange w:id="9050" w:author="HP" w:date="2024-01-24T19:27:00Z">
            <w:rPr>
              <w:rFonts w:ascii="GHEA Grapalat" w:eastAsia="Times New Roman" w:hAnsi="GHEA Grapalat" w:cs="Arial"/>
              <w:color w:val="000000"/>
              <w:sz w:val="24"/>
              <w:szCs w:val="24"/>
            </w:rPr>
          </w:rPrChange>
        </w:rPr>
        <w:t>առանձին</w:t>
      </w:r>
      <w:r w:rsidRPr="0000435B">
        <w:rPr>
          <w:rFonts w:ascii="GHEA Grapalat" w:eastAsia="Times New Roman" w:hAnsi="GHEA Grapalat" w:cs="Times New Roman"/>
          <w:color w:val="000000"/>
          <w:sz w:val="24"/>
          <w:szCs w:val="24"/>
          <w:lang w:val="hy-AM"/>
          <w:rPrChange w:id="9051" w:author="HP" w:date="2024-01-24T19:27:00Z">
            <w:rPr>
              <w:rFonts w:ascii="GHEA Grapalat" w:eastAsia="Times New Roman" w:hAnsi="GHEA Grapalat" w:cs="Times New Roman"/>
              <w:color w:val="000000"/>
              <w:sz w:val="24"/>
              <w:szCs w:val="24"/>
            </w:rPr>
          </w:rPrChange>
        </w:rPr>
        <w:t>:</w:t>
      </w:r>
    </w:p>
    <w:p w14:paraId="4D5BAF62"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9052"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Arial"/>
          <w:color w:val="000000"/>
          <w:sz w:val="24"/>
          <w:szCs w:val="24"/>
          <w:lang w:val="hy-AM"/>
          <w:rPrChange w:id="9053" w:author="User" w:date="2024-01-25T03:54:00Z">
            <w:rPr>
              <w:rFonts w:ascii="GHEA Grapalat" w:eastAsia="Times New Roman" w:hAnsi="GHEA Grapalat" w:cs="Arial"/>
              <w:color w:val="000000"/>
              <w:sz w:val="24"/>
              <w:szCs w:val="24"/>
            </w:rPr>
          </w:rPrChange>
        </w:rPr>
        <w:t>Քվեարկված</w:t>
      </w:r>
      <w:r w:rsidRPr="00A96212">
        <w:rPr>
          <w:rFonts w:ascii="GHEA Grapalat" w:eastAsia="Times New Roman" w:hAnsi="GHEA Grapalat" w:cs="Times New Roman"/>
          <w:color w:val="000000"/>
          <w:sz w:val="24"/>
          <w:szCs w:val="24"/>
          <w:lang w:val="hy-AM"/>
          <w:rPrChange w:id="905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055" w:author="User" w:date="2024-01-25T03:54:00Z">
            <w:rPr>
              <w:rFonts w:ascii="GHEA Grapalat" w:eastAsia="Times New Roman" w:hAnsi="GHEA Grapalat" w:cs="Arial"/>
              <w:color w:val="000000"/>
              <w:sz w:val="24"/>
              <w:szCs w:val="24"/>
            </w:rPr>
          </w:rPrChange>
        </w:rPr>
        <w:t>քվեաթերթիկները</w:t>
      </w:r>
      <w:r w:rsidRPr="00A96212">
        <w:rPr>
          <w:rFonts w:ascii="GHEA Grapalat" w:eastAsia="Times New Roman" w:hAnsi="GHEA Grapalat" w:cs="Times New Roman"/>
          <w:color w:val="000000"/>
          <w:sz w:val="24"/>
          <w:szCs w:val="24"/>
          <w:lang w:val="hy-AM"/>
          <w:rPrChange w:id="905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057" w:author="User" w:date="2024-01-25T03:54:00Z">
            <w:rPr>
              <w:rFonts w:ascii="GHEA Grapalat" w:eastAsia="Times New Roman" w:hAnsi="GHEA Grapalat" w:cs="Arial"/>
              <w:color w:val="000000"/>
              <w:sz w:val="24"/>
              <w:szCs w:val="24"/>
            </w:rPr>
          </w:rPrChange>
        </w:rPr>
        <w:t>տեսակավորելուց</w:t>
      </w:r>
      <w:r w:rsidRPr="00A96212">
        <w:rPr>
          <w:rFonts w:ascii="GHEA Grapalat" w:eastAsia="Times New Roman" w:hAnsi="GHEA Grapalat" w:cs="Times New Roman"/>
          <w:color w:val="000000"/>
          <w:sz w:val="24"/>
          <w:szCs w:val="24"/>
          <w:lang w:val="hy-AM"/>
          <w:rPrChange w:id="905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059" w:author="User" w:date="2024-01-25T03:54:00Z">
            <w:rPr>
              <w:rFonts w:ascii="GHEA Grapalat" w:eastAsia="Times New Roman" w:hAnsi="GHEA Grapalat" w:cs="Arial"/>
              <w:color w:val="000000"/>
              <w:sz w:val="24"/>
              <w:szCs w:val="24"/>
            </w:rPr>
          </w:rPrChange>
        </w:rPr>
        <w:t>և</w:t>
      </w:r>
      <w:r w:rsidRPr="00A96212">
        <w:rPr>
          <w:rFonts w:ascii="GHEA Grapalat" w:eastAsia="Times New Roman" w:hAnsi="GHEA Grapalat" w:cs="Times New Roman"/>
          <w:color w:val="000000"/>
          <w:sz w:val="24"/>
          <w:szCs w:val="24"/>
          <w:lang w:val="hy-AM"/>
          <w:rPrChange w:id="906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061" w:author="User" w:date="2024-01-25T03:54:00Z">
            <w:rPr>
              <w:rFonts w:ascii="GHEA Grapalat" w:eastAsia="Times New Roman" w:hAnsi="GHEA Grapalat" w:cs="Arial"/>
              <w:color w:val="000000"/>
              <w:sz w:val="24"/>
              <w:szCs w:val="24"/>
            </w:rPr>
          </w:rPrChange>
        </w:rPr>
        <w:t>հաշվարկելուց</w:t>
      </w:r>
      <w:r w:rsidRPr="00A96212">
        <w:rPr>
          <w:rFonts w:ascii="GHEA Grapalat" w:eastAsia="Times New Roman" w:hAnsi="GHEA Grapalat" w:cs="Times New Roman"/>
          <w:color w:val="000000"/>
          <w:sz w:val="24"/>
          <w:szCs w:val="24"/>
          <w:lang w:val="hy-AM"/>
          <w:rPrChange w:id="906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063" w:author="User" w:date="2024-01-25T03:54:00Z">
            <w:rPr>
              <w:rFonts w:ascii="GHEA Grapalat" w:eastAsia="Times New Roman" w:hAnsi="GHEA Grapalat" w:cs="Arial"/>
              <w:color w:val="000000"/>
              <w:sz w:val="24"/>
              <w:szCs w:val="24"/>
            </w:rPr>
          </w:rPrChange>
        </w:rPr>
        <w:t>հետո</w:t>
      </w:r>
      <w:r w:rsidRPr="00A96212">
        <w:rPr>
          <w:rFonts w:ascii="GHEA Grapalat" w:eastAsia="Times New Roman" w:hAnsi="GHEA Grapalat" w:cs="Times New Roman"/>
          <w:color w:val="000000"/>
          <w:sz w:val="24"/>
          <w:szCs w:val="24"/>
          <w:lang w:val="hy-AM"/>
          <w:rPrChange w:id="906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065" w:author="User" w:date="2024-01-25T03:54:00Z">
            <w:rPr>
              <w:rFonts w:ascii="GHEA Grapalat" w:eastAsia="Times New Roman" w:hAnsi="GHEA Grapalat" w:cs="Arial"/>
              <w:color w:val="000000"/>
              <w:sz w:val="24"/>
              <w:szCs w:val="24"/>
            </w:rPr>
          </w:rPrChange>
        </w:rPr>
        <w:t>ստացված</w:t>
      </w:r>
      <w:r w:rsidRPr="00A96212">
        <w:rPr>
          <w:rFonts w:ascii="GHEA Grapalat" w:eastAsia="Times New Roman" w:hAnsi="GHEA Grapalat" w:cs="Times New Roman"/>
          <w:color w:val="000000"/>
          <w:sz w:val="24"/>
          <w:szCs w:val="24"/>
          <w:lang w:val="hy-AM"/>
          <w:rPrChange w:id="906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067" w:author="User" w:date="2024-01-25T03:54:00Z">
            <w:rPr>
              <w:rFonts w:ascii="GHEA Grapalat" w:eastAsia="Times New Roman" w:hAnsi="GHEA Grapalat" w:cs="Arial"/>
              <w:color w:val="000000"/>
              <w:sz w:val="24"/>
              <w:szCs w:val="24"/>
            </w:rPr>
          </w:rPrChange>
        </w:rPr>
        <w:t>թվերը</w:t>
      </w:r>
      <w:r w:rsidRPr="00A96212">
        <w:rPr>
          <w:rFonts w:ascii="GHEA Grapalat" w:eastAsia="Times New Roman" w:hAnsi="GHEA Grapalat" w:cs="Times New Roman"/>
          <w:color w:val="000000"/>
          <w:sz w:val="24"/>
          <w:szCs w:val="24"/>
          <w:lang w:val="hy-AM"/>
          <w:rPrChange w:id="906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069" w:author="User" w:date="2024-01-25T03:54:00Z">
            <w:rPr>
              <w:rFonts w:ascii="GHEA Grapalat" w:eastAsia="Times New Roman" w:hAnsi="GHEA Grapalat" w:cs="Arial"/>
              <w:color w:val="000000"/>
              <w:sz w:val="24"/>
              <w:szCs w:val="24"/>
            </w:rPr>
          </w:rPrChange>
        </w:rPr>
        <w:t>բարձրաձայն</w:t>
      </w:r>
      <w:r w:rsidRPr="00A96212">
        <w:rPr>
          <w:rFonts w:ascii="GHEA Grapalat" w:eastAsia="Times New Roman" w:hAnsi="GHEA Grapalat" w:cs="Times New Roman"/>
          <w:color w:val="000000"/>
          <w:sz w:val="24"/>
          <w:szCs w:val="24"/>
          <w:lang w:val="hy-AM"/>
          <w:rPrChange w:id="907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071" w:author="User" w:date="2024-01-25T03:54:00Z">
            <w:rPr>
              <w:rFonts w:ascii="GHEA Grapalat" w:eastAsia="Times New Roman" w:hAnsi="GHEA Grapalat" w:cs="Arial"/>
              <w:color w:val="000000"/>
              <w:sz w:val="24"/>
              <w:szCs w:val="24"/>
            </w:rPr>
          </w:rPrChange>
        </w:rPr>
        <w:t>հայտարարվում</w:t>
      </w:r>
      <w:r w:rsidRPr="00A96212">
        <w:rPr>
          <w:rFonts w:ascii="GHEA Grapalat" w:eastAsia="Times New Roman" w:hAnsi="GHEA Grapalat" w:cs="Times New Roman"/>
          <w:color w:val="000000"/>
          <w:sz w:val="24"/>
          <w:szCs w:val="24"/>
          <w:lang w:val="hy-AM"/>
          <w:rPrChange w:id="907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073" w:author="User" w:date="2024-01-25T03:54:00Z">
            <w:rPr>
              <w:rFonts w:ascii="GHEA Grapalat" w:eastAsia="Times New Roman" w:hAnsi="GHEA Grapalat" w:cs="Arial"/>
              <w:color w:val="000000"/>
              <w:sz w:val="24"/>
              <w:szCs w:val="24"/>
            </w:rPr>
          </w:rPrChange>
        </w:rPr>
        <w:t>և</w:t>
      </w:r>
      <w:r w:rsidRPr="00A96212">
        <w:rPr>
          <w:rFonts w:ascii="GHEA Grapalat" w:eastAsia="Times New Roman" w:hAnsi="GHEA Grapalat" w:cs="Times New Roman"/>
          <w:color w:val="000000"/>
          <w:sz w:val="24"/>
          <w:szCs w:val="24"/>
          <w:lang w:val="hy-AM"/>
          <w:rPrChange w:id="907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075" w:author="User" w:date="2024-01-25T03:54:00Z">
            <w:rPr>
              <w:rFonts w:ascii="GHEA Grapalat" w:eastAsia="Times New Roman" w:hAnsi="GHEA Grapalat" w:cs="Arial"/>
              <w:color w:val="000000"/>
              <w:sz w:val="24"/>
              <w:szCs w:val="24"/>
            </w:rPr>
          </w:rPrChange>
        </w:rPr>
        <w:t>գրանցվում</w:t>
      </w:r>
      <w:r w:rsidRPr="00A96212">
        <w:rPr>
          <w:rFonts w:ascii="GHEA Grapalat" w:eastAsia="Times New Roman" w:hAnsi="GHEA Grapalat" w:cs="Times New Roman"/>
          <w:color w:val="000000"/>
          <w:sz w:val="24"/>
          <w:szCs w:val="24"/>
          <w:lang w:val="hy-AM"/>
          <w:rPrChange w:id="907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077" w:author="User" w:date="2024-01-25T03:54:00Z">
            <w:rPr>
              <w:rFonts w:ascii="GHEA Grapalat" w:eastAsia="Times New Roman" w:hAnsi="GHEA Grapalat" w:cs="Arial"/>
              <w:color w:val="000000"/>
              <w:sz w:val="24"/>
              <w:szCs w:val="24"/>
            </w:rPr>
          </w:rPrChange>
        </w:rPr>
        <w:t>են</w:t>
      </w:r>
      <w:r w:rsidRPr="00A96212">
        <w:rPr>
          <w:rFonts w:ascii="GHEA Grapalat" w:eastAsia="Times New Roman" w:hAnsi="GHEA Grapalat" w:cs="Times New Roman"/>
          <w:color w:val="000000"/>
          <w:sz w:val="24"/>
          <w:szCs w:val="24"/>
          <w:lang w:val="hy-AM"/>
          <w:rPrChange w:id="907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079" w:author="User" w:date="2024-01-25T03:54:00Z">
            <w:rPr>
              <w:rFonts w:ascii="GHEA Grapalat" w:eastAsia="Times New Roman" w:hAnsi="GHEA Grapalat" w:cs="Arial"/>
              <w:color w:val="000000"/>
              <w:sz w:val="24"/>
              <w:szCs w:val="24"/>
            </w:rPr>
          </w:rPrChange>
        </w:rPr>
        <w:t>տեղամասային</w:t>
      </w:r>
      <w:r w:rsidRPr="00A96212">
        <w:rPr>
          <w:rFonts w:ascii="GHEA Grapalat" w:eastAsia="Times New Roman" w:hAnsi="GHEA Grapalat" w:cs="Times New Roman"/>
          <w:color w:val="000000"/>
          <w:sz w:val="24"/>
          <w:szCs w:val="24"/>
          <w:lang w:val="hy-AM"/>
          <w:rPrChange w:id="908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081" w:author="User" w:date="2024-01-25T03:54:00Z">
            <w:rPr>
              <w:rFonts w:ascii="GHEA Grapalat" w:eastAsia="Times New Roman" w:hAnsi="GHEA Grapalat" w:cs="Arial"/>
              <w:color w:val="000000"/>
              <w:sz w:val="24"/>
              <w:szCs w:val="24"/>
            </w:rPr>
          </w:rPrChange>
        </w:rPr>
        <w:t>ընտրական</w:t>
      </w:r>
      <w:r w:rsidRPr="00A96212">
        <w:rPr>
          <w:rFonts w:ascii="GHEA Grapalat" w:eastAsia="Times New Roman" w:hAnsi="GHEA Grapalat" w:cs="Times New Roman"/>
          <w:color w:val="000000"/>
          <w:sz w:val="24"/>
          <w:szCs w:val="24"/>
          <w:lang w:val="hy-AM"/>
          <w:rPrChange w:id="908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083" w:author="User" w:date="2024-01-25T03:54:00Z">
            <w:rPr>
              <w:rFonts w:ascii="GHEA Grapalat" w:eastAsia="Times New Roman" w:hAnsi="GHEA Grapalat" w:cs="Arial"/>
              <w:color w:val="000000"/>
              <w:sz w:val="24"/>
              <w:szCs w:val="24"/>
            </w:rPr>
          </w:rPrChange>
        </w:rPr>
        <w:t>հանձնաժողովի</w:t>
      </w:r>
      <w:r w:rsidRPr="00A96212">
        <w:rPr>
          <w:rFonts w:ascii="GHEA Grapalat" w:eastAsia="Times New Roman" w:hAnsi="GHEA Grapalat" w:cs="Times New Roman"/>
          <w:color w:val="000000"/>
          <w:sz w:val="24"/>
          <w:szCs w:val="24"/>
          <w:lang w:val="hy-AM"/>
          <w:rPrChange w:id="908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085" w:author="User" w:date="2024-01-25T03:54:00Z">
            <w:rPr>
              <w:rFonts w:ascii="GHEA Grapalat" w:eastAsia="Times New Roman" w:hAnsi="GHEA Grapalat" w:cs="Arial"/>
              <w:color w:val="000000"/>
              <w:sz w:val="24"/>
              <w:szCs w:val="24"/>
            </w:rPr>
          </w:rPrChange>
        </w:rPr>
        <w:t>գրանցամատյանում</w:t>
      </w:r>
      <w:r w:rsidRPr="00A96212">
        <w:rPr>
          <w:rFonts w:ascii="GHEA Grapalat" w:eastAsia="Times New Roman" w:hAnsi="GHEA Grapalat" w:cs="Times New Roman"/>
          <w:color w:val="000000"/>
          <w:sz w:val="24"/>
          <w:szCs w:val="24"/>
          <w:lang w:val="hy-AM"/>
          <w:rPrChange w:id="9086" w:author="User" w:date="2024-01-25T03:54:00Z">
            <w:rPr>
              <w:rFonts w:ascii="GHEA Grapalat" w:eastAsia="Times New Roman" w:hAnsi="GHEA Grapalat" w:cs="Times New Roman"/>
              <w:color w:val="000000"/>
              <w:sz w:val="24"/>
              <w:szCs w:val="24"/>
            </w:rPr>
          </w:rPrChange>
        </w:rPr>
        <w:t>:</w:t>
      </w:r>
    </w:p>
    <w:p w14:paraId="51642A4D"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9087"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Times New Roman"/>
          <w:color w:val="000000"/>
          <w:sz w:val="24"/>
          <w:szCs w:val="24"/>
          <w:lang w:val="hy-AM"/>
          <w:rPrChange w:id="9088" w:author="User" w:date="2024-01-25T03:54:00Z">
            <w:rPr>
              <w:rFonts w:ascii="GHEA Grapalat" w:eastAsia="Times New Roman" w:hAnsi="GHEA Grapalat" w:cs="Times New Roman"/>
              <w:color w:val="000000"/>
              <w:sz w:val="24"/>
              <w:szCs w:val="24"/>
            </w:rPr>
          </w:rPrChange>
        </w:rPr>
        <w:t xml:space="preserve">5. </w:t>
      </w:r>
      <w:r w:rsidRPr="00A96212">
        <w:rPr>
          <w:rFonts w:ascii="GHEA Grapalat" w:eastAsia="Times New Roman" w:hAnsi="GHEA Grapalat" w:cs="Arial"/>
          <w:color w:val="000000"/>
          <w:sz w:val="24"/>
          <w:szCs w:val="24"/>
          <w:lang w:val="hy-AM"/>
          <w:rPrChange w:id="9089" w:author="User" w:date="2024-01-25T03:54:00Z">
            <w:rPr>
              <w:rFonts w:ascii="GHEA Grapalat" w:eastAsia="Times New Roman" w:hAnsi="GHEA Grapalat" w:cs="Arial"/>
              <w:color w:val="000000"/>
              <w:sz w:val="24"/>
              <w:szCs w:val="24"/>
            </w:rPr>
          </w:rPrChange>
        </w:rPr>
        <w:t>Քվեաթերթիկների</w:t>
      </w:r>
      <w:r w:rsidRPr="00A96212">
        <w:rPr>
          <w:rFonts w:ascii="GHEA Grapalat" w:eastAsia="Times New Roman" w:hAnsi="GHEA Grapalat" w:cs="Times New Roman"/>
          <w:color w:val="000000"/>
          <w:sz w:val="24"/>
          <w:szCs w:val="24"/>
          <w:lang w:val="hy-AM"/>
          <w:rPrChange w:id="909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091" w:author="User" w:date="2024-01-25T03:54:00Z">
            <w:rPr>
              <w:rFonts w:ascii="GHEA Grapalat" w:eastAsia="Times New Roman" w:hAnsi="GHEA Grapalat" w:cs="Arial"/>
              <w:color w:val="000000"/>
              <w:sz w:val="24"/>
              <w:szCs w:val="24"/>
            </w:rPr>
          </w:rPrChange>
        </w:rPr>
        <w:t>տեսակավորումն</w:t>
      </w:r>
      <w:r w:rsidRPr="00A96212">
        <w:rPr>
          <w:rFonts w:ascii="GHEA Grapalat" w:eastAsia="Times New Roman" w:hAnsi="GHEA Grapalat" w:cs="Times New Roman"/>
          <w:color w:val="000000"/>
          <w:sz w:val="24"/>
          <w:szCs w:val="24"/>
          <w:lang w:val="hy-AM"/>
          <w:rPrChange w:id="909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093" w:author="User" w:date="2024-01-25T03:54:00Z">
            <w:rPr>
              <w:rFonts w:ascii="GHEA Grapalat" w:eastAsia="Times New Roman" w:hAnsi="GHEA Grapalat" w:cs="Arial"/>
              <w:color w:val="000000"/>
              <w:sz w:val="24"/>
              <w:szCs w:val="24"/>
            </w:rPr>
          </w:rPrChange>
        </w:rPr>
        <w:t>իրականացնելու</w:t>
      </w:r>
      <w:r w:rsidRPr="00A96212">
        <w:rPr>
          <w:rFonts w:ascii="GHEA Grapalat" w:eastAsia="Times New Roman" w:hAnsi="GHEA Grapalat" w:cs="Times New Roman"/>
          <w:color w:val="000000"/>
          <w:sz w:val="24"/>
          <w:szCs w:val="24"/>
          <w:lang w:val="hy-AM"/>
          <w:rPrChange w:id="909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095" w:author="User" w:date="2024-01-25T03:54:00Z">
            <w:rPr>
              <w:rFonts w:ascii="GHEA Grapalat" w:eastAsia="Times New Roman" w:hAnsi="GHEA Grapalat" w:cs="Arial"/>
              <w:color w:val="000000"/>
              <w:sz w:val="24"/>
              <w:szCs w:val="24"/>
            </w:rPr>
          </w:rPrChange>
        </w:rPr>
        <w:t>ժամանակ</w:t>
      </w:r>
      <w:r w:rsidRPr="00A96212">
        <w:rPr>
          <w:rFonts w:ascii="GHEA Grapalat" w:eastAsia="Times New Roman" w:hAnsi="GHEA Grapalat" w:cs="Times New Roman"/>
          <w:color w:val="000000"/>
          <w:sz w:val="24"/>
          <w:szCs w:val="24"/>
          <w:lang w:val="hy-AM"/>
          <w:rPrChange w:id="909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097" w:author="User" w:date="2024-01-25T03:54:00Z">
            <w:rPr>
              <w:rFonts w:ascii="GHEA Grapalat" w:eastAsia="Times New Roman" w:hAnsi="GHEA Grapalat" w:cs="Arial"/>
              <w:color w:val="000000"/>
              <w:sz w:val="24"/>
              <w:szCs w:val="24"/>
            </w:rPr>
          </w:rPrChange>
        </w:rPr>
        <w:t>հանձնաժողովի</w:t>
      </w:r>
      <w:r w:rsidRPr="00A96212">
        <w:rPr>
          <w:rFonts w:ascii="GHEA Grapalat" w:eastAsia="Times New Roman" w:hAnsi="GHEA Grapalat" w:cs="Times New Roman"/>
          <w:color w:val="000000"/>
          <w:sz w:val="24"/>
          <w:szCs w:val="24"/>
          <w:lang w:val="hy-AM"/>
          <w:rPrChange w:id="909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099" w:author="User" w:date="2024-01-25T03:54:00Z">
            <w:rPr>
              <w:rFonts w:ascii="GHEA Grapalat" w:eastAsia="Times New Roman" w:hAnsi="GHEA Grapalat" w:cs="Arial"/>
              <w:color w:val="000000"/>
              <w:sz w:val="24"/>
              <w:szCs w:val="24"/>
            </w:rPr>
          </w:rPrChange>
        </w:rPr>
        <w:t>անդամներին</w:t>
      </w:r>
      <w:r w:rsidRPr="00A96212">
        <w:rPr>
          <w:rFonts w:ascii="GHEA Grapalat" w:eastAsia="Times New Roman" w:hAnsi="GHEA Grapalat" w:cs="Times New Roman"/>
          <w:color w:val="000000"/>
          <w:sz w:val="24"/>
          <w:szCs w:val="24"/>
          <w:lang w:val="hy-AM"/>
          <w:rPrChange w:id="910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101" w:author="User" w:date="2024-01-25T03:54:00Z">
            <w:rPr>
              <w:rFonts w:ascii="GHEA Grapalat" w:eastAsia="Times New Roman" w:hAnsi="GHEA Grapalat" w:cs="Arial"/>
              <w:color w:val="000000"/>
              <w:sz w:val="24"/>
              <w:szCs w:val="24"/>
            </w:rPr>
          </w:rPrChange>
        </w:rPr>
        <w:t>արգելվում</w:t>
      </w:r>
      <w:r w:rsidRPr="00A96212">
        <w:rPr>
          <w:rFonts w:ascii="GHEA Grapalat" w:eastAsia="Times New Roman" w:hAnsi="GHEA Grapalat" w:cs="Times New Roman"/>
          <w:color w:val="000000"/>
          <w:sz w:val="24"/>
          <w:szCs w:val="24"/>
          <w:lang w:val="hy-AM"/>
          <w:rPrChange w:id="910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103" w:author="User" w:date="2024-01-25T03:54:00Z">
            <w:rPr>
              <w:rFonts w:ascii="GHEA Grapalat" w:eastAsia="Times New Roman" w:hAnsi="GHEA Grapalat" w:cs="Arial"/>
              <w:color w:val="000000"/>
              <w:sz w:val="24"/>
              <w:szCs w:val="24"/>
            </w:rPr>
          </w:rPrChange>
        </w:rPr>
        <w:t>է</w:t>
      </w:r>
      <w:r w:rsidRPr="00A96212">
        <w:rPr>
          <w:rFonts w:ascii="GHEA Grapalat" w:eastAsia="Times New Roman" w:hAnsi="GHEA Grapalat" w:cs="Times New Roman"/>
          <w:color w:val="000000"/>
          <w:sz w:val="24"/>
          <w:szCs w:val="24"/>
          <w:lang w:val="hy-AM"/>
          <w:rPrChange w:id="910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105" w:author="User" w:date="2024-01-25T03:54:00Z">
            <w:rPr>
              <w:rFonts w:ascii="GHEA Grapalat" w:eastAsia="Times New Roman" w:hAnsi="GHEA Grapalat" w:cs="Arial"/>
              <w:color w:val="000000"/>
              <w:sz w:val="24"/>
              <w:szCs w:val="24"/>
            </w:rPr>
          </w:rPrChange>
        </w:rPr>
        <w:t>նշումներ</w:t>
      </w:r>
      <w:r w:rsidRPr="00A96212">
        <w:rPr>
          <w:rFonts w:ascii="GHEA Grapalat" w:eastAsia="Times New Roman" w:hAnsi="GHEA Grapalat" w:cs="Times New Roman"/>
          <w:color w:val="000000"/>
          <w:sz w:val="24"/>
          <w:szCs w:val="24"/>
          <w:lang w:val="hy-AM"/>
          <w:rPrChange w:id="910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107" w:author="User" w:date="2024-01-25T03:54:00Z">
            <w:rPr>
              <w:rFonts w:ascii="GHEA Grapalat" w:eastAsia="Times New Roman" w:hAnsi="GHEA Grapalat" w:cs="Arial"/>
              <w:color w:val="000000"/>
              <w:sz w:val="24"/>
              <w:szCs w:val="24"/>
            </w:rPr>
          </w:rPrChange>
        </w:rPr>
        <w:t>կատարել</w:t>
      </w:r>
      <w:r w:rsidRPr="00A96212">
        <w:rPr>
          <w:rFonts w:ascii="GHEA Grapalat" w:eastAsia="Times New Roman" w:hAnsi="GHEA Grapalat" w:cs="Times New Roman"/>
          <w:color w:val="000000"/>
          <w:sz w:val="24"/>
          <w:szCs w:val="24"/>
          <w:lang w:val="hy-AM"/>
          <w:rPrChange w:id="910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109" w:author="User" w:date="2024-01-25T03:54:00Z">
            <w:rPr>
              <w:rFonts w:ascii="GHEA Grapalat" w:eastAsia="Times New Roman" w:hAnsi="GHEA Grapalat" w:cs="Arial"/>
              <w:color w:val="000000"/>
              <w:sz w:val="24"/>
              <w:szCs w:val="24"/>
            </w:rPr>
          </w:rPrChange>
        </w:rPr>
        <w:t>ինչպես</w:t>
      </w:r>
      <w:r w:rsidRPr="00A96212">
        <w:rPr>
          <w:rFonts w:ascii="GHEA Grapalat" w:eastAsia="Times New Roman" w:hAnsi="GHEA Grapalat" w:cs="Times New Roman"/>
          <w:color w:val="000000"/>
          <w:sz w:val="24"/>
          <w:szCs w:val="24"/>
          <w:lang w:val="hy-AM"/>
          <w:rPrChange w:id="911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111" w:author="User" w:date="2024-01-25T03:54:00Z">
            <w:rPr>
              <w:rFonts w:ascii="GHEA Grapalat" w:eastAsia="Times New Roman" w:hAnsi="GHEA Grapalat" w:cs="Arial"/>
              <w:color w:val="000000"/>
              <w:sz w:val="24"/>
              <w:szCs w:val="24"/>
            </w:rPr>
          </w:rPrChange>
        </w:rPr>
        <w:t>նաև</w:t>
      </w:r>
      <w:r w:rsidRPr="00A96212">
        <w:rPr>
          <w:rFonts w:ascii="GHEA Grapalat" w:eastAsia="Times New Roman" w:hAnsi="GHEA Grapalat" w:cs="Times New Roman"/>
          <w:color w:val="000000"/>
          <w:sz w:val="24"/>
          <w:szCs w:val="24"/>
          <w:lang w:val="hy-AM"/>
          <w:rPrChange w:id="911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113" w:author="User" w:date="2024-01-25T03:54:00Z">
            <w:rPr>
              <w:rFonts w:ascii="GHEA Grapalat" w:eastAsia="Times New Roman" w:hAnsi="GHEA Grapalat" w:cs="Arial"/>
              <w:color w:val="000000"/>
              <w:sz w:val="24"/>
              <w:szCs w:val="24"/>
            </w:rPr>
          </w:rPrChange>
        </w:rPr>
        <w:t>իրենց</w:t>
      </w:r>
      <w:r w:rsidRPr="00A96212">
        <w:rPr>
          <w:rFonts w:ascii="GHEA Grapalat" w:eastAsia="Times New Roman" w:hAnsi="GHEA Grapalat" w:cs="Times New Roman"/>
          <w:color w:val="000000"/>
          <w:sz w:val="24"/>
          <w:szCs w:val="24"/>
          <w:lang w:val="hy-AM"/>
          <w:rPrChange w:id="911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115" w:author="User" w:date="2024-01-25T03:54:00Z">
            <w:rPr>
              <w:rFonts w:ascii="GHEA Grapalat" w:eastAsia="Times New Roman" w:hAnsi="GHEA Grapalat" w:cs="Arial"/>
              <w:color w:val="000000"/>
              <w:sz w:val="24"/>
              <w:szCs w:val="24"/>
            </w:rPr>
          </w:rPrChange>
        </w:rPr>
        <w:t>մոտ</w:t>
      </w:r>
      <w:r w:rsidRPr="00A96212">
        <w:rPr>
          <w:rFonts w:ascii="GHEA Grapalat" w:eastAsia="Times New Roman" w:hAnsi="GHEA Grapalat" w:cs="Times New Roman"/>
          <w:color w:val="000000"/>
          <w:sz w:val="24"/>
          <w:szCs w:val="24"/>
          <w:lang w:val="hy-AM"/>
          <w:rPrChange w:id="911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117" w:author="User" w:date="2024-01-25T03:54:00Z">
            <w:rPr>
              <w:rFonts w:ascii="GHEA Grapalat" w:eastAsia="Times New Roman" w:hAnsi="GHEA Grapalat" w:cs="Arial"/>
              <w:color w:val="000000"/>
              <w:sz w:val="24"/>
              <w:szCs w:val="24"/>
            </w:rPr>
          </w:rPrChange>
        </w:rPr>
        <w:t>ունենալ</w:t>
      </w:r>
      <w:r w:rsidRPr="00A96212">
        <w:rPr>
          <w:rFonts w:ascii="GHEA Grapalat" w:eastAsia="Times New Roman" w:hAnsi="GHEA Grapalat" w:cs="Times New Roman"/>
          <w:color w:val="000000"/>
          <w:sz w:val="24"/>
          <w:szCs w:val="24"/>
          <w:lang w:val="hy-AM"/>
          <w:rPrChange w:id="911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119" w:author="User" w:date="2024-01-25T03:54:00Z">
            <w:rPr>
              <w:rFonts w:ascii="GHEA Grapalat" w:eastAsia="Times New Roman" w:hAnsi="GHEA Grapalat" w:cs="Arial"/>
              <w:color w:val="000000"/>
              <w:sz w:val="24"/>
              <w:szCs w:val="24"/>
            </w:rPr>
          </w:rPrChange>
        </w:rPr>
        <w:t>գրիչներ</w:t>
      </w:r>
      <w:r w:rsidRPr="00A96212">
        <w:rPr>
          <w:rFonts w:ascii="GHEA Grapalat" w:eastAsia="Times New Roman" w:hAnsi="GHEA Grapalat" w:cs="Times New Roman"/>
          <w:color w:val="000000"/>
          <w:sz w:val="24"/>
          <w:szCs w:val="24"/>
          <w:lang w:val="hy-AM"/>
          <w:rPrChange w:id="912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121" w:author="User" w:date="2024-01-25T03:54:00Z">
            <w:rPr>
              <w:rFonts w:ascii="GHEA Grapalat" w:eastAsia="Times New Roman" w:hAnsi="GHEA Grapalat" w:cs="Arial"/>
              <w:color w:val="000000"/>
              <w:sz w:val="24"/>
              <w:szCs w:val="24"/>
            </w:rPr>
          </w:rPrChange>
        </w:rPr>
        <w:t>մատիտներ</w:t>
      </w:r>
      <w:r w:rsidRPr="00A96212">
        <w:rPr>
          <w:rFonts w:ascii="GHEA Grapalat" w:eastAsia="Times New Roman" w:hAnsi="GHEA Grapalat" w:cs="Times New Roman"/>
          <w:color w:val="000000"/>
          <w:sz w:val="24"/>
          <w:szCs w:val="24"/>
          <w:lang w:val="hy-AM"/>
          <w:rPrChange w:id="912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123" w:author="User" w:date="2024-01-25T03:54:00Z">
            <w:rPr>
              <w:rFonts w:ascii="GHEA Grapalat" w:eastAsia="Times New Roman" w:hAnsi="GHEA Grapalat" w:cs="Arial"/>
              <w:color w:val="000000"/>
              <w:sz w:val="24"/>
              <w:szCs w:val="24"/>
            </w:rPr>
          </w:rPrChange>
        </w:rPr>
        <w:t>կամ</w:t>
      </w:r>
      <w:r w:rsidRPr="00A96212">
        <w:rPr>
          <w:rFonts w:ascii="GHEA Grapalat" w:eastAsia="Times New Roman" w:hAnsi="GHEA Grapalat" w:cs="Times New Roman"/>
          <w:color w:val="000000"/>
          <w:sz w:val="24"/>
          <w:szCs w:val="24"/>
          <w:lang w:val="hy-AM"/>
          <w:rPrChange w:id="912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125" w:author="User" w:date="2024-01-25T03:54:00Z">
            <w:rPr>
              <w:rFonts w:ascii="GHEA Grapalat" w:eastAsia="Times New Roman" w:hAnsi="GHEA Grapalat" w:cs="Arial"/>
              <w:color w:val="000000"/>
              <w:sz w:val="24"/>
              <w:szCs w:val="24"/>
            </w:rPr>
          </w:rPrChange>
        </w:rPr>
        <w:t>նշումներ</w:t>
      </w:r>
      <w:r w:rsidRPr="00A96212">
        <w:rPr>
          <w:rFonts w:ascii="GHEA Grapalat" w:eastAsia="Times New Roman" w:hAnsi="GHEA Grapalat" w:cs="Times New Roman"/>
          <w:color w:val="000000"/>
          <w:sz w:val="24"/>
          <w:szCs w:val="24"/>
          <w:lang w:val="hy-AM"/>
          <w:rPrChange w:id="912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127" w:author="User" w:date="2024-01-25T03:54:00Z">
            <w:rPr>
              <w:rFonts w:ascii="GHEA Grapalat" w:eastAsia="Times New Roman" w:hAnsi="GHEA Grapalat" w:cs="Arial"/>
              <w:color w:val="000000"/>
              <w:sz w:val="24"/>
              <w:szCs w:val="24"/>
            </w:rPr>
          </w:rPrChange>
        </w:rPr>
        <w:t>կատարելու</w:t>
      </w:r>
      <w:r w:rsidRPr="00A96212">
        <w:rPr>
          <w:rFonts w:ascii="GHEA Grapalat" w:eastAsia="Times New Roman" w:hAnsi="GHEA Grapalat" w:cs="Times New Roman"/>
          <w:color w:val="000000"/>
          <w:sz w:val="24"/>
          <w:szCs w:val="24"/>
          <w:lang w:val="hy-AM"/>
          <w:rPrChange w:id="912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129" w:author="User" w:date="2024-01-25T03:54:00Z">
            <w:rPr>
              <w:rFonts w:ascii="GHEA Grapalat" w:eastAsia="Times New Roman" w:hAnsi="GHEA Grapalat" w:cs="Arial"/>
              <w:color w:val="000000"/>
              <w:sz w:val="24"/>
              <w:szCs w:val="24"/>
            </w:rPr>
          </w:rPrChange>
        </w:rPr>
        <w:t>այլ</w:t>
      </w:r>
      <w:r w:rsidRPr="00A96212">
        <w:rPr>
          <w:rFonts w:ascii="GHEA Grapalat" w:eastAsia="Times New Roman" w:hAnsi="GHEA Grapalat" w:cs="Times New Roman"/>
          <w:color w:val="000000"/>
          <w:sz w:val="24"/>
          <w:szCs w:val="24"/>
          <w:lang w:val="hy-AM"/>
          <w:rPrChange w:id="913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131" w:author="User" w:date="2024-01-25T03:54:00Z">
            <w:rPr>
              <w:rFonts w:ascii="GHEA Grapalat" w:eastAsia="Times New Roman" w:hAnsi="GHEA Grapalat" w:cs="Arial"/>
              <w:color w:val="000000"/>
              <w:sz w:val="24"/>
              <w:szCs w:val="24"/>
            </w:rPr>
          </w:rPrChange>
        </w:rPr>
        <w:t>առարկաներ</w:t>
      </w:r>
      <w:r w:rsidRPr="00A96212">
        <w:rPr>
          <w:rFonts w:ascii="GHEA Grapalat" w:eastAsia="Times New Roman" w:hAnsi="GHEA Grapalat" w:cs="Times New Roman"/>
          <w:color w:val="000000"/>
          <w:sz w:val="24"/>
          <w:szCs w:val="24"/>
          <w:lang w:val="hy-AM"/>
          <w:rPrChange w:id="9132" w:author="User" w:date="2024-01-25T03:54:00Z">
            <w:rPr>
              <w:rFonts w:ascii="GHEA Grapalat" w:eastAsia="Times New Roman" w:hAnsi="GHEA Grapalat" w:cs="Times New Roman"/>
              <w:color w:val="000000"/>
              <w:sz w:val="24"/>
              <w:szCs w:val="24"/>
            </w:rPr>
          </w:rPrChange>
        </w:rPr>
        <w:t>:</w:t>
      </w:r>
    </w:p>
    <w:p w14:paraId="0AB7B4CD"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9133"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Times New Roman"/>
          <w:color w:val="000000"/>
          <w:sz w:val="24"/>
          <w:szCs w:val="24"/>
          <w:lang w:val="hy-AM"/>
          <w:rPrChange w:id="9134" w:author="User" w:date="2024-01-25T03:54:00Z">
            <w:rPr>
              <w:rFonts w:ascii="GHEA Grapalat" w:eastAsia="Times New Roman" w:hAnsi="GHEA Grapalat" w:cs="Times New Roman"/>
              <w:color w:val="000000"/>
              <w:sz w:val="24"/>
              <w:szCs w:val="24"/>
            </w:rPr>
          </w:rPrChange>
        </w:rPr>
        <w:t xml:space="preserve">6. </w:t>
      </w:r>
      <w:r w:rsidRPr="00A96212">
        <w:rPr>
          <w:rFonts w:ascii="GHEA Grapalat" w:eastAsia="Times New Roman" w:hAnsi="GHEA Grapalat" w:cs="Arial"/>
          <w:color w:val="000000"/>
          <w:sz w:val="24"/>
          <w:szCs w:val="24"/>
          <w:lang w:val="hy-AM"/>
          <w:rPrChange w:id="9135" w:author="User" w:date="2024-01-25T03:54:00Z">
            <w:rPr>
              <w:rFonts w:ascii="GHEA Grapalat" w:eastAsia="Times New Roman" w:hAnsi="GHEA Grapalat" w:cs="Arial"/>
              <w:color w:val="000000"/>
              <w:sz w:val="24"/>
              <w:szCs w:val="24"/>
            </w:rPr>
          </w:rPrChange>
        </w:rPr>
        <w:t>Քվեարկության</w:t>
      </w:r>
      <w:r w:rsidRPr="00A96212">
        <w:rPr>
          <w:rFonts w:ascii="GHEA Grapalat" w:eastAsia="Times New Roman" w:hAnsi="GHEA Grapalat" w:cs="Times New Roman"/>
          <w:color w:val="000000"/>
          <w:sz w:val="24"/>
          <w:szCs w:val="24"/>
          <w:lang w:val="hy-AM"/>
          <w:rPrChange w:id="913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137" w:author="User" w:date="2024-01-25T03:54:00Z">
            <w:rPr>
              <w:rFonts w:ascii="GHEA Grapalat" w:eastAsia="Times New Roman" w:hAnsi="GHEA Grapalat" w:cs="Arial"/>
              <w:color w:val="000000"/>
              <w:sz w:val="24"/>
              <w:szCs w:val="24"/>
            </w:rPr>
          </w:rPrChange>
        </w:rPr>
        <w:t>ծրարի</w:t>
      </w:r>
      <w:r w:rsidRPr="00A96212">
        <w:rPr>
          <w:rFonts w:ascii="GHEA Grapalat" w:eastAsia="Times New Roman" w:hAnsi="GHEA Grapalat" w:cs="Times New Roman"/>
          <w:color w:val="000000"/>
          <w:sz w:val="24"/>
          <w:szCs w:val="24"/>
          <w:lang w:val="hy-AM"/>
          <w:rPrChange w:id="913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139" w:author="User" w:date="2024-01-25T03:54:00Z">
            <w:rPr>
              <w:rFonts w:ascii="GHEA Grapalat" w:eastAsia="Times New Roman" w:hAnsi="GHEA Grapalat" w:cs="Arial"/>
              <w:color w:val="000000"/>
              <w:sz w:val="24"/>
              <w:szCs w:val="24"/>
            </w:rPr>
          </w:rPrChange>
        </w:rPr>
        <w:t>մեջ</w:t>
      </w:r>
      <w:r w:rsidRPr="00A96212">
        <w:rPr>
          <w:rFonts w:ascii="GHEA Grapalat" w:eastAsia="Times New Roman" w:hAnsi="GHEA Grapalat" w:cs="Times New Roman"/>
          <w:color w:val="000000"/>
          <w:sz w:val="24"/>
          <w:szCs w:val="24"/>
          <w:lang w:val="hy-AM"/>
          <w:rPrChange w:id="914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141" w:author="User" w:date="2024-01-25T03:54:00Z">
            <w:rPr>
              <w:rFonts w:ascii="GHEA Grapalat" w:eastAsia="Times New Roman" w:hAnsi="GHEA Grapalat" w:cs="Arial"/>
              <w:color w:val="000000"/>
              <w:sz w:val="24"/>
              <w:szCs w:val="24"/>
            </w:rPr>
          </w:rPrChange>
        </w:rPr>
        <w:t>մեկից</w:t>
      </w:r>
      <w:r w:rsidRPr="00A96212">
        <w:rPr>
          <w:rFonts w:ascii="GHEA Grapalat" w:eastAsia="Times New Roman" w:hAnsi="GHEA Grapalat" w:cs="Times New Roman"/>
          <w:color w:val="000000"/>
          <w:sz w:val="24"/>
          <w:szCs w:val="24"/>
          <w:lang w:val="hy-AM"/>
          <w:rPrChange w:id="914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143" w:author="User" w:date="2024-01-25T03:54:00Z">
            <w:rPr>
              <w:rFonts w:ascii="GHEA Grapalat" w:eastAsia="Times New Roman" w:hAnsi="GHEA Grapalat" w:cs="Arial"/>
              <w:color w:val="000000"/>
              <w:sz w:val="24"/>
              <w:szCs w:val="24"/>
            </w:rPr>
          </w:rPrChange>
        </w:rPr>
        <w:t>ավելի</w:t>
      </w:r>
      <w:r w:rsidRPr="00A96212">
        <w:rPr>
          <w:rFonts w:ascii="GHEA Grapalat" w:eastAsia="Times New Roman" w:hAnsi="GHEA Grapalat" w:cs="Times New Roman"/>
          <w:color w:val="000000"/>
          <w:sz w:val="24"/>
          <w:szCs w:val="24"/>
          <w:lang w:val="hy-AM"/>
          <w:rPrChange w:id="914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145" w:author="User" w:date="2024-01-25T03:54:00Z">
            <w:rPr>
              <w:rFonts w:ascii="GHEA Grapalat" w:eastAsia="Times New Roman" w:hAnsi="GHEA Grapalat" w:cs="Arial"/>
              <w:color w:val="000000"/>
              <w:sz w:val="24"/>
              <w:szCs w:val="24"/>
            </w:rPr>
          </w:rPrChange>
        </w:rPr>
        <w:t>քվեաթերթիկներ</w:t>
      </w:r>
      <w:r w:rsidRPr="00A96212">
        <w:rPr>
          <w:rFonts w:ascii="GHEA Grapalat" w:eastAsia="Times New Roman" w:hAnsi="GHEA Grapalat" w:cs="Times New Roman"/>
          <w:color w:val="000000"/>
          <w:sz w:val="24"/>
          <w:szCs w:val="24"/>
          <w:lang w:val="hy-AM"/>
          <w:rPrChange w:id="914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147" w:author="User" w:date="2024-01-25T03:54:00Z">
            <w:rPr>
              <w:rFonts w:ascii="GHEA Grapalat" w:eastAsia="Times New Roman" w:hAnsi="GHEA Grapalat" w:cs="Arial"/>
              <w:color w:val="000000"/>
              <w:sz w:val="24"/>
              <w:szCs w:val="24"/>
            </w:rPr>
          </w:rPrChange>
        </w:rPr>
        <w:t>գտնվելու</w:t>
      </w:r>
      <w:r w:rsidRPr="00A96212">
        <w:rPr>
          <w:rFonts w:ascii="GHEA Grapalat" w:eastAsia="Times New Roman" w:hAnsi="GHEA Grapalat" w:cs="Times New Roman"/>
          <w:color w:val="000000"/>
          <w:sz w:val="24"/>
          <w:szCs w:val="24"/>
          <w:lang w:val="hy-AM"/>
          <w:rPrChange w:id="914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149" w:author="User" w:date="2024-01-25T03:54:00Z">
            <w:rPr>
              <w:rFonts w:ascii="GHEA Grapalat" w:eastAsia="Times New Roman" w:hAnsi="GHEA Grapalat" w:cs="Arial"/>
              <w:color w:val="000000"/>
              <w:sz w:val="24"/>
              <w:szCs w:val="24"/>
            </w:rPr>
          </w:rPrChange>
        </w:rPr>
        <w:t>դեպքում</w:t>
      </w:r>
      <w:r w:rsidRPr="00A96212">
        <w:rPr>
          <w:rFonts w:ascii="GHEA Grapalat" w:eastAsia="Times New Roman" w:hAnsi="GHEA Grapalat" w:cs="Times New Roman"/>
          <w:color w:val="000000"/>
          <w:sz w:val="24"/>
          <w:szCs w:val="24"/>
          <w:lang w:val="hy-AM"/>
          <w:rPrChange w:id="915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151" w:author="User" w:date="2024-01-25T03:54:00Z">
            <w:rPr>
              <w:rFonts w:ascii="GHEA Grapalat" w:eastAsia="Times New Roman" w:hAnsi="GHEA Grapalat" w:cs="Arial"/>
              <w:color w:val="000000"/>
              <w:sz w:val="24"/>
              <w:szCs w:val="24"/>
            </w:rPr>
          </w:rPrChange>
        </w:rPr>
        <w:t>հաշվարկում</w:t>
      </w:r>
      <w:r w:rsidRPr="00A96212">
        <w:rPr>
          <w:rFonts w:ascii="GHEA Grapalat" w:eastAsia="Times New Roman" w:hAnsi="GHEA Grapalat" w:cs="Times New Roman"/>
          <w:color w:val="000000"/>
          <w:sz w:val="24"/>
          <w:szCs w:val="24"/>
          <w:lang w:val="hy-AM"/>
          <w:rPrChange w:id="915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153" w:author="User" w:date="2024-01-25T03:54:00Z">
            <w:rPr>
              <w:rFonts w:ascii="GHEA Grapalat" w:eastAsia="Times New Roman" w:hAnsi="GHEA Grapalat" w:cs="Arial"/>
              <w:color w:val="000000"/>
              <w:sz w:val="24"/>
              <w:szCs w:val="24"/>
            </w:rPr>
          </w:rPrChange>
        </w:rPr>
        <w:t>ընդգրկվում</w:t>
      </w:r>
      <w:r w:rsidRPr="00A96212">
        <w:rPr>
          <w:rFonts w:ascii="GHEA Grapalat" w:eastAsia="Times New Roman" w:hAnsi="GHEA Grapalat" w:cs="Times New Roman"/>
          <w:color w:val="000000"/>
          <w:sz w:val="24"/>
          <w:szCs w:val="24"/>
          <w:lang w:val="hy-AM"/>
          <w:rPrChange w:id="915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155" w:author="User" w:date="2024-01-25T03:54:00Z">
            <w:rPr>
              <w:rFonts w:ascii="GHEA Grapalat" w:eastAsia="Times New Roman" w:hAnsi="GHEA Grapalat" w:cs="Arial"/>
              <w:color w:val="000000"/>
              <w:sz w:val="24"/>
              <w:szCs w:val="24"/>
            </w:rPr>
          </w:rPrChange>
        </w:rPr>
        <w:t>է</w:t>
      </w:r>
      <w:r w:rsidRPr="00A96212">
        <w:rPr>
          <w:rFonts w:ascii="GHEA Grapalat" w:eastAsia="Times New Roman" w:hAnsi="GHEA Grapalat" w:cs="Times New Roman"/>
          <w:color w:val="000000"/>
          <w:sz w:val="24"/>
          <w:szCs w:val="24"/>
          <w:lang w:val="hy-AM"/>
          <w:rPrChange w:id="915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157" w:author="User" w:date="2024-01-25T03:54:00Z">
            <w:rPr>
              <w:rFonts w:ascii="GHEA Grapalat" w:eastAsia="Times New Roman" w:hAnsi="GHEA Grapalat" w:cs="Arial"/>
              <w:color w:val="000000"/>
              <w:sz w:val="24"/>
              <w:szCs w:val="24"/>
            </w:rPr>
          </w:rPrChange>
        </w:rPr>
        <w:t>միայն</w:t>
      </w:r>
      <w:r w:rsidRPr="00A96212">
        <w:rPr>
          <w:rFonts w:ascii="GHEA Grapalat" w:eastAsia="Times New Roman" w:hAnsi="GHEA Grapalat" w:cs="Times New Roman"/>
          <w:color w:val="000000"/>
          <w:sz w:val="24"/>
          <w:szCs w:val="24"/>
          <w:lang w:val="hy-AM"/>
          <w:rPrChange w:id="915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159" w:author="User" w:date="2024-01-25T03:54:00Z">
            <w:rPr>
              <w:rFonts w:ascii="GHEA Grapalat" w:eastAsia="Times New Roman" w:hAnsi="GHEA Grapalat" w:cs="Arial"/>
              <w:color w:val="000000"/>
              <w:sz w:val="24"/>
              <w:szCs w:val="24"/>
            </w:rPr>
          </w:rPrChange>
        </w:rPr>
        <w:t>սահմանված</w:t>
      </w:r>
      <w:r w:rsidRPr="00A96212">
        <w:rPr>
          <w:rFonts w:ascii="GHEA Grapalat" w:eastAsia="Times New Roman" w:hAnsi="GHEA Grapalat" w:cs="Times New Roman"/>
          <w:color w:val="000000"/>
          <w:sz w:val="24"/>
          <w:szCs w:val="24"/>
          <w:lang w:val="hy-AM"/>
          <w:rPrChange w:id="916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161" w:author="User" w:date="2024-01-25T03:54:00Z">
            <w:rPr>
              <w:rFonts w:ascii="GHEA Grapalat" w:eastAsia="Times New Roman" w:hAnsi="GHEA Grapalat" w:cs="Arial"/>
              <w:color w:val="000000"/>
              <w:sz w:val="24"/>
              <w:szCs w:val="24"/>
            </w:rPr>
          </w:rPrChange>
        </w:rPr>
        <w:t>նմուշի</w:t>
      </w:r>
      <w:r w:rsidRPr="00A96212">
        <w:rPr>
          <w:rFonts w:ascii="GHEA Grapalat" w:eastAsia="Times New Roman" w:hAnsi="GHEA Grapalat" w:cs="Times New Roman"/>
          <w:color w:val="000000"/>
          <w:sz w:val="24"/>
          <w:szCs w:val="24"/>
          <w:lang w:val="hy-AM"/>
          <w:rPrChange w:id="916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163" w:author="User" w:date="2024-01-25T03:54:00Z">
            <w:rPr>
              <w:rFonts w:ascii="GHEA Grapalat" w:eastAsia="Times New Roman" w:hAnsi="GHEA Grapalat" w:cs="Arial"/>
              <w:color w:val="000000"/>
              <w:sz w:val="24"/>
              <w:szCs w:val="24"/>
            </w:rPr>
          </w:rPrChange>
        </w:rPr>
        <w:t>քվեաթերթիկը</w:t>
      </w:r>
      <w:r w:rsidRPr="00A96212">
        <w:rPr>
          <w:rFonts w:ascii="GHEA Grapalat" w:eastAsia="Times New Roman" w:hAnsi="GHEA Grapalat" w:cs="Times New Roman"/>
          <w:color w:val="000000"/>
          <w:sz w:val="24"/>
          <w:szCs w:val="24"/>
          <w:lang w:val="hy-AM"/>
          <w:rPrChange w:id="9164" w:author="User" w:date="2024-01-25T03:54:00Z">
            <w:rPr>
              <w:rFonts w:ascii="GHEA Grapalat" w:eastAsia="Times New Roman" w:hAnsi="GHEA Grapalat" w:cs="Times New Roman"/>
              <w:color w:val="000000"/>
              <w:sz w:val="24"/>
              <w:szCs w:val="24"/>
            </w:rPr>
          </w:rPrChange>
        </w:rPr>
        <w:t>:</w:t>
      </w:r>
    </w:p>
    <w:p w14:paraId="449FD45F" w14:textId="77777777" w:rsidR="0000435B" w:rsidRDefault="00B26461" w:rsidP="00BE1685">
      <w:pPr>
        <w:shd w:val="clear" w:color="auto" w:fill="FFFFFF"/>
        <w:spacing w:after="0" w:line="360" w:lineRule="auto"/>
        <w:ind w:firstLine="270"/>
        <w:jc w:val="both"/>
        <w:rPr>
          <w:ins w:id="9165" w:author="HP" w:date="2024-01-24T19:28:00Z"/>
          <w:rFonts w:ascii="GHEA Grapalat" w:eastAsia="Tahoma" w:hAnsi="GHEA Grapalat" w:cs="Tahoma"/>
          <w:sz w:val="24"/>
          <w:szCs w:val="24"/>
          <w:lang w:val="hy-AM"/>
        </w:rPr>
      </w:pPr>
      <w:del w:id="9166" w:author="HP" w:date="2024-01-24T19:27:00Z">
        <w:r w:rsidRPr="00A96212" w:rsidDel="0000435B">
          <w:rPr>
            <w:rFonts w:ascii="GHEA Grapalat" w:eastAsia="Times New Roman" w:hAnsi="GHEA Grapalat" w:cs="Arial"/>
            <w:color w:val="000000"/>
            <w:sz w:val="24"/>
            <w:szCs w:val="24"/>
            <w:lang w:val="hy-AM"/>
            <w:rPrChange w:id="9167" w:author="User" w:date="2024-01-25T03:54:00Z">
              <w:rPr>
                <w:rFonts w:ascii="GHEA Grapalat" w:eastAsia="Times New Roman" w:hAnsi="GHEA Grapalat" w:cs="Arial"/>
                <w:color w:val="000000"/>
                <w:sz w:val="24"/>
                <w:szCs w:val="24"/>
              </w:rPr>
            </w:rPrChange>
          </w:rPr>
          <w:delText>Ավելորդ</w:delText>
        </w:r>
        <w:r w:rsidRPr="00A96212" w:rsidDel="0000435B">
          <w:rPr>
            <w:rFonts w:ascii="GHEA Grapalat" w:eastAsia="Times New Roman" w:hAnsi="GHEA Grapalat" w:cs="Times New Roman"/>
            <w:color w:val="000000"/>
            <w:sz w:val="24"/>
            <w:szCs w:val="24"/>
            <w:lang w:val="hy-AM"/>
            <w:rPrChange w:id="9168" w:author="User" w:date="2024-01-25T03:54:00Z">
              <w:rPr>
                <w:rFonts w:ascii="GHEA Grapalat" w:eastAsia="Times New Roman" w:hAnsi="GHEA Grapalat" w:cs="Times New Roman"/>
                <w:color w:val="000000"/>
                <w:sz w:val="24"/>
                <w:szCs w:val="24"/>
              </w:rPr>
            </w:rPrChange>
          </w:rPr>
          <w:delText xml:space="preserve"> </w:delText>
        </w:r>
        <w:r w:rsidRPr="00A96212" w:rsidDel="0000435B">
          <w:rPr>
            <w:rFonts w:ascii="GHEA Grapalat" w:eastAsia="Times New Roman" w:hAnsi="GHEA Grapalat" w:cs="Arial"/>
            <w:color w:val="000000"/>
            <w:sz w:val="24"/>
            <w:szCs w:val="24"/>
            <w:lang w:val="hy-AM"/>
            <w:rPrChange w:id="9169" w:author="User" w:date="2024-01-25T03:54:00Z">
              <w:rPr>
                <w:rFonts w:ascii="GHEA Grapalat" w:eastAsia="Times New Roman" w:hAnsi="GHEA Grapalat" w:cs="Arial"/>
                <w:color w:val="000000"/>
                <w:sz w:val="24"/>
                <w:szCs w:val="24"/>
              </w:rPr>
            </w:rPrChange>
          </w:rPr>
          <w:delText>գրառում</w:delText>
        </w:r>
        <w:r w:rsidRPr="00A96212" w:rsidDel="0000435B">
          <w:rPr>
            <w:rFonts w:ascii="GHEA Grapalat" w:eastAsia="Times New Roman" w:hAnsi="GHEA Grapalat" w:cs="Times New Roman"/>
            <w:color w:val="000000"/>
            <w:sz w:val="24"/>
            <w:szCs w:val="24"/>
            <w:lang w:val="hy-AM"/>
            <w:rPrChange w:id="9170" w:author="User" w:date="2024-01-25T03:54:00Z">
              <w:rPr>
                <w:rFonts w:ascii="GHEA Grapalat" w:eastAsia="Times New Roman" w:hAnsi="GHEA Grapalat" w:cs="Times New Roman"/>
                <w:color w:val="000000"/>
                <w:sz w:val="24"/>
                <w:szCs w:val="24"/>
              </w:rPr>
            </w:rPrChange>
          </w:rPr>
          <w:delText xml:space="preserve"> </w:delText>
        </w:r>
        <w:r w:rsidRPr="00A96212" w:rsidDel="0000435B">
          <w:rPr>
            <w:rFonts w:ascii="GHEA Grapalat" w:eastAsia="Times New Roman" w:hAnsi="GHEA Grapalat" w:cs="Arial"/>
            <w:color w:val="000000"/>
            <w:sz w:val="24"/>
            <w:szCs w:val="24"/>
            <w:lang w:val="hy-AM"/>
            <w:rPrChange w:id="9171" w:author="User" w:date="2024-01-25T03:54:00Z">
              <w:rPr>
                <w:rFonts w:ascii="GHEA Grapalat" w:eastAsia="Times New Roman" w:hAnsi="GHEA Grapalat" w:cs="Arial"/>
                <w:color w:val="000000"/>
                <w:sz w:val="24"/>
                <w:szCs w:val="24"/>
              </w:rPr>
            </w:rPrChange>
          </w:rPr>
          <w:delText>պարունակող</w:delText>
        </w:r>
        <w:r w:rsidRPr="00A96212" w:rsidDel="0000435B">
          <w:rPr>
            <w:rFonts w:ascii="GHEA Grapalat" w:eastAsia="Times New Roman" w:hAnsi="GHEA Grapalat" w:cs="Times New Roman"/>
            <w:color w:val="000000"/>
            <w:sz w:val="24"/>
            <w:szCs w:val="24"/>
            <w:lang w:val="hy-AM"/>
            <w:rPrChange w:id="9172" w:author="User" w:date="2024-01-25T03:54:00Z">
              <w:rPr>
                <w:rFonts w:ascii="GHEA Grapalat" w:eastAsia="Times New Roman" w:hAnsi="GHEA Grapalat" w:cs="Times New Roman"/>
                <w:color w:val="000000"/>
                <w:sz w:val="24"/>
                <w:szCs w:val="24"/>
              </w:rPr>
            </w:rPrChange>
          </w:rPr>
          <w:delText xml:space="preserve"> </w:delText>
        </w:r>
        <w:r w:rsidRPr="00A96212" w:rsidDel="0000435B">
          <w:rPr>
            <w:rFonts w:ascii="GHEA Grapalat" w:eastAsia="Times New Roman" w:hAnsi="GHEA Grapalat" w:cs="Arial"/>
            <w:color w:val="000000"/>
            <w:sz w:val="24"/>
            <w:szCs w:val="24"/>
            <w:lang w:val="hy-AM"/>
            <w:rPrChange w:id="9173" w:author="User" w:date="2024-01-25T03:54:00Z">
              <w:rPr>
                <w:rFonts w:ascii="GHEA Grapalat" w:eastAsia="Times New Roman" w:hAnsi="GHEA Grapalat" w:cs="Arial"/>
                <w:color w:val="000000"/>
                <w:sz w:val="24"/>
                <w:szCs w:val="24"/>
              </w:rPr>
            </w:rPrChange>
          </w:rPr>
          <w:delText>քվեարկության</w:delText>
        </w:r>
        <w:r w:rsidRPr="00A96212" w:rsidDel="0000435B">
          <w:rPr>
            <w:rFonts w:ascii="GHEA Grapalat" w:eastAsia="Times New Roman" w:hAnsi="GHEA Grapalat" w:cs="Times New Roman"/>
            <w:color w:val="000000"/>
            <w:sz w:val="24"/>
            <w:szCs w:val="24"/>
            <w:lang w:val="hy-AM"/>
            <w:rPrChange w:id="9174" w:author="User" w:date="2024-01-25T03:54:00Z">
              <w:rPr>
                <w:rFonts w:ascii="GHEA Grapalat" w:eastAsia="Times New Roman" w:hAnsi="GHEA Grapalat" w:cs="Times New Roman"/>
                <w:color w:val="000000"/>
                <w:sz w:val="24"/>
                <w:szCs w:val="24"/>
              </w:rPr>
            </w:rPrChange>
          </w:rPr>
          <w:delText xml:space="preserve"> </w:delText>
        </w:r>
        <w:r w:rsidRPr="00A96212" w:rsidDel="0000435B">
          <w:rPr>
            <w:rFonts w:ascii="GHEA Grapalat" w:eastAsia="Times New Roman" w:hAnsi="GHEA Grapalat" w:cs="Arial"/>
            <w:color w:val="000000"/>
            <w:sz w:val="24"/>
            <w:szCs w:val="24"/>
            <w:lang w:val="hy-AM"/>
            <w:rPrChange w:id="9175" w:author="User" w:date="2024-01-25T03:54:00Z">
              <w:rPr>
                <w:rFonts w:ascii="GHEA Grapalat" w:eastAsia="Times New Roman" w:hAnsi="GHEA Grapalat" w:cs="Arial"/>
                <w:color w:val="000000"/>
                <w:sz w:val="24"/>
                <w:szCs w:val="24"/>
              </w:rPr>
            </w:rPrChange>
          </w:rPr>
          <w:delText>ծրարի</w:delText>
        </w:r>
        <w:r w:rsidRPr="00A96212" w:rsidDel="0000435B">
          <w:rPr>
            <w:rFonts w:ascii="GHEA Grapalat" w:eastAsia="Times New Roman" w:hAnsi="GHEA Grapalat" w:cs="Times New Roman"/>
            <w:color w:val="000000"/>
            <w:sz w:val="24"/>
            <w:szCs w:val="24"/>
            <w:lang w:val="hy-AM"/>
            <w:rPrChange w:id="9176" w:author="User" w:date="2024-01-25T03:54:00Z">
              <w:rPr>
                <w:rFonts w:ascii="GHEA Grapalat" w:eastAsia="Times New Roman" w:hAnsi="GHEA Grapalat" w:cs="Times New Roman"/>
                <w:color w:val="000000"/>
                <w:sz w:val="24"/>
                <w:szCs w:val="24"/>
              </w:rPr>
            </w:rPrChange>
          </w:rPr>
          <w:delText xml:space="preserve"> </w:delText>
        </w:r>
        <w:r w:rsidRPr="00A96212" w:rsidDel="0000435B">
          <w:rPr>
            <w:rFonts w:ascii="GHEA Grapalat" w:eastAsia="Times New Roman" w:hAnsi="GHEA Grapalat" w:cs="Arial"/>
            <w:color w:val="000000"/>
            <w:sz w:val="24"/>
            <w:szCs w:val="24"/>
            <w:lang w:val="hy-AM"/>
            <w:rPrChange w:id="9177" w:author="User" w:date="2024-01-25T03:54:00Z">
              <w:rPr>
                <w:rFonts w:ascii="GHEA Grapalat" w:eastAsia="Times New Roman" w:hAnsi="GHEA Grapalat" w:cs="Arial"/>
                <w:color w:val="000000"/>
                <w:sz w:val="24"/>
                <w:szCs w:val="24"/>
              </w:rPr>
            </w:rPrChange>
          </w:rPr>
          <w:delText>դեպքում</w:delText>
        </w:r>
        <w:r w:rsidRPr="00A96212" w:rsidDel="0000435B">
          <w:rPr>
            <w:rFonts w:ascii="GHEA Grapalat" w:eastAsia="Times New Roman" w:hAnsi="GHEA Grapalat" w:cs="Times New Roman"/>
            <w:color w:val="000000"/>
            <w:sz w:val="24"/>
            <w:szCs w:val="24"/>
            <w:lang w:val="hy-AM"/>
            <w:rPrChange w:id="9178" w:author="User" w:date="2024-01-25T03:54:00Z">
              <w:rPr>
                <w:rFonts w:ascii="GHEA Grapalat" w:eastAsia="Times New Roman" w:hAnsi="GHEA Grapalat" w:cs="Times New Roman"/>
                <w:color w:val="000000"/>
                <w:sz w:val="24"/>
                <w:szCs w:val="24"/>
              </w:rPr>
            </w:rPrChange>
          </w:rPr>
          <w:delText xml:space="preserve"> </w:delText>
        </w:r>
        <w:r w:rsidRPr="00A96212" w:rsidDel="0000435B">
          <w:rPr>
            <w:rFonts w:ascii="GHEA Grapalat" w:eastAsia="Times New Roman" w:hAnsi="GHEA Grapalat" w:cs="Arial"/>
            <w:color w:val="000000"/>
            <w:sz w:val="24"/>
            <w:szCs w:val="24"/>
            <w:lang w:val="hy-AM"/>
            <w:rPrChange w:id="9179" w:author="User" w:date="2024-01-25T03:54:00Z">
              <w:rPr>
                <w:rFonts w:ascii="GHEA Grapalat" w:eastAsia="Times New Roman" w:hAnsi="GHEA Grapalat" w:cs="Arial"/>
                <w:color w:val="000000"/>
                <w:sz w:val="24"/>
                <w:szCs w:val="24"/>
              </w:rPr>
            </w:rPrChange>
          </w:rPr>
          <w:delText>քվեաթերթիկը</w:delText>
        </w:r>
        <w:r w:rsidRPr="00A96212" w:rsidDel="0000435B">
          <w:rPr>
            <w:rFonts w:ascii="GHEA Grapalat" w:eastAsia="Times New Roman" w:hAnsi="GHEA Grapalat" w:cs="Times New Roman"/>
            <w:color w:val="000000"/>
            <w:sz w:val="24"/>
            <w:szCs w:val="24"/>
            <w:lang w:val="hy-AM"/>
            <w:rPrChange w:id="9180" w:author="User" w:date="2024-01-25T03:54:00Z">
              <w:rPr>
                <w:rFonts w:ascii="GHEA Grapalat" w:eastAsia="Times New Roman" w:hAnsi="GHEA Grapalat" w:cs="Times New Roman"/>
                <w:color w:val="000000"/>
                <w:sz w:val="24"/>
                <w:szCs w:val="24"/>
              </w:rPr>
            </w:rPrChange>
          </w:rPr>
          <w:delText xml:space="preserve"> </w:delText>
        </w:r>
        <w:r w:rsidRPr="00A96212" w:rsidDel="0000435B">
          <w:rPr>
            <w:rFonts w:ascii="GHEA Grapalat" w:eastAsia="Times New Roman" w:hAnsi="GHEA Grapalat" w:cs="Arial"/>
            <w:color w:val="000000"/>
            <w:sz w:val="24"/>
            <w:szCs w:val="24"/>
            <w:lang w:val="hy-AM"/>
            <w:rPrChange w:id="9181" w:author="User" w:date="2024-01-25T03:54:00Z">
              <w:rPr>
                <w:rFonts w:ascii="GHEA Grapalat" w:eastAsia="Times New Roman" w:hAnsi="GHEA Grapalat" w:cs="Arial"/>
                <w:color w:val="000000"/>
                <w:sz w:val="24"/>
                <w:szCs w:val="24"/>
              </w:rPr>
            </w:rPrChange>
          </w:rPr>
          <w:delText>ծրարից</w:delText>
        </w:r>
        <w:r w:rsidRPr="00A96212" w:rsidDel="0000435B">
          <w:rPr>
            <w:rFonts w:ascii="GHEA Grapalat" w:eastAsia="Times New Roman" w:hAnsi="GHEA Grapalat" w:cs="Times New Roman"/>
            <w:color w:val="000000"/>
            <w:sz w:val="24"/>
            <w:szCs w:val="24"/>
            <w:lang w:val="hy-AM"/>
            <w:rPrChange w:id="9182" w:author="User" w:date="2024-01-25T03:54:00Z">
              <w:rPr>
                <w:rFonts w:ascii="GHEA Grapalat" w:eastAsia="Times New Roman" w:hAnsi="GHEA Grapalat" w:cs="Times New Roman"/>
                <w:color w:val="000000"/>
                <w:sz w:val="24"/>
                <w:szCs w:val="24"/>
              </w:rPr>
            </w:rPrChange>
          </w:rPr>
          <w:delText xml:space="preserve"> </w:delText>
        </w:r>
        <w:r w:rsidRPr="00A96212" w:rsidDel="0000435B">
          <w:rPr>
            <w:rFonts w:ascii="GHEA Grapalat" w:eastAsia="Times New Roman" w:hAnsi="GHEA Grapalat" w:cs="Arial"/>
            <w:color w:val="000000"/>
            <w:sz w:val="24"/>
            <w:szCs w:val="24"/>
            <w:lang w:val="hy-AM"/>
            <w:rPrChange w:id="9183" w:author="User" w:date="2024-01-25T03:54:00Z">
              <w:rPr>
                <w:rFonts w:ascii="GHEA Grapalat" w:eastAsia="Times New Roman" w:hAnsi="GHEA Grapalat" w:cs="Arial"/>
                <w:color w:val="000000"/>
                <w:sz w:val="24"/>
                <w:szCs w:val="24"/>
              </w:rPr>
            </w:rPrChange>
          </w:rPr>
          <w:delText>չի</w:delText>
        </w:r>
        <w:r w:rsidRPr="00A96212" w:rsidDel="0000435B">
          <w:rPr>
            <w:rFonts w:ascii="GHEA Grapalat" w:eastAsia="Times New Roman" w:hAnsi="GHEA Grapalat" w:cs="Times New Roman"/>
            <w:color w:val="000000"/>
            <w:sz w:val="24"/>
            <w:szCs w:val="24"/>
            <w:lang w:val="hy-AM"/>
            <w:rPrChange w:id="9184" w:author="User" w:date="2024-01-25T03:54:00Z">
              <w:rPr>
                <w:rFonts w:ascii="GHEA Grapalat" w:eastAsia="Times New Roman" w:hAnsi="GHEA Grapalat" w:cs="Times New Roman"/>
                <w:color w:val="000000"/>
                <w:sz w:val="24"/>
                <w:szCs w:val="24"/>
              </w:rPr>
            </w:rPrChange>
          </w:rPr>
          <w:delText xml:space="preserve"> </w:delText>
        </w:r>
        <w:r w:rsidRPr="00A96212" w:rsidDel="0000435B">
          <w:rPr>
            <w:rFonts w:ascii="GHEA Grapalat" w:eastAsia="Times New Roman" w:hAnsi="GHEA Grapalat" w:cs="Arial"/>
            <w:color w:val="000000"/>
            <w:sz w:val="24"/>
            <w:szCs w:val="24"/>
            <w:lang w:val="hy-AM"/>
            <w:rPrChange w:id="9185" w:author="User" w:date="2024-01-25T03:54:00Z">
              <w:rPr>
                <w:rFonts w:ascii="GHEA Grapalat" w:eastAsia="Times New Roman" w:hAnsi="GHEA Grapalat" w:cs="Arial"/>
                <w:color w:val="000000"/>
                <w:sz w:val="24"/>
                <w:szCs w:val="24"/>
              </w:rPr>
            </w:rPrChange>
          </w:rPr>
          <w:delText>հանվում</w:delText>
        </w:r>
        <w:r w:rsidRPr="00A96212" w:rsidDel="0000435B">
          <w:rPr>
            <w:rFonts w:ascii="GHEA Grapalat" w:eastAsia="Times New Roman" w:hAnsi="GHEA Grapalat" w:cs="Times New Roman"/>
            <w:color w:val="000000"/>
            <w:sz w:val="24"/>
            <w:szCs w:val="24"/>
            <w:lang w:val="hy-AM"/>
            <w:rPrChange w:id="9186" w:author="User" w:date="2024-01-25T03:54:00Z">
              <w:rPr>
                <w:rFonts w:ascii="GHEA Grapalat" w:eastAsia="Times New Roman" w:hAnsi="GHEA Grapalat" w:cs="Times New Roman"/>
                <w:color w:val="000000"/>
                <w:sz w:val="24"/>
                <w:szCs w:val="24"/>
              </w:rPr>
            </w:rPrChange>
          </w:rPr>
          <w:delText xml:space="preserve">, </w:delText>
        </w:r>
        <w:r w:rsidRPr="00A96212" w:rsidDel="0000435B">
          <w:rPr>
            <w:rFonts w:ascii="GHEA Grapalat" w:eastAsia="Times New Roman" w:hAnsi="GHEA Grapalat" w:cs="Arial"/>
            <w:color w:val="000000"/>
            <w:sz w:val="24"/>
            <w:szCs w:val="24"/>
            <w:lang w:val="hy-AM"/>
            <w:rPrChange w:id="9187" w:author="User" w:date="2024-01-25T03:54:00Z">
              <w:rPr>
                <w:rFonts w:ascii="GHEA Grapalat" w:eastAsia="Times New Roman" w:hAnsi="GHEA Grapalat" w:cs="Arial"/>
                <w:color w:val="000000"/>
                <w:sz w:val="24"/>
                <w:szCs w:val="24"/>
              </w:rPr>
            </w:rPrChange>
          </w:rPr>
          <w:delText>քվեարկության</w:delText>
        </w:r>
        <w:r w:rsidRPr="00A96212" w:rsidDel="0000435B">
          <w:rPr>
            <w:rFonts w:ascii="GHEA Grapalat" w:eastAsia="Times New Roman" w:hAnsi="GHEA Grapalat" w:cs="Times New Roman"/>
            <w:color w:val="000000"/>
            <w:sz w:val="24"/>
            <w:szCs w:val="24"/>
            <w:lang w:val="hy-AM"/>
            <w:rPrChange w:id="9188" w:author="User" w:date="2024-01-25T03:54:00Z">
              <w:rPr>
                <w:rFonts w:ascii="GHEA Grapalat" w:eastAsia="Times New Roman" w:hAnsi="GHEA Grapalat" w:cs="Times New Roman"/>
                <w:color w:val="000000"/>
                <w:sz w:val="24"/>
                <w:szCs w:val="24"/>
              </w:rPr>
            </w:rPrChange>
          </w:rPr>
          <w:delText xml:space="preserve"> </w:delText>
        </w:r>
        <w:r w:rsidRPr="00A96212" w:rsidDel="0000435B">
          <w:rPr>
            <w:rFonts w:ascii="GHEA Grapalat" w:eastAsia="Times New Roman" w:hAnsi="GHEA Grapalat" w:cs="Arial"/>
            <w:color w:val="000000"/>
            <w:sz w:val="24"/>
            <w:szCs w:val="24"/>
            <w:lang w:val="hy-AM"/>
            <w:rPrChange w:id="9189" w:author="User" w:date="2024-01-25T03:54:00Z">
              <w:rPr>
                <w:rFonts w:ascii="GHEA Grapalat" w:eastAsia="Times New Roman" w:hAnsi="GHEA Grapalat" w:cs="Arial"/>
                <w:color w:val="000000"/>
                <w:sz w:val="24"/>
                <w:szCs w:val="24"/>
              </w:rPr>
            </w:rPrChange>
          </w:rPr>
          <w:delText>ծրարը</w:delText>
        </w:r>
        <w:r w:rsidRPr="00A96212" w:rsidDel="0000435B">
          <w:rPr>
            <w:rFonts w:ascii="GHEA Grapalat" w:eastAsia="Times New Roman" w:hAnsi="GHEA Grapalat" w:cs="Times New Roman"/>
            <w:color w:val="000000"/>
            <w:sz w:val="24"/>
            <w:szCs w:val="24"/>
            <w:lang w:val="hy-AM"/>
            <w:rPrChange w:id="9190" w:author="User" w:date="2024-01-25T03:54:00Z">
              <w:rPr>
                <w:rFonts w:ascii="GHEA Grapalat" w:eastAsia="Times New Roman" w:hAnsi="GHEA Grapalat" w:cs="Times New Roman"/>
                <w:color w:val="000000"/>
                <w:sz w:val="24"/>
                <w:szCs w:val="24"/>
              </w:rPr>
            </w:rPrChange>
          </w:rPr>
          <w:delText xml:space="preserve"> </w:delText>
        </w:r>
        <w:r w:rsidRPr="00A96212" w:rsidDel="0000435B">
          <w:rPr>
            <w:rFonts w:ascii="GHEA Grapalat" w:eastAsia="Times New Roman" w:hAnsi="GHEA Grapalat" w:cs="Arial"/>
            <w:color w:val="000000"/>
            <w:sz w:val="24"/>
            <w:szCs w:val="24"/>
            <w:lang w:val="hy-AM"/>
            <w:rPrChange w:id="9191" w:author="User" w:date="2024-01-25T03:54:00Z">
              <w:rPr>
                <w:rFonts w:ascii="GHEA Grapalat" w:eastAsia="Times New Roman" w:hAnsi="GHEA Grapalat" w:cs="Arial"/>
                <w:color w:val="000000"/>
                <w:sz w:val="24"/>
                <w:szCs w:val="24"/>
              </w:rPr>
            </w:rPrChange>
          </w:rPr>
          <w:delText>դրանում</w:delText>
        </w:r>
        <w:r w:rsidRPr="00A96212" w:rsidDel="0000435B">
          <w:rPr>
            <w:rFonts w:ascii="GHEA Grapalat" w:eastAsia="Times New Roman" w:hAnsi="GHEA Grapalat" w:cs="Times New Roman"/>
            <w:color w:val="000000"/>
            <w:sz w:val="24"/>
            <w:szCs w:val="24"/>
            <w:lang w:val="hy-AM"/>
            <w:rPrChange w:id="9192" w:author="User" w:date="2024-01-25T03:54:00Z">
              <w:rPr>
                <w:rFonts w:ascii="GHEA Grapalat" w:eastAsia="Times New Roman" w:hAnsi="GHEA Grapalat" w:cs="Times New Roman"/>
                <w:color w:val="000000"/>
                <w:sz w:val="24"/>
                <w:szCs w:val="24"/>
              </w:rPr>
            </w:rPrChange>
          </w:rPr>
          <w:delText xml:space="preserve"> </w:delText>
        </w:r>
        <w:r w:rsidRPr="00A96212" w:rsidDel="0000435B">
          <w:rPr>
            <w:rFonts w:ascii="GHEA Grapalat" w:eastAsia="Times New Roman" w:hAnsi="GHEA Grapalat" w:cs="Arial"/>
            <w:color w:val="000000"/>
            <w:sz w:val="24"/>
            <w:szCs w:val="24"/>
            <w:lang w:val="hy-AM"/>
            <w:rPrChange w:id="9193" w:author="User" w:date="2024-01-25T03:54:00Z">
              <w:rPr>
                <w:rFonts w:ascii="GHEA Grapalat" w:eastAsia="Times New Roman" w:hAnsi="GHEA Grapalat" w:cs="Arial"/>
                <w:color w:val="000000"/>
                <w:sz w:val="24"/>
                <w:szCs w:val="24"/>
              </w:rPr>
            </w:rPrChange>
          </w:rPr>
          <w:delText>գտնվող</w:delText>
        </w:r>
        <w:r w:rsidRPr="00A96212" w:rsidDel="0000435B">
          <w:rPr>
            <w:rFonts w:ascii="GHEA Grapalat" w:eastAsia="Times New Roman" w:hAnsi="GHEA Grapalat" w:cs="Times New Roman"/>
            <w:color w:val="000000"/>
            <w:sz w:val="24"/>
            <w:szCs w:val="24"/>
            <w:lang w:val="hy-AM"/>
            <w:rPrChange w:id="9194" w:author="User" w:date="2024-01-25T03:54:00Z">
              <w:rPr>
                <w:rFonts w:ascii="GHEA Grapalat" w:eastAsia="Times New Roman" w:hAnsi="GHEA Grapalat" w:cs="Times New Roman"/>
                <w:color w:val="000000"/>
                <w:sz w:val="24"/>
                <w:szCs w:val="24"/>
              </w:rPr>
            </w:rPrChange>
          </w:rPr>
          <w:delText xml:space="preserve"> </w:delText>
        </w:r>
        <w:r w:rsidRPr="00A96212" w:rsidDel="0000435B">
          <w:rPr>
            <w:rFonts w:ascii="GHEA Grapalat" w:eastAsia="Times New Roman" w:hAnsi="GHEA Grapalat" w:cs="Arial"/>
            <w:color w:val="000000"/>
            <w:sz w:val="24"/>
            <w:szCs w:val="24"/>
            <w:lang w:val="hy-AM"/>
            <w:rPrChange w:id="9195" w:author="User" w:date="2024-01-25T03:54:00Z">
              <w:rPr>
                <w:rFonts w:ascii="GHEA Grapalat" w:eastAsia="Times New Roman" w:hAnsi="GHEA Grapalat" w:cs="Arial"/>
                <w:color w:val="000000"/>
                <w:sz w:val="24"/>
                <w:szCs w:val="24"/>
              </w:rPr>
            </w:rPrChange>
          </w:rPr>
          <w:delText>քվեաթերթիկի</w:delText>
        </w:r>
        <w:r w:rsidRPr="00A96212" w:rsidDel="0000435B">
          <w:rPr>
            <w:rFonts w:ascii="GHEA Grapalat" w:eastAsia="Times New Roman" w:hAnsi="GHEA Grapalat" w:cs="Times New Roman"/>
            <w:color w:val="000000"/>
            <w:sz w:val="24"/>
            <w:szCs w:val="24"/>
            <w:lang w:val="hy-AM"/>
            <w:rPrChange w:id="9196" w:author="User" w:date="2024-01-25T03:54:00Z">
              <w:rPr>
                <w:rFonts w:ascii="GHEA Grapalat" w:eastAsia="Times New Roman" w:hAnsi="GHEA Grapalat" w:cs="Times New Roman"/>
                <w:color w:val="000000"/>
                <w:sz w:val="24"/>
                <w:szCs w:val="24"/>
              </w:rPr>
            </w:rPrChange>
          </w:rPr>
          <w:delText xml:space="preserve"> </w:delText>
        </w:r>
        <w:r w:rsidRPr="00A96212" w:rsidDel="0000435B">
          <w:rPr>
            <w:rFonts w:ascii="GHEA Grapalat" w:eastAsia="Times New Roman" w:hAnsi="GHEA Grapalat" w:cs="Arial"/>
            <w:color w:val="000000"/>
            <w:sz w:val="24"/>
            <w:szCs w:val="24"/>
            <w:lang w:val="hy-AM"/>
            <w:rPrChange w:id="9197" w:author="User" w:date="2024-01-25T03:54:00Z">
              <w:rPr>
                <w:rFonts w:ascii="GHEA Grapalat" w:eastAsia="Times New Roman" w:hAnsi="GHEA Grapalat" w:cs="Arial"/>
                <w:color w:val="000000"/>
                <w:sz w:val="24"/>
                <w:szCs w:val="24"/>
              </w:rPr>
            </w:rPrChange>
          </w:rPr>
          <w:delText>հետ</w:delText>
        </w:r>
        <w:r w:rsidRPr="00A96212" w:rsidDel="0000435B">
          <w:rPr>
            <w:rFonts w:ascii="GHEA Grapalat" w:eastAsia="Times New Roman" w:hAnsi="GHEA Grapalat" w:cs="Times New Roman"/>
            <w:color w:val="000000"/>
            <w:sz w:val="24"/>
            <w:szCs w:val="24"/>
            <w:lang w:val="hy-AM"/>
            <w:rPrChange w:id="9198" w:author="User" w:date="2024-01-25T03:54:00Z">
              <w:rPr>
                <w:rFonts w:ascii="GHEA Grapalat" w:eastAsia="Times New Roman" w:hAnsi="GHEA Grapalat" w:cs="Times New Roman"/>
                <w:color w:val="000000"/>
                <w:sz w:val="24"/>
                <w:szCs w:val="24"/>
              </w:rPr>
            </w:rPrChange>
          </w:rPr>
          <w:delText xml:space="preserve"> </w:delText>
        </w:r>
        <w:r w:rsidRPr="00A96212" w:rsidDel="0000435B">
          <w:rPr>
            <w:rFonts w:ascii="GHEA Grapalat" w:eastAsia="Times New Roman" w:hAnsi="GHEA Grapalat" w:cs="Arial"/>
            <w:color w:val="000000"/>
            <w:sz w:val="24"/>
            <w:szCs w:val="24"/>
            <w:lang w:val="hy-AM"/>
            <w:rPrChange w:id="9199" w:author="User" w:date="2024-01-25T03:54:00Z">
              <w:rPr>
                <w:rFonts w:ascii="GHEA Grapalat" w:eastAsia="Times New Roman" w:hAnsi="GHEA Grapalat" w:cs="Arial"/>
                <w:color w:val="000000"/>
                <w:sz w:val="24"/>
                <w:szCs w:val="24"/>
              </w:rPr>
            </w:rPrChange>
          </w:rPr>
          <w:delText>անհապաղ</w:delText>
        </w:r>
        <w:r w:rsidRPr="00A96212" w:rsidDel="0000435B">
          <w:rPr>
            <w:rFonts w:ascii="GHEA Grapalat" w:eastAsia="Times New Roman" w:hAnsi="GHEA Grapalat" w:cs="Times New Roman"/>
            <w:color w:val="000000"/>
            <w:sz w:val="24"/>
            <w:szCs w:val="24"/>
            <w:lang w:val="hy-AM"/>
            <w:rPrChange w:id="9200" w:author="User" w:date="2024-01-25T03:54:00Z">
              <w:rPr>
                <w:rFonts w:ascii="GHEA Grapalat" w:eastAsia="Times New Roman" w:hAnsi="GHEA Grapalat" w:cs="Times New Roman"/>
                <w:color w:val="000000"/>
                <w:sz w:val="24"/>
                <w:szCs w:val="24"/>
              </w:rPr>
            </w:rPrChange>
          </w:rPr>
          <w:delText xml:space="preserve"> </w:delText>
        </w:r>
        <w:r w:rsidRPr="00A96212" w:rsidDel="0000435B">
          <w:rPr>
            <w:rFonts w:ascii="GHEA Grapalat" w:eastAsia="Times New Roman" w:hAnsi="GHEA Grapalat" w:cs="Arial"/>
            <w:color w:val="000000"/>
            <w:sz w:val="24"/>
            <w:szCs w:val="24"/>
            <w:lang w:val="hy-AM"/>
            <w:rPrChange w:id="9201" w:author="User" w:date="2024-01-25T03:54:00Z">
              <w:rPr>
                <w:rFonts w:ascii="GHEA Grapalat" w:eastAsia="Times New Roman" w:hAnsi="GHEA Grapalat" w:cs="Arial"/>
                <w:color w:val="000000"/>
                <w:sz w:val="24"/>
                <w:szCs w:val="24"/>
              </w:rPr>
            </w:rPrChange>
          </w:rPr>
          <w:delText>մարվում</w:delText>
        </w:r>
        <w:r w:rsidRPr="00A96212" w:rsidDel="0000435B">
          <w:rPr>
            <w:rFonts w:ascii="GHEA Grapalat" w:eastAsia="Times New Roman" w:hAnsi="GHEA Grapalat" w:cs="Times New Roman"/>
            <w:color w:val="000000"/>
            <w:sz w:val="24"/>
            <w:szCs w:val="24"/>
            <w:lang w:val="hy-AM"/>
            <w:rPrChange w:id="9202" w:author="User" w:date="2024-01-25T03:54:00Z">
              <w:rPr>
                <w:rFonts w:ascii="GHEA Grapalat" w:eastAsia="Times New Roman" w:hAnsi="GHEA Grapalat" w:cs="Times New Roman"/>
                <w:color w:val="000000"/>
                <w:sz w:val="24"/>
                <w:szCs w:val="24"/>
              </w:rPr>
            </w:rPrChange>
          </w:rPr>
          <w:delText xml:space="preserve"> </w:delText>
        </w:r>
        <w:r w:rsidRPr="00A96212" w:rsidDel="0000435B">
          <w:rPr>
            <w:rFonts w:ascii="GHEA Grapalat" w:eastAsia="Times New Roman" w:hAnsi="GHEA Grapalat" w:cs="Arial"/>
            <w:color w:val="000000"/>
            <w:sz w:val="24"/>
            <w:szCs w:val="24"/>
            <w:lang w:val="hy-AM"/>
            <w:rPrChange w:id="9203" w:author="User" w:date="2024-01-25T03:54:00Z">
              <w:rPr>
                <w:rFonts w:ascii="GHEA Grapalat" w:eastAsia="Times New Roman" w:hAnsi="GHEA Grapalat" w:cs="Arial"/>
                <w:color w:val="000000"/>
                <w:sz w:val="24"/>
                <w:szCs w:val="24"/>
              </w:rPr>
            </w:rPrChange>
          </w:rPr>
          <w:delText>է</w:delText>
        </w:r>
        <w:r w:rsidRPr="00A96212" w:rsidDel="0000435B">
          <w:rPr>
            <w:rFonts w:ascii="GHEA Grapalat" w:eastAsia="Times New Roman" w:hAnsi="GHEA Grapalat" w:cs="Times New Roman"/>
            <w:color w:val="000000"/>
            <w:sz w:val="24"/>
            <w:szCs w:val="24"/>
            <w:lang w:val="hy-AM"/>
            <w:rPrChange w:id="9204" w:author="User" w:date="2024-01-25T03:54:00Z">
              <w:rPr>
                <w:rFonts w:ascii="GHEA Grapalat" w:eastAsia="Times New Roman" w:hAnsi="GHEA Grapalat" w:cs="Times New Roman"/>
                <w:color w:val="000000"/>
                <w:sz w:val="24"/>
                <w:szCs w:val="24"/>
              </w:rPr>
            </w:rPrChange>
          </w:rPr>
          <w:delText>:</w:delText>
        </w:r>
      </w:del>
      <w:ins w:id="9205" w:author="HP" w:date="2024-01-24T19:27:00Z">
        <w:r w:rsidR="0000435B" w:rsidRPr="0000435B">
          <w:rPr>
            <w:rFonts w:ascii="GHEA Grapalat" w:eastAsia="Tahoma" w:hAnsi="GHEA Grapalat" w:cs="Tahoma"/>
            <w:sz w:val="24"/>
            <w:szCs w:val="24"/>
            <w:lang w:val="hy-AM"/>
          </w:rPr>
          <w:t xml:space="preserve"> </w:t>
        </w:r>
        <w:r w:rsidR="0000435B" w:rsidRPr="00301AB6">
          <w:rPr>
            <w:rFonts w:ascii="GHEA Grapalat" w:eastAsia="Tahoma" w:hAnsi="GHEA Grapalat" w:cs="Tahoma"/>
            <w:sz w:val="24"/>
            <w:szCs w:val="24"/>
            <w:lang w:val="hy-AM"/>
          </w:rPr>
          <w:t xml:space="preserve">Ավելորդ գրառում պարունակող, </w:t>
        </w:r>
        <w:r w:rsidR="0000435B">
          <w:rPr>
            <w:rFonts w:ascii="GHEA Grapalat" w:eastAsia="Tahoma" w:hAnsi="GHEA Grapalat" w:cs="Tahoma"/>
            <w:sz w:val="24"/>
            <w:szCs w:val="24"/>
            <w:lang w:val="hy-AM"/>
          </w:rPr>
          <w:t>չ</w:t>
        </w:r>
        <w:r w:rsidR="0000435B" w:rsidRPr="00301AB6">
          <w:rPr>
            <w:rFonts w:ascii="GHEA Grapalat" w:eastAsia="Tahoma" w:hAnsi="GHEA Grapalat" w:cs="Tahoma"/>
            <w:sz w:val="24"/>
            <w:szCs w:val="24"/>
            <w:lang w:val="hy-AM"/>
          </w:rPr>
          <w:t>սահմանված նմուշի</w:t>
        </w:r>
        <w:r w:rsidR="0000435B">
          <w:rPr>
            <w:rFonts w:ascii="GHEA Grapalat" w:eastAsia="Tahoma" w:hAnsi="GHEA Grapalat" w:cs="Tahoma"/>
            <w:sz w:val="24"/>
            <w:szCs w:val="24"/>
            <w:lang w:val="hy-AM"/>
          </w:rPr>
          <w:t xml:space="preserve"> կամ </w:t>
        </w:r>
        <w:r w:rsidR="0000435B" w:rsidRPr="00301AB6">
          <w:rPr>
            <w:rFonts w:ascii="GHEA Grapalat" w:eastAsia="Tahoma" w:hAnsi="GHEA Grapalat" w:cs="Tahoma"/>
            <w:sz w:val="24"/>
            <w:szCs w:val="24"/>
            <w:lang w:val="hy-AM"/>
          </w:rPr>
          <w:t>քվեաթերթիկից բացի այլ իր պարունակող քվեարկության ծրար</w:t>
        </w:r>
        <w:r w:rsidR="0000435B">
          <w:rPr>
            <w:rFonts w:ascii="GHEA Grapalat" w:eastAsia="Tahoma" w:hAnsi="GHEA Grapalat" w:cs="Tahoma"/>
            <w:sz w:val="24"/>
            <w:szCs w:val="24"/>
            <w:lang w:val="hy-AM"/>
          </w:rPr>
          <w:t>ներ</w:t>
        </w:r>
        <w:r w:rsidR="0000435B" w:rsidRPr="00301AB6">
          <w:rPr>
            <w:rFonts w:ascii="GHEA Grapalat" w:eastAsia="Tahoma" w:hAnsi="GHEA Grapalat" w:cs="Tahoma"/>
            <w:sz w:val="24"/>
            <w:szCs w:val="24"/>
            <w:lang w:val="hy-AM"/>
          </w:rPr>
          <w:t xml:space="preserve">ի դեպքում քվեաթերթիկը ծրարից չի հանվում, քվեարկության ծրարն իր պարունակությամբ  </w:t>
        </w:r>
        <w:r w:rsidR="0000435B" w:rsidRPr="00301AB6">
          <w:rPr>
            <w:rFonts w:ascii="GHEA Grapalat" w:eastAsia="Tahoma" w:hAnsi="GHEA Grapalat" w:cs="Tahoma"/>
            <w:sz w:val="24"/>
            <w:szCs w:val="24"/>
            <w:lang w:val="hy-AM"/>
          </w:rPr>
          <w:lastRenderedPageBreak/>
          <w:t>անհապաղ մարվում է Կենտրոնական ընտրական հանձնաժողովի սահմանած կարգով:</w:t>
        </w:r>
      </w:ins>
      <w:ins w:id="9206" w:author="HP" w:date="2024-01-24T19:28:00Z">
        <w:r w:rsidR="0000435B" w:rsidRPr="0000435B">
          <w:rPr>
            <w:rFonts w:ascii="GHEA Grapalat" w:eastAsia="Tahoma" w:hAnsi="GHEA Grapalat" w:cs="Tahoma"/>
            <w:sz w:val="24"/>
            <w:szCs w:val="24"/>
            <w:lang w:val="hy-AM"/>
          </w:rPr>
          <w:t xml:space="preserve"> </w:t>
        </w:r>
      </w:ins>
    </w:p>
    <w:p w14:paraId="42A30752" w14:textId="77777777" w:rsidR="00B26461" w:rsidRPr="0000435B" w:rsidDel="0000435B" w:rsidRDefault="0000435B" w:rsidP="00BE1685">
      <w:pPr>
        <w:shd w:val="clear" w:color="auto" w:fill="FFFFFF"/>
        <w:spacing w:after="0" w:line="360" w:lineRule="auto"/>
        <w:ind w:firstLine="270"/>
        <w:jc w:val="both"/>
        <w:rPr>
          <w:del w:id="9207" w:author="HP" w:date="2024-01-24T19:27:00Z"/>
          <w:rFonts w:ascii="GHEA Grapalat" w:eastAsia="Times New Roman" w:hAnsi="GHEA Grapalat" w:cs="Times New Roman"/>
          <w:color w:val="000000"/>
          <w:sz w:val="24"/>
          <w:szCs w:val="24"/>
          <w:lang w:val="hy-AM"/>
          <w:rPrChange w:id="9208" w:author="HP" w:date="2024-01-24T19:28:00Z">
            <w:rPr>
              <w:del w:id="9209" w:author="HP" w:date="2024-01-24T19:27:00Z"/>
              <w:rFonts w:ascii="GHEA Grapalat" w:eastAsia="Times New Roman" w:hAnsi="GHEA Grapalat" w:cs="Times New Roman"/>
              <w:color w:val="000000"/>
              <w:sz w:val="24"/>
              <w:szCs w:val="24"/>
            </w:rPr>
          </w:rPrChange>
        </w:rPr>
      </w:pPr>
      <w:ins w:id="9210" w:author="HP" w:date="2024-01-24T19:28:00Z">
        <w:r w:rsidRPr="00301AB6">
          <w:rPr>
            <w:rFonts w:ascii="GHEA Grapalat" w:eastAsia="Tahoma" w:hAnsi="GHEA Grapalat" w:cs="Tahoma"/>
            <w:sz w:val="24"/>
            <w:szCs w:val="24"/>
            <w:lang w:val="hy-AM"/>
          </w:rPr>
          <w:t>Քվեարկության ծրարն իր պարունակությամբ մարվում է այնպես, որ վերահաշվարկի ժամանակ հնարավոր լինի հաստատել մարման հիմքերի առկայությունը։ Մարված քվեարկության ծրարների ընդհանուր թիվը հաշվվում և</w:t>
        </w:r>
        <w:r w:rsidRPr="003F07E3">
          <w:rPr>
            <w:lang w:val="hy-AM"/>
          </w:rPr>
          <w:t xml:space="preserve"> </w:t>
        </w:r>
        <w:r w:rsidRPr="00301AB6">
          <w:rPr>
            <w:rFonts w:ascii="GHEA Grapalat" w:eastAsia="Tahoma" w:hAnsi="GHEA Grapalat" w:cs="Tahoma"/>
            <w:sz w:val="24"/>
            <w:szCs w:val="24"/>
            <w:lang w:val="hy-AM"/>
          </w:rPr>
          <w:t>արձանագրվում է տեղամասային ընտրական հանձնաժողովի գրանցամատյանում:»:</w:t>
        </w:r>
      </w:ins>
    </w:p>
    <w:p w14:paraId="035CA138"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9211"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Times New Roman"/>
          <w:color w:val="000000"/>
          <w:sz w:val="24"/>
          <w:szCs w:val="24"/>
          <w:lang w:val="hy-AM"/>
          <w:rPrChange w:id="9212" w:author="User" w:date="2024-01-25T03:54:00Z">
            <w:rPr>
              <w:rFonts w:ascii="GHEA Grapalat" w:eastAsia="Times New Roman" w:hAnsi="GHEA Grapalat" w:cs="Times New Roman"/>
              <w:color w:val="000000"/>
              <w:sz w:val="24"/>
              <w:szCs w:val="24"/>
            </w:rPr>
          </w:rPrChange>
        </w:rPr>
        <w:t xml:space="preserve">7. </w:t>
      </w:r>
      <w:r w:rsidRPr="00A96212">
        <w:rPr>
          <w:rFonts w:ascii="GHEA Grapalat" w:eastAsia="Times New Roman" w:hAnsi="GHEA Grapalat" w:cs="Arial"/>
          <w:color w:val="000000"/>
          <w:sz w:val="24"/>
          <w:szCs w:val="24"/>
          <w:lang w:val="hy-AM"/>
          <w:rPrChange w:id="9213" w:author="User" w:date="2024-01-25T03:54:00Z">
            <w:rPr>
              <w:rFonts w:ascii="GHEA Grapalat" w:eastAsia="Times New Roman" w:hAnsi="GHEA Grapalat" w:cs="Arial"/>
              <w:color w:val="000000"/>
              <w:sz w:val="24"/>
              <w:szCs w:val="24"/>
            </w:rPr>
          </w:rPrChange>
        </w:rPr>
        <w:t>Արդյունքներն</w:t>
      </w:r>
      <w:r w:rsidRPr="00A96212">
        <w:rPr>
          <w:rFonts w:ascii="GHEA Grapalat" w:eastAsia="Times New Roman" w:hAnsi="GHEA Grapalat" w:cs="Times New Roman"/>
          <w:color w:val="000000"/>
          <w:sz w:val="24"/>
          <w:szCs w:val="24"/>
          <w:lang w:val="hy-AM"/>
          <w:rPrChange w:id="921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215" w:author="User" w:date="2024-01-25T03:54:00Z">
            <w:rPr>
              <w:rFonts w:ascii="GHEA Grapalat" w:eastAsia="Times New Roman" w:hAnsi="GHEA Grapalat" w:cs="Arial"/>
              <w:color w:val="000000"/>
              <w:sz w:val="24"/>
              <w:szCs w:val="24"/>
            </w:rPr>
          </w:rPrChange>
        </w:rPr>
        <w:t>ամփոփելիս</w:t>
      </w:r>
      <w:r w:rsidRPr="00A96212">
        <w:rPr>
          <w:rFonts w:ascii="GHEA Grapalat" w:eastAsia="Times New Roman" w:hAnsi="GHEA Grapalat" w:cs="Times New Roman"/>
          <w:color w:val="000000"/>
          <w:sz w:val="24"/>
          <w:szCs w:val="24"/>
          <w:lang w:val="hy-AM"/>
          <w:rPrChange w:id="921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217" w:author="User" w:date="2024-01-25T03:54:00Z">
            <w:rPr>
              <w:rFonts w:ascii="GHEA Grapalat" w:eastAsia="Times New Roman" w:hAnsi="GHEA Grapalat" w:cs="Arial"/>
              <w:color w:val="000000"/>
              <w:sz w:val="24"/>
              <w:szCs w:val="24"/>
            </w:rPr>
          </w:rPrChange>
        </w:rPr>
        <w:t>չսահմանված</w:t>
      </w:r>
      <w:r w:rsidRPr="00A96212">
        <w:rPr>
          <w:rFonts w:ascii="GHEA Grapalat" w:eastAsia="Times New Roman" w:hAnsi="GHEA Grapalat" w:cs="Times New Roman"/>
          <w:color w:val="000000"/>
          <w:sz w:val="24"/>
          <w:szCs w:val="24"/>
          <w:lang w:val="hy-AM"/>
          <w:rPrChange w:id="921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219" w:author="User" w:date="2024-01-25T03:54:00Z">
            <w:rPr>
              <w:rFonts w:ascii="GHEA Grapalat" w:eastAsia="Times New Roman" w:hAnsi="GHEA Grapalat" w:cs="Arial"/>
              <w:color w:val="000000"/>
              <w:sz w:val="24"/>
              <w:szCs w:val="24"/>
            </w:rPr>
          </w:rPrChange>
        </w:rPr>
        <w:t>նմուշի</w:t>
      </w:r>
      <w:r w:rsidRPr="00A96212">
        <w:rPr>
          <w:rFonts w:ascii="GHEA Grapalat" w:eastAsia="Times New Roman" w:hAnsi="GHEA Grapalat" w:cs="Times New Roman"/>
          <w:color w:val="000000"/>
          <w:sz w:val="24"/>
          <w:szCs w:val="24"/>
          <w:lang w:val="hy-AM"/>
          <w:rPrChange w:id="922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221" w:author="User" w:date="2024-01-25T03:54:00Z">
            <w:rPr>
              <w:rFonts w:ascii="GHEA Grapalat" w:eastAsia="Times New Roman" w:hAnsi="GHEA Grapalat" w:cs="Arial"/>
              <w:color w:val="000000"/>
              <w:sz w:val="24"/>
              <w:szCs w:val="24"/>
            </w:rPr>
          </w:rPrChange>
        </w:rPr>
        <w:t>քվեաթերթիկները</w:t>
      </w:r>
      <w:r w:rsidRPr="00A96212">
        <w:rPr>
          <w:rFonts w:ascii="GHEA Grapalat" w:eastAsia="Times New Roman" w:hAnsi="GHEA Grapalat" w:cs="Times New Roman"/>
          <w:color w:val="000000"/>
          <w:sz w:val="24"/>
          <w:szCs w:val="24"/>
          <w:lang w:val="hy-AM"/>
          <w:rPrChange w:id="922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223" w:author="User" w:date="2024-01-25T03:54:00Z">
            <w:rPr>
              <w:rFonts w:ascii="GHEA Grapalat" w:eastAsia="Times New Roman" w:hAnsi="GHEA Grapalat" w:cs="Arial"/>
              <w:color w:val="000000"/>
              <w:sz w:val="24"/>
              <w:szCs w:val="24"/>
            </w:rPr>
          </w:rPrChange>
        </w:rPr>
        <w:t>հաշվի</w:t>
      </w:r>
      <w:r w:rsidRPr="00A96212">
        <w:rPr>
          <w:rFonts w:ascii="GHEA Grapalat" w:eastAsia="Times New Roman" w:hAnsi="GHEA Grapalat" w:cs="Times New Roman"/>
          <w:color w:val="000000"/>
          <w:sz w:val="24"/>
          <w:szCs w:val="24"/>
          <w:lang w:val="hy-AM"/>
          <w:rPrChange w:id="922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225" w:author="User" w:date="2024-01-25T03:54:00Z">
            <w:rPr>
              <w:rFonts w:ascii="GHEA Grapalat" w:eastAsia="Times New Roman" w:hAnsi="GHEA Grapalat" w:cs="Arial"/>
              <w:color w:val="000000"/>
              <w:sz w:val="24"/>
              <w:szCs w:val="24"/>
            </w:rPr>
          </w:rPrChange>
        </w:rPr>
        <w:t>չեն</w:t>
      </w:r>
      <w:r w:rsidRPr="00A96212">
        <w:rPr>
          <w:rFonts w:ascii="GHEA Grapalat" w:eastAsia="Times New Roman" w:hAnsi="GHEA Grapalat" w:cs="Times New Roman"/>
          <w:color w:val="000000"/>
          <w:sz w:val="24"/>
          <w:szCs w:val="24"/>
          <w:lang w:val="hy-AM"/>
          <w:rPrChange w:id="922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227" w:author="User" w:date="2024-01-25T03:54:00Z">
            <w:rPr>
              <w:rFonts w:ascii="GHEA Grapalat" w:eastAsia="Times New Roman" w:hAnsi="GHEA Grapalat" w:cs="Arial"/>
              <w:color w:val="000000"/>
              <w:sz w:val="24"/>
              <w:szCs w:val="24"/>
            </w:rPr>
          </w:rPrChange>
        </w:rPr>
        <w:t>առնվում</w:t>
      </w:r>
      <w:r w:rsidRPr="00A96212">
        <w:rPr>
          <w:rFonts w:ascii="GHEA Grapalat" w:eastAsia="Times New Roman" w:hAnsi="GHEA Grapalat" w:cs="Times New Roman"/>
          <w:color w:val="000000"/>
          <w:sz w:val="24"/>
          <w:szCs w:val="24"/>
          <w:lang w:val="hy-AM"/>
          <w:rPrChange w:id="922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229" w:author="User" w:date="2024-01-25T03:54:00Z">
            <w:rPr>
              <w:rFonts w:ascii="GHEA Grapalat" w:eastAsia="Times New Roman" w:hAnsi="GHEA Grapalat" w:cs="Arial"/>
              <w:color w:val="000000"/>
              <w:sz w:val="24"/>
              <w:szCs w:val="24"/>
            </w:rPr>
          </w:rPrChange>
        </w:rPr>
        <w:t>և</w:t>
      </w:r>
      <w:r w:rsidRPr="00A96212">
        <w:rPr>
          <w:rFonts w:ascii="GHEA Grapalat" w:eastAsia="Times New Roman" w:hAnsi="GHEA Grapalat" w:cs="Times New Roman"/>
          <w:color w:val="000000"/>
          <w:sz w:val="24"/>
          <w:szCs w:val="24"/>
          <w:lang w:val="hy-AM"/>
          <w:rPrChange w:id="923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231" w:author="User" w:date="2024-01-25T03:54:00Z">
            <w:rPr>
              <w:rFonts w:ascii="GHEA Grapalat" w:eastAsia="Times New Roman" w:hAnsi="GHEA Grapalat" w:cs="Arial"/>
              <w:color w:val="000000"/>
              <w:sz w:val="24"/>
              <w:szCs w:val="24"/>
            </w:rPr>
          </w:rPrChange>
        </w:rPr>
        <w:t>չեն</w:t>
      </w:r>
      <w:r w:rsidRPr="00A96212">
        <w:rPr>
          <w:rFonts w:ascii="GHEA Grapalat" w:eastAsia="Times New Roman" w:hAnsi="GHEA Grapalat" w:cs="Times New Roman"/>
          <w:color w:val="000000"/>
          <w:sz w:val="24"/>
          <w:szCs w:val="24"/>
          <w:lang w:val="hy-AM"/>
          <w:rPrChange w:id="923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233" w:author="User" w:date="2024-01-25T03:54:00Z">
            <w:rPr>
              <w:rFonts w:ascii="GHEA Grapalat" w:eastAsia="Times New Roman" w:hAnsi="GHEA Grapalat" w:cs="Arial"/>
              <w:color w:val="000000"/>
              <w:sz w:val="24"/>
              <w:szCs w:val="24"/>
            </w:rPr>
          </w:rPrChange>
        </w:rPr>
        <w:t>հաշվարկվում։</w:t>
      </w:r>
    </w:p>
    <w:p w14:paraId="13A19F50"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9234"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Times New Roman"/>
          <w:color w:val="000000"/>
          <w:sz w:val="24"/>
          <w:szCs w:val="24"/>
          <w:lang w:val="hy-AM"/>
          <w:rPrChange w:id="9235" w:author="User" w:date="2024-01-25T03:54:00Z">
            <w:rPr>
              <w:rFonts w:ascii="GHEA Grapalat" w:eastAsia="Times New Roman" w:hAnsi="GHEA Grapalat" w:cs="Times New Roman"/>
              <w:color w:val="000000"/>
              <w:sz w:val="24"/>
              <w:szCs w:val="24"/>
            </w:rPr>
          </w:rPrChange>
        </w:rPr>
        <w:t xml:space="preserve">8. </w:t>
      </w:r>
      <w:r w:rsidRPr="00A96212">
        <w:rPr>
          <w:rFonts w:ascii="GHEA Grapalat" w:eastAsia="Times New Roman" w:hAnsi="GHEA Grapalat" w:cs="Arial"/>
          <w:color w:val="000000"/>
          <w:sz w:val="24"/>
          <w:szCs w:val="24"/>
          <w:lang w:val="hy-AM"/>
          <w:rPrChange w:id="9236" w:author="User" w:date="2024-01-25T03:54:00Z">
            <w:rPr>
              <w:rFonts w:ascii="GHEA Grapalat" w:eastAsia="Times New Roman" w:hAnsi="GHEA Grapalat" w:cs="Arial"/>
              <w:color w:val="000000"/>
              <w:sz w:val="24"/>
              <w:szCs w:val="24"/>
            </w:rPr>
          </w:rPrChange>
        </w:rPr>
        <w:t>Հաշվարկված</w:t>
      </w:r>
      <w:r w:rsidRPr="00A96212">
        <w:rPr>
          <w:rFonts w:ascii="GHEA Grapalat" w:eastAsia="Times New Roman" w:hAnsi="GHEA Grapalat" w:cs="Times New Roman"/>
          <w:color w:val="000000"/>
          <w:sz w:val="24"/>
          <w:szCs w:val="24"/>
          <w:lang w:val="hy-AM"/>
          <w:rPrChange w:id="9237"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238" w:author="User" w:date="2024-01-25T03:54:00Z">
            <w:rPr>
              <w:rFonts w:ascii="GHEA Grapalat" w:eastAsia="Times New Roman" w:hAnsi="GHEA Grapalat" w:cs="Arial"/>
              <w:color w:val="000000"/>
              <w:sz w:val="24"/>
              <w:szCs w:val="24"/>
            </w:rPr>
          </w:rPrChange>
        </w:rPr>
        <w:t>և</w:t>
      </w:r>
      <w:r w:rsidRPr="00A96212">
        <w:rPr>
          <w:rFonts w:ascii="GHEA Grapalat" w:eastAsia="Times New Roman" w:hAnsi="GHEA Grapalat" w:cs="Times New Roman"/>
          <w:color w:val="000000"/>
          <w:sz w:val="24"/>
          <w:szCs w:val="24"/>
          <w:lang w:val="hy-AM"/>
          <w:rPrChange w:id="9239"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240" w:author="User" w:date="2024-01-25T03:54:00Z">
            <w:rPr>
              <w:rFonts w:ascii="GHEA Grapalat" w:eastAsia="Times New Roman" w:hAnsi="GHEA Grapalat" w:cs="Arial"/>
              <w:color w:val="000000"/>
              <w:sz w:val="24"/>
              <w:szCs w:val="24"/>
            </w:rPr>
          </w:rPrChange>
        </w:rPr>
        <w:t>տեսակավորված</w:t>
      </w:r>
      <w:r w:rsidRPr="00A96212">
        <w:rPr>
          <w:rFonts w:ascii="GHEA Grapalat" w:eastAsia="Times New Roman" w:hAnsi="GHEA Grapalat" w:cs="Times New Roman"/>
          <w:color w:val="000000"/>
          <w:sz w:val="24"/>
          <w:szCs w:val="24"/>
          <w:lang w:val="hy-AM"/>
          <w:rPrChange w:id="9241"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242" w:author="User" w:date="2024-01-25T03:54:00Z">
            <w:rPr>
              <w:rFonts w:ascii="GHEA Grapalat" w:eastAsia="Times New Roman" w:hAnsi="GHEA Grapalat" w:cs="Arial"/>
              <w:color w:val="000000"/>
              <w:sz w:val="24"/>
              <w:szCs w:val="24"/>
            </w:rPr>
          </w:rPrChange>
        </w:rPr>
        <w:t>քվեաթերթիկները</w:t>
      </w:r>
      <w:r w:rsidRPr="00A96212">
        <w:rPr>
          <w:rFonts w:ascii="GHEA Grapalat" w:eastAsia="Times New Roman" w:hAnsi="GHEA Grapalat" w:cs="Times New Roman"/>
          <w:color w:val="000000"/>
          <w:sz w:val="24"/>
          <w:szCs w:val="24"/>
          <w:lang w:val="hy-AM"/>
          <w:rPrChange w:id="9243"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244" w:author="User" w:date="2024-01-25T03:54:00Z">
            <w:rPr>
              <w:rFonts w:ascii="GHEA Grapalat" w:eastAsia="Times New Roman" w:hAnsi="GHEA Grapalat" w:cs="Arial"/>
              <w:color w:val="000000"/>
              <w:sz w:val="24"/>
              <w:szCs w:val="24"/>
            </w:rPr>
          </w:rPrChange>
        </w:rPr>
        <w:t>Կենտրոնական</w:t>
      </w:r>
      <w:r w:rsidRPr="00A96212">
        <w:rPr>
          <w:rFonts w:ascii="GHEA Grapalat" w:eastAsia="Times New Roman" w:hAnsi="GHEA Grapalat" w:cs="Times New Roman"/>
          <w:color w:val="000000"/>
          <w:sz w:val="24"/>
          <w:szCs w:val="24"/>
          <w:lang w:val="hy-AM"/>
          <w:rPrChange w:id="9245"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246" w:author="User" w:date="2024-01-25T03:54:00Z">
            <w:rPr>
              <w:rFonts w:ascii="GHEA Grapalat" w:eastAsia="Times New Roman" w:hAnsi="GHEA Grapalat" w:cs="Arial"/>
              <w:color w:val="000000"/>
              <w:sz w:val="24"/>
              <w:szCs w:val="24"/>
            </w:rPr>
          </w:rPrChange>
        </w:rPr>
        <w:t>ընտրական</w:t>
      </w:r>
      <w:r w:rsidRPr="00A96212">
        <w:rPr>
          <w:rFonts w:ascii="GHEA Grapalat" w:eastAsia="Times New Roman" w:hAnsi="GHEA Grapalat" w:cs="Times New Roman"/>
          <w:color w:val="000000"/>
          <w:sz w:val="24"/>
          <w:szCs w:val="24"/>
          <w:lang w:val="hy-AM"/>
          <w:rPrChange w:id="9247"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248" w:author="User" w:date="2024-01-25T03:54:00Z">
            <w:rPr>
              <w:rFonts w:ascii="GHEA Grapalat" w:eastAsia="Times New Roman" w:hAnsi="GHEA Grapalat" w:cs="Arial"/>
              <w:color w:val="000000"/>
              <w:sz w:val="24"/>
              <w:szCs w:val="24"/>
            </w:rPr>
          </w:rPrChange>
        </w:rPr>
        <w:t>հանձնաժողովի</w:t>
      </w:r>
      <w:r w:rsidRPr="00A96212">
        <w:rPr>
          <w:rFonts w:ascii="GHEA Grapalat" w:eastAsia="Times New Roman" w:hAnsi="GHEA Grapalat" w:cs="Times New Roman"/>
          <w:color w:val="000000"/>
          <w:sz w:val="24"/>
          <w:szCs w:val="24"/>
          <w:lang w:val="hy-AM"/>
          <w:rPrChange w:id="9249"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250" w:author="User" w:date="2024-01-25T03:54:00Z">
            <w:rPr>
              <w:rFonts w:ascii="GHEA Grapalat" w:eastAsia="Times New Roman" w:hAnsi="GHEA Grapalat" w:cs="Arial"/>
              <w:color w:val="000000"/>
              <w:sz w:val="24"/>
              <w:szCs w:val="24"/>
            </w:rPr>
          </w:rPrChange>
        </w:rPr>
        <w:t>սահմանած</w:t>
      </w:r>
      <w:r w:rsidRPr="00A96212">
        <w:rPr>
          <w:rFonts w:ascii="GHEA Grapalat" w:eastAsia="Times New Roman" w:hAnsi="GHEA Grapalat" w:cs="Times New Roman"/>
          <w:color w:val="000000"/>
          <w:sz w:val="24"/>
          <w:szCs w:val="24"/>
          <w:lang w:val="hy-AM"/>
          <w:rPrChange w:id="9251"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252" w:author="User" w:date="2024-01-25T03:54:00Z">
            <w:rPr>
              <w:rFonts w:ascii="GHEA Grapalat" w:eastAsia="Times New Roman" w:hAnsi="GHEA Grapalat" w:cs="Arial"/>
              <w:color w:val="000000"/>
              <w:sz w:val="24"/>
              <w:szCs w:val="24"/>
            </w:rPr>
          </w:rPrChange>
        </w:rPr>
        <w:t>կարգով</w:t>
      </w:r>
      <w:r w:rsidRPr="00A96212">
        <w:rPr>
          <w:rFonts w:ascii="GHEA Grapalat" w:eastAsia="Times New Roman" w:hAnsi="GHEA Grapalat" w:cs="Times New Roman"/>
          <w:color w:val="000000"/>
          <w:sz w:val="24"/>
          <w:szCs w:val="24"/>
          <w:lang w:val="hy-AM"/>
          <w:rPrChange w:id="9253"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254" w:author="User" w:date="2024-01-25T03:54:00Z">
            <w:rPr>
              <w:rFonts w:ascii="GHEA Grapalat" w:eastAsia="Times New Roman" w:hAnsi="GHEA Grapalat" w:cs="Arial"/>
              <w:color w:val="000000"/>
              <w:sz w:val="24"/>
              <w:szCs w:val="24"/>
            </w:rPr>
          </w:rPrChange>
        </w:rPr>
        <w:t>փաթեթավորվում</w:t>
      </w:r>
      <w:r w:rsidRPr="00A96212">
        <w:rPr>
          <w:rFonts w:ascii="GHEA Grapalat" w:eastAsia="Times New Roman" w:hAnsi="GHEA Grapalat" w:cs="Times New Roman"/>
          <w:color w:val="000000"/>
          <w:sz w:val="24"/>
          <w:szCs w:val="24"/>
          <w:lang w:val="hy-AM"/>
          <w:rPrChange w:id="9255"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256" w:author="User" w:date="2024-01-25T03:54:00Z">
            <w:rPr>
              <w:rFonts w:ascii="GHEA Grapalat" w:eastAsia="Times New Roman" w:hAnsi="GHEA Grapalat" w:cs="Arial"/>
              <w:color w:val="000000"/>
              <w:sz w:val="24"/>
              <w:szCs w:val="24"/>
            </w:rPr>
          </w:rPrChange>
        </w:rPr>
        <w:t>են</w:t>
      </w:r>
      <w:r w:rsidRPr="00A96212">
        <w:rPr>
          <w:rFonts w:ascii="GHEA Grapalat" w:eastAsia="Times New Roman" w:hAnsi="GHEA Grapalat" w:cs="Times New Roman"/>
          <w:color w:val="000000"/>
          <w:sz w:val="24"/>
          <w:szCs w:val="24"/>
          <w:lang w:val="hy-AM"/>
          <w:rPrChange w:id="9257"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258" w:author="User" w:date="2024-01-25T03:54:00Z">
            <w:rPr>
              <w:rFonts w:ascii="GHEA Grapalat" w:eastAsia="Times New Roman" w:hAnsi="GHEA Grapalat" w:cs="Arial"/>
              <w:color w:val="000000"/>
              <w:sz w:val="24"/>
              <w:szCs w:val="24"/>
            </w:rPr>
          </w:rPrChange>
        </w:rPr>
        <w:t>իսկ</w:t>
      </w:r>
      <w:r w:rsidRPr="00A96212">
        <w:rPr>
          <w:rFonts w:ascii="GHEA Grapalat" w:eastAsia="Times New Roman" w:hAnsi="GHEA Grapalat" w:cs="Times New Roman"/>
          <w:color w:val="000000"/>
          <w:sz w:val="24"/>
          <w:szCs w:val="24"/>
          <w:lang w:val="hy-AM"/>
          <w:rPrChange w:id="9259"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260" w:author="User" w:date="2024-01-25T03:54:00Z">
            <w:rPr>
              <w:rFonts w:ascii="GHEA Grapalat" w:eastAsia="Times New Roman" w:hAnsi="GHEA Grapalat" w:cs="Arial"/>
              <w:color w:val="000000"/>
              <w:sz w:val="24"/>
              <w:szCs w:val="24"/>
            </w:rPr>
          </w:rPrChange>
        </w:rPr>
        <w:t>փաթեթները</w:t>
      </w:r>
      <w:r w:rsidRPr="00A96212">
        <w:rPr>
          <w:rFonts w:ascii="GHEA Grapalat" w:eastAsia="Times New Roman" w:hAnsi="GHEA Grapalat" w:cs="Times New Roman"/>
          <w:color w:val="000000"/>
          <w:sz w:val="24"/>
          <w:szCs w:val="24"/>
          <w:lang w:val="hy-AM"/>
          <w:rPrChange w:id="9261"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262" w:author="User" w:date="2024-01-25T03:54:00Z">
            <w:rPr>
              <w:rFonts w:ascii="GHEA Grapalat" w:eastAsia="Times New Roman" w:hAnsi="GHEA Grapalat" w:cs="Arial"/>
              <w:color w:val="000000"/>
              <w:sz w:val="24"/>
              <w:szCs w:val="24"/>
            </w:rPr>
          </w:rPrChange>
        </w:rPr>
        <w:t>կնքվում</w:t>
      </w:r>
      <w:r w:rsidRPr="00A96212">
        <w:rPr>
          <w:rFonts w:ascii="GHEA Grapalat" w:eastAsia="Times New Roman" w:hAnsi="GHEA Grapalat" w:cs="Times New Roman"/>
          <w:color w:val="000000"/>
          <w:sz w:val="24"/>
          <w:szCs w:val="24"/>
          <w:lang w:val="hy-AM"/>
          <w:rPrChange w:id="9263"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264" w:author="User" w:date="2024-01-25T03:54:00Z">
            <w:rPr>
              <w:rFonts w:ascii="GHEA Grapalat" w:eastAsia="Times New Roman" w:hAnsi="GHEA Grapalat" w:cs="Arial"/>
              <w:color w:val="000000"/>
              <w:sz w:val="24"/>
              <w:szCs w:val="24"/>
            </w:rPr>
          </w:rPrChange>
        </w:rPr>
        <w:t>և</w:t>
      </w:r>
      <w:r w:rsidRPr="00A96212">
        <w:rPr>
          <w:rFonts w:ascii="GHEA Grapalat" w:eastAsia="Times New Roman" w:hAnsi="GHEA Grapalat" w:cs="Times New Roman"/>
          <w:color w:val="000000"/>
          <w:sz w:val="24"/>
          <w:szCs w:val="24"/>
          <w:lang w:val="hy-AM"/>
          <w:rPrChange w:id="9265"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266" w:author="User" w:date="2024-01-25T03:54:00Z">
            <w:rPr>
              <w:rFonts w:ascii="GHEA Grapalat" w:eastAsia="Times New Roman" w:hAnsi="GHEA Grapalat" w:cs="Arial"/>
              <w:color w:val="000000"/>
              <w:sz w:val="24"/>
              <w:szCs w:val="24"/>
            </w:rPr>
          </w:rPrChange>
        </w:rPr>
        <w:t>տեղադրվում</w:t>
      </w:r>
      <w:r w:rsidRPr="00A96212">
        <w:rPr>
          <w:rFonts w:ascii="GHEA Grapalat" w:eastAsia="Times New Roman" w:hAnsi="GHEA Grapalat" w:cs="Times New Roman"/>
          <w:color w:val="000000"/>
          <w:sz w:val="24"/>
          <w:szCs w:val="24"/>
          <w:lang w:val="hy-AM"/>
          <w:rPrChange w:id="9267"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268" w:author="User" w:date="2024-01-25T03:54:00Z">
            <w:rPr>
              <w:rFonts w:ascii="GHEA Grapalat" w:eastAsia="Times New Roman" w:hAnsi="GHEA Grapalat" w:cs="Arial"/>
              <w:color w:val="000000"/>
              <w:sz w:val="24"/>
              <w:szCs w:val="24"/>
            </w:rPr>
          </w:rPrChange>
        </w:rPr>
        <w:t>են</w:t>
      </w:r>
      <w:r w:rsidRPr="00A96212">
        <w:rPr>
          <w:rFonts w:ascii="GHEA Grapalat" w:eastAsia="Times New Roman" w:hAnsi="GHEA Grapalat" w:cs="Times New Roman"/>
          <w:color w:val="000000"/>
          <w:sz w:val="24"/>
          <w:szCs w:val="24"/>
          <w:lang w:val="hy-AM"/>
          <w:rPrChange w:id="9269"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270" w:author="User" w:date="2024-01-25T03:54:00Z">
            <w:rPr>
              <w:rFonts w:ascii="GHEA Grapalat" w:eastAsia="Times New Roman" w:hAnsi="GHEA Grapalat" w:cs="Arial"/>
              <w:color w:val="000000"/>
              <w:sz w:val="24"/>
              <w:szCs w:val="24"/>
            </w:rPr>
          </w:rPrChange>
        </w:rPr>
        <w:t>պարկում</w:t>
      </w:r>
      <w:r w:rsidRPr="00A96212">
        <w:rPr>
          <w:rFonts w:ascii="GHEA Grapalat" w:eastAsia="Times New Roman" w:hAnsi="GHEA Grapalat" w:cs="Times New Roman"/>
          <w:color w:val="000000"/>
          <w:sz w:val="24"/>
          <w:szCs w:val="24"/>
          <w:lang w:val="hy-AM"/>
          <w:rPrChange w:id="9271" w:author="User" w:date="2024-01-25T03:54:00Z">
            <w:rPr>
              <w:rFonts w:ascii="GHEA Grapalat" w:eastAsia="Times New Roman" w:hAnsi="GHEA Grapalat" w:cs="Times New Roman"/>
              <w:color w:val="000000"/>
              <w:sz w:val="24"/>
              <w:szCs w:val="24"/>
            </w:rPr>
          </w:rPrChange>
        </w:rPr>
        <w:t>:</w:t>
      </w:r>
    </w:p>
    <w:p w14:paraId="3A697BDB"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9272"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Arial"/>
          <w:color w:val="000000"/>
          <w:sz w:val="24"/>
          <w:szCs w:val="24"/>
          <w:lang w:val="hy-AM"/>
          <w:rPrChange w:id="9273" w:author="User" w:date="2024-01-25T03:54:00Z">
            <w:rPr>
              <w:rFonts w:ascii="GHEA Grapalat" w:eastAsia="Times New Roman" w:hAnsi="GHEA Grapalat" w:cs="Arial"/>
              <w:color w:val="000000"/>
              <w:sz w:val="24"/>
              <w:szCs w:val="24"/>
            </w:rPr>
          </w:rPrChange>
        </w:rPr>
        <w:t>Փաթեթների</w:t>
      </w:r>
      <w:r w:rsidRPr="00A96212">
        <w:rPr>
          <w:rFonts w:ascii="GHEA Grapalat" w:eastAsia="Times New Roman" w:hAnsi="GHEA Grapalat" w:cs="Times New Roman"/>
          <w:color w:val="000000"/>
          <w:sz w:val="24"/>
          <w:szCs w:val="24"/>
          <w:lang w:val="hy-AM"/>
          <w:rPrChange w:id="927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275" w:author="User" w:date="2024-01-25T03:54:00Z">
            <w:rPr>
              <w:rFonts w:ascii="GHEA Grapalat" w:eastAsia="Times New Roman" w:hAnsi="GHEA Grapalat" w:cs="Arial"/>
              <w:color w:val="000000"/>
              <w:sz w:val="24"/>
              <w:szCs w:val="24"/>
            </w:rPr>
          </w:rPrChange>
        </w:rPr>
        <w:t>վրա</w:t>
      </w:r>
      <w:r w:rsidRPr="00A96212">
        <w:rPr>
          <w:rFonts w:ascii="GHEA Grapalat" w:eastAsia="Times New Roman" w:hAnsi="GHEA Grapalat" w:cs="Times New Roman"/>
          <w:color w:val="000000"/>
          <w:sz w:val="24"/>
          <w:szCs w:val="24"/>
          <w:lang w:val="hy-AM"/>
          <w:rPrChange w:id="927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277" w:author="User" w:date="2024-01-25T03:54:00Z">
            <w:rPr>
              <w:rFonts w:ascii="GHEA Grapalat" w:eastAsia="Times New Roman" w:hAnsi="GHEA Grapalat" w:cs="Arial"/>
              <w:color w:val="000000"/>
              <w:sz w:val="24"/>
              <w:szCs w:val="24"/>
            </w:rPr>
          </w:rPrChange>
        </w:rPr>
        <w:t>պետք</w:t>
      </w:r>
      <w:r w:rsidRPr="00A96212">
        <w:rPr>
          <w:rFonts w:ascii="GHEA Grapalat" w:eastAsia="Times New Roman" w:hAnsi="GHEA Grapalat" w:cs="Times New Roman"/>
          <w:color w:val="000000"/>
          <w:sz w:val="24"/>
          <w:szCs w:val="24"/>
          <w:lang w:val="hy-AM"/>
          <w:rPrChange w:id="927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279" w:author="User" w:date="2024-01-25T03:54:00Z">
            <w:rPr>
              <w:rFonts w:ascii="GHEA Grapalat" w:eastAsia="Times New Roman" w:hAnsi="GHEA Grapalat" w:cs="Arial"/>
              <w:color w:val="000000"/>
              <w:sz w:val="24"/>
              <w:szCs w:val="24"/>
            </w:rPr>
          </w:rPrChange>
        </w:rPr>
        <w:t>է</w:t>
      </w:r>
      <w:r w:rsidRPr="00A96212">
        <w:rPr>
          <w:rFonts w:ascii="GHEA Grapalat" w:eastAsia="Times New Roman" w:hAnsi="GHEA Grapalat" w:cs="Times New Roman"/>
          <w:color w:val="000000"/>
          <w:sz w:val="24"/>
          <w:szCs w:val="24"/>
          <w:lang w:val="hy-AM"/>
          <w:rPrChange w:id="928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281" w:author="User" w:date="2024-01-25T03:54:00Z">
            <w:rPr>
              <w:rFonts w:ascii="GHEA Grapalat" w:eastAsia="Times New Roman" w:hAnsi="GHEA Grapalat" w:cs="Arial"/>
              <w:color w:val="000000"/>
              <w:sz w:val="24"/>
              <w:szCs w:val="24"/>
            </w:rPr>
          </w:rPrChange>
        </w:rPr>
        <w:t>առկա</w:t>
      </w:r>
      <w:r w:rsidRPr="00A96212">
        <w:rPr>
          <w:rFonts w:ascii="GHEA Grapalat" w:eastAsia="Times New Roman" w:hAnsi="GHEA Grapalat" w:cs="Times New Roman"/>
          <w:color w:val="000000"/>
          <w:sz w:val="24"/>
          <w:szCs w:val="24"/>
          <w:lang w:val="hy-AM"/>
          <w:rPrChange w:id="928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283" w:author="User" w:date="2024-01-25T03:54:00Z">
            <w:rPr>
              <w:rFonts w:ascii="GHEA Grapalat" w:eastAsia="Times New Roman" w:hAnsi="GHEA Grapalat" w:cs="Arial"/>
              <w:color w:val="000000"/>
              <w:sz w:val="24"/>
              <w:szCs w:val="24"/>
            </w:rPr>
          </w:rPrChange>
        </w:rPr>
        <w:t>լինի</w:t>
      </w:r>
      <w:r w:rsidRPr="00A96212">
        <w:rPr>
          <w:rFonts w:ascii="GHEA Grapalat" w:eastAsia="Times New Roman" w:hAnsi="GHEA Grapalat" w:cs="Times New Roman"/>
          <w:color w:val="000000"/>
          <w:sz w:val="24"/>
          <w:szCs w:val="24"/>
          <w:lang w:val="hy-AM"/>
          <w:rPrChange w:id="928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285" w:author="User" w:date="2024-01-25T03:54:00Z">
            <w:rPr>
              <w:rFonts w:ascii="GHEA Grapalat" w:eastAsia="Times New Roman" w:hAnsi="GHEA Grapalat" w:cs="Arial"/>
              <w:color w:val="000000"/>
              <w:sz w:val="24"/>
              <w:szCs w:val="24"/>
            </w:rPr>
          </w:rPrChange>
        </w:rPr>
        <w:t>հանձնաժողովի</w:t>
      </w:r>
      <w:r w:rsidRPr="00A96212">
        <w:rPr>
          <w:rFonts w:ascii="GHEA Grapalat" w:eastAsia="Times New Roman" w:hAnsi="GHEA Grapalat" w:cs="Times New Roman"/>
          <w:color w:val="000000"/>
          <w:sz w:val="24"/>
          <w:szCs w:val="24"/>
          <w:lang w:val="hy-AM"/>
          <w:rPrChange w:id="928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287" w:author="User" w:date="2024-01-25T03:54:00Z">
            <w:rPr>
              <w:rFonts w:ascii="GHEA Grapalat" w:eastAsia="Times New Roman" w:hAnsi="GHEA Grapalat" w:cs="Arial"/>
              <w:color w:val="000000"/>
              <w:sz w:val="24"/>
              <w:szCs w:val="24"/>
            </w:rPr>
          </w:rPrChange>
        </w:rPr>
        <w:t>նախագահի</w:t>
      </w:r>
      <w:r w:rsidRPr="00A96212">
        <w:rPr>
          <w:rFonts w:ascii="GHEA Grapalat" w:eastAsia="Times New Roman" w:hAnsi="GHEA Grapalat" w:cs="Times New Roman"/>
          <w:color w:val="000000"/>
          <w:sz w:val="24"/>
          <w:szCs w:val="24"/>
          <w:lang w:val="hy-AM"/>
          <w:rPrChange w:id="928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289" w:author="User" w:date="2024-01-25T03:54:00Z">
            <w:rPr>
              <w:rFonts w:ascii="GHEA Grapalat" w:eastAsia="Times New Roman" w:hAnsi="GHEA Grapalat" w:cs="Arial"/>
              <w:color w:val="000000"/>
              <w:sz w:val="24"/>
              <w:szCs w:val="24"/>
            </w:rPr>
          </w:rPrChange>
        </w:rPr>
        <w:t>ստորագրությունը</w:t>
      </w:r>
      <w:r w:rsidRPr="00A96212">
        <w:rPr>
          <w:rFonts w:ascii="GHEA Grapalat" w:eastAsia="Times New Roman" w:hAnsi="GHEA Grapalat" w:cs="Times New Roman"/>
          <w:color w:val="000000"/>
          <w:sz w:val="24"/>
          <w:szCs w:val="24"/>
          <w:lang w:val="hy-AM"/>
          <w:rPrChange w:id="929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291" w:author="User" w:date="2024-01-25T03:54:00Z">
            <w:rPr>
              <w:rFonts w:ascii="GHEA Grapalat" w:eastAsia="Times New Roman" w:hAnsi="GHEA Grapalat" w:cs="Arial"/>
              <w:color w:val="000000"/>
              <w:sz w:val="24"/>
              <w:szCs w:val="24"/>
            </w:rPr>
          </w:rPrChange>
        </w:rPr>
        <w:t>Հանձնաժողովի</w:t>
      </w:r>
      <w:r w:rsidRPr="00A96212">
        <w:rPr>
          <w:rFonts w:ascii="GHEA Grapalat" w:eastAsia="Times New Roman" w:hAnsi="GHEA Grapalat" w:cs="Times New Roman"/>
          <w:color w:val="000000"/>
          <w:sz w:val="24"/>
          <w:szCs w:val="24"/>
          <w:lang w:val="hy-AM"/>
          <w:rPrChange w:id="929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293" w:author="User" w:date="2024-01-25T03:54:00Z">
            <w:rPr>
              <w:rFonts w:ascii="GHEA Grapalat" w:eastAsia="Times New Roman" w:hAnsi="GHEA Grapalat" w:cs="Arial"/>
              <w:color w:val="000000"/>
              <w:sz w:val="24"/>
              <w:szCs w:val="24"/>
            </w:rPr>
          </w:rPrChange>
        </w:rPr>
        <w:t>մյուս</w:t>
      </w:r>
      <w:r w:rsidRPr="00A96212">
        <w:rPr>
          <w:rFonts w:ascii="GHEA Grapalat" w:eastAsia="Times New Roman" w:hAnsi="GHEA Grapalat" w:cs="Times New Roman"/>
          <w:color w:val="000000"/>
          <w:sz w:val="24"/>
          <w:szCs w:val="24"/>
          <w:lang w:val="hy-AM"/>
          <w:rPrChange w:id="929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295" w:author="User" w:date="2024-01-25T03:54:00Z">
            <w:rPr>
              <w:rFonts w:ascii="GHEA Grapalat" w:eastAsia="Times New Roman" w:hAnsi="GHEA Grapalat" w:cs="Arial"/>
              <w:color w:val="000000"/>
              <w:sz w:val="24"/>
              <w:szCs w:val="24"/>
            </w:rPr>
          </w:rPrChange>
        </w:rPr>
        <w:t>անդամները</w:t>
      </w:r>
      <w:r w:rsidRPr="00A96212">
        <w:rPr>
          <w:rFonts w:ascii="GHEA Grapalat" w:eastAsia="Times New Roman" w:hAnsi="GHEA Grapalat" w:cs="Times New Roman"/>
          <w:color w:val="000000"/>
          <w:sz w:val="24"/>
          <w:szCs w:val="24"/>
          <w:lang w:val="hy-AM"/>
          <w:rPrChange w:id="929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297" w:author="User" w:date="2024-01-25T03:54:00Z">
            <w:rPr>
              <w:rFonts w:ascii="GHEA Grapalat" w:eastAsia="Times New Roman" w:hAnsi="GHEA Grapalat" w:cs="Arial"/>
              <w:color w:val="000000"/>
              <w:sz w:val="24"/>
              <w:szCs w:val="24"/>
            </w:rPr>
          </w:rPrChange>
        </w:rPr>
        <w:t>և</w:t>
      </w:r>
      <w:r w:rsidRPr="00A96212">
        <w:rPr>
          <w:rFonts w:ascii="GHEA Grapalat" w:eastAsia="Times New Roman" w:hAnsi="GHEA Grapalat" w:cs="Times New Roman"/>
          <w:color w:val="000000"/>
          <w:sz w:val="24"/>
          <w:szCs w:val="24"/>
          <w:lang w:val="hy-AM"/>
          <w:rPrChange w:id="929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299" w:author="User" w:date="2024-01-25T03:54:00Z">
            <w:rPr>
              <w:rFonts w:ascii="GHEA Grapalat" w:eastAsia="Times New Roman" w:hAnsi="GHEA Grapalat" w:cs="Arial"/>
              <w:color w:val="000000"/>
              <w:sz w:val="24"/>
              <w:szCs w:val="24"/>
            </w:rPr>
          </w:rPrChange>
        </w:rPr>
        <w:t>վստահված</w:t>
      </w:r>
      <w:r w:rsidRPr="00A96212">
        <w:rPr>
          <w:rFonts w:ascii="GHEA Grapalat" w:eastAsia="Times New Roman" w:hAnsi="GHEA Grapalat" w:cs="Times New Roman"/>
          <w:color w:val="000000"/>
          <w:sz w:val="24"/>
          <w:szCs w:val="24"/>
          <w:lang w:val="hy-AM"/>
          <w:rPrChange w:id="930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301" w:author="User" w:date="2024-01-25T03:54:00Z">
            <w:rPr>
              <w:rFonts w:ascii="GHEA Grapalat" w:eastAsia="Times New Roman" w:hAnsi="GHEA Grapalat" w:cs="Arial"/>
              <w:color w:val="000000"/>
              <w:sz w:val="24"/>
              <w:szCs w:val="24"/>
            </w:rPr>
          </w:rPrChange>
        </w:rPr>
        <w:t>անձինք</w:t>
      </w:r>
      <w:r w:rsidRPr="00A96212">
        <w:rPr>
          <w:rFonts w:ascii="GHEA Grapalat" w:eastAsia="Times New Roman" w:hAnsi="GHEA Grapalat" w:cs="Times New Roman"/>
          <w:color w:val="000000"/>
          <w:sz w:val="24"/>
          <w:szCs w:val="24"/>
          <w:lang w:val="hy-AM"/>
          <w:rPrChange w:id="930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303" w:author="User" w:date="2024-01-25T03:54:00Z">
            <w:rPr>
              <w:rFonts w:ascii="GHEA Grapalat" w:eastAsia="Times New Roman" w:hAnsi="GHEA Grapalat" w:cs="Arial"/>
              <w:color w:val="000000"/>
              <w:sz w:val="24"/>
              <w:szCs w:val="24"/>
            </w:rPr>
          </w:rPrChange>
        </w:rPr>
        <w:t>ևս</w:t>
      </w:r>
      <w:r w:rsidRPr="00A96212">
        <w:rPr>
          <w:rFonts w:ascii="GHEA Grapalat" w:eastAsia="Times New Roman" w:hAnsi="GHEA Grapalat" w:cs="Times New Roman"/>
          <w:color w:val="000000"/>
          <w:sz w:val="24"/>
          <w:szCs w:val="24"/>
          <w:lang w:val="hy-AM"/>
          <w:rPrChange w:id="930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305" w:author="User" w:date="2024-01-25T03:54:00Z">
            <w:rPr>
              <w:rFonts w:ascii="GHEA Grapalat" w:eastAsia="Times New Roman" w:hAnsi="GHEA Grapalat" w:cs="Arial"/>
              <w:color w:val="000000"/>
              <w:sz w:val="24"/>
              <w:szCs w:val="24"/>
            </w:rPr>
          </w:rPrChange>
        </w:rPr>
        <w:t>իրավունք</w:t>
      </w:r>
      <w:r w:rsidRPr="00A96212">
        <w:rPr>
          <w:rFonts w:ascii="GHEA Grapalat" w:eastAsia="Times New Roman" w:hAnsi="GHEA Grapalat" w:cs="Times New Roman"/>
          <w:color w:val="000000"/>
          <w:sz w:val="24"/>
          <w:szCs w:val="24"/>
          <w:lang w:val="hy-AM"/>
          <w:rPrChange w:id="930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307" w:author="User" w:date="2024-01-25T03:54:00Z">
            <w:rPr>
              <w:rFonts w:ascii="GHEA Grapalat" w:eastAsia="Times New Roman" w:hAnsi="GHEA Grapalat" w:cs="Arial"/>
              <w:color w:val="000000"/>
              <w:sz w:val="24"/>
              <w:szCs w:val="24"/>
            </w:rPr>
          </w:rPrChange>
        </w:rPr>
        <w:t>ունեն</w:t>
      </w:r>
      <w:r w:rsidRPr="00A96212">
        <w:rPr>
          <w:rFonts w:ascii="GHEA Grapalat" w:eastAsia="Times New Roman" w:hAnsi="GHEA Grapalat" w:cs="Times New Roman"/>
          <w:color w:val="000000"/>
          <w:sz w:val="24"/>
          <w:szCs w:val="24"/>
          <w:lang w:val="hy-AM"/>
          <w:rPrChange w:id="930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309" w:author="User" w:date="2024-01-25T03:54:00Z">
            <w:rPr>
              <w:rFonts w:ascii="GHEA Grapalat" w:eastAsia="Times New Roman" w:hAnsi="GHEA Grapalat" w:cs="Arial"/>
              <w:color w:val="000000"/>
              <w:sz w:val="24"/>
              <w:szCs w:val="24"/>
            </w:rPr>
          </w:rPrChange>
        </w:rPr>
        <w:t>ստորագրելու</w:t>
      </w:r>
      <w:r w:rsidRPr="00A96212">
        <w:rPr>
          <w:rFonts w:ascii="GHEA Grapalat" w:eastAsia="Times New Roman" w:hAnsi="GHEA Grapalat" w:cs="Times New Roman"/>
          <w:color w:val="000000"/>
          <w:sz w:val="24"/>
          <w:szCs w:val="24"/>
          <w:lang w:val="hy-AM"/>
          <w:rPrChange w:id="931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311" w:author="User" w:date="2024-01-25T03:54:00Z">
            <w:rPr>
              <w:rFonts w:ascii="GHEA Grapalat" w:eastAsia="Times New Roman" w:hAnsi="GHEA Grapalat" w:cs="Arial"/>
              <w:color w:val="000000"/>
              <w:sz w:val="24"/>
              <w:szCs w:val="24"/>
            </w:rPr>
          </w:rPrChange>
        </w:rPr>
        <w:t>փաթեթների</w:t>
      </w:r>
      <w:r w:rsidRPr="00A96212">
        <w:rPr>
          <w:rFonts w:ascii="GHEA Grapalat" w:eastAsia="Times New Roman" w:hAnsi="GHEA Grapalat" w:cs="Times New Roman"/>
          <w:color w:val="000000"/>
          <w:sz w:val="24"/>
          <w:szCs w:val="24"/>
          <w:lang w:val="hy-AM"/>
          <w:rPrChange w:id="931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313" w:author="User" w:date="2024-01-25T03:54:00Z">
            <w:rPr>
              <w:rFonts w:ascii="GHEA Grapalat" w:eastAsia="Times New Roman" w:hAnsi="GHEA Grapalat" w:cs="Arial"/>
              <w:color w:val="000000"/>
              <w:sz w:val="24"/>
              <w:szCs w:val="24"/>
            </w:rPr>
          </w:rPrChange>
        </w:rPr>
        <w:t>վրա</w:t>
      </w:r>
      <w:r w:rsidRPr="00A96212">
        <w:rPr>
          <w:rFonts w:ascii="GHEA Grapalat" w:eastAsia="Times New Roman" w:hAnsi="GHEA Grapalat" w:cs="Times New Roman"/>
          <w:color w:val="000000"/>
          <w:sz w:val="24"/>
          <w:szCs w:val="24"/>
          <w:lang w:val="hy-AM"/>
          <w:rPrChange w:id="931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315" w:author="User" w:date="2024-01-25T03:54:00Z">
            <w:rPr>
              <w:rFonts w:ascii="GHEA Grapalat" w:eastAsia="Times New Roman" w:hAnsi="GHEA Grapalat" w:cs="Arial"/>
              <w:color w:val="000000"/>
              <w:sz w:val="24"/>
              <w:szCs w:val="24"/>
            </w:rPr>
          </w:rPrChange>
        </w:rPr>
        <w:t>Գրանցամատյանում</w:t>
      </w:r>
      <w:r w:rsidRPr="00A96212">
        <w:rPr>
          <w:rFonts w:ascii="GHEA Grapalat" w:eastAsia="Times New Roman" w:hAnsi="GHEA Grapalat" w:cs="Times New Roman"/>
          <w:color w:val="000000"/>
          <w:sz w:val="24"/>
          <w:szCs w:val="24"/>
          <w:lang w:val="hy-AM"/>
          <w:rPrChange w:id="931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317" w:author="User" w:date="2024-01-25T03:54:00Z">
            <w:rPr>
              <w:rFonts w:ascii="GHEA Grapalat" w:eastAsia="Times New Roman" w:hAnsi="GHEA Grapalat" w:cs="Arial"/>
              <w:color w:val="000000"/>
              <w:sz w:val="24"/>
              <w:szCs w:val="24"/>
            </w:rPr>
          </w:rPrChange>
        </w:rPr>
        <w:t>գրառվում</w:t>
      </w:r>
      <w:r w:rsidRPr="00A96212">
        <w:rPr>
          <w:rFonts w:ascii="GHEA Grapalat" w:eastAsia="Times New Roman" w:hAnsi="GHEA Grapalat" w:cs="Times New Roman"/>
          <w:color w:val="000000"/>
          <w:sz w:val="24"/>
          <w:szCs w:val="24"/>
          <w:lang w:val="hy-AM"/>
          <w:rPrChange w:id="931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319" w:author="User" w:date="2024-01-25T03:54:00Z">
            <w:rPr>
              <w:rFonts w:ascii="GHEA Grapalat" w:eastAsia="Times New Roman" w:hAnsi="GHEA Grapalat" w:cs="Arial"/>
              <w:color w:val="000000"/>
              <w:sz w:val="24"/>
              <w:szCs w:val="24"/>
            </w:rPr>
          </w:rPrChange>
        </w:rPr>
        <w:t>են</w:t>
      </w:r>
      <w:r w:rsidRPr="00A96212">
        <w:rPr>
          <w:rFonts w:ascii="GHEA Grapalat" w:eastAsia="Times New Roman" w:hAnsi="GHEA Grapalat" w:cs="Times New Roman"/>
          <w:color w:val="000000"/>
          <w:sz w:val="24"/>
          <w:szCs w:val="24"/>
          <w:lang w:val="hy-AM"/>
          <w:rPrChange w:id="932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321" w:author="User" w:date="2024-01-25T03:54:00Z">
            <w:rPr>
              <w:rFonts w:ascii="GHEA Grapalat" w:eastAsia="Times New Roman" w:hAnsi="GHEA Grapalat" w:cs="Arial"/>
              <w:color w:val="000000"/>
              <w:sz w:val="24"/>
              <w:szCs w:val="24"/>
            </w:rPr>
          </w:rPrChange>
        </w:rPr>
        <w:t>ստորագրողների</w:t>
      </w:r>
      <w:r w:rsidRPr="00A96212">
        <w:rPr>
          <w:rFonts w:ascii="GHEA Grapalat" w:eastAsia="Times New Roman" w:hAnsi="GHEA Grapalat" w:cs="Times New Roman"/>
          <w:color w:val="000000"/>
          <w:sz w:val="24"/>
          <w:szCs w:val="24"/>
          <w:lang w:val="hy-AM"/>
          <w:rPrChange w:id="932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323" w:author="User" w:date="2024-01-25T03:54:00Z">
            <w:rPr>
              <w:rFonts w:ascii="GHEA Grapalat" w:eastAsia="Times New Roman" w:hAnsi="GHEA Grapalat" w:cs="Arial"/>
              <w:color w:val="000000"/>
              <w:sz w:val="24"/>
              <w:szCs w:val="24"/>
            </w:rPr>
          </w:rPrChange>
        </w:rPr>
        <w:t>անուն</w:t>
      </w:r>
      <w:r w:rsidRPr="00A96212">
        <w:rPr>
          <w:rFonts w:ascii="GHEA Grapalat" w:eastAsia="Times New Roman" w:hAnsi="GHEA Grapalat" w:cs="Times New Roman"/>
          <w:color w:val="000000"/>
          <w:sz w:val="24"/>
          <w:szCs w:val="24"/>
          <w:lang w:val="hy-AM"/>
          <w:rPrChange w:id="9324" w:author="User" w:date="2024-01-25T03:54:00Z">
            <w:rPr>
              <w:rFonts w:ascii="GHEA Grapalat" w:eastAsia="Times New Roman" w:hAnsi="GHEA Grapalat" w:cs="Times New Roman"/>
              <w:color w:val="000000"/>
              <w:sz w:val="24"/>
              <w:szCs w:val="24"/>
            </w:rPr>
          </w:rPrChange>
        </w:rPr>
        <w:t>-</w:t>
      </w:r>
      <w:r w:rsidRPr="00A96212">
        <w:rPr>
          <w:rFonts w:ascii="GHEA Grapalat" w:eastAsia="Times New Roman" w:hAnsi="GHEA Grapalat" w:cs="Arial"/>
          <w:color w:val="000000"/>
          <w:sz w:val="24"/>
          <w:szCs w:val="24"/>
          <w:lang w:val="hy-AM"/>
          <w:rPrChange w:id="9325" w:author="User" w:date="2024-01-25T03:54:00Z">
            <w:rPr>
              <w:rFonts w:ascii="GHEA Grapalat" w:eastAsia="Times New Roman" w:hAnsi="GHEA Grapalat" w:cs="Arial"/>
              <w:color w:val="000000"/>
              <w:sz w:val="24"/>
              <w:szCs w:val="24"/>
            </w:rPr>
          </w:rPrChange>
        </w:rPr>
        <w:t>ազգանունները</w:t>
      </w:r>
      <w:r w:rsidRPr="00A96212">
        <w:rPr>
          <w:rFonts w:ascii="GHEA Grapalat" w:eastAsia="Times New Roman" w:hAnsi="GHEA Grapalat" w:cs="Times New Roman"/>
          <w:color w:val="000000"/>
          <w:sz w:val="24"/>
          <w:szCs w:val="24"/>
          <w:lang w:val="hy-AM"/>
          <w:rPrChange w:id="932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327" w:author="User" w:date="2024-01-25T03:54:00Z">
            <w:rPr>
              <w:rFonts w:ascii="GHEA Grapalat" w:eastAsia="Times New Roman" w:hAnsi="GHEA Grapalat" w:cs="Arial"/>
              <w:color w:val="000000"/>
              <w:sz w:val="24"/>
              <w:szCs w:val="24"/>
            </w:rPr>
          </w:rPrChange>
        </w:rPr>
        <w:t>դրվում</w:t>
      </w:r>
      <w:r w:rsidRPr="00A96212">
        <w:rPr>
          <w:rFonts w:ascii="GHEA Grapalat" w:eastAsia="Times New Roman" w:hAnsi="GHEA Grapalat" w:cs="Times New Roman"/>
          <w:color w:val="000000"/>
          <w:sz w:val="24"/>
          <w:szCs w:val="24"/>
          <w:lang w:val="hy-AM"/>
          <w:rPrChange w:id="932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329" w:author="User" w:date="2024-01-25T03:54:00Z">
            <w:rPr>
              <w:rFonts w:ascii="GHEA Grapalat" w:eastAsia="Times New Roman" w:hAnsi="GHEA Grapalat" w:cs="Arial"/>
              <w:color w:val="000000"/>
              <w:sz w:val="24"/>
              <w:szCs w:val="24"/>
            </w:rPr>
          </w:rPrChange>
        </w:rPr>
        <w:t>ստորագրության</w:t>
      </w:r>
      <w:r w:rsidRPr="00A96212">
        <w:rPr>
          <w:rFonts w:ascii="GHEA Grapalat" w:eastAsia="Times New Roman" w:hAnsi="GHEA Grapalat" w:cs="Times New Roman"/>
          <w:color w:val="000000"/>
          <w:sz w:val="24"/>
          <w:szCs w:val="24"/>
          <w:lang w:val="hy-AM"/>
          <w:rPrChange w:id="933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331" w:author="User" w:date="2024-01-25T03:54:00Z">
            <w:rPr>
              <w:rFonts w:ascii="GHEA Grapalat" w:eastAsia="Times New Roman" w:hAnsi="GHEA Grapalat" w:cs="Arial"/>
              <w:color w:val="000000"/>
              <w:sz w:val="24"/>
              <w:szCs w:val="24"/>
            </w:rPr>
          </w:rPrChange>
        </w:rPr>
        <w:t>նմուշները</w:t>
      </w:r>
      <w:r w:rsidRPr="00A96212">
        <w:rPr>
          <w:rFonts w:ascii="GHEA Grapalat" w:eastAsia="Times New Roman" w:hAnsi="GHEA Grapalat" w:cs="Times New Roman"/>
          <w:color w:val="000000"/>
          <w:sz w:val="24"/>
          <w:szCs w:val="24"/>
          <w:lang w:val="hy-AM"/>
          <w:rPrChange w:id="9332" w:author="User" w:date="2024-01-25T03:54:00Z">
            <w:rPr>
              <w:rFonts w:ascii="GHEA Grapalat" w:eastAsia="Times New Roman" w:hAnsi="GHEA Grapalat" w:cs="Times New Roman"/>
              <w:color w:val="000000"/>
              <w:sz w:val="24"/>
              <w:szCs w:val="24"/>
            </w:rPr>
          </w:rPrChange>
        </w:rPr>
        <w:t>:</w:t>
      </w:r>
    </w:p>
    <w:p w14:paraId="7BC15872"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9333"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Times New Roman"/>
          <w:color w:val="000000"/>
          <w:sz w:val="24"/>
          <w:szCs w:val="24"/>
          <w:lang w:val="hy-AM"/>
          <w:rPrChange w:id="9334" w:author="User" w:date="2024-01-25T03:54:00Z">
            <w:rPr>
              <w:rFonts w:ascii="GHEA Grapalat" w:eastAsia="Times New Roman" w:hAnsi="GHEA Grapalat" w:cs="Times New Roman"/>
              <w:color w:val="000000"/>
              <w:sz w:val="24"/>
              <w:szCs w:val="24"/>
            </w:rPr>
          </w:rPrChange>
        </w:rPr>
        <w:t xml:space="preserve">9. </w:t>
      </w:r>
      <w:r w:rsidRPr="00A96212">
        <w:rPr>
          <w:rFonts w:ascii="GHEA Grapalat" w:eastAsia="Times New Roman" w:hAnsi="GHEA Grapalat" w:cs="Arial"/>
          <w:color w:val="000000"/>
          <w:sz w:val="24"/>
          <w:szCs w:val="24"/>
          <w:lang w:val="hy-AM"/>
          <w:rPrChange w:id="9335" w:author="User" w:date="2024-01-25T03:54:00Z">
            <w:rPr>
              <w:rFonts w:ascii="GHEA Grapalat" w:eastAsia="Times New Roman" w:hAnsi="GHEA Grapalat" w:cs="Arial"/>
              <w:color w:val="000000"/>
              <w:sz w:val="24"/>
              <w:szCs w:val="24"/>
            </w:rPr>
          </w:rPrChange>
        </w:rPr>
        <w:t>Միաժամանակ</w:t>
      </w:r>
      <w:r w:rsidRPr="00A96212">
        <w:rPr>
          <w:rFonts w:ascii="GHEA Grapalat" w:eastAsia="Times New Roman" w:hAnsi="GHEA Grapalat" w:cs="Times New Roman"/>
          <w:color w:val="000000"/>
          <w:sz w:val="24"/>
          <w:szCs w:val="24"/>
          <w:lang w:val="hy-AM"/>
          <w:rPrChange w:id="933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337" w:author="User" w:date="2024-01-25T03:54:00Z">
            <w:rPr>
              <w:rFonts w:ascii="GHEA Grapalat" w:eastAsia="Times New Roman" w:hAnsi="GHEA Grapalat" w:cs="Arial"/>
              <w:color w:val="000000"/>
              <w:sz w:val="24"/>
              <w:szCs w:val="24"/>
            </w:rPr>
          </w:rPrChange>
        </w:rPr>
        <w:t>համայնքի</w:t>
      </w:r>
      <w:r w:rsidRPr="00A96212">
        <w:rPr>
          <w:rFonts w:ascii="GHEA Grapalat" w:eastAsia="Times New Roman" w:hAnsi="GHEA Grapalat" w:cs="Times New Roman"/>
          <w:color w:val="000000"/>
          <w:sz w:val="24"/>
          <w:szCs w:val="24"/>
          <w:lang w:val="hy-AM"/>
          <w:rPrChange w:id="933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339" w:author="User" w:date="2024-01-25T03:54:00Z">
            <w:rPr>
              <w:rFonts w:ascii="GHEA Grapalat" w:eastAsia="Times New Roman" w:hAnsi="GHEA Grapalat" w:cs="Arial"/>
              <w:color w:val="000000"/>
              <w:sz w:val="24"/>
              <w:szCs w:val="24"/>
            </w:rPr>
          </w:rPrChange>
        </w:rPr>
        <w:t>ղեկավարի</w:t>
      </w:r>
      <w:r w:rsidRPr="00A96212">
        <w:rPr>
          <w:rFonts w:ascii="GHEA Grapalat" w:eastAsia="Times New Roman" w:hAnsi="GHEA Grapalat" w:cs="Times New Roman"/>
          <w:color w:val="000000"/>
          <w:sz w:val="24"/>
          <w:szCs w:val="24"/>
          <w:lang w:val="hy-AM"/>
          <w:rPrChange w:id="934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341" w:author="User" w:date="2024-01-25T03:54:00Z">
            <w:rPr>
              <w:rFonts w:ascii="GHEA Grapalat" w:eastAsia="Times New Roman" w:hAnsi="GHEA Grapalat" w:cs="Arial"/>
              <w:color w:val="000000"/>
              <w:sz w:val="24"/>
              <w:szCs w:val="24"/>
            </w:rPr>
          </w:rPrChange>
        </w:rPr>
        <w:t>և</w:t>
      </w:r>
      <w:r w:rsidRPr="00A96212">
        <w:rPr>
          <w:rFonts w:ascii="GHEA Grapalat" w:eastAsia="Times New Roman" w:hAnsi="GHEA Grapalat" w:cs="Times New Roman"/>
          <w:color w:val="000000"/>
          <w:sz w:val="24"/>
          <w:szCs w:val="24"/>
          <w:lang w:val="hy-AM"/>
          <w:rPrChange w:id="934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343" w:author="User" w:date="2024-01-25T03:54:00Z">
            <w:rPr>
              <w:rFonts w:ascii="GHEA Grapalat" w:eastAsia="Times New Roman" w:hAnsi="GHEA Grapalat" w:cs="Arial"/>
              <w:color w:val="000000"/>
              <w:sz w:val="24"/>
              <w:szCs w:val="24"/>
            </w:rPr>
          </w:rPrChange>
        </w:rPr>
        <w:t>ավագանու</w:t>
      </w:r>
      <w:r w:rsidRPr="00A96212">
        <w:rPr>
          <w:rFonts w:ascii="GHEA Grapalat" w:eastAsia="Times New Roman" w:hAnsi="GHEA Grapalat" w:cs="Times New Roman"/>
          <w:color w:val="000000"/>
          <w:sz w:val="24"/>
          <w:szCs w:val="24"/>
          <w:lang w:val="hy-AM"/>
          <w:rPrChange w:id="934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345" w:author="User" w:date="2024-01-25T03:54:00Z">
            <w:rPr>
              <w:rFonts w:ascii="GHEA Grapalat" w:eastAsia="Times New Roman" w:hAnsi="GHEA Grapalat" w:cs="Arial"/>
              <w:color w:val="000000"/>
              <w:sz w:val="24"/>
              <w:szCs w:val="24"/>
            </w:rPr>
          </w:rPrChange>
        </w:rPr>
        <w:t>անդամի</w:t>
      </w:r>
      <w:r w:rsidRPr="00A96212">
        <w:rPr>
          <w:rFonts w:ascii="GHEA Grapalat" w:eastAsia="Times New Roman" w:hAnsi="GHEA Grapalat" w:cs="Times New Roman"/>
          <w:color w:val="000000"/>
          <w:sz w:val="24"/>
          <w:szCs w:val="24"/>
          <w:lang w:val="hy-AM"/>
          <w:rPrChange w:id="934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347" w:author="User" w:date="2024-01-25T03:54:00Z">
            <w:rPr>
              <w:rFonts w:ascii="GHEA Grapalat" w:eastAsia="Times New Roman" w:hAnsi="GHEA Grapalat" w:cs="Arial"/>
              <w:color w:val="000000"/>
              <w:sz w:val="24"/>
              <w:szCs w:val="24"/>
            </w:rPr>
          </w:rPrChange>
        </w:rPr>
        <w:t>ընտրությունների</w:t>
      </w:r>
      <w:r w:rsidRPr="00A96212">
        <w:rPr>
          <w:rFonts w:ascii="GHEA Grapalat" w:eastAsia="Times New Roman" w:hAnsi="GHEA Grapalat" w:cs="Times New Roman"/>
          <w:color w:val="000000"/>
          <w:sz w:val="24"/>
          <w:szCs w:val="24"/>
          <w:lang w:val="hy-AM"/>
          <w:rPrChange w:id="934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349" w:author="User" w:date="2024-01-25T03:54:00Z">
            <w:rPr>
              <w:rFonts w:ascii="GHEA Grapalat" w:eastAsia="Times New Roman" w:hAnsi="GHEA Grapalat" w:cs="Arial"/>
              <w:color w:val="000000"/>
              <w:sz w:val="24"/>
              <w:szCs w:val="24"/>
            </w:rPr>
          </w:rPrChange>
        </w:rPr>
        <w:t>դեպքում</w:t>
      </w:r>
      <w:r w:rsidRPr="00A96212">
        <w:rPr>
          <w:rFonts w:ascii="GHEA Grapalat" w:eastAsia="Times New Roman" w:hAnsi="GHEA Grapalat" w:cs="Times New Roman"/>
          <w:color w:val="000000"/>
          <w:sz w:val="24"/>
          <w:szCs w:val="24"/>
          <w:lang w:val="hy-AM"/>
          <w:rPrChange w:id="935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351" w:author="User" w:date="2024-01-25T03:54:00Z">
            <w:rPr>
              <w:rFonts w:ascii="GHEA Grapalat" w:eastAsia="Times New Roman" w:hAnsi="GHEA Grapalat" w:cs="Arial"/>
              <w:color w:val="000000"/>
              <w:sz w:val="24"/>
              <w:szCs w:val="24"/>
            </w:rPr>
          </w:rPrChange>
        </w:rPr>
        <w:t>առաջին</w:t>
      </w:r>
      <w:r w:rsidRPr="00A96212">
        <w:rPr>
          <w:rFonts w:ascii="GHEA Grapalat" w:eastAsia="Times New Roman" w:hAnsi="GHEA Grapalat" w:cs="Times New Roman"/>
          <w:color w:val="000000"/>
          <w:sz w:val="24"/>
          <w:szCs w:val="24"/>
          <w:lang w:val="hy-AM"/>
          <w:rPrChange w:id="935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353" w:author="User" w:date="2024-01-25T03:54:00Z">
            <w:rPr>
              <w:rFonts w:ascii="GHEA Grapalat" w:eastAsia="Times New Roman" w:hAnsi="GHEA Grapalat" w:cs="Arial"/>
              <w:color w:val="000000"/>
              <w:sz w:val="24"/>
              <w:szCs w:val="24"/>
            </w:rPr>
          </w:rPrChange>
        </w:rPr>
        <w:t>հերթին</w:t>
      </w:r>
      <w:r w:rsidRPr="00A96212">
        <w:rPr>
          <w:rFonts w:ascii="GHEA Grapalat" w:eastAsia="Times New Roman" w:hAnsi="GHEA Grapalat" w:cs="Times New Roman"/>
          <w:color w:val="000000"/>
          <w:sz w:val="24"/>
          <w:szCs w:val="24"/>
          <w:lang w:val="hy-AM"/>
          <w:rPrChange w:id="935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355" w:author="User" w:date="2024-01-25T03:54:00Z">
            <w:rPr>
              <w:rFonts w:ascii="GHEA Grapalat" w:eastAsia="Times New Roman" w:hAnsi="GHEA Grapalat" w:cs="Arial"/>
              <w:color w:val="000000"/>
              <w:sz w:val="24"/>
              <w:szCs w:val="24"/>
            </w:rPr>
          </w:rPrChange>
        </w:rPr>
        <w:t>ամփոփվում</w:t>
      </w:r>
      <w:r w:rsidRPr="00A96212">
        <w:rPr>
          <w:rFonts w:ascii="GHEA Grapalat" w:eastAsia="Times New Roman" w:hAnsi="GHEA Grapalat" w:cs="Times New Roman"/>
          <w:color w:val="000000"/>
          <w:sz w:val="24"/>
          <w:szCs w:val="24"/>
          <w:lang w:val="hy-AM"/>
          <w:rPrChange w:id="935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357" w:author="User" w:date="2024-01-25T03:54:00Z">
            <w:rPr>
              <w:rFonts w:ascii="GHEA Grapalat" w:eastAsia="Times New Roman" w:hAnsi="GHEA Grapalat" w:cs="Arial"/>
              <w:color w:val="000000"/>
              <w:sz w:val="24"/>
              <w:szCs w:val="24"/>
            </w:rPr>
          </w:rPrChange>
        </w:rPr>
        <w:t>են</w:t>
      </w:r>
      <w:r w:rsidRPr="00A96212">
        <w:rPr>
          <w:rFonts w:ascii="GHEA Grapalat" w:eastAsia="Times New Roman" w:hAnsi="GHEA Grapalat" w:cs="Times New Roman"/>
          <w:color w:val="000000"/>
          <w:sz w:val="24"/>
          <w:szCs w:val="24"/>
          <w:lang w:val="hy-AM"/>
          <w:rPrChange w:id="9358"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359" w:author="User" w:date="2024-01-25T03:54:00Z">
            <w:rPr>
              <w:rFonts w:ascii="GHEA Grapalat" w:eastAsia="Times New Roman" w:hAnsi="GHEA Grapalat" w:cs="Arial"/>
              <w:color w:val="000000"/>
              <w:sz w:val="24"/>
              <w:szCs w:val="24"/>
            </w:rPr>
          </w:rPrChange>
        </w:rPr>
        <w:t>համայնքի</w:t>
      </w:r>
      <w:r w:rsidRPr="00A96212">
        <w:rPr>
          <w:rFonts w:ascii="GHEA Grapalat" w:eastAsia="Times New Roman" w:hAnsi="GHEA Grapalat" w:cs="Times New Roman"/>
          <w:color w:val="000000"/>
          <w:sz w:val="24"/>
          <w:szCs w:val="24"/>
          <w:lang w:val="hy-AM"/>
          <w:rPrChange w:id="9360"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361" w:author="User" w:date="2024-01-25T03:54:00Z">
            <w:rPr>
              <w:rFonts w:ascii="GHEA Grapalat" w:eastAsia="Times New Roman" w:hAnsi="GHEA Grapalat" w:cs="Arial"/>
              <w:color w:val="000000"/>
              <w:sz w:val="24"/>
              <w:szCs w:val="24"/>
            </w:rPr>
          </w:rPrChange>
        </w:rPr>
        <w:t>ավագանու</w:t>
      </w:r>
      <w:r w:rsidRPr="00A96212">
        <w:rPr>
          <w:rFonts w:ascii="GHEA Grapalat" w:eastAsia="Times New Roman" w:hAnsi="GHEA Grapalat" w:cs="Times New Roman"/>
          <w:color w:val="000000"/>
          <w:sz w:val="24"/>
          <w:szCs w:val="24"/>
          <w:lang w:val="hy-AM"/>
          <w:rPrChange w:id="9362"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363" w:author="User" w:date="2024-01-25T03:54:00Z">
            <w:rPr>
              <w:rFonts w:ascii="GHEA Grapalat" w:eastAsia="Times New Roman" w:hAnsi="GHEA Grapalat" w:cs="Arial"/>
              <w:color w:val="000000"/>
              <w:sz w:val="24"/>
              <w:szCs w:val="24"/>
            </w:rPr>
          </w:rPrChange>
        </w:rPr>
        <w:t>ընտրության</w:t>
      </w:r>
      <w:r w:rsidRPr="00A96212">
        <w:rPr>
          <w:rFonts w:ascii="GHEA Grapalat" w:eastAsia="Times New Roman" w:hAnsi="GHEA Grapalat" w:cs="Times New Roman"/>
          <w:color w:val="000000"/>
          <w:sz w:val="24"/>
          <w:szCs w:val="24"/>
          <w:lang w:val="hy-AM"/>
          <w:rPrChange w:id="9364"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365" w:author="User" w:date="2024-01-25T03:54:00Z">
            <w:rPr>
              <w:rFonts w:ascii="GHEA Grapalat" w:eastAsia="Times New Roman" w:hAnsi="GHEA Grapalat" w:cs="Arial"/>
              <w:color w:val="000000"/>
              <w:sz w:val="24"/>
              <w:szCs w:val="24"/>
            </w:rPr>
          </w:rPrChange>
        </w:rPr>
        <w:t>քվեարկության</w:t>
      </w:r>
      <w:r w:rsidRPr="00A96212">
        <w:rPr>
          <w:rFonts w:ascii="GHEA Grapalat" w:eastAsia="Times New Roman" w:hAnsi="GHEA Grapalat" w:cs="Times New Roman"/>
          <w:color w:val="000000"/>
          <w:sz w:val="24"/>
          <w:szCs w:val="24"/>
          <w:lang w:val="hy-AM"/>
          <w:rPrChange w:id="9366"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9367" w:author="User" w:date="2024-01-25T03:54:00Z">
            <w:rPr>
              <w:rFonts w:ascii="GHEA Grapalat" w:eastAsia="Times New Roman" w:hAnsi="GHEA Grapalat" w:cs="Arial"/>
              <w:color w:val="000000"/>
              <w:sz w:val="24"/>
              <w:szCs w:val="24"/>
            </w:rPr>
          </w:rPrChange>
        </w:rPr>
        <w:t>արդյունքները</w:t>
      </w:r>
      <w:r w:rsidRPr="00A96212">
        <w:rPr>
          <w:rFonts w:ascii="GHEA Grapalat" w:eastAsia="Times New Roman" w:hAnsi="GHEA Grapalat" w:cs="Times New Roman"/>
          <w:color w:val="000000"/>
          <w:sz w:val="24"/>
          <w:szCs w:val="24"/>
          <w:lang w:val="hy-AM"/>
          <w:rPrChange w:id="9368" w:author="User" w:date="2024-01-25T03:54:00Z">
            <w:rPr>
              <w:rFonts w:ascii="GHEA Grapalat" w:eastAsia="Times New Roman" w:hAnsi="GHEA Grapalat" w:cs="Times New Roman"/>
              <w:color w:val="000000"/>
              <w:sz w:val="24"/>
              <w:szCs w:val="24"/>
            </w:rPr>
          </w:rPrChange>
        </w:rPr>
        <w:t>:</w:t>
      </w:r>
    </w:p>
    <w:p w14:paraId="436B1017"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9369"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Times New Roman"/>
          <w:b/>
          <w:bCs/>
          <w:i/>
          <w:iCs/>
          <w:color w:val="000000"/>
          <w:sz w:val="24"/>
          <w:szCs w:val="24"/>
          <w:lang w:val="hy-AM"/>
          <w:rPrChange w:id="9370" w:author="User" w:date="2024-01-25T03:54:00Z">
            <w:rPr>
              <w:rFonts w:ascii="GHEA Grapalat" w:eastAsia="Times New Roman" w:hAnsi="GHEA Grapalat" w:cs="Times New Roman"/>
              <w:b/>
              <w:bCs/>
              <w:i/>
              <w:iCs/>
              <w:color w:val="000000"/>
              <w:sz w:val="24"/>
              <w:szCs w:val="24"/>
            </w:rPr>
          </w:rPrChange>
        </w:rPr>
        <w:t>(68-</w:t>
      </w:r>
      <w:r w:rsidRPr="00A96212">
        <w:rPr>
          <w:rFonts w:ascii="GHEA Grapalat" w:eastAsia="Times New Roman" w:hAnsi="GHEA Grapalat" w:cs="Arial"/>
          <w:b/>
          <w:bCs/>
          <w:i/>
          <w:iCs/>
          <w:color w:val="000000"/>
          <w:sz w:val="24"/>
          <w:szCs w:val="24"/>
          <w:lang w:val="hy-AM"/>
          <w:rPrChange w:id="9371" w:author="User" w:date="2024-01-25T03:54:00Z">
            <w:rPr>
              <w:rFonts w:ascii="GHEA Grapalat" w:eastAsia="Times New Roman" w:hAnsi="GHEA Grapalat" w:cs="Arial"/>
              <w:b/>
              <w:bCs/>
              <w:i/>
              <w:iCs/>
              <w:color w:val="000000"/>
              <w:sz w:val="24"/>
              <w:szCs w:val="24"/>
            </w:rPr>
          </w:rPrChange>
        </w:rPr>
        <w:t>րդ</w:t>
      </w:r>
      <w:r w:rsidRPr="00A96212">
        <w:rPr>
          <w:rFonts w:ascii="GHEA Grapalat" w:eastAsia="Times New Roman" w:hAnsi="GHEA Grapalat" w:cs="Times New Roman"/>
          <w:b/>
          <w:bCs/>
          <w:i/>
          <w:iCs/>
          <w:color w:val="000000"/>
          <w:sz w:val="24"/>
          <w:szCs w:val="24"/>
          <w:lang w:val="hy-AM"/>
          <w:rPrChange w:id="9372"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373" w:author="User" w:date="2024-01-25T03:54:00Z">
            <w:rPr>
              <w:rFonts w:ascii="GHEA Grapalat" w:eastAsia="Times New Roman" w:hAnsi="GHEA Grapalat" w:cs="Arial"/>
              <w:b/>
              <w:bCs/>
              <w:i/>
              <w:iCs/>
              <w:color w:val="000000"/>
              <w:sz w:val="24"/>
              <w:szCs w:val="24"/>
            </w:rPr>
          </w:rPrChange>
        </w:rPr>
        <w:t>հոդվածը</w:t>
      </w:r>
      <w:r w:rsidRPr="00A96212">
        <w:rPr>
          <w:rFonts w:ascii="Calibri" w:eastAsia="Times New Roman" w:hAnsi="Calibri" w:cs="Calibri"/>
          <w:b/>
          <w:bCs/>
          <w:i/>
          <w:iCs/>
          <w:color w:val="000000"/>
          <w:sz w:val="24"/>
          <w:szCs w:val="24"/>
          <w:lang w:val="hy-AM"/>
          <w:rPrChange w:id="9374"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9375" w:author="User" w:date="2024-01-25T03:54:00Z">
            <w:rPr>
              <w:rFonts w:ascii="GHEA Grapalat" w:eastAsia="Times New Roman" w:hAnsi="GHEA Grapalat" w:cs="Arial"/>
              <w:b/>
              <w:bCs/>
              <w:i/>
              <w:iCs/>
              <w:color w:val="000000"/>
              <w:sz w:val="24"/>
              <w:szCs w:val="24"/>
            </w:rPr>
          </w:rPrChange>
        </w:rPr>
        <w:t>լրաց</w:t>
      </w:r>
      <w:r w:rsidRPr="00A96212">
        <w:rPr>
          <w:rFonts w:ascii="GHEA Grapalat" w:eastAsia="Times New Roman" w:hAnsi="GHEA Grapalat" w:cs="Times New Roman"/>
          <w:b/>
          <w:bCs/>
          <w:i/>
          <w:iCs/>
          <w:color w:val="000000"/>
          <w:sz w:val="24"/>
          <w:szCs w:val="24"/>
          <w:lang w:val="hy-AM"/>
          <w:rPrChange w:id="9376"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377" w:author="User" w:date="2024-01-25T03:54:00Z">
            <w:rPr>
              <w:rFonts w:ascii="GHEA Grapalat" w:eastAsia="Times New Roman" w:hAnsi="GHEA Grapalat" w:cs="Arial"/>
              <w:b/>
              <w:bCs/>
              <w:i/>
              <w:iCs/>
              <w:color w:val="000000"/>
              <w:sz w:val="24"/>
              <w:szCs w:val="24"/>
            </w:rPr>
          </w:rPrChange>
        </w:rPr>
        <w:t>փոփ</w:t>
      </w:r>
      <w:r w:rsidRPr="00A96212">
        <w:rPr>
          <w:rFonts w:ascii="GHEA Grapalat" w:eastAsia="Times New Roman" w:hAnsi="GHEA Grapalat" w:cs="Times New Roman"/>
          <w:b/>
          <w:bCs/>
          <w:i/>
          <w:iCs/>
          <w:color w:val="000000"/>
          <w:sz w:val="24"/>
          <w:szCs w:val="24"/>
          <w:lang w:val="hy-AM"/>
          <w:rPrChange w:id="9378" w:author="User" w:date="2024-01-25T03:54:00Z">
            <w:rPr>
              <w:rFonts w:ascii="GHEA Grapalat" w:eastAsia="Times New Roman" w:hAnsi="GHEA Grapalat" w:cs="Times New Roman"/>
              <w:b/>
              <w:bCs/>
              <w:i/>
              <w:iCs/>
              <w:color w:val="000000"/>
              <w:sz w:val="24"/>
              <w:szCs w:val="24"/>
            </w:rPr>
          </w:rPrChange>
        </w:rPr>
        <w:t>.</w:t>
      </w:r>
      <w:r w:rsidRPr="00A96212">
        <w:rPr>
          <w:rFonts w:ascii="Calibri" w:eastAsia="Times New Roman" w:hAnsi="Calibri" w:cs="Calibri"/>
          <w:b/>
          <w:bCs/>
          <w:i/>
          <w:iCs/>
          <w:color w:val="000000"/>
          <w:sz w:val="24"/>
          <w:szCs w:val="24"/>
          <w:lang w:val="hy-AM"/>
          <w:rPrChange w:id="9379"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Times New Roman"/>
          <w:b/>
          <w:bCs/>
          <w:i/>
          <w:iCs/>
          <w:color w:val="000000"/>
          <w:sz w:val="24"/>
          <w:szCs w:val="24"/>
          <w:lang w:val="hy-AM"/>
          <w:rPrChange w:id="9380" w:author="User" w:date="2024-01-25T03:54:00Z">
            <w:rPr>
              <w:rFonts w:ascii="GHEA Grapalat" w:eastAsia="Times New Roman" w:hAnsi="GHEA Grapalat" w:cs="Times New Roman"/>
              <w:b/>
              <w:bCs/>
              <w:i/>
              <w:iCs/>
              <w:color w:val="000000"/>
              <w:sz w:val="24"/>
              <w:szCs w:val="24"/>
            </w:rPr>
          </w:rPrChange>
        </w:rPr>
        <w:t xml:space="preserve">30.06.16 </w:t>
      </w:r>
      <w:r w:rsidRPr="00A96212">
        <w:rPr>
          <w:rFonts w:ascii="GHEA Grapalat" w:eastAsia="Times New Roman" w:hAnsi="GHEA Grapalat" w:cs="Arial"/>
          <w:b/>
          <w:bCs/>
          <w:i/>
          <w:iCs/>
          <w:color w:val="000000"/>
          <w:sz w:val="24"/>
          <w:szCs w:val="24"/>
          <w:lang w:val="hy-AM"/>
          <w:rPrChange w:id="9381" w:author="User" w:date="2024-01-25T03:54:00Z">
            <w:rPr>
              <w:rFonts w:ascii="GHEA Grapalat" w:eastAsia="Times New Roman" w:hAnsi="GHEA Grapalat" w:cs="Arial"/>
              <w:b/>
              <w:bCs/>
              <w:i/>
              <w:iCs/>
              <w:color w:val="000000"/>
              <w:sz w:val="24"/>
              <w:szCs w:val="24"/>
            </w:rPr>
          </w:rPrChange>
        </w:rPr>
        <w:t>ՀՕ</w:t>
      </w:r>
      <w:r w:rsidRPr="00A96212">
        <w:rPr>
          <w:rFonts w:ascii="GHEA Grapalat" w:eastAsia="Times New Roman" w:hAnsi="GHEA Grapalat" w:cs="Times New Roman"/>
          <w:b/>
          <w:bCs/>
          <w:i/>
          <w:iCs/>
          <w:color w:val="000000"/>
          <w:sz w:val="24"/>
          <w:szCs w:val="24"/>
          <w:lang w:val="hy-AM"/>
          <w:rPrChange w:id="9382" w:author="User" w:date="2024-01-25T03:54:00Z">
            <w:rPr>
              <w:rFonts w:ascii="GHEA Grapalat" w:eastAsia="Times New Roman" w:hAnsi="GHEA Grapalat" w:cs="Times New Roman"/>
              <w:b/>
              <w:bCs/>
              <w:i/>
              <w:iCs/>
              <w:color w:val="000000"/>
              <w:sz w:val="24"/>
              <w:szCs w:val="24"/>
            </w:rPr>
          </w:rPrChange>
        </w:rPr>
        <w:t>-119-</w:t>
      </w:r>
      <w:r w:rsidRPr="00A96212">
        <w:rPr>
          <w:rFonts w:ascii="GHEA Grapalat" w:eastAsia="Times New Roman" w:hAnsi="GHEA Grapalat" w:cs="Arial"/>
          <w:b/>
          <w:bCs/>
          <w:i/>
          <w:iCs/>
          <w:color w:val="000000"/>
          <w:sz w:val="24"/>
          <w:szCs w:val="24"/>
          <w:lang w:val="hy-AM"/>
          <w:rPrChange w:id="9383" w:author="User" w:date="2024-01-25T03:54:00Z">
            <w:rPr>
              <w:rFonts w:ascii="GHEA Grapalat" w:eastAsia="Times New Roman" w:hAnsi="GHEA Grapalat" w:cs="Arial"/>
              <w:b/>
              <w:bCs/>
              <w:i/>
              <w:iCs/>
              <w:color w:val="000000"/>
              <w:sz w:val="24"/>
              <w:szCs w:val="24"/>
            </w:rPr>
          </w:rPrChange>
        </w:rPr>
        <w:t>Ն</w:t>
      </w:r>
      <w:r w:rsidRPr="00A96212">
        <w:rPr>
          <w:rFonts w:ascii="GHEA Grapalat" w:eastAsia="Times New Roman" w:hAnsi="GHEA Grapalat" w:cs="Times New Roman"/>
          <w:b/>
          <w:bCs/>
          <w:i/>
          <w:iCs/>
          <w:color w:val="000000"/>
          <w:sz w:val="24"/>
          <w:szCs w:val="24"/>
          <w:lang w:val="hy-AM"/>
          <w:rPrChange w:id="9384"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385" w:author="User" w:date="2024-01-25T03:54:00Z">
            <w:rPr>
              <w:rFonts w:ascii="GHEA Grapalat" w:eastAsia="Times New Roman" w:hAnsi="GHEA Grapalat" w:cs="Arial"/>
              <w:b/>
              <w:bCs/>
              <w:i/>
              <w:iCs/>
              <w:color w:val="000000"/>
              <w:sz w:val="24"/>
              <w:szCs w:val="24"/>
            </w:rPr>
          </w:rPrChange>
        </w:rPr>
        <w:t>խմբ</w:t>
      </w:r>
      <w:r w:rsidRPr="00A96212">
        <w:rPr>
          <w:rFonts w:ascii="GHEA Grapalat" w:eastAsia="Times New Roman" w:hAnsi="GHEA Grapalat" w:cs="Times New Roman"/>
          <w:b/>
          <w:bCs/>
          <w:i/>
          <w:iCs/>
          <w:color w:val="000000"/>
          <w:sz w:val="24"/>
          <w:szCs w:val="24"/>
          <w:lang w:val="hy-AM"/>
          <w:rPrChange w:id="9386" w:author="User" w:date="2024-01-25T03:54:00Z">
            <w:rPr>
              <w:rFonts w:ascii="GHEA Grapalat" w:eastAsia="Times New Roman" w:hAnsi="GHEA Grapalat" w:cs="Times New Roman"/>
              <w:b/>
              <w:bCs/>
              <w:i/>
              <w:iCs/>
              <w:color w:val="000000"/>
              <w:sz w:val="24"/>
              <w:szCs w:val="24"/>
            </w:rPr>
          </w:rPrChange>
        </w:rPr>
        <w:t>.</w:t>
      </w:r>
      <w:r w:rsidRPr="00A96212">
        <w:rPr>
          <w:rFonts w:ascii="Calibri" w:eastAsia="Times New Roman" w:hAnsi="Calibri" w:cs="Calibri"/>
          <w:b/>
          <w:bCs/>
          <w:i/>
          <w:iCs/>
          <w:color w:val="000000"/>
          <w:sz w:val="24"/>
          <w:szCs w:val="24"/>
          <w:lang w:val="hy-AM"/>
          <w:rPrChange w:id="9387"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Times New Roman"/>
          <w:b/>
          <w:bCs/>
          <w:i/>
          <w:iCs/>
          <w:color w:val="000000"/>
          <w:sz w:val="24"/>
          <w:szCs w:val="24"/>
          <w:lang w:val="hy-AM"/>
          <w:rPrChange w:id="9388" w:author="User" w:date="2024-01-25T03:54:00Z">
            <w:rPr>
              <w:rFonts w:ascii="GHEA Grapalat" w:eastAsia="Times New Roman" w:hAnsi="GHEA Grapalat" w:cs="Times New Roman"/>
              <w:b/>
              <w:bCs/>
              <w:i/>
              <w:iCs/>
              <w:color w:val="000000"/>
              <w:sz w:val="24"/>
              <w:szCs w:val="24"/>
            </w:rPr>
          </w:rPrChange>
        </w:rPr>
        <w:t>20.10.16</w:t>
      </w:r>
      <w:r w:rsidRPr="00A96212">
        <w:rPr>
          <w:rFonts w:ascii="Calibri" w:eastAsia="Times New Roman" w:hAnsi="Calibri" w:cs="Calibri"/>
          <w:b/>
          <w:bCs/>
          <w:i/>
          <w:iCs/>
          <w:color w:val="000000"/>
          <w:sz w:val="24"/>
          <w:szCs w:val="24"/>
          <w:lang w:val="hy-AM"/>
          <w:rPrChange w:id="9389"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9390" w:author="User" w:date="2024-01-25T03:54:00Z">
            <w:rPr>
              <w:rFonts w:ascii="GHEA Grapalat" w:eastAsia="Times New Roman" w:hAnsi="GHEA Grapalat" w:cs="Arial"/>
              <w:b/>
              <w:bCs/>
              <w:i/>
              <w:iCs/>
              <w:color w:val="000000"/>
              <w:sz w:val="24"/>
              <w:szCs w:val="24"/>
            </w:rPr>
          </w:rPrChange>
        </w:rPr>
        <w:t>ՀՕ</w:t>
      </w:r>
      <w:r w:rsidRPr="00A96212">
        <w:rPr>
          <w:rFonts w:ascii="GHEA Grapalat" w:eastAsia="Times New Roman" w:hAnsi="GHEA Grapalat" w:cs="Times New Roman"/>
          <w:b/>
          <w:bCs/>
          <w:i/>
          <w:iCs/>
          <w:color w:val="000000"/>
          <w:sz w:val="24"/>
          <w:szCs w:val="24"/>
          <w:lang w:val="hy-AM"/>
          <w:rPrChange w:id="9391" w:author="User" w:date="2024-01-25T03:54:00Z">
            <w:rPr>
              <w:rFonts w:ascii="GHEA Grapalat" w:eastAsia="Times New Roman" w:hAnsi="GHEA Grapalat" w:cs="Times New Roman"/>
              <w:b/>
              <w:bCs/>
              <w:i/>
              <w:iCs/>
              <w:color w:val="000000"/>
              <w:sz w:val="24"/>
              <w:szCs w:val="24"/>
            </w:rPr>
          </w:rPrChange>
        </w:rPr>
        <w:t>-158-</w:t>
      </w:r>
      <w:r w:rsidRPr="00A96212">
        <w:rPr>
          <w:rFonts w:ascii="GHEA Grapalat" w:eastAsia="Times New Roman" w:hAnsi="GHEA Grapalat" w:cs="Arial"/>
          <w:b/>
          <w:bCs/>
          <w:i/>
          <w:iCs/>
          <w:color w:val="000000"/>
          <w:sz w:val="24"/>
          <w:szCs w:val="24"/>
          <w:lang w:val="hy-AM"/>
          <w:rPrChange w:id="9392" w:author="User" w:date="2024-01-25T03:54:00Z">
            <w:rPr>
              <w:rFonts w:ascii="GHEA Grapalat" w:eastAsia="Times New Roman" w:hAnsi="GHEA Grapalat" w:cs="Arial"/>
              <w:b/>
              <w:bCs/>
              <w:i/>
              <w:iCs/>
              <w:color w:val="000000"/>
              <w:sz w:val="24"/>
              <w:szCs w:val="24"/>
            </w:rPr>
          </w:rPrChange>
        </w:rPr>
        <w:t>Ն</w:t>
      </w:r>
      <w:r w:rsidRPr="00A96212">
        <w:rPr>
          <w:rFonts w:ascii="GHEA Grapalat" w:eastAsia="Times New Roman" w:hAnsi="GHEA Grapalat" w:cs="Times New Roman"/>
          <w:b/>
          <w:bCs/>
          <w:i/>
          <w:iCs/>
          <w:color w:val="000000"/>
          <w:sz w:val="24"/>
          <w:szCs w:val="24"/>
          <w:lang w:val="hy-AM"/>
          <w:rPrChange w:id="9393"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394" w:author="User" w:date="2024-01-25T03:54:00Z">
            <w:rPr>
              <w:rFonts w:ascii="GHEA Grapalat" w:eastAsia="Times New Roman" w:hAnsi="GHEA Grapalat" w:cs="Arial"/>
              <w:b/>
              <w:bCs/>
              <w:i/>
              <w:iCs/>
              <w:color w:val="000000"/>
              <w:sz w:val="24"/>
              <w:szCs w:val="24"/>
            </w:rPr>
          </w:rPrChange>
        </w:rPr>
        <w:t>փոփ</w:t>
      </w:r>
      <w:r w:rsidRPr="00A96212">
        <w:rPr>
          <w:rFonts w:ascii="GHEA Grapalat" w:eastAsia="Times New Roman" w:hAnsi="GHEA Grapalat" w:cs="Times New Roman"/>
          <w:b/>
          <w:bCs/>
          <w:i/>
          <w:iCs/>
          <w:color w:val="000000"/>
          <w:sz w:val="24"/>
          <w:szCs w:val="24"/>
          <w:lang w:val="hy-AM"/>
          <w:rPrChange w:id="9395" w:author="User" w:date="2024-01-25T03:54:00Z">
            <w:rPr>
              <w:rFonts w:ascii="GHEA Grapalat" w:eastAsia="Times New Roman" w:hAnsi="GHEA Grapalat" w:cs="Times New Roman"/>
              <w:b/>
              <w:bCs/>
              <w:i/>
              <w:iCs/>
              <w:color w:val="000000"/>
              <w:sz w:val="24"/>
              <w:szCs w:val="24"/>
            </w:rPr>
          </w:rPrChange>
        </w:rPr>
        <w:t xml:space="preserve">. 18.06.20 </w:t>
      </w:r>
      <w:r w:rsidRPr="00A96212">
        <w:rPr>
          <w:rFonts w:ascii="GHEA Grapalat" w:eastAsia="Times New Roman" w:hAnsi="GHEA Grapalat" w:cs="Arial"/>
          <w:b/>
          <w:bCs/>
          <w:i/>
          <w:iCs/>
          <w:color w:val="000000"/>
          <w:sz w:val="24"/>
          <w:szCs w:val="24"/>
          <w:lang w:val="hy-AM"/>
          <w:rPrChange w:id="9396" w:author="User" w:date="2024-01-25T03:54:00Z">
            <w:rPr>
              <w:rFonts w:ascii="GHEA Grapalat" w:eastAsia="Times New Roman" w:hAnsi="GHEA Grapalat" w:cs="Arial"/>
              <w:b/>
              <w:bCs/>
              <w:i/>
              <w:iCs/>
              <w:color w:val="000000"/>
              <w:sz w:val="24"/>
              <w:szCs w:val="24"/>
            </w:rPr>
          </w:rPrChange>
        </w:rPr>
        <w:t>ՀՕ</w:t>
      </w:r>
      <w:r w:rsidRPr="00A96212">
        <w:rPr>
          <w:rFonts w:ascii="GHEA Grapalat" w:eastAsia="Times New Roman" w:hAnsi="GHEA Grapalat" w:cs="Times New Roman"/>
          <w:b/>
          <w:bCs/>
          <w:i/>
          <w:iCs/>
          <w:color w:val="000000"/>
          <w:sz w:val="24"/>
          <w:szCs w:val="24"/>
          <w:lang w:val="hy-AM"/>
          <w:rPrChange w:id="9397" w:author="User" w:date="2024-01-25T03:54:00Z">
            <w:rPr>
              <w:rFonts w:ascii="GHEA Grapalat" w:eastAsia="Times New Roman" w:hAnsi="GHEA Grapalat" w:cs="Times New Roman"/>
              <w:b/>
              <w:bCs/>
              <w:i/>
              <w:iCs/>
              <w:color w:val="000000"/>
              <w:sz w:val="24"/>
              <w:szCs w:val="24"/>
            </w:rPr>
          </w:rPrChange>
        </w:rPr>
        <w:t>-333-</w:t>
      </w:r>
      <w:r w:rsidRPr="00A96212">
        <w:rPr>
          <w:rFonts w:ascii="GHEA Grapalat" w:eastAsia="Times New Roman" w:hAnsi="GHEA Grapalat" w:cs="Arial"/>
          <w:b/>
          <w:bCs/>
          <w:i/>
          <w:iCs/>
          <w:color w:val="000000"/>
          <w:sz w:val="24"/>
          <w:szCs w:val="24"/>
          <w:lang w:val="hy-AM"/>
          <w:rPrChange w:id="9398" w:author="User" w:date="2024-01-25T03:54:00Z">
            <w:rPr>
              <w:rFonts w:ascii="GHEA Grapalat" w:eastAsia="Times New Roman" w:hAnsi="GHEA Grapalat" w:cs="Arial"/>
              <w:b/>
              <w:bCs/>
              <w:i/>
              <w:iCs/>
              <w:color w:val="000000"/>
              <w:sz w:val="24"/>
              <w:szCs w:val="24"/>
            </w:rPr>
          </w:rPrChange>
        </w:rPr>
        <w:t>Ն</w:t>
      </w:r>
      <w:r w:rsidRPr="00A96212">
        <w:rPr>
          <w:rFonts w:ascii="GHEA Grapalat" w:eastAsia="Times New Roman" w:hAnsi="GHEA Grapalat" w:cs="Times New Roman"/>
          <w:b/>
          <w:bCs/>
          <w:i/>
          <w:iCs/>
          <w:color w:val="000000"/>
          <w:sz w:val="24"/>
          <w:szCs w:val="24"/>
          <w:lang w:val="hy-AM"/>
          <w:rPrChange w:id="9399" w:author="User" w:date="2024-01-25T03:54:00Z">
            <w:rPr>
              <w:rFonts w:ascii="GHEA Grapalat" w:eastAsia="Times New Roman" w:hAnsi="GHEA Grapalat" w:cs="Times New Roman"/>
              <w:b/>
              <w:bCs/>
              <w:i/>
              <w:iCs/>
              <w:color w:val="000000"/>
              <w:sz w:val="24"/>
              <w:szCs w:val="24"/>
            </w:rPr>
          </w:rPrChange>
        </w:rPr>
        <w:t xml:space="preserve">, 01.04.21 </w:t>
      </w:r>
      <w:r w:rsidRPr="00A96212">
        <w:rPr>
          <w:rFonts w:ascii="GHEA Grapalat" w:eastAsia="Times New Roman" w:hAnsi="GHEA Grapalat" w:cs="Arial"/>
          <w:b/>
          <w:bCs/>
          <w:i/>
          <w:iCs/>
          <w:color w:val="000000"/>
          <w:sz w:val="24"/>
          <w:szCs w:val="24"/>
          <w:lang w:val="hy-AM"/>
          <w:rPrChange w:id="9400" w:author="User" w:date="2024-01-25T03:54:00Z">
            <w:rPr>
              <w:rFonts w:ascii="GHEA Grapalat" w:eastAsia="Times New Roman" w:hAnsi="GHEA Grapalat" w:cs="Arial"/>
              <w:b/>
              <w:bCs/>
              <w:i/>
              <w:iCs/>
              <w:color w:val="000000"/>
              <w:sz w:val="24"/>
              <w:szCs w:val="24"/>
            </w:rPr>
          </w:rPrChange>
        </w:rPr>
        <w:t>ՀՕ</w:t>
      </w:r>
      <w:r w:rsidRPr="00A96212">
        <w:rPr>
          <w:rFonts w:ascii="GHEA Grapalat" w:eastAsia="Times New Roman" w:hAnsi="GHEA Grapalat" w:cs="Times New Roman"/>
          <w:b/>
          <w:bCs/>
          <w:i/>
          <w:iCs/>
          <w:color w:val="000000"/>
          <w:sz w:val="24"/>
          <w:szCs w:val="24"/>
          <w:lang w:val="hy-AM"/>
          <w:rPrChange w:id="9401" w:author="User" w:date="2024-01-25T03:54:00Z">
            <w:rPr>
              <w:rFonts w:ascii="GHEA Grapalat" w:eastAsia="Times New Roman" w:hAnsi="GHEA Grapalat" w:cs="Times New Roman"/>
              <w:b/>
              <w:bCs/>
              <w:i/>
              <w:iCs/>
              <w:color w:val="000000"/>
              <w:sz w:val="24"/>
              <w:szCs w:val="24"/>
            </w:rPr>
          </w:rPrChange>
        </w:rPr>
        <w:t>-171-</w:t>
      </w:r>
      <w:r w:rsidRPr="00A96212">
        <w:rPr>
          <w:rFonts w:ascii="GHEA Grapalat" w:eastAsia="Times New Roman" w:hAnsi="GHEA Grapalat" w:cs="Arial"/>
          <w:b/>
          <w:bCs/>
          <w:i/>
          <w:iCs/>
          <w:color w:val="000000"/>
          <w:sz w:val="24"/>
          <w:szCs w:val="24"/>
          <w:lang w:val="hy-AM"/>
          <w:rPrChange w:id="9402" w:author="User" w:date="2024-01-25T03:54:00Z">
            <w:rPr>
              <w:rFonts w:ascii="GHEA Grapalat" w:eastAsia="Times New Roman" w:hAnsi="GHEA Grapalat" w:cs="Arial"/>
              <w:b/>
              <w:bCs/>
              <w:i/>
              <w:iCs/>
              <w:color w:val="000000"/>
              <w:sz w:val="24"/>
              <w:szCs w:val="24"/>
            </w:rPr>
          </w:rPrChange>
        </w:rPr>
        <w:t>Ն</w:t>
      </w:r>
      <w:r w:rsidRPr="00A96212">
        <w:rPr>
          <w:rFonts w:ascii="GHEA Grapalat" w:eastAsia="Times New Roman" w:hAnsi="GHEA Grapalat" w:cs="Times New Roman"/>
          <w:b/>
          <w:bCs/>
          <w:i/>
          <w:iCs/>
          <w:color w:val="000000"/>
          <w:sz w:val="24"/>
          <w:szCs w:val="24"/>
          <w:lang w:val="hy-AM"/>
          <w:rPrChange w:id="9403"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404" w:author="User" w:date="2024-01-25T03:54:00Z">
            <w:rPr>
              <w:rFonts w:ascii="GHEA Grapalat" w:eastAsia="Times New Roman" w:hAnsi="GHEA Grapalat" w:cs="Arial"/>
              <w:b/>
              <w:bCs/>
              <w:i/>
              <w:iCs/>
              <w:color w:val="000000"/>
              <w:sz w:val="24"/>
              <w:szCs w:val="24"/>
            </w:rPr>
          </w:rPrChange>
        </w:rPr>
        <w:t>լրաց</w:t>
      </w:r>
      <w:r w:rsidRPr="00A96212">
        <w:rPr>
          <w:rFonts w:ascii="GHEA Grapalat" w:eastAsia="Times New Roman" w:hAnsi="GHEA Grapalat" w:cs="Times New Roman"/>
          <w:b/>
          <w:bCs/>
          <w:i/>
          <w:iCs/>
          <w:color w:val="000000"/>
          <w:sz w:val="24"/>
          <w:szCs w:val="24"/>
          <w:lang w:val="hy-AM"/>
          <w:rPrChange w:id="9405"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406" w:author="User" w:date="2024-01-25T03:54:00Z">
            <w:rPr>
              <w:rFonts w:ascii="GHEA Grapalat" w:eastAsia="Times New Roman" w:hAnsi="GHEA Grapalat" w:cs="Arial"/>
              <w:b/>
              <w:bCs/>
              <w:i/>
              <w:iCs/>
              <w:color w:val="000000"/>
              <w:sz w:val="24"/>
              <w:szCs w:val="24"/>
            </w:rPr>
          </w:rPrChange>
        </w:rPr>
        <w:t>փոփ</w:t>
      </w:r>
      <w:r w:rsidRPr="00A96212">
        <w:rPr>
          <w:rFonts w:ascii="GHEA Grapalat" w:eastAsia="Times New Roman" w:hAnsi="GHEA Grapalat" w:cs="Times New Roman"/>
          <w:b/>
          <w:bCs/>
          <w:i/>
          <w:iCs/>
          <w:color w:val="000000"/>
          <w:sz w:val="24"/>
          <w:szCs w:val="24"/>
          <w:lang w:val="hy-AM"/>
          <w:rPrChange w:id="9407" w:author="User" w:date="2024-01-25T03:54:00Z">
            <w:rPr>
              <w:rFonts w:ascii="GHEA Grapalat" w:eastAsia="Times New Roman" w:hAnsi="GHEA Grapalat" w:cs="Times New Roman"/>
              <w:b/>
              <w:bCs/>
              <w:i/>
              <w:iCs/>
              <w:color w:val="000000"/>
              <w:sz w:val="24"/>
              <w:szCs w:val="24"/>
            </w:rPr>
          </w:rPrChange>
        </w:rPr>
        <w:t>.</w:t>
      </w:r>
      <w:r w:rsidRPr="00A96212">
        <w:rPr>
          <w:rFonts w:ascii="Calibri" w:eastAsia="Times New Roman" w:hAnsi="Calibri" w:cs="Calibri"/>
          <w:b/>
          <w:bCs/>
          <w:i/>
          <w:iCs/>
          <w:color w:val="000000"/>
          <w:sz w:val="24"/>
          <w:szCs w:val="24"/>
          <w:lang w:val="hy-AM"/>
          <w:rPrChange w:id="9408"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Times New Roman"/>
          <w:b/>
          <w:bCs/>
          <w:i/>
          <w:iCs/>
          <w:color w:val="000000"/>
          <w:sz w:val="24"/>
          <w:szCs w:val="24"/>
          <w:lang w:val="hy-AM"/>
          <w:rPrChange w:id="9409" w:author="User" w:date="2024-01-25T03:54:00Z">
            <w:rPr>
              <w:rFonts w:ascii="GHEA Grapalat" w:eastAsia="Times New Roman" w:hAnsi="GHEA Grapalat" w:cs="Times New Roman"/>
              <w:b/>
              <w:bCs/>
              <w:i/>
              <w:iCs/>
              <w:color w:val="000000"/>
              <w:sz w:val="24"/>
              <w:szCs w:val="24"/>
            </w:rPr>
          </w:rPrChange>
        </w:rPr>
        <w:t>07.05.21</w:t>
      </w:r>
      <w:r w:rsidRPr="00A96212">
        <w:rPr>
          <w:rFonts w:ascii="Calibri" w:eastAsia="Times New Roman" w:hAnsi="Calibri" w:cs="Calibri"/>
          <w:b/>
          <w:bCs/>
          <w:i/>
          <w:iCs/>
          <w:color w:val="000000"/>
          <w:sz w:val="24"/>
          <w:szCs w:val="24"/>
          <w:lang w:val="hy-AM"/>
          <w:rPrChange w:id="9410"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9411" w:author="User" w:date="2024-01-25T03:54:00Z">
            <w:rPr>
              <w:rFonts w:ascii="GHEA Grapalat" w:eastAsia="Times New Roman" w:hAnsi="GHEA Grapalat" w:cs="Arial"/>
              <w:b/>
              <w:bCs/>
              <w:i/>
              <w:iCs/>
              <w:color w:val="000000"/>
              <w:sz w:val="24"/>
              <w:szCs w:val="24"/>
            </w:rPr>
          </w:rPrChange>
        </w:rPr>
        <w:t>ՀՕ</w:t>
      </w:r>
      <w:r w:rsidRPr="00A96212">
        <w:rPr>
          <w:rFonts w:ascii="GHEA Grapalat" w:eastAsia="Times New Roman" w:hAnsi="GHEA Grapalat" w:cs="Times New Roman"/>
          <w:b/>
          <w:bCs/>
          <w:i/>
          <w:iCs/>
          <w:color w:val="000000"/>
          <w:sz w:val="24"/>
          <w:szCs w:val="24"/>
          <w:lang w:val="hy-AM"/>
          <w:rPrChange w:id="9412" w:author="User" w:date="2024-01-25T03:54:00Z">
            <w:rPr>
              <w:rFonts w:ascii="GHEA Grapalat" w:eastAsia="Times New Roman" w:hAnsi="GHEA Grapalat" w:cs="Times New Roman"/>
              <w:b/>
              <w:bCs/>
              <w:i/>
              <w:iCs/>
              <w:color w:val="000000"/>
              <w:sz w:val="24"/>
              <w:szCs w:val="24"/>
            </w:rPr>
          </w:rPrChange>
        </w:rPr>
        <w:t>-202-</w:t>
      </w:r>
      <w:r w:rsidRPr="00A96212">
        <w:rPr>
          <w:rFonts w:ascii="GHEA Grapalat" w:eastAsia="Times New Roman" w:hAnsi="GHEA Grapalat" w:cs="Arial"/>
          <w:b/>
          <w:bCs/>
          <w:i/>
          <w:iCs/>
          <w:color w:val="000000"/>
          <w:sz w:val="24"/>
          <w:szCs w:val="24"/>
          <w:lang w:val="hy-AM"/>
          <w:rPrChange w:id="9413" w:author="User" w:date="2024-01-25T03:54:00Z">
            <w:rPr>
              <w:rFonts w:ascii="GHEA Grapalat" w:eastAsia="Times New Roman" w:hAnsi="GHEA Grapalat" w:cs="Arial"/>
              <w:b/>
              <w:bCs/>
              <w:i/>
              <w:iCs/>
              <w:color w:val="000000"/>
              <w:sz w:val="24"/>
              <w:szCs w:val="24"/>
            </w:rPr>
          </w:rPrChange>
        </w:rPr>
        <w:t>Ն</w:t>
      </w:r>
      <w:r w:rsidRPr="00A96212">
        <w:rPr>
          <w:rFonts w:ascii="GHEA Grapalat" w:eastAsia="Times New Roman" w:hAnsi="GHEA Grapalat" w:cs="Times New Roman"/>
          <w:b/>
          <w:bCs/>
          <w:i/>
          <w:iCs/>
          <w:color w:val="000000"/>
          <w:sz w:val="24"/>
          <w:szCs w:val="24"/>
          <w:lang w:val="hy-AM"/>
          <w:rPrChange w:id="9414" w:author="User" w:date="2024-01-25T03:54:00Z">
            <w:rPr>
              <w:rFonts w:ascii="GHEA Grapalat" w:eastAsia="Times New Roman" w:hAnsi="GHEA Grapalat" w:cs="Times New Roman"/>
              <w:b/>
              <w:bCs/>
              <w:i/>
              <w:iCs/>
              <w:color w:val="000000"/>
              <w:sz w:val="24"/>
              <w:szCs w:val="24"/>
            </w:rPr>
          </w:rPrChange>
        </w:rPr>
        <w:t>)</w:t>
      </w:r>
    </w:p>
    <w:p w14:paraId="7D5513CD"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9415"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Times New Roman"/>
          <w:b/>
          <w:bCs/>
          <w:i/>
          <w:iCs/>
          <w:color w:val="000000"/>
          <w:sz w:val="24"/>
          <w:szCs w:val="24"/>
          <w:lang w:val="hy-AM"/>
          <w:rPrChange w:id="9416" w:author="User" w:date="2024-01-25T03:54:00Z">
            <w:rPr>
              <w:rFonts w:ascii="GHEA Grapalat" w:eastAsia="Times New Roman" w:hAnsi="GHEA Grapalat" w:cs="Times New Roman"/>
              <w:b/>
              <w:bCs/>
              <w:i/>
              <w:iCs/>
              <w:color w:val="000000"/>
              <w:sz w:val="24"/>
              <w:szCs w:val="24"/>
            </w:rPr>
          </w:rPrChange>
        </w:rPr>
        <w:t>(68-</w:t>
      </w:r>
      <w:r w:rsidRPr="00A96212">
        <w:rPr>
          <w:rFonts w:ascii="GHEA Grapalat" w:eastAsia="Times New Roman" w:hAnsi="GHEA Grapalat" w:cs="Arial"/>
          <w:b/>
          <w:bCs/>
          <w:i/>
          <w:iCs/>
          <w:color w:val="000000"/>
          <w:sz w:val="24"/>
          <w:szCs w:val="24"/>
          <w:lang w:val="hy-AM"/>
          <w:rPrChange w:id="9417" w:author="User" w:date="2024-01-25T03:54:00Z">
            <w:rPr>
              <w:rFonts w:ascii="GHEA Grapalat" w:eastAsia="Times New Roman" w:hAnsi="GHEA Grapalat" w:cs="Arial"/>
              <w:b/>
              <w:bCs/>
              <w:i/>
              <w:iCs/>
              <w:color w:val="000000"/>
              <w:sz w:val="24"/>
              <w:szCs w:val="24"/>
            </w:rPr>
          </w:rPrChange>
        </w:rPr>
        <w:t>րդ</w:t>
      </w:r>
      <w:r w:rsidRPr="00A96212">
        <w:rPr>
          <w:rFonts w:ascii="GHEA Grapalat" w:eastAsia="Times New Roman" w:hAnsi="GHEA Grapalat" w:cs="Times New Roman"/>
          <w:b/>
          <w:bCs/>
          <w:i/>
          <w:iCs/>
          <w:color w:val="000000"/>
          <w:sz w:val="24"/>
          <w:szCs w:val="24"/>
          <w:lang w:val="hy-AM"/>
          <w:rPrChange w:id="9418"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419" w:author="User" w:date="2024-01-25T03:54:00Z">
            <w:rPr>
              <w:rFonts w:ascii="GHEA Grapalat" w:eastAsia="Times New Roman" w:hAnsi="GHEA Grapalat" w:cs="Arial"/>
              <w:b/>
              <w:bCs/>
              <w:i/>
              <w:iCs/>
              <w:color w:val="000000"/>
              <w:sz w:val="24"/>
              <w:szCs w:val="24"/>
            </w:rPr>
          </w:rPrChange>
        </w:rPr>
        <w:t>հոդվածի</w:t>
      </w:r>
      <w:r w:rsidRPr="00A96212">
        <w:rPr>
          <w:rFonts w:ascii="GHEA Grapalat" w:eastAsia="Times New Roman" w:hAnsi="GHEA Grapalat" w:cs="Times New Roman"/>
          <w:b/>
          <w:bCs/>
          <w:i/>
          <w:iCs/>
          <w:color w:val="000000"/>
          <w:sz w:val="24"/>
          <w:szCs w:val="24"/>
          <w:lang w:val="hy-AM"/>
          <w:rPrChange w:id="9420"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421" w:author="User" w:date="2024-01-25T03:54:00Z">
            <w:rPr>
              <w:rFonts w:ascii="GHEA Grapalat" w:eastAsia="Times New Roman" w:hAnsi="GHEA Grapalat" w:cs="Arial"/>
              <w:b/>
              <w:bCs/>
              <w:i/>
              <w:iCs/>
              <w:color w:val="000000"/>
              <w:sz w:val="24"/>
              <w:szCs w:val="24"/>
            </w:rPr>
          </w:rPrChange>
        </w:rPr>
        <w:t>փոփոխությունները</w:t>
      </w:r>
      <w:r w:rsidRPr="00A96212">
        <w:rPr>
          <w:rFonts w:ascii="GHEA Grapalat" w:eastAsia="Times New Roman" w:hAnsi="GHEA Grapalat" w:cs="Times New Roman"/>
          <w:b/>
          <w:bCs/>
          <w:i/>
          <w:iCs/>
          <w:color w:val="000000"/>
          <w:sz w:val="24"/>
          <w:szCs w:val="24"/>
          <w:lang w:val="hy-AM"/>
          <w:rPrChange w:id="9422"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423" w:author="User" w:date="2024-01-25T03:54:00Z">
            <w:rPr>
              <w:rFonts w:ascii="GHEA Grapalat" w:eastAsia="Times New Roman" w:hAnsi="GHEA Grapalat" w:cs="Arial"/>
              <w:b/>
              <w:bCs/>
              <w:i/>
              <w:iCs/>
              <w:color w:val="000000"/>
              <w:sz w:val="24"/>
              <w:szCs w:val="24"/>
            </w:rPr>
          </w:rPrChange>
        </w:rPr>
        <w:t>կիրառվում</w:t>
      </w:r>
      <w:r w:rsidRPr="00A96212">
        <w:rPr>
          <w:rFonts w:ascii="GHEA Grapalat" w:eastAsia="Times New Roman" w:hAnsi="GHEA Grapalat" w:cs="Times New Roman"/>
          <w:b/>
          <w:bCs/>
          <w:i/>
          <w:iCs/>
          <w:color w:val="000000"/>
          <w:sz w:val="24"/>
          <w:szCs w:val="24"/>
          <w:lang w:val="hy-AM"/>
          <w:rPrChange w:id="9424"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425" w:author="User" w:date="2024-01-25T03:54:00Z">
            <w:rPr>
              <w:rFonts w:ascii="GHEA Grapalat" w:eastAsia="Times New Roman" w:hAnsi="GHEA Grapalat" w:cs="Arial"/>
              <w:b/>
              <w:bCs/>
              <w:i/>
              <w:iCs/>
              <w:color w:val="000000"/>
              <w:sz w:val="24"/>
              <w:szCs w:val="24"/>
            </w:rPr>
          </w:rPrChange>
        </w:rPr>
        <w:t>են</w:t>
      </w:r>
      <w:r w:rsidRPr="00A96212">
        <w:rPr>
          <w:rFonts w:ascii="Calibri" w:eastAsia="Times New Roman" w:hAnsi="Calibri" w:cs="Calibri"/>
          <w:b/>
          <w:bCs/>
          <w:i/>
          <w:iCs/>
          <w:color w:val="000000"/>
          <w:sz w:val="24"/>
          <w:szCs w:val="24"/>
          <w:lang w:val="hy-AM"/>
          <w:rPrChange w:id="9426"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Times New Roman"/>
          <w:b/>
          <w:bCs/>
          <w:i/>
          <w:iCs/>
          <w:color w:val="000000"/>
          <w:sz w:val="24"/>
          <w:szCs w:val="24"/>
          <w:lang w:val="hy-AM"/>
          <w:rPrChange w:id="9427" w:author="User" w:date="2024-01-25T03:54:00Z">
            <w:rPr>
              <w:rFonts w:ascii="GHEA Grapalat" w:eastAsia="Times New Roman" w:hAnsi="GHEA Grapalat" w:cs="Times New Roman"/>
              <w:b/>
              <w:bCs/>
              <w:i/>
              <w:iCs/>
              <w:color w:val="000000"/>
              <w:sz w:val="24"/>
              <w:szCs w:val="24"/>
            </w:rPr>
          </w:rPrChange>
        </w:rPr>
        <w:t>20.10.16</w:t>
      </w:r>
      <w:r w:rsidRPr="00A96212">
        <w:rPr>
          <w:rFonts w:ascii="Calibri" w:eastAsia="Times New Roman" w:hAnsi="Calibri" w:cs="Calibri"/>
          <w:b/>
          <w:bCs/>
          <w:i/>
          <w:iCs/>
          <w:color w:val="000000"/>
          <w:sz w:val="24"/>
          <w:szCs w:val="24"/>
          <w:lang w:val="hy-AM"/>
          <w:rPrChange w:id="9428" w:author="User" w:date="2024-01-25T03:54:00Z">
            <w:rPr>
              <w:rFonts w:ascii="Calibri" w:eastAsia="Times New Roman" w:hAnsi="Calibri" w:cs="Calibri"/>
              <w:b/>
              <w:bCs/>
              <w:i/>
              <w:iCs/>
              <w:color w:val="000000"/>
              <w:sz w:val="24"/>
              <w:szCs w:val="24"/>
            </w:rPr>
          </w:rPrChange>
        </w:rPr>
        <w:t> </w:t>
      </w:r>
      <w:r>
        <w:fldChar w:fldCharType="begin"/>
      </w:r>
      <w:r w:rsidRPr="00A96212">
        <w:rPr>
          <w:lang w:val="hy-AM"/>
          <w:rPrChange w:id="9429" w:author="User" w:date="2024-01-25T03:54:00Z">
            <w:rPr/>
          </w:rPrChange>
        </w:rPr>
        <w:instrText>HYPERLINK "https://www.arlis.am/documentview.aspx?docid=109028"</w:instrText>
      </w:r>
      <w:r>
        <w:fldChar w:fldCharType="separate"/>
      </w:r>
      <w:r w:rsidRPr="00A96212">
        <w:rPr>
          <w:rFonts w:ascii="GHEA Grapalat" w:eastAsia="Times New Roman" w:hAnsi="GHEA Grapalat" w:cs="Arial"/>
          <w:b/>
          <w:bCs/>
          <w:i/>
          <w:iCs/>
          <w:sz w:val="24"/>
          <w:szCs w:val="24"/>
          <w:lang w:val="hy-AM"/>
          <w:rPrChange w:id="9430" w:author="User" w:date="2024-01-25T03:54:00Z">
            <w:rPr>
              <w:rFonts w:ascii="GHEA Grapalat" w:eastAsia="Times New Roman" w:hAnsi="GHEA Grapalat" w:cs="Arial"/>
              <w:b/>
              <w:bCs/>
              <w:i/>
              <w:iCs/>
              <w:sz w:val="24"/>
              <w:szCs w:val="24"/>
            </w:rPr>
          </w:rPrChange>
        </w:rPr>
        <w:t>ՀՕ</w:t>
      </w:r>
      <w:r w:rsidRPr="00A96212">
        <w:rPr>
          <w:rFonts w:ascii="GHEA Grapalat" w:eastAsia="Times New Roman" w:hAnsi="GHEA Grapalat" w:cs="Times New Roman"/>
          <w:b/>
          <w:bCs/>
          <w:i/>
          <w:iCs/>
          <w:sz w:val="24"/>
          <w:szCs w:val="24"/>
          <w:lang w:val="hy-AM"/>
          <w:rPrChange w:id="9431" w:author="User" w:date="2024-01-25T03:54:00Z">
            <w:rPr>
              <w:rFonts w:ascii="GHEA Grapalat" w:eastAsia="Times New Roman" w:hAnsi="GHEA Grapalat" w:cs="Times New Roman"/>
              <w:b/>
              <w:bCs/>
              <w:i/>
              <w:iCs/>
              <w:sz w:val="24"/>
              <w:szCs w:val="24"/>
            </w:rPr>
          </w:rPrChange>
        </w:rPr>
        <w:t>-158-</w:t>
      </w:r>
      <w:r w:rsidRPr="00A96212">
        <w:rPr>
          <w:rFonts w:ascii="GHEA Grapalat" w:eastAsia="Times New Roman" w:hAnsi="GHEA Grapalat" w:cs="Arial"/>
          <w:b/>
          <w:bCs/>
          <w:i/>
          <w:iCs/>
          <w:sz w:val="24"/>
          <w:szCs w:val="24"/>
          <w:lang w:val="hy-AM"/>
          <w:rPrChange w:id="9432" w:author="User" w:date="2024-01-25T03:54:00Z">
            <w:rPr>
              <w:rFonts w:ascii="GHEA Grapalat" w:eastAsia="Times New Roman" w:hAnsi="GHEA Grapalat" w:cs="Arial"/>
              <w:b/>
              <w:bCs/>
              <w:i/>
              <w:iCs/>
              <w:sz w:val="24"/>
              <w:szCs w:val="24"/>
            </w:rPr>
          </w:rPrChange>
        </w:rPr>
        <w:t>Ն</w:t>
      </w:r>
      <w:r>
        <w:rPr>
          <w:rFonts w:ascii="GHEA Grapalat" w:eastAsia="Times New Roman" w:hAnsi="GHEA Grapalat" w:cs="Arial"/>
          <w:b/>
          <w:bCs/>
          <w:i/>
          <w:iCs/>
          <w:sz w:val="24"/>
          <w:szCs w:val="24"/>
        </w:rPr>
        <w:fldChar w:fldCharType="end"/>
      </w:r>
      <w:r w:rsidRPr="00A96212">
        <w:rPr>
          <w:rFonts w:ascii="Calibri" w:eastAsia="Times New Roman" w:hAnsi="Calibri" w:cs="Calibri"/>
          <w:b/>
          <w:bCs/>
          <w:i/>
          <w:iCs/>
          <w:color w:val="000000"/>
          <w:sz w:val="24"/>
          <w:szCs w:val="24"/>
          <w:lang w:val="hy-AM"/>
          <w:rPrChange w:id="9433"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9434" w:author="User" w:date="2024-01-25T03:54:00Z">
            <w:rPr>
              <w:rFonts w:ascii="GHEA Grapalat" w:eastAsia="Times New Roman" w:hAnsi="GHEA Grapalat" w:cs="Arial"/>
              <w:b/>
              <w:bCs/>
              <w:i/>
              <w:iCs/>
              <w:color w:val="000000"/>
              <w:sz w:val="24"/>
              <w:szCs w:val="24"/>
            </w:rPr>
          </w:rPrChange>
        </w:rPr>
        <w:t>օրենքն</w:t>
      </w:r>
      <w:r w:rsidRPr="00A96212">
        <w:rPr>
          <w:rFonts w:ascii="Calibri" w:eastAsia="Times New Roman" w:hAnsi="Calibri" w:cs="Calibri"/>
          <w:b/>
          <w:bCs/>
          <w:i/>
          <w:iCs/>
          <w:color w:val="000000"/>
          <w:sz w:val="24"/>
          <w:szCs w:val="24"/>
          <w:lang w:val="hy-AM"/>
          <w:rPrChange w:id="9435"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9436" w:author="User" w:date="2024-01-25T03:54:00Z">
            <w:rPr>
              <w:rFonts w:ascii="GHEA Grapalat" w:eastAsia="Times New Roman" w:hAnsi="GHEA Grapalat" w:cs="Arial"/>
              <w:b/>
              <w:bCs/>
              <w:i/>
              <w:iCs/>
              <w:color w:val="000000"/>
              <w:sz w:val="24"/>
              <w:szCs w:val="24"/>
            </w:rPr>
          </w:rPrChange>
        </w:rPr>
        <w:t>ուժի</w:t>
      </w:r>
      <w:r w:rsidRPr="00A96212">
        <w:rPr>
          <w:rFonts w:ascii="GHEA Grapalat" w:eastAsia="Times New Roman" w:hAnsi="GHEA Grapalat" w:cs="Times New Roman"/>
          <w:b/>
          <w:bCs/>
          <w:i/>
          <w:iCs/>
          <w:color w:val="000000"/>
          <w:sz w:val="24"/>
          <w:szCs w:val="24"/>
          <w:lang w:val="hy-AM"/>
          <w:rPrChange w:id="9437"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438" w:author="User" w:date="2024-01-25T03:54:00Z">
            <w:rPr>
              <w:rFonts w:ascii="GHEA Grapalat" w:eastAsia="Times New Roman" w:hAnsi="GHEA Grapalat" w:cs="Arial"/>
              <w:b/>
              <w:bCs/>
              <w:i/>
              <w:iCs/>
              <w:color w:val="000000"/>
              <w:sz w:val="24"/>
              <w:szCs w:val="24"/>
            </w:rPr>
          </w:rPrChange>
        </w:rPr>
        <w:t>մեջ</w:t>
      </w:r>
      <w:r w:rsidRPr="00A96212">
        <w:rPr>
          <w:rFonts w:ascii="GHEA Grapalat" w:eastAsia="Times New Roman" w:hAnsi="GHEA Grapalat" w:cs="Times New Roman"/>
          <w:b/>
          <w:bCs/>
          <w:i/>
          <w:iCs/>
          <w:color w:val="000000"/>
          <w:sz w:val="24"/>
          <w:szCs w:val="24"/>
          <w:lang w:val="hy-AM"/>
          <w:rPrChange w:id="9439"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440" w:author="User" w:date="2024-01-25T03:54:00Z">
            <w:rPr>
              <w:rFonts w:ascii="GHEA Grapalat" w:eastAsia="Times New Roman" w:hAnsi="GHEA Grapalat" w:cs="Arial"/>
              <w:b/>
              <w:bCs/>
              <w:i/>
              <w:iCs/>
              <w:color w:val="000000"/>
              <w:sz w:val="24"/>
              <w:szCs w:val="24"/>
            </w:rPr>
          </w:rPrChange>
        </w:rPr>
        <w:t>մտնելուց</w:t>
      </w:r>
      <w:r w:rsidRPr="00A96212">
        <w:rPr>
          <w:rFonts w:ascii="GHEA Grapalat" w:eastAsia="Times New Roman" w:hAnsi="GHEA Grapalat" w:cs="Times New Roman"/>
          <w:b/>
          <w:bCs/>
          <w:i/>
          <w:iCs/>
          <w:color w:val="000000"/>
          <w:sz w:val="24"/>
          <w:szCs w:val="24"/>
          <w:lang w:val="hy-AM"/>
          <w:rPrChange w:id="9441"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442" w:author="User" w:date="2024-01-25T03:54:00Z">
            <w:rPr>
              <w:rFonts w:ascii="GHEA Grapalat" w:eastAsia="Times New Roman" w:hAnsi="GHEA Grapalat" w:cs="Arial"/>
              <w:b/>
              <w:bCs/>
              <w:i/>
              <w:iCs/>
              <w:color w:val="000000"/>
              <w:sz w:val="24"/>
              <w:szCs w:val="24"/>
            </w:rPr>
          </w:rPrChange>
        </w:rPr>
        <w:t>հետո</w:t>
      </w:r>
      <w:r w:rsidRPr="00A96212">
        <w:rPr>
          <w:rFonts w:ascii="GHEA Grapalat" w:eastAsia="Times New Roman" w:hAnsi="GHEA Grapalat" w:cs="Times New Roman"/>
          <w:b/>
          <w:bCs/>
          <w:i/>
          <w:iCs/>
          <w:color w:val="000000"/>
          <w:sz w:val="24"/>
          <w:szCs w:val="24"/>
          <w:lang w:val="hy-AM"/>
          <w:rPrChange w:id="9443"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444" w:author="User" w:date="2024-01-25T03:54:00Z">
            <w:rPr>
              <w:rFonts w:ascii="GHEA Grapalat" w:eastAsia="Times New Roman" w:hAnsi="GHEA Grapalat" w:cs="Arial"/>
              <w:b/>
              <w:bCs/>
              <w:i/>
              <w:iCs/>
              <w:color w:val="000000"/>
              <w:sz w:val="24"/>
              <w:szCs w:val="24"/>
            </w:rPr>
          </w:rPrChange>
        </w:rPr>
        <w:t>Ազգային</w:t>
      </w:r>
      <w:r w:rsidRPr="00A96212">
        <w:rPr>
          <w:rFonts w:ascii="GHEA Grapalat" w:eastAsia="Times New Roman" w:hAnsi="GHEA Grapalat" w:cs="Times New Roman"/>
          <w:b/>
          <w:bCs/>
          <w:i/>
          <w:iCs/>
          <w:color w:val="000000"/>
          <w:sz w:val="24"/>
          <w:szCs w:val="24"/>
          <w:lang w:val="hy-AM"/>
          <w:rPrChange w:id="9445"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446" w:author="User" w:date="2024-01-25T03:54:00Z">
            <w:rPr>
              <w:rFonts w:ascii="GHEA Grapalat" w:eastAsia="Times New Roman" w:hAnsi="GHEA Grapalat" w:cs="Arial"/>
              <w:b/>
              <w:bCs/>
              <w:i/>
              <w:iCs/>
              <w:color w:val="000000"/>
              <w:sz w:val="24"/>
              <w:szCs w:val="24"/>
            </w:rPr>
          </w:rPrChange>
        </w:rPr>
        <w:t>ժողովի</w:t>
      </w:r>
      <w:r w:rsidRPr="00A96212">
        <w:rPr>
          <w:rFonts w:ascii="GHEA Grapalat" w:eastAsia="Times New Roman" w:hAnsi="GHEA Grapalat" w:cs="Times New Roman"/>
          <w:b/>
          <w:bCs/>
          <w:i/>
          <w:iCs/>
          <w:color w:val="000000"/>
          <w:sz w:val="24"/>
          <w:szCs w:val="24"/>
          <w:lang w:val="hy-AM"/>
          <w:rPrChange w:id="9447"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448" w:author="User" w:date="2024-01-25T03:54:00Z">
            <w:rPr>
              <w:rFonts w:ascii="GHEA Grapalat" w:eastAsia="Times New Roman" w:hAnsi="GHEA Grapalat" w:cs="Arial"/>
              <w:b/>
              <w:bCs/>
              <w:i/>
              <w:iCs/>
              <w:color w:val="000000"/>
              <w:sz w:val="24"/>
              <w:szCs w:val="24"/>
            </w:rPr>
          </w:rPrChange>
        </w:rPr>
        <w:t>առաջին</w:t>
      </w:r>
      <w:r w:rsidRPr="00A96212">
        <w:rPr>
          <w:rFonts w:ascii="GHEA Grapalat" w:eastAsia="Times New Roman" w:hAnsi="GHEA Grapalat" w:cs="Times New Roman"/>
          <w:b/>
          <w:bCs/>
          <w:i/>
          <w:iCs/>
          <w:color w:val="000000"/>
          <w:sz w:val="24"/>
          <w:szCs w:val="24"/>
          <w:lang w:val="hy-AM"/>
          <w:rPrChange w:id="9449"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450" w:author="User" w:date="2024-01-25T03:54:00Z">
            <w:rPr>
              <w:rFonts w:ascii="GHEA Grapalat" w:eastAsia="Times New Roman" w:hAnsi="GHEA Grapalat" w:cs="Arial"/>
              <w:b/>
              <w:bCs/>
              <w:i/>
              <w:iCs/>
              <w:color w:val="000000"/>
              <w:sz w:val="24"/>
              <w:szCs w:val="24"/>
            </w:rPr>
          </w:rPrChange>
        </w:rPr>
        <w:t>ընտրություններից</w:t>
      </w:r>
      <w:r w:rsidRPr="00A96212">
        <w:rPr>
          <w:rFonts w:ascii="GHEA Grapalat" w:eastAsia="Times New Roman" w:hAnsi="GHEA Grapalat" w:cs="Times New Roman"/>
          <w:b/>
          <w:bCs/>
          <w:i/>
          <w:iCs/>
          <w:color w:val="000000"/>
          <w:sz w:val="24"/>
          <w:szCs w:val="24"/>
          <w:lang w:val="hy-AM"/>
          <w:rPrChange w:id="9451"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452" w:author="User" w:date="2024-01-25T03:54:00Z">
            <w:rPr>
              <w:rFonts w:ascii="GHEA Grapalat" w:eastAsia="Times New Roman" w:hAnsi="GHEA Grapalat" w:cs="Arial"/>
              <w:b/>
              <w:bCs/>
              <w:i/>
              <w:iCs/>
              <w:color w:val="000000"/>
              <w:sz w:val="24"/>
              <w:szCs w:val="24"/>
            </w:rPr>
          </w:rPrChange>
        </w:rPr>
        <w:t>սկսած</w:t>
      </w:r>
      <w:r w:rsidRPr="00A96212">
        <w:rPr>
          <w:rFonts w:ascii="GHEA Grapalat" w:eastAsia="Times New Roman" w:hAnsi="GHEA Grapalat" w:cs="Times New Roman"/>
          <w:b/>
          <w:bCs/>
          <w:i/>
          <w:iCs/>
          <w:color w:val="000000"/>
          <w:sz w:val="24"/>
          <w:szCs w:val="24"/>
          <w:lang w:val="hy-AM"/>
          <w:rPrChange w:id="9453" w:author="User" w:date="2024-01-25T03:54:00Z">
            <w:rPr>
              <w:rFonts w:ascii="GHEA Grapalat" w:eastAsia="Times New Roman" w:hAnsi="GHEA Grapalat" w:cs="Times New Roman"/>
              <w:b/>
              <w:bCs/>
              <w:i/>
              <w:iCs/>
              <w:color w:val="000000"/>
              <w:sz w:val="24"/>
              <w:szCs w:val="24"/>
            </w:rPr>
          </w:rPrChange>
        </w:rPr>
        <w:t>)</w:t>
      </w:r>
    </w:p>
    <w:p w14:paraId="43E58A52"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9454"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Times New Roman"/>
          <w:b/>
          <w:bCs/>
          <w:i/>
          <w:iCs/>
          <w:color w:val="000000"/>
          <w:sz w:val="24"/>
          <w:szCs w:val="24"/>
          <w:lang w:val="hy-AM"/>
          <w:rPrChange w:id="9455" w:author="User" w:date="2024-01-25T03:54:00Z">
            <w:rPr>
              <w:rFonts w:ascii="GHEA Grapalat" w:eastAsia="Times New Roman" w:hAnsi="GHEA Grapalat" w:cs="Times New Roman"/>
              <w:b/>
              <w:bCs/>
              <w:i/>
              <w:iCs/>
              <w:color w:val="000000"/>
              <w:sz w:val="24"/>
              <w:szCs w:val="24"/>
            </w:rPr>
          </w:rPrChange>
        </w:rPr>
        <w:t>(18.06.20</w:t>
      </w:r>
      <w:r w:rsidRPr="00A96212">
        <w:rPr>
          <w:rFonts w:ascii="Calibri" w:eastAsia="Times New Roman" w:hAnsi="Calibri" w:cs="Calibri"/>
          <w:b/>
          <w:bCs/>
          <w:i/>
          <w:iCs/>
          <w:color w:val="000000"/>
          <w:sz w:val="24"/>
          <w:szCs w:val="24"/>
          <w:lang w:val="hy-AM"/>
          <w:rPrChange w:id="9456" w:author="User" w:date="2024-01-25T03:54:00Z">
            <w:rPr>
              <w:rFonts w:ascii="Calibri" w:eastAsia="Times New Roman" w:hAnsi="Calibri" w:cs="Calibri"/>
              <w:b/>
              <w:bCs/>
              <w:i/>
              <w:iCs/>
              <w:color w:val="000000"/>
              <w:sz w:val="24"/>
              <w:szCs w:val="24"/>
            </w:rPr>
          </w:rPrChange>
        </w:rPr>
        <w:t> </w:t>
      </w:r>
      <w:r>
        <w:fldChar w:fldCharType="begin"/>
      </w:r>
      <w:r w:rsidRPr="00A96212">
        <w:rPr>
          <w:lang w:val="hy-AM"/>
          <w:rPrChange w:id="9457" w:author="User" w:date="2024-01-25T03:54:00Z">
            <w:rPr/>
          </w:rPrChange>
        </w:rPr>
        <w:instrText>HYPERLINK "https://www.arlis.am/documentview.aspx?docid=143929"</w:instrText>
      </w:r>
      <w:r>
        <w:fldChar w:fldCharType="separate"/>
      </w:r>
      <w:r w:rsidRPr="00A96212">
        <w:rPr>
          <w:rFonts w:ascii="GHEA Grapalat" w:eastAsia="Times New Roman" w:hAnsi="GHEA Grapalat" w:cs="Arial"/>
          <w:b/>
          <w:bCs/>
          <w:i/>
          <w:iCs/>
          <w:sz w:val="24"/>
          <w:szCs w:val="24"/>
          <w:lang w:val="hy-AM"/>
          <w:rPrChange w:id="9458" w:author="User" w:date="2024-01-25T03:54:00Z">
            <w:rPr>
              <w:rFonts w:ascii="GHEA Grapalat" w:eastAsia="Times New Roman" w:hAnsi="GHEA Grapalat" w:cs="Arial"/>
              <w:b/>
              <w:bCs/>
              <w:i/>
              <w:iCs/>
              <w:sz w:val="24"/>
              <w:szCs w:val="24"/>
            </w:rPr>
          </w:rPrChange>
        </w:rPr>
        <w:t>ՀՕ</w:t>
      </w:r>
      <w:r w:rsidRPr="00A96212">
        <w:rPr>
          <w:rFonts w:ascii="GHEA Grapalat" w:eastAsia="Times New Roman" w:hAnsi="GHEA Grapalat" w:cs="Times New Roman"/>
          <w:b/>
          <w:bCs/>
          <w:i/>
          <w:iCs/>
          <w:sz w:val="24"/>
          <w:szCs w:val="24"/>
          <w:lang w:val="hy-AM"/>
          <w:rPrChange w:id="9459" w:author="User" w:date="2024-01-25T03:54:00Z">
            <w:rPr>
              <w:rFonts w:ascii="GHEA Grapalat" w:eastAsia="Times New Roman" w:hAnsi="GHEA Grapalat" w:cs="Times New Roman"/>
              <w:b/>
              <w:bCs/>
              <w:i/>
              <w:iCs/>
              <w:sz w:val="24"/>
              <w:szCs w:val="24"/>
            </w:rPr>
          </w:rPrChange>
        </w:rPr>
        <w:t>-333-</w:t>
      </w:r>
      <w:r w:rsidRPr="00A96212">
        <w:rPr>
          <w:rFonts w:ascii="GHEA Grapalat" w:eastAsia="Times New Roman" w:hAnsi="GHEA Grapalat" w:cs="Arial"/>
          <w:b/>
          <w:bCs/>
          <w:i/>
          <w:iCs/>
          <w:sz w:val="24"/>
          <w:szCs w:val="24"/>
          <w:lang w:val="hy-AM"/>
          <w:rPrChange w:id="9460" w:author="User" w:date="2024-01-25T03:54:00Z">
            <w:rPr>
              <w:rFonts w:ascii="GHEA Grapalat" w:eastAsia="Times New Roman" w:hAnsi="GHEA Grapalat" w:cs="Arial"/>
              <w:b/>
              <w:bCs/>
              <w:i/>
              <w:iCs/>
              <w:sz w:val="24"/>
              <w:szCs w:val="24"/>
            </w:rPr>
          </w:rPrChange>
        </w:rPr>
        <w:t>Ն</w:t>
      </w:r>
      <w:r>
        <w:rPr>
          <w:rFonts w:ascii="GHEA Grapalat" w:eastAsia="Times New Roman" w:hAnsi="GHEA Grapalat" w:cs="Arial"/>
          <w:b/>
          <w:bCs/>
          <w:i/>
          <w:iCs/>
          <w:sz w:val="24"/>
          <w:szCs w:val="24"/>
        </w:rPr>
        <w:fldChar w:fldCharType="end"/>
      </w:r>
      <w:r w:rsidRPr="00A96212">
        <w:rPr>
          <w:rFonts w:ascii="Calibri" w:eastAsia="Times New Roman" w:hAnsi="Calibri" w:cs="Calibri"/>
          <w:b/>
          <w:bCs/>
          <w:i/>
          <w:iCs/>
          <w:color w:val="000000"/>
          <w:sz w:val="24"/>
          <w:szCs w:val="24"/>
          <w:lang w:val="hy-AM"/>
          <w:rPrChange w:id="9461"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9462" w:author="User" w:date="2024-01-25T03:54:00Z">
            <w:rPr>
              <w:rFonts w:ascii="GHEA Grapalat" w:eastAsia="Times New Roman" w:hAnsi="GHEA Grapalat" w:cs="Arial"/>
              <w:b/>
              <w:bCs/>
              <w:i/>
              <w:iCs/>
              <w:color w:val="000000"/>
              <w:sz w:val="24"/>
              <w:szCs w:val="24"/>
            </w:rPr>
          </w:rPrChange>
        </w:rPr>
        <w:t>օրենքն</w:t>
      </w:r>
      <w:r w:rsidRPr="00A96212">
        <w:rPr>
          <w:rFonts w:ascii="GHEA Grapalat" w:eastAsia="Times New Roman" w:hAnsi="GHEA Grapalat" w:cs="Times New Roman"/>
          <w:b/>
          <w:bCs/>
          <w:i/>
          <w:iCs/>
          <w:color w:val="000000"/>
          <w:sz w:val="24"/>
          <w:szCs w:val="24"/>
          <w:lang w:val="hy-AM"/>
          <w:rPrChange w:id="9463"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464" w:author="User" w:date="2024-01-25T03:54:00Z">
            <w:rPr>
              <w:rFonts w:ascii="GHEA Grapalat" w:eastAsia="Times New Roman" w:hAnsi="GHEA Grapalat" w:cs="Arial"/>
              <w:b/>
              <w:bCs/>
              <w:i/>
              <w:iCs/>
              <w:color w:val="000000"/>
              <w:sz w:val="24"/>
              <w:szCs w:val="24"/>
            </w:rPr>
          </w:rPrChange>
        </w:rPr>
        <w:t>ունի</w:t>
      </w:r>
      <w:r w:rsidRPr="00A96212">
        <w:rPr>
          <w:rFonts w:ascii="GHEA Grapalat" w:eastAsia="Times New Roman" w:hAnsi="GHEA Grapalat" w:cs="Times New Roman"/>
          <w:b/>
          <w:bCs/>
          <w:i/>
          <w:iCs/>
          <w:color w:val="000000"/>
          <w:sz w:val="24"/>
          <w:szCs w:val="24"/>
          <w:lang w:val="hy-AM"/>
          <w:rPrChange w:id="9465"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466" w:author="User" w:date="2024-01-25T03:54:00Z">
            <w:rPr>
              <w:rFonts w:ascii="GHEA Grapalat" w:eastAsia="Times New Roman" w:hAnsi="GHEA Grapalat" w:cs="Arial"/>
              <w:b/>
              <w:bCs/>
              <w:i/>
              <w:iCs/>
              <w:color w:val="000000"/>
              <w:sz w:val="24"/>
              <w:szCs w:val="24"/>
            </w:rPr>
          </w:rPrChange>
        </w:rPr>
        <w:t>անցումային</w:t>
      </w:r>
      <w:r w:rsidRPr="00A96212">
        <w:rPr>
          <w:rFonts w:ascii="GHEA Grapalat" w:eastAsia="Times New Roman" w:hAnsi="GHEA Grapalat" w:cs="Times New Roman"/>
          <w:b/>
          <w:bCs/>
          <w:i/>
          <w:iCs/>
          <w:color w:val="000000"/>
          <w:sz w:val="24"/>
          <w:szCs w:val="24"/>
          <w:lang w:val="hy-AM"/>
          <w:rPrChange w:id="9467"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468" w:author="User" w:date="2024-01-25T03:54:00Z">
            <w:rPr>
              <w:rFonts w:ascii="GHEA Grapalat" w:eastAsia="Times New Roman" w:hAnsi="GHEA Grapalat" w:cs="Arial"/>
              <w:b/>
              <w:bCs/>
              <w:i/>
              <w:iCs/>
              <w:color w:val="000000"/>
              <w:sz w:val="24"/>
              <w:szCs w:val="24"/>
            </w:rPr>
          </w:rPrChange>
        </w:rPr>
        <w:t>դրույթ</w:t>
      </w:r>
      <w:r w:rsidRPr="00A96212">
        <w:rPr>
          <w:rFonts w:ascii="GHEA Grapalat" w:eastAsia="Times New Roman" w:hAnsi="GHEA Grapalat" w:cs="Times New Roman"/>
          <w:b/>
          <w:bCs/>
          <w:i/>
          <w:iCs/>
          <w:color w:val="000000"/>
          <w:sz w:val="24"/>
          <w:szCs w:val="24"/>
          <w:lang w:val="hy-AM"/>
          <w:rPrChange w:id="9469" w:author="User" w:date="2024-01-25T03:54:00Z">
            <w:rPr>
              <w:rFonts w:ascii="GHEA Grapalat" w:eastAsia="Times New Roman" w:hAnsi="GHEA Grapalat" w:cs="Times New Roman"/>
              <w:b/>
              <w:bCs/>
              <w:i/>
              <w:iCs/>
              <w:color w:val="000000"/>
              <w:sz w:val="24"/>
              <w:szCs w:val="24"/>
            </w:rPr>
          </w:rPrChange>
        </w:rPr>
        <w:t>)</w:t>
      </w:r>
    </w:p>
    <w:p w14:paraId="57F84687"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9470"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Times New Roman"/>
          <w:b/>
          <w:bCs/>
          <w:i/>
          <w:iCs/>
          <w:color w:val="000000"/>
          <w:sz w:val="24"/>
          <w:szCs w:val="24"/>
          <w:lang w:val="hy-AM"/>
          <w:rPrChange w:id="9471" w:author="User" w:date="2024-01-25T03:54:00Z">
            <w:rPr>
              <w:rFonts w:ascii="GHEA Grapalat" w:eastAsia="Times New Roman" w:hAnsi="GHEA Grapalat" w:cs="Times New Roman"/>
              <w:b/>
              <w:bCs/>
              <w:i/>
              <w:iCs/>
              <w:color w:val="000000"/>
              <w:sz w:val="24"/>
              <w:szCs w:val="24"/>
            </w:rPr>
          </w:rPrChange>
        </w:rPr>
        <w:t>(</w:t>
      </w:r>
      <w:r w:rsidRPr="00A96212">
        <w:rPr>
          <w:rFonts w:ascii="GHEA Grapalat" w:eastAsia="Times New Roman" w:hAnsi="GHEA Grapalat" w:cs="Arial"/>
          <w:b/>
          <w:bCs/>
          <w:i/>
          <w:iCs/>
          <w:color w:val="000000"/>
          <w:sz w:val="24"/>
          <w:szCs w:val="24"/>
          <w:lang w:val="hy-AM"/>
          <w:rPrChange w:id="9472" w:author="User" w:date="2024-01-25T03:54:00Z">
            <w:rPr>
              <w:rFonts w:ascii="GHEA Grapalat" w:eastAsia="Times New Roman" w:hAnsi="GHEA Grapalat" w:cs="Arial"/>
              <w:b/>
              <w:bCs/>
              <w:i/>
              <w:iCs/>
              <w:color w:val="000000"/>
              <w:sz w:val="24"/>
              <w:szCs w:val="24"/>
            </w:rPr>
          </w:rPrChange>
        </w:rPr>
        <w:t>հոդվածի</w:t>
      </w:r>
      <w:r w:rsidRPr="00A96212">
        <w:rPr>
          <w:rFonts w:ascii="GHEA Grapalat" w:eastAsia="Times New Roman" w:hAnsi="GHEA Grapalat" w:cs="Times New Roman"/>
          <w:b/>
          <w:bCs/>
          <w:i/>
          <w:iCs/>
          <w:color w:val="000000"/>
          <w:sz w:val="24"/>
          <w:szCs w:val="24"/>
          <w:lang w:val="hy-AM"/>
          <w:rPrChange w:id="9473" w:author="User" w:date="2024-01-25T03:54:00Z">
            <w:rPr>
              <w:rFonts w:ascii="GHEA Grapalat" w:eastAsia="Times New Roman" w:hAnsi="GHEA Grapalat" w:cs="Times New Roman"/>
              <w:b/>
              <w:bCs/>
              <w:i/>
              <w:iCs/>
              <w:color w:val="000000"/>
              <w:sz w:val="24"/>
              <w:szCs w:val="24"/>
            </w:rPr>
          </w:rPrChange>
        </w:rPr>
        <w:t xml:space="preserve"> 3-</w:t>
      </w:r>
      <w:r w:rsidRPr="00A96212">
        <w:rPr>
          <w:rFonts w:ascii="GHEA Grapalat" w:eastAsia="Times New Roman" w:hAnsi="GHEA Grapalat" w:cs="Arial"/>
          <w:b/>
          <w:bCs/>
          <w:i/>
          <w:iCs/>
          <w:color w:val="000000"/>
          <w:sz w:val="24"/>
          <w:szCs w:val="24"/>
          <w:lang w:val="hy-AM"/>
          <w:rPrChange w:id="9474" w:author="User" w:date="2024-01-25T03:54:00Z">
            <w:rPr>
              <w:rFonts w:ascii="GHEA Grapalat" w:eastAsia="Times New Roman" w:hAnsi="GHEA Grapalat" w:cs="Arial"/>
              <w:b/>
              <w:bCs/>
              <w:i/>
              <w:iCs/>
              <w:color w:val="000000"/>
              <w:sz w:val="24"/>
              <w:szCs w:val="24"/>
            </w:rPr>
          </w:rPrChange>
        </w:rPr>
        <w:t>րդ</w:t>
      </w:r>
      <w:r w:rsidRPr="00A96212">
        <w:rPr>
          <w:rFonts w:ascii="GHEA Grapalat" w:eastAsia="Times New Roman" w:hAnsi="GHEA Grapalat" w:cs="Times New Roman"/>
          <w:b/>
          <w:bCs/>
          <w:i/>
          <w:iCs/>
          <w:color w:val="000000"/>
          <w:sz w:val="24"/>
          <w:szCs w:val="24"/>
          <w:lang w:val="hy-AM"/>
          <w:rPrChange w:id="9475"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476" w:author="User" w:date="2024-01-25T03:54:00Z">
            <w:rPr>
              <w:rFonts w:ascii="GHEA Grapalat" w:eastAsia="Times New Roman" w:hAnsi="GHEA Grapalat" w:cs="Arial"/>
              <w:b/>
              <w:bCs/>
              <w:i/>
              <w:iCs/>
              <w:color w:val="000000"/>
              <w:sz w:val="24"/>
              <w:szCs w:val="24"/>
            </w:rPr>
          </w:rPrChange>
        </w:rPr>
        <w:t>մասի</w:t>
      </w:r>
      <w:r w:rsidRPr="00A96212">
        <w:rPr>
          <w:rFonts w:ascii="GHEA Grapalat" w:eastAsia="Times New Roman" w:hAnsi="GHEA Grapalat" w:cs="Times New Roman"/>
          <w:b/>
          <w:bCs/>
          <w:i/>
          <w:iCs/>
          <w:color w:val="000000"/>
          <w:sz w:val="24"/>
          <w:szCs w:val="24"/>
          <w:lang w:val="hy-AM"/>
          <w:rPrChange w:id="9477"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478" w:author="User" w:date="2024-01-25T03:54:00Z">
            <w:rPr>
              <w:rFonts w:ascii="GHEA Grapalat" w:eastAsia="Times New Roman" w:hAnsi="GHEA Grapalat" w:cs="Arial"/>
              <w:b/>
              <w:bCs/>
              <w:i/>
              <w:iCs/>
              <w:color w:val="000000"/>
              <w:sz w:val="24"/>
              <w:szCs w:val="24"/>
            </w:rPr>
          </w:rPrChange>
        </w:rPr>
        <w:t>երկրորդ</w:t>
      </w:r>
      <w:r w:rsidRPr="00A96212">
        <w:rPr>
          <w:rFonts w:ascii="GHEA Grapalat" w:eastAsia="Times New Roman" w:hAnsi="GHEA Grapalat" w:cs="Times New Roman"/>
          <w:b/>
          <w:bCs/>
          <w:i/>
          <w:iCs/>
          <w:color w:val="000000"/>
          <w:sz w:val="24"/>
          <w:szCs w:val="24"/>
          <w:lang w:val="hy-AM"/>
          <w:rPrChange w:id="9479"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480" w:author="User" w:date="2024-01-25T03:54:00Z">
            <w:rPr>
              <w:rFonts w:ascii="GHEA Grapalat" w:eastAsia="Times New Roman" w:hAnsi="GHEA Grapalat" w:cs="Arial"/>
              <w:b/>
              <w:bCs/>
              <w:i/>
              <w:iCs/>
              <w:color w:val="000000"/>
              <w:sz w:val="24"/>
              <w:szCs w:val="24"/>
            </w:rPr>
          </w:rPrChange>
        </w:rPr>
        <w:t>պարբերության</w:t>
      </w:r>
      <w:r w:rsidRPr="00A96212">
        <w:rPr>
          <w:rFonts w:ascii="GHEA Grapalat" w:eastAsia="Times New Roman" w:hAnsi="GHEA Grapalat" w:cs="Times New Roman"/>
          <w:b/>
          <w:bCs/>
          <w:i/>
          <w:iCs/>
          <w:color w:val="000000"/>
          <w:sz w:val="24"/>
          <w:szCs w:val="24"/>
          <w:lang w:val="hy-AM"/>
          <w:rPrChange w:id="9481"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482" w:author="User" w:date="2024-01-25T03:54:00Z">
            <w:rPr>
              <w:rFonts w:ascii="GHEA Grapalat" w:eastAsia="Times New Roman" w:hAnsi="GHEA Grapalat" w:cs="Arial"/>
              <w:b/>
              <w:bCs/>
              <w:i/>
              <w:iCs/>
              <w:color w:val="000000"/>
              <w:sz w:val="24"/>
              <w:szCs w:val="24"/>
            </w:rPr>
          </w:rPrChange>
        </w:rPr>
        <w:t>առաջին</w:t>
      </w:r>
      <w:r w:rsidRPr="00A96212">
        <w:rPr>
          <w:rFonts w:ascii="GHEA Grapalat" w:eastAsia="Times New Roman" w:hAnsi="GHEA Grapalat" w:cs="Times New Roman"/>
          <w:b/>
          <w:bCs/>
          <w:i/>
          <w:iCs/>
          <w:color w:val="000000"/>
          <w:sz w:val="24"/>
          <w:szCs w:val="24"/>
          <w:lang w:val="hy-AM"/>
          <w:rPrChange w:id="9483"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484" w:author="User" w:date="2024-01-25T03:54:00Z">
            <w:rPr>
              <w:rFonts w:ascii="GHEA Grapalat" w:eastAsia="Times New Roman" w:hAnsi="GHEA Grapalat" w:cs="Arial"/>
              <w:b/>
              <w:bCs/>
              <w:i/>
              <w:iCs/>
              <w:color w:val="000000"/>
              <w:sz w:val="24"/>
              <w:szCs w:val="24"/>
            </w:rPr>
          </w:rPrChange>
        </w:rPr>
        <w:t>նախադասությունը</w:t>
      </w:r>
      <w:r w:rsidRPr="00A96212">
        <w:rPr>
          <w:rFonts w:ascii="Calibri" w:eastAsia="Times New Roman" w:hAnsi="Calibri" w:cs="Calibri"/>
          <w:b/>
          <w:bCs/>
          <w:i/>
          <w:iCs/>
          <w:color w:val="000000"/>
          <w:sz w:val="24"/>
          <w:szCs w:val="24"/>
          <w:lang w:val="hy-AM"/>
          <w:rPrChange w:id="9485"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9486" w:author="User" w:date="2024-01-25T03:54:00Z">
            <w:rPr>
              <w:rFonts w:ascii="GHEA Grapalat" w:eastAsia="Times New Roman" w:hAnsi="GHEA Grapalat" w:cs="Arial"/>
              <w:b/>
              <w:bCs/>
              <w:i/>
              <w:iCs/>
              <w:color w:val="000000"/>
              <w:sz w:val="24"/>
              <w:szCs w:val="24"/>
            </w:rPr>
          </w:rPrChange>
        </w:rPr>
        <w:t>և</w:t>
      </w:r>
      <w:r w:rsidRPr="00A96212">
        <w:rPr>
          <w:rFonts w:ascii="GHEA Grapalat" w:eastAsia="Times New Roman" w:hAnsi="GHEA Grapalat" w:cs="Times New Roman"/>
          <w:b/>
          <w:bCs/>
          <w:i/>
          <w:iCs/>
          <w:color w:val="000000"/>
          <w:sz w:val="24"/>
          <w:szCs w:val="24"/>
          <w:lang w:val="hy-AM"/>
          <w:rPrChange w:id="9487" w:author="User" w:date="2024-01-25T03:54:00Z">
            <w:rPr>
              <w:rFonts w:ascii="GHEA Grapalat" w:eastAsia="Times New Roman" w:hAnsi="GHEA Grapalat" w:cs="Times New Roman"/>
              <w:b/>
              <w:bCs/>
              <w:i/>
              <w:iCs/>
              <w:color w:val="000000"/>
              <w:sz w:val="24"/>
              <w:szCs w:val="24"/>
            </w:rPr>
          </w:rPrChange>
        </w:rPr>
        <w:t xml:space="preserve"> 4-</w:t>
      </w:r>
      <w:r w:rsidRPr="00A96212">
        <w:rPr>
          <w:rFonts w:ascii="GHEA Grapalat" w:eastAsia="Times New Roman" w:hAnsi="GHEA Grapalat" w:cs="Arial"/>
          <w:b/>
          <w:bCs/>
          <w:i/>
          <w:iCs/>
          <w:color w:val="000000"/>
          <w:sz w:val="24"/>
          <w:szCs w:val="24"/>
          <w:lang w:val="hy-AM"/>
          <w:rPrChange w:id="9488" w:author="User" w:date="2024-01-25T03:54:00Z">
            <w:rPr>
              <w:rFonts w:ascii="GHEA Grapalat" w:eastAsia="Times New Roman" w:hAnsi="GHEA Grapalat" w:cs="Arial"/>
              <w:b/>
              <w:bCs/>
              <w:i/>
              <w:iCs/>
              <w:color w:val="000000"/>
              <w:sz w:val="24"/>
              <w:szCs w:val="24"/>
            </w:rPr>
          </w:rPrChange>
        </w:rPr>
        <w:t>րդ</w:t>
      </w:r>
      <w:r w:rsidRPr="00A96212">
        <w:rPr>
          <w:rFonts w:ascii="Calibri" w:eastAsia="Times New Roman" w:hAnsi="Calibri" w:cs="Calibri"/>
          <w:b/>
          <w:bCs/>
          <w:i/>
          <w:iCs/>
          <w:color w:val="000000"/>
          <w:sz w:val="24"/>
          <w:szCs w:val="24"/>
          <w:lang w:val="hy-AM"/>
          <w:rPrChange w:id="9489"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9490" w:author="User" w:date="2024-01-25T03:54:00Z">
            <w:rPr>
              <w:rFonts w:ascii="GHEA Grapalat" w:eastAsia="Times New Roman" w:hAnsi="GHEA Grapalat" w:cs="Arial"/>
              <w:b/>
              <w:bCs/>
              <w:i/>
              <w:iCs/>
              <w:color w:val="000000"/>
              <w:sz w:val="24"/>
              <w:szCs w:val="24"/>
            </w:rPr>
          </w:rPrChange>
        </w:rPr>
        <w:t>մասի</w:t>
      </w:r>
      <w:r w:rsidRPr="00A96212">
        <w:rPr>
          <w:rFonts w:ascii="GHEA Grapalat" w:eastAsia="Times New Roman" w:hAnsi="GHEA Grapalat" w:cs="Times New Roman"/>
          <w:b/>
          <w:bCs/>
          <w:i/>
          <w:iCs/>
          <w:color w:val="000000"/>
          <w:sz w:val="24"/>
          <w:szCs w:val="24"/>
          <w:lang w:val="hy-AM"/>
          <w:rPrChange w:id="9491"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492" w:author="User" w:date="2024-01-25T03:54:00Z">
            <w:rPr>
              <w:rFonts w:ascii="GHEA Grapalat" w:eastAsia="Times New Roman" w:hAnsi="GHEA Grapalat" w:cs="Arial"/>
              <w:b/>
              <w:bCs/>
              <w:i/>
              <w:iCs/>
              <w:color w:val="000000"/>
              <w:sz w:val="24"/>
              <w:szCs w:val="24"/>
            </w:rPr>
          </w:rPrChange>
        </w:rPr>
        <w:t>առաջին</w:t>
      </w:r>
      <w:r w:rsidRPr="00A96212">
        <w:rPr>
          <w:rFonts w:ascii="GHEA Grapalat" w:eastAsia="Times New Roman" w:hAnsi="GHEA Grapalat" w:cs="Times New Roman"/>
          <w:b/>
          <w:bCs/>
          <w:i/>
          <w:iCs/>
          <w:color w:val="000000"/>
          <w:sz w:val="24"/>
          <w:szCs w:val="24"/>
          <w:lang w:val="hy-AM"/>
          <w:rPrChange w:id="9493"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494" w:author="User" w:date="2024-01-25T03:54:00Z">
            <w:rPr>
              <w:rFonts w:ascii="GHEA Grapalat" w:eastAsia="Times New Roman" w:hAnsi="GHEA Grapalat" w:cs="Arial"/>
              <w:b/>
              <w:bCs/>
              <w:i/>
              <w:iCs/>
              <w:color w:val="000000"/>
              <w:sz w:val="24"/>
              <w:szCs w:val="24"/>
            </w:rPr>
          </w:rPrChange>
        </w:rPr>
        <w:t>պարբերությունը</w:t>
      </w:r>
      <w:r w:rsidRPr="00A96212">
        <w:rPr>
          <w:rFonts w:ascii="GHEA Grapalat" w:eastAsia="Times New Roman" w:hAnsi="GHEA Grapalat" w:cs="Times New Roman"/>
          <w:b/>
          <w:bCs/>
          <w:i/>
          <w:iCs/>
          <w:color w:val="000000"/>
          <w:sz w:val="24"/>
          <w:szCs w:val="24"/>
          <w:lang w:val="hy-AM"/>
          <w:rPrChange w:id="9495" w:author="User" w:date="2024-01-25T03:54:00Z">
            <w:rPr>
              <w:rFonts w:ascii="GHEA Grapalat" w:eastAsia="Times New Roman" w:hAnsi="GHEA Grapalat" w:cs="Times New Roman"/>
              <w:b/>
              <w:bCs/>
              <w:i/>
              <w:iCs/>
              <w:color w:val="000000"/>
              <w:sz w:val="24"/>
              <w:szCs w:val="24"/>
            </w:rPr>
          </w:rPrChange>
        </w:rPr>
        <w:t xml:space="preserve"> 07.05.21</w:t>
      </w:r>
      <w:r w:rsidRPr="00A96212">
        <w:rPr>
          <w:rFonts w:ascii="Calibri" w:eastAsia="Times New Roman" w:hAnsi="Calibri" w:cs="Calibri"/>
          <w:b/>
          <w:bCs/>
          <w:i/>
          <w:iCs/>
          <w:color w:val="000000"/>
          <w:sz w:val="24"/>
          <w:szCs w:val="24"/>
          <w:lang w:val="hy-AM"/>
          <w:rPrChange w:id="9496" w:author="User" w:date="2024-01-25T03:54:00Z">
            <w:rPr>
              <w:rFonts w:ascii="Calibri" w:eastAsia="Times New Roman" w:hAnsi="Calibri" w:cs="Calibri"/>
              <w:b/>
              <w:bCs/>
              <w:i/>
              <w:iCs/>
              <w:color w:val="000000"/>
              <w:sz w:val="24"/>
              <w:szCs w:val="24"/>
            </w:rPr>
          </w:rPrChange>
        </w:rPr>
        <w:t> </w:t>
      </w:r>
      <w:r>
        <w:fldChar w:fldCharType="begin"/>
      </w:r>
      <w:r w:rsidRPr="00A96212">
        <w:rPr>
          <w:lang w:val="hy-AM"/>
          <w:rPrChange w:id="9497" w:author="User" w:date="2024-01-25T03:54:00Z">
            <w:rPr/>
          </w:rPrChange>
        </w:rPr>
        <w:instrText>HYPERLINK "https://www.arlis.am/documentview.aspx?docid=187856"</w:instrText>
      </w:r>
      <w:r>
        <w:fldChar w:fldCharType="separate"/>
      </w:r>
      <w:r w:rsidRPr="00A96212">
        <w:rPr>
          <w:rFonts w:ascii="GHEA Grapalat" w:eastAsia="Times New Roman" w:hAnsi="GHEA Grapalat" w:cs="Arial"/>
          <w:b/>
          <w:bCs/>
          <w:i/>
          <w:iCs/>
          <w:color w:val="0000FF"/>
          <w:sz w:val="24"/>
          <w:szCs w:val="24"/>
          <w:u w:val="single"/>
          <w:lang w:val="hy-AM"/>
          <w:rPrChange w:id="9498" w:author="User" w:date="2024-01-25T03:54:00Z">
            <w:rPr>
              <w:rFonts w:ascii="GHEA Grapalat" w:eastAsia="Times New Roman" w:hAnsi="GHEA Grapalat" w:cs="Arial"/>
              <w:b/>
              <w:bCs/>
              <w:i/>
              <w:iCs/>
              <w:color w:val="0000FF"/>
              <w:sz w:val="24"/>
              <w:szCs w:val="24"/>
              <w:u w:val="single"/>
            </w:rPr>
          </w:rPrChange>
        </w:rPr>
        <w:t>ՀՕ</w:t>
      </w:r>
      <w:r w:rsidRPr="00A96212">
        <w:rPr>
          <w:rFonts w:ascii="GHEA Grapalat" w:eastAsia="Times New Roman" w:hAnsi="GHEA Grapalat" w:cs="Times New Roman"/>
          <w:b/>
          <w:bCs/>
          <w:i/>
          <w:iCs/>
          <w:color w:val="0000FF"/>
          <w:sz w:val="24"/>
          <w:szCs w:val="24"/>
          <w:u w:val="single"/>
          <w:lang w:val="hy-AM"/>
          <w:rPrChange w:id="9499" w:author="User" w:date="2024-01-25T03:54:00Z">
            <w:rPr>
              <w:rFonts w:ascii="GHEA Grapalat" w:eastAsia="Times New Roman" w:hAnsi="GHEA Grapalat" w:cs="Times New Roman"/>
              <w:b/>
              <w:bCs/>
              <w:i/>
              <w:iCs/>
              <w:color w:val="0000FF"/>
              <w:sz w:val="24"/>
              <w:szCs w:val="24"/>
              <w:u w:val="single"/>
            </w:rPr>
          </w:rPrChange>
        </w:rPr>
        <w:t>-202-</w:t>
      </w:r>
      <w:r w:rsidRPr="00A96212">
        <w:rPr>
          <w:rFonts w:ascii="GHEA Grapalat" w:eastAsia="Times New Roman" w:hAnsi="GHEA Grapalat" w:cs="Arial"/>
          <w:b/>
          <w:bCs/>
          <w:i/>
          <w:iCs/>
          <w:color w:val="0000FF"/>
          <w:sz w:val="24"/>
          <w:szCs w:val="24"/>
          <w:u w:val="single"/>
          <w:lang w:val="hy-AM"/>
          <w:rPrChange w:id="9500" w:author="User" w:date="2024-01-25T03:54:00Z">
            <w:rPr>
              <w:rFonts w:ascii="GHEA Grapalat" w:eastAsia="Times New Roman" w:hAnsi="GHEA Grapalat" w:cs="Arial"/>
              <w:b/>
              <w:bCs/>
              <w:i/>
              <w:iCs/>
              <w:color w:val="0000FF"/>
              <w:sz w:val="24"/>
              <w:szCs w:val="24"/>
              <w:u w:val="single"/>
            </w:rPr>
          </w:rPrChange>
        </w:rPr>
        <w:t>Ն</w:t>
      </w:r>
      <w:r>
        <w:rPr>
          <w:rFonts w:ascii="GHEA Grapalat" w:eastAsia="Times New Roman" w:hAnsi="GHEA Grapalat" w:cs="Arial"/>
          <w:b/>
          <w:bCs/>
          <w:i/>
          <w:iCs/>
          <w:color w:val="0000FF"/>
          <w:sz w:val="24"/>
          <w:szCs w:val="24"/>
          <w:u w:val="single"/>
        </w:rPr>
        <w:fldChar w:fldCharType="end"/>
      </w:r>
      <w:r w:rsidRPr="00A96212">
        <w:rPr>
          <w:rFonts w:ascii="Calibri" w:eastAsia="Times New Roman" w:hAnsi="Calibri" w:cs="Calibri"/>
          <w:b/>
          <w:bCs/>
          <w:i/>
          <w:iCs/>
          <w:color w:val="000000"/>
          <w:sz w:val="24"/>
          <w:szCs w:val="24"/>
          <w:lang w:val="hy-AM"/>
          <w:rPrChange w:id="9501"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9502" w:author="User" w:date="2024-01-25T03:54:00Z">
            <w:rPr>
              <w:rFonts w:ascii="GHEA Grapalat" w:eastAsia="Times New Roman" w:hAnsi="GHEA Grapalat" w:cs="Arial"/>
              <w:b/>
              <w:bCs/>
              <w:i/>
              <w:iCs/>
              <w:color w:val="000000"/>
              <w:sz w:val="24"/>
              <w:szCs w:val="24"/>
            </w:rPr>
          </w:rPrChange>
        </w:rPr>
        <w:t>օրենքի</w:t>
      </w:r>
      <w:r w:rsidRPr="00A96212">
        <w:rPr>
          <w:rFonts w:ascii="GHEA Grapalat" w:eastAsia="Times New Roman" w:hAnsi="GHEA Grapalat" w:cs="Times New Roman"/>
          <w:b/>
          <w:bCs/>
          <w:i/>
          <w:iCs/>
          <w:color w:val="000000"/>
          <w:sz w:val="24"/>
          <w:szCs w:val="24"/>
          <w:lang w:val="hy-AM"/>
          <w:rPrChange w:id="9503"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504" w:author="User" w:date="2024-01-25T03:54:00Z">
            <w:rPr>
              <w:rFonts w:ascii="GHEA Grapalat" w:eastAsia="Times New Roman" w:hAnsi="GHEA Grapalat" w:cs="Arial"/>
              <w:b/>
              <w:bCs/>
              <w:i/>
              <w:iCs/>
              <w:color w:val="000000"/>
              <w:sz w:val="24"/>
              <w:szCs w:val="24"/>
            </w:rPr>
          </w:rPrChange>
        </w:rPr>
        <w:t>փոփոխությամբ</w:t>
      </w:r>
      <w:r w:rsidRPr="00A96212">
        <w:rPr>
          <w:rFonts w:ascii="Calibri" w:eastAsia="Times New Roman" w:hAnsi="Calibri" w:cs="Calibri"/>
          <w:b/>
          <w:bCs/>
          <w:i/>
          <w:iCs/>
          <w:color w:val="000000"/>
          <w:sz w:val="24"/>
          <w:szCs w:val="24"/>
          <w:lang w:val="hy-AM"/>
          <w:rPrChange w:id="9505"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9506" w:author="User" w:date="2024-01-25T03:54:00Z">
            <w:rPr>
              <w:rFonts w:ascii="GHEA Grapalat" w:eastAsia="Times New Roman" w:hAnsi="GHEA Grapalat" w:cs="Arial"/>
              <w:b/>
              <w:bCs/>
              <w:i/>
              <w:iCs/>
              <w:color w:val="000000"/>
              <w:sz w:val="24"/>
              <w:szCs w:val="24"/>
            </w:rPr>
          </w:rPrChange>
        </w:rPr>
        <w:t>տեղական</w:t>
      </w:r>
      <w:r w:rsidRPr="00A96212">
        <w:rPr>
          <w:rFonts w:ascii="GHEA Grapalat" w:eastAsia="Times New Roman" w:hAnsi="GHEA Grapalat" w:cs="Times New Roman"/>
          <w:b/>
          <w:bCs/>
          <w:i/>
          <w:iCs/>
          <w:color w:val="000000"/>
          <w:sz w:val="24"/>
          <w:szCs w:val="24"/>
          <w:lang w:val="hy-AM"/>
          <w:rPrChange w:id="9507"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508" w:author="User" w:date="2024-01-25T03:54:00Z">
            <w:rPr>
              <w:rFonts w:ascii="GHEA Grapalat" w:eastAsia="Times New Roman" w:hAnsi="GHEA Grapalat" w:cs="Arial"/>
              <w:b/>
              <w:bCs/>
              <w:i/>
              <w:iCs/>
              <w:color w:val="000000"/>
              <w:sz w:val="24"/>
              <w:szCs w:val="24"/>
            </w:rPr>
          </w:rPrChange>
        </w:rPr>
        <w:t>ինքնակառավարման</w:t>
      </w:r>
      <w:r w:rsidRPr="00A96212">
        <w:rPr>
          <w:rFonts w:ascii="GHEA Grapalat" w:eastAsia="Times New Roman" w:hAnsi="GHEA Grapalat" w:cs="Times New Roman"/>
          <w:b/>
          <w:bCs/>
          <w:i/>
          <w:iCs/>
          <w:color w:val="000000"/>
          <w:sz w:val="24"/>
          <w:szCs w:val="24"/>
          <w:lang w:val="hy-AM"/>
          <w:rPrChange w:id="9509"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510" w:author="User" w:date="2024-01-25T03:54:00Z">
            <w:rPr>
              <w:rFonts w:ascii="GHEA Grapalat" w:eastAsia="Times New Roman" w:hAnsi="GHEA Grapalat" w:cs="Arial"/>
              <w:b/>
              <w:bCs/>
              <w:i/>
              <w:iCs/>
              <w:color w:val="000000"/>
              <w:sz w:val="24"/>
              <w:szCs w:val="24"/>
            </w:rPr>
          </w:rPrChange>
        </w:rPr>
        <w:t>մարմինների</w:t>
      </w:r>
      <w:r w:rsidRPr="00A96212">
        <w:rPr>
          <w:rFonts w:ascii="GHEA Grapalat" w:eastAsia="Times New Roman" w:hAnsi="GHEA Grapalat" w:cs="Times New Roman"/>
          <w:b/>
          <w:bCs/>
          <w:i/>
          <w:iCs/>
          <w:color w:val="000000"/>
          <w:sz w:val="24"/>
          <w:szCs w:val="24"/>
          <w:lang w:val="hy-AM"/>
          <w:rPrChange w:id="9511"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512" w:author="User" w:date="2024-01-25T03:54:00Z">
            <w:rPr>
              <w:rFonts w:ascii="GHEA Grapalat" w:eastAsia="Times New Roman" w:hAnsi="GHEA Grapalat" w:cs="Arial"/>
              <w:b/>
              <w:bCs/>
              <w:i/>
              <w:iCs/>
              <w:color w:val="000000"/>
              <w:sz w:val="24"/>
              <w:szCs w:val="24"/>
            </w:rPr>
          </w:rPrChange>
        </w:rPr>
        <w:t>ընտրություններին</w:t>
      </w:r>
      <w:r w:rsidRPr="00A96212">
        <w:rPr>
          <w:rFonts w:ascii="GHEA Grapalat" w:eastAsia="Times New Roman" w:hAnsi="GHEA Grapalat" w:cs="Times New Roman"/>
          <w:b/>
          <w:bCs/>
          <w:i/>
          <w:iCs/>
          <w:color w:val="000000"/>
          <w:sz w:val="24"/>
          <w:szCs w:val="24"/>
          <w:lang w:val="hy-AM"/>
          <w:rPrChange w:id="9513"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514" w:author="User" w:date="2024-01-25T03:54:00Z">
            <w:rPr>
              <w:rFonts w:ascii="GHEA Grapalat" w:eastAsia="Times New Roman" w:hAnsi="GHEA Grapalat" w:cs="Arial"/>
              <w:b/>
              <w:bCs/>
              <w:i/>
              <w:iCs/>
              <w:color w:val="000000"/>
              <w:sz w:val="24"/>
              <w:szCs w:val="24"/>
            </w:rPr>
          </w:rPrChange>
        </w:rPr>
        <w:lastRenderedPageBreak/>
        <w:t>վերաբերելի</w:t>
      </w:r>
      <w:r w:rsidRPr="00A96212">
        <w:rPr>
          <w:rFonts w:ascii="GHEA Grapalat" w:eastAsia="Times New Roman" w:hAnsi="GHEA Grapalat" w:cs="Times New Roman"/>
          <w:b/>
          <w:bCs/>
          <w:i/>
          <w:iCs/>
          <w:color w:val="000000"/>
          <w:sz w:val="24"/>
          <w:szCs w:val="24"/>
          <w:lang w:val="hy-AM"/>
          <w:rPrChange w:id="9515"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516" w:author="User" w:date="2024-01-25T03:54:00Z">
            <w:rPr>
              <w:rFonts w:ascii="GHEA Grapalat" w:eastAsia="Times New Roman" w:hAnsi="GHEA Grapalat" w:cs="Arial"/>
              <w:b/>
              <w:bCs/>
              <w:i/>
              <w:iCs/>
              <w:color w:val="000000"/>
              <w:sz w:val="24"/>
              <w:szCs w:val="24"/>
            </w:rPr>
          </w:rPrChange>
        </w:rPr>
        <w:t>մասով</w:t>
      </w:r>
      <w:r w:rsidRPr="00A96212">
        <w:rPr>
          <w:rFonts w:ascii="GHEA Grapalat" w:eastAsia="Times New Roman" w:hAnsi="GHEA Grapalat" w:cs="Times New Roman"/>
          <w:b/>
          <w:bCs/>
          <w:i/>
          <w:iCs/>
          <w:color w:val="000000"/>
          <w:sz w:val="24"/>
          <w:szCs w:val="24"/>
          <w:lang w:val="hy-AM"/>
          <w:rPrChange w:id="9517"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518" w:author="User" w:date="2024-01-25T03:54:00Z">
            <w:rPr>
              <w:rFonts w:ascii="GHEA Grapalat" w:eastAsia="Times New Roman" w:hAnsi="GHEA Grapalat" w:cs="Arial"/>
              <w:b/>
              <w:bCs/>
              <w:i/>
              <w:iCs/>
              <w:color w:val="000000"/>
              <w:sz w:val="24"/>
              <w:szCs w:val="24"/>
            </w:rPr>
          </w:rPrChange>
        </w:rPr>
        <w:t>ուժի</w:t>
      </w:r>
      <w:r w:rsidRPr="00A96212">
        <w:rPr>
          <w:rFonts w:ascii="GHEA Grapalat" w:eastAsia="Times New Roman" w:hAnsi="GHEA Grapalat" w:cs="Times New Roman"/>
          <w:b/>
          <w:bCs/>
          <w:i/>
          <w:iCs/>
          <w:color w:val="000000"/>
          <w:sz w:val="24"/>
          <w:szCs w:val="24"/>
          <w:lang w:val="hy-AM"/>
          <w:rPrChange w:id="9519"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520" w:author="User" w:date="2024-01-25T03:54:00Z">
            <w:rPr>
              <w:rFonts w:ascii="GHEA Grapalat" w:eastAsia="Times New Roman" w:hAnsi="GHEA Grapalat" w:cs="Arial"/>
              <w:b/>
              <w:bCs/>
              <w:i/>
              <w:iCs/>
              <w:color w:val="000000"/>
              <w:sz w:val="24"/>
              <w:szCs w:val="24"/>
            </w:rPr>
          </w:rPrChange>
        </w:rPr>
        <w:t>մեջ</w:t>
      </w:r>
      <w:r w:rsidRPr="00A96212">
        <w:rPr>
          <w:rFonts w:ascii="Calibri" w:eastAsia="Times New Roman" w:hAnsi="Calibri" w:cs="Calibri"/>
          <w:b/>
          <w:bCs/>
          <w:i/>
          <w:iCs/>
          <w:color w:val="000000"/>
          <w:sz w:val="24"/>
          <w:szCs w:val="24"/>
          <w:lang w:val="hy-AM"/>
          <w:rPrChange w:id="9521"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9522" w:author="User" w:date="2024-01-25T03:54:00Z">
            <w:rPr>
              <w:rFonts w:ascii="GHEA Grapalat" w:eastAsia="Times New Roman" w:hAnsi="GHEA Grapalat" w:cs="Arial"/>
              <w:b/>
              <w:bCs/>
              <w:i/>
              <w:iCs/>
              <w:color w:val="000000"/>
              <w:sz w:val="24"/>
              <w:szCs w:val="24"/>
            </w:rPr>
          </w:rPrChange>
        </w:rPr>
        <w:t>են</w:t>
      </w:r>
      <w:r w:rsidRPr="00A96212">
        <w:rPr>
          <w:rFonts w:ascii="GHEA Grapalat" w:eastAsia="Times New Roman" w:hAnsi="GHEA Grapalat" w:cs="Times New Roman"/>
          <w:b/>
          <w:bCs/>
          <w:i/>
          <w:iCs/>
          <w:color w:val="000000"/>
          <w:sz w:val="24"/>
          <w:szCs w:val="24"/>
          <w:lang w:val="hy-AM"/>
          <w:rPrChange w:id="9523"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524" w:author="User" w:date="2024-01-25T03:54:00Z">
            <w:rPr>
              <w:rFonts w:ascii="GHEA Grapalat" w:eastAsia="Times New Roman" w:hAnsi="GHEA Grapalat" w:cs="Arial"/>
              <w:b/>
              <w:bCs/>
              <w:i/>
              <w:iCs/>
              <w:color w:val="000000"/>
              <w:sz w:val="24"/>
              <w:szCs w:val="24"/>
            </w:rPr>
          </w:rPrChange>
        </w:rPr>
        <w:t>մտնում</w:t>
      </w:r>
      <w:r w:rsidRPr="00A96212">
        <w:rPr>
          <w:rFonts w:ascii="Calibri" w:eastAsia="Times New Roman" w:hAnsi="Calibri" w:cs="Calibri"/>
          <w:b/>
          <w:bCs/>
          <w:i/>
          <w:iCs/>
          <w:color w:val="000000"/>
          <w:sz w:val="24"/>
          <w:szCs w:val="24"/>
          <w:lang w:val="hy-AM"/>
          <w:rPrChange w:id="9525"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Times New Roman"/>
          <w:b/>
          <w:bCs/>
          <w:i/>
          <w:iCs/>
          <w:color w:val="000000"/>
          <w:sz w:val="24"/>
          <w:szCs w:val="24"/>
          <w:lang w:val="hy-AM"/>
          <w:rPrChange w:id="9526" w:author="User" w:date="2024-01-25T03:54:00Z">
            <w:rPr>
              <w:rFonts w:ascii="GHEA Grapalat" w:eastAsia="Times New Roman" w:hAnsi="GHEA Grapalat" w:cs="Times New Roman"/>
              <w:b/>
              <w:bCs/>
              <w:i/>
              <w:iCs/>
              <w:color w:val="000000"/>
              <w:sz w:val="24"/>
              <w:szCs w:val="24"/>
            </w:rPr>
          </w:rPrChange>
        </w:rPr>
        <w:t>26.06.21-</w:t>
      </w:r>
      <w:r w:rsidRPr="00A96212">
        <w:rPr>
          <w:rFonts w:ascii="GHEA Grapalat" w:eastAsia="Times New Roman" w:hAnsi="GHEA Grapalat" w:cs="Arial"/>
          <w:b/>
          <w:bCs/>
          <w:i/>
          <w:iCs/>
          <w:color w:val="000000"/>
          <w:sz w:val="24"/>
          <w:szCs w:val="24"/>
          <w:lang w:val="hy-AM"/>
          <w:rPrChange w:id="9527" w:author="User" w:date="2024-01-25T03:54:00Z">
            <w:rPr>
              <w:rFonts w:ascii="GHEA Grapalat" w:eastAsia="Times New Roman" w:hAnsi="GHEA Grapalat" w:cs="Arial"/>
              <w:b/>
              <w:bCs/>
              <w:i/>
              <w:iCs/>
              <w:color w:val="000000"/>
              <w:sz w:val="24"/>
              <w:szCs w:val="24"/>
            </w:rPr>
          </w:rPrChange>
        </w:rPr>
        <w:t>ին</w:t>
      </w:r>
      <w:r w:rsidRPr="00A96212">
        <w:rPr>
          <w:rFonts w:ascii="GHEA Grapalat" w:eastAsia="Times New Roman" w:hAnsi="GHEA Grapalat" w:cs="Times New Roman"/>
          <w:b/>
          <w:bCs/>
          <w:i/>
          <w:iCs/>
          <w:color w:val="000000"/>
          <w:sz w:val="24"/>
          <w:szCs w:val="24"/>
          <w:lang w:val="hy-AM"/>
          <w:rPrChange w:id="9528"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529" w:author="User" w:date="2024-01-25T03:54:00Z">
            <w:rPr>
              <w:rFonts w:ascii="GHEA Grapalat" w:eastAsia="Times New Roman" w:hAnsi="GHEA Grapalat" w:cs="Arial"/>
              <w:b/>
              <w:bCs/>
              <w:i/>
              <w:iCs/>
              <w:color w:val="000000"/>
              <w:sz w:val="24"/>
              <w:szCs w:val="24"/>
            </w:rPr>
          </w:rPrChange>
        </w:rPr>
        <w:t>համաձայն</w:t>
      </w:r>
      <w:r w:rsidRPr="00A96212">
        <w:rPr>
          <w:rFonts w:ascii="Calibri" w:eastAsia="Times New Roman" w:hAnsi="Calibri" w:cs="Calibri"/>
          <w:b/>
          <w:bCs/>
          <w:i/>
          <w:iCs/>
          <w:color w:val="000000"/>
          <w:sz w:val="24"/>
          <w:szCs w:val="24"/>
          <w:lang w:val="hy-AM"/>
          <w:rPrChange w:id="9530"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9531" w:author="User" w:date="2024-01-25T03:54:00Z">
            <w:rPr>
              <w:rFonts w:ascii="GHEA Grapalat" w:eastAsia="Times New Roman" w:hAnsi="GHEA Grapalat" w:cs="Arial"/>
              <w:b/>
              <w:bCs/>
              <w:i/>
              <w:iCs/>
              <w:color w:val="000000"/>
              <w:sz w:val="24"/>
              <w:szCs w:val="24"/>
            </w:rPr>
          </w:rPrChange>
        </w:rPr>
        <w:t>նույն</w:t>
      </w:r>
      <w:r w:rsidRPr="00A96212">
        <w:rPr>
          <w:rFonts w:ascii="GHEA Grapalat" w:eastAsia="Times New Roman" w:hAnsi="GHEA Grapalat" w:cs="Times New Roman"/>
          <w:b/>
          <w:bCs/>
          <w:i/>
          <w:iCs/>
          <w:color w:val="000000"/>
          <w:sz w:val="24"/>
          <w:szCs w:val="24"/>
          <w:lang w:val="hy-AM"/>
          <w:rPrChange w:id="9532"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533" w:author="User" w:date="2024-01-25T03:54:00Z">
            <w:rPr>
              <w:rFonts w:ascii="GHEA Grapalat" w:eastAsia="Times New Roman" w:hAnsi="GHEA Grapalat" w:cs="Arial"/>
              <w:b/>
              <w:bCs/>
              <w:i/>
              <w:iCs/>
              <w:color w:val="000000"/>
              <w:sz w:val="24"/>
              <w:szCs w:val="24"/>
            </w:rPr>
          </w:rPrChange>
        </w:rPr>
        <w:t>օրենքի</w:t>
      </w:r>
      <w:r w:rsidRPr="00A96212">
        <w:rPr>
          <w:rFonts w:ascii="GHEA Grapalat" w:eastAsia="Times New Roman" w:hAnsi="GHEA Grapalat" w:cs="Times New Roman"/>
          <w:b/>
          <w:bCs/>
          <w:i/>
          <w:iCs/>
          <w:color w:val="000000"/>
          <w:sz w:val="24"/>
          <w:szCs w:val="24"/>
          <w:lang w:val="hy-AM"/>
          <w:rPrChange w:id="9534" w:author="User" w:date="2024-01-25T03:54:00Z">
            <w:rPr>
              <w:rFonts w:ascii="GHEA Grapalat" w:eastAsia="Times New Roman" w:hAnsi="GHEA Grapalat" w:cs="Times New Roman"/>
              <w:b/>
              <w:bCs/>
              <w:i/>
              <w:iCs/>
              <w:color w:val="000000"/>
              <w:sz w:val="24"/>
              <w:szCs w:val="24"/>
            </w:rPr>
          </w:rPrChange>
        </w:rPr>
        <w:t xml:space="preserve"> 104-</w:t>
      </w:r>
      <w:r w:rsidRPr="00A96212">
        <w:rPr>
          <w:rFonts w:ascii="GHEA Grapalat" w:eastAsia="Times New Roman" w:hAnsi="GHEA Grapalat" w:cs="Arial"/>
          <w:b/>
          <w:bCs/>
          <w:i/>
          <w:iCs/>
          <w:color w:val="000000"/>
          <w:sz w:val="24"/>
          <w:szCs w:val="24"/>
          <w:lang w:val="hy-AM"/>
          <w:rPrChange w:id="9535" w:author="User" w:date="2024-01-25T03:54:00Z">
            <w:rPr>
              <w:rFonts w:ascii="GHEA Grapalat" w:eastAsia="Times New Roman" w:hAnsi="GHEA Grapalat" w:cs="Arial"/>
              <w:b/>
              <w:bCs/>
              <w:i/>
              <w:iCs/>
              <w:color w:val="000000"/>
              <w:sz w:val="24"/>
              <w:szCs w:val="24"/>
            </w:rPr>
          </w:rPrChange>
        </w:rPr>
        <w:t>րդ</w:t>
      </w:r>
      <w:r w:rsidRPr="00A96212">
        <w:rPr>
          <w:rFonts w:ascii="GHEA Grapalat" w:eastAsia="Times New Roman" w:hAnsi="GHEA Grapalat" w:cs="Times New Roman"/>
          <w:b/>
          <w:bCs/>
          <w:i/>
          <w:iCs/>
          <w:color w:val="000000"/>
          <w:sz w:val="24"/>
          <w:szCs w:val="24"/>
          <w:lang w:val="hy-AM"/>
          <w:rPrChange w:id="9536"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537" w:author="User" w:date="2024-01-25T03:54:00Z">
            <w:rPr>
              <w:rFonts w:ascii="GHEA Grapalat" w:eastAsia="Times New Roman" w:hAnsi="GHEA Grapalat" w:cs="Arial"/>
              <w:b/>
              <w:bCs/>
              <w:i/>
              <w:iCs/>
              <w:color w:val="000000"/>
              <w:sz w:val="24"/>
              <w:szCs w:val="24"/>
            </w:rPr>
          </w:rPrChange>
        </w:rPr>
        <w:t>հոդվածի</w:t>
      </w:r>
      <w:r w:rsidRPr="00A96212">
        <w:rPr>
          <w:rFonts w:ascii="GHEA Grapalat" w:eastAsia="Times New Roman" w:hAnsi="GHEA Grapalat" w:cs="Times New Roman"/>
          <w:b/>
          <w:bCs/>
          <w:i/>
          <w:iCs/>
          <w:color w:val="000000"/>
          <w:sz w:val="24"/>
          <w:szCs w:val="24"/>
          <w:lang w:val="hy-AM"/>
          <w:rPrChange w:id="9538" w:author="User" w:date="2024-01-25T03:54:00Z">
            <w:rPr>
              <w:rFonts w:ascii="GHEA Grapalat" w:eastAsia="Times New Roman" w:hAnsi="GHEA Grapalat" w:cs="Times New Roman"/>
              <w:b/>
              <w:bCs/>
              <w:i/>
              <w:iCs/>
              <w:color w:val="000000"/>
              <w:sz w:val="24"/>
              <w:szCs w:val="24"/>
            </w:rPr>
          </w:rPrChange>
        </w:rPr>
        <w:t xml:space="preserve"> 3-</w:t>
      </w:r>
      <w:r w:rsidRPr="00A96212">
        <w:rPr>
          <w:rFonts w:ascii="GHEA Grapalat" w:eastAsia="Times New Roman" w:hAnsi="GHEA Grapalat" w:cs="Arial"/>
          <w:b/>
          <w:bCs/>
          <w:i/>
          <w:iCs/>
          <w:color w:val="000000"/>
          <w:sz w:val="24"/>
          <w:szCs w:val="24"/>
          <w:lang w:val="hy-AM"/>
          <w:rPrChange w:id="9539" w:author="User" w:date="2024-01-25T03:54:00Z">
            <w:rPr>
              <w:rFonts w:ascii="GHEA Grapalat" w:eastAsia="Times New Roman" w:hAnsi="GHEA Grapalat" w:cs="Arial"/>
              <w:b/>
              <w:bCs/>
              <w:i/>
              <w:iCs/>
              <w:color w:val="000000"/>
              <w:sz w:val="24"/>
              <w:szCs w:val="24"/>
            </w:rPr>
          </w:rPrChange>
        </w:rPr>
        <w:t>րդ</w:t>
      </w:r>
      <w:r w:rsidRPr="00A96212">
        <w:rPr>
          <w:rFonts w:ascii="Calibri" w:eastAsia="Times New Roman" w:hAnsi="Calibri" w:cs="Calibri"/>
          <w:b/>
          <w:bCs/>
          <w:i/>
          <w:iCs/>
          <w:color w:val="000000"/>
          <w:sz w:val="24"/>
          <w:szCs w:val="24"/>
          <w:lang w:val="hy-AM"/>
          <w:rPrChange w:id="9540"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9541" w:author="User" w:date="2024-01-25T03:54:00Z">
            <w:rPr>
              <w:rFonts w:ascii="GHEA Grapalat" w:eastAsia="Times New Roman" w:hAnsi="GHEA Grapalat" w:cs="Arial"/>
              <w:b/>
              <w:bCs/>
              <w:i/>
              <w:iCs/>
              <w:color w:val="000000"/>
              <w:sz w:val="24"/>
              <w:szCs w:val="24"/>
            </w:rPr>
          </w:rPrChange>
        </w:rPr>
        <w:t>մասի</w:t>
      </w:r>
      <w:r w:rsidRPr="00A96212">
        <w:rPr>
          <w:rFonts w:ascii="GHEA Grapalat" w:eastAsia="Times New Roman" w:hAnsi="GHEA Grapalat" w:cs="Times New Roman"/>
          <w:b/>
          <w:bCs/>
          <w:i/>
          <w:iCs/>
          <w:color w:val="000000"/>
          <w:sz w:val="24"/>
          <w:szCs w:val="24"/>
          <w:lang w:val="hy-AM"/>
          <w:rPrChange w:id="9542" w:author="User" w:date="2024-01-25T03:54:00Z">
            <w:rPr>
              <w:rFonts w:ascii="GHEA Grapalat" w:eastAsia="Times New Roman" w:hAnsi="GHEA Grapalat" w:cs="Times New Roman"/>
              <w:b/>
              <w:bCs/>
              <w:i/>
              <w:iCs/>
              <w:color w:val="000000"/>
              <w:sz w:val="24"/>
              <w:szCs w:val="24"/>
            </w:rPr>
          </w:rPrChange>
        </w:rPr>
        <w:t>)</w:t>
      </w:r>
    </w:p>
    <w:p w14:paraId="6AB6819B"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9543"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Times New Roman"/>
          <w:b/>
          <w:bCs/>
          <w:i/>
          <w:iCs/>
          <w:color w:val="000000"/>
          <w:sz w:val="24"/>
          <w:szCs w:val="24"/>
          <w:lang w:val="hy-AM"/>
          <w:rPrChange w:id="9544" w:author="User" w:date="2024-01-25T03:54:00Z">
            <w:rPr>
              <w:rFonts w:ascii="GHEA Grapalat" w:eastAsia="Times New Roman" w:hAnsi="GHEA Grapalat" w:cs="Times New Roman"/>
              <w:b/>
              <w:bCs/>
              <w:i/>
              <w:iCs/>
              <w:color w:val="000000"/>
              <w:sz w:val="24"/>
              <w:szCs w:val="24"/>
            </w:rPr>
          </w:rPrChange>
        </w:rPr>
        <w:t>(07.05.21</w:t>
      </w:r>
      <w:r w:rsidRPr="00A96212">
        <w:rPr>
          <w:rFonts w:ascii="Calibri" w:eastAsia="Times New Roman" w:hAnsi="Calibri" w:cs="Calibri"/>
          <w:b/>
          <w:bCs/>
          <w:i/>
          <w:iCs/>
          <w:color w:val="000000"/>
          <w:sz w:val="24"/>
          <w:szCs w:val="24"/>
          <w:lang w:val="hy-AM"/>
          <w:rPrChange w:id="9545" w:author="User" w:date="2024-01-25T03:54:00Z">
            <w:rPr>
              <w:rFonts w:ascii="Calibri" w:eastAsia="Times New Roman" w:hAnsi="Calibri" w:cs="Calibri"/>
              <w:b/>
              <w:bCs/>
              <w:i/>
              <w:iCs/>
              <w:color w:val="000000"/>
              <w:sz w:val="24"/>
              <w:szCs w:val="24"/>
            </w:rPr>
          </w:rPrChange>
        </w:rPr>
        <w:t> </w:t>
      </w:r>
      <w:r>
        <w:fldChar w:fldCharType="begin"/>
      </w:r>
      <w:r w:rsidRPr="00A96212">
        <w:rPr>
          <w:lang w:val="hy-AM"/>
          <w:rPrChange w:id="9546" w:author="User" w:date="2024-01-25T03:54:00Z">
            <w:rPr/>
          </w:rPrChange>
        </w:rPr>
        <w:instrText>HYPERLINK "https://www.arlis.am/documentview.aspx?docid=187856"</w:instrText>
      </w:r>
      <w:r>
        <w:fldChar w:fldCharType="separate"/>
      </w:r>
      <w:r w:rsidRPr="00A96212">
        <w:rPr>
          <w:rFonts w:ascii="GHEA Grapalat" w:eastAsia="Times New Roman" w:hAnsi="GHEA Grapalat" w:cs="Arial"/>
          <w:b/>
          <w:bCs/>
          <w:i/>
          <w:iCs/>
          <w:color w:val="0000FF"/>
          <w:sz w:val="24"/>
          <w:szCs w:val="24"/>
          <w:u w:val="single"/>
          <w:lang w:val="hy-AM"/>
          <w:rPrChange w:id="9547" w:author="User" w:date="2024-01-25T03:54:00Z">
            <w:rPr>
              <w:rFonts w:ascii="GHEA Grapalat" w:eastAsia="Times New Roman" w:hAnsi="GHEA Grapalat" w:cs="Arial"/>
              <w:b/>
              <w:bCs/>
              <w:i/>
              <w:iCs/>
              <w:color w:val="0000FF"/>
              <w:sz w:val="24"/>
              <w:szCs w:val="24"/>
              <w:u w:val="single"/>
            </w:rPr>
          </w:rPrChange>
        </w:rPr>
        <w:t>ՀՕ</w:t>
      </w:r>
      <w:r w:rsidRPr="00A96212">
        <w:rPr>
          <w:rFonts w:ascii="GHEA Grapalat" w:eastAsia="Times New Roman" w:hAnsi="GHEA Grapalat" w:cs="Times New Roman"/>
          <w:b/>
          <w:bCs/>
          <w:i/>
          <w:iCs/>
          <w:color w:val="0000FF"/>
          <w:sz w:val="24"/>
          <w:szCs w:val="24"/>
          <w:u w:val="single"/>
          <w:lang w:val="hy-AM"/>
          <w:rPrChange w:id="9548" w:author="User" w:date="2024-01-25T03:54:00Z">
            <w:rPr>
              <w:rFonts w:ascii="GHEA Grapalat" w:eastAsia="Times New Roman" w:hAnsi="GHEA Grapalat" w:cs="Times New Roman"/>
              <w:b/>
              <w:bCs/>
              <w:i/>
              <w:iCs/>
              <w:color w:val="0000FF"/>
              <w:sz w:val="24"/>
              <w:szCs w:val="24"/>
              <w:u w:val="single"/>
            </w:rPr>
          </w:rPrChange>
        </w:rPr>
        <w:t>-202-</w:t>
      </w:r>
      <w:r w:rsidRPr="00A96212">
        <w:rPr>
          <w:rFonts w:ascii="GHEA Grapalat" w:eastAsia="Times New Roman" w:hAnsi="GHEA Grapalat" w:cs="Arial"/>
          <w:b/>
          <w:bCs/>
          <w:i/>
          <w:iCs/>
          <w:color w:val="0000FF"/>
          <w:sz w:val="24"/>
          <w:szCs w:val="24"/>
          <w:u w:val="single"/>
          <w:lang w:val="hy-AM"/>
          <w:rPrChange w:id="9549" w:author="User" w:date="2024-01-25T03:54:00Z">
            <w:rPr>
              <w:rFonts w:ascii="GHEA Grapalat" w:eastAsia="Times New Roman" w:hAnsi="GHEA Grapalat" w:cs="Arial"/>
              <w:b/>
              <w:bCs/>
              <w:i/>
              <w:iCs/>
              <w:color w:val="0000FF"/>
              <w:sz w:val="24"/>
              <w:szCs w:val="24"/>
              <w:u w:val="single"/>
            </w:rPr>
          </w:rPrChange>
        </w:rPr>
        <w:t>Ն</w:t>
      </w:r>
      <w:r>
        <w:rPr>
          <w:rFonts w:ascii="GHEA Grapalat" w:eastAsia="Times New Roman" w:hAnsi="GHEA Grapalat" w:cs="Arial"/>
          <w:b/>
          <w:bCs/>
          <w:i/>
          <w:iCs/>
          <w:color w:val="0000FF"/>
          <w:sz w:val="24"/>
          <w:szCs w:val="24"/>
          <w:u w:val="single"/>
        </w:rPr>
        <w:fldChar w:fldCharType="end"/>
      </w:r>
      <w:r w:rsidRPr="00A96212">
        <w:rPr>
          <w:rFonts w:ascii="Calibri" w:eastAsia="Times New Roman" w:hAnsi="Calibri" w:cs="Calibri"/>
          <w:b/>
          <w:bCs/>
          <w:i/>
          <w:iCs/>
          <w:color w:val="000000"/>
          <w:sz w:val="24"/>
          <w:szCs w:val="24"/>
          <w:lang w:val="hy-AM"/>
          <w:rPrChange w:id="9550"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9551" w:author="User" w:date="2024-01-25T03:54:00Z">
            <w:rPr>
              <w:rFonts w:ascii="GHEA Grapalat" w:eastAsia="Times New Roman" w:hAnsi="GHEA Grapalat" w:cs="Arial"/>
              <w:b/>
              <w:bCs/>
              <w:i/>
              <w:iCs/>
              <w:color w:val="000000"/>
              <w:sz w:val="24"/>
              <w:szCs w:val="24"/>
            </w:rPr>
          </w:rPrChange>
        </w:rPr>
        <w:t>օրենքն</w:t>
      </w:r>
      <w:r w:rsidRPr="00A96212">
        <w:rPr>
          <w:rFonts w:ascii="GHEA Grapalat" w:eastAsia="Times New Roman" w:hAnsi="GHEA Grapalat" w:cs="Times New Roman"/>
          <w:b/>
          <w:bCs/>
          <w:i/>
          <w:iCs/>
          <w:color w:val="000000"/>
          <w:sz w:val="24"/>
          <w:szCs w:val="24"/>
          <w:lang w:val="hy-AM"/>
          <w:rPrChange w:id="9552"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553" w:author="User" w:date="2024-01-25T03:54:00Z">
            <w:rPr>
              <w:rFonts w:ascii="GHEA Grapalat" w:eastAsia="Times New Roman" w:hAnsi="GHEA Grapalat" w:cs="Arial"/>
              <w:b/>
              <w:bCs/>
              <w:i/>
              <w:iCs/>
              <w:color w:val="000000"/>
              <w:sz w:val="24"/>
              <w:szCs w:val="24"/>
            </w:rPr>
          </w:rPrChange>
        </w:rPr>
        <w:t>ունի</w:t>
      </w:r>
      <w:r w:rsidRPr="00A96212">
        <w:rPr>
          <w:rFonts w:ascii="Calibri" w:eastAsia="Times New Roman" w:hAnsi="Calibri" w:cs="Calibri"/>
          <w:b/>
          <w:bCs/>
          <w:i/>
          <w:iCs/>
          <w:color w:val="000000"/>
          <w:sz w:val="24"/>
          <w:szCs w:val="24"/>
          <w:lang w:val="hy-AM"/>
          <w:rPrChange w:id="9554"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9555" w:author="User" w:date="2024-01-25T03:54:00Z">
            <w:rPr>
              <w:rFonts w:ascii="GHEA Grapalat" w:eastAsia="Times New Roman" w:hAnsi="GHEA Grapalat" w:cs="Arial"/>
              <w:b/>
              <w:bCs/>
              <w:i/>
              <w:iCs/>
              <w:color w:val="000000"/>
              <w:sz w:val="24"/>
              <w:szCs w:val="24"/>
            </w:rPr>
          </w:rPrChange>
        </w:rPr>
        <w:t>անցումային</w:t>
      </w:r>
      <w:r w:rsidRPr="00A96212">
        <w:rPr>
          <w:rFonts w:ascii="GHEA Grapalat" w:eastAsia="Times New Roman" w:hAnsi="GHEA Grapalat" w:cs="Times New Roman"/>
          <w:b/>
          <w:bCs/>
          <w:i/>
          <w:iCs/>
          <w:color w:val="000000"/>
          <w:sz w:val="24"/>
          <w:szCs w:val="24"/>
          <w:lang w:val="hy-AM"/>
          <w:rPrChange w:id="9556"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557" w:author="User" w:date="2024-01-25T03:54:00Z">
            <w:rPr>
              <w:rFonts w:ascii="GHEA Grapalat" w:eastAsia="Times New Roman" w:hAnsi="GHEA Grapalat" w:cs="Arial"/>
              <w:b/>
              <w:bCs/>
              <w:i/>
              <w:iCs/>
              <w:color w:val="000000"/>
              <w:sz w:val="24"/>
              <w:szCs w:val="24"/>
            </w:rPr>
          </w:rPrChange>
        </w:rPr>
        <w:t>դրույթ</w:t>
      </w:r>
      <w:r w:rsidRPr="00A96212">
        <w:rPr>
          <w:rFonts w:ascii="GHEA Grapalat" w:eastAsia="Times New Roman" w:hAnsi="GHEA Grapalat" w:cs="Times New Roman"/>
          <w:b/>
          <w:bCs/>
          <w:i/>
          <w:iCs/>
          <w:color w:val="000000"/>
          <w:sz w:val="24"/>
          <w:szCs w:val="24"/>
          <w:lang w:val="hy-AM"/>
          <w:rPrChange w:id="9558" w:author="User" w:date="2024-01-25T03:54:00Z">
            <w:rPr>
              <w:rFonts w:ascii="GHEA Grapalat" w:eastAsia="Times New Roman" w:hAnsi="GHEA Grapalat" w:cs="Times New Roman"/>
              <w:b/>
              <w:bCs/>
              <w:i/>
              <w:iCs/>
              <w:color w:val="000000"/>
              <w:sz w:val="24"/>
              <w:szCs w:val="24"/>
            </w:rPr>
          </w:rPrChange>
        </w:rPr>
        <w:t>)</w:t>
      </w:r>
    </w:p>
    <w:p w14:paraId="76970BF8" w14:textId="77777777" w:rsidR="00B26461" w:rsidRPr="00A96212" w:rsidRDefault="00B26461" w:rsidP="00BE1685">
      <w:pPr>
        <w:spacing w:after="0" w:line="360" w:lineRule="auto"/>
        <w:ind w:firstLine="270"/>
        <w:jc w:val="both"/>
        <w:rPr>
          <w:rFonts w:ascii="GHEA Grapalat" w:eastAsia="Times New Roman" w:hAnsi="GHEA Grapalat" w:cs="Times New Roman"/>
          <w:b/>
          <w:bCs/>
          <w:color w:val="000000"/>
          <w:sz w:val="24"/>
          <w:szCs w:val="24"/>
          <w:shd w:val="clear" w:color="auto" w:fill="FFFFFF"/>
          <w:lang w:val="hy-AM"/>
          <w:rPrChange w:id="9559" w:author="User" w:date="2024-01-25T03:54:00Z">
            <w:rPr>
              <w:rFonts w:ascii="GHEA Grapalat" w:eastAsia="Times New Roman" w:hAnsi="GHEA Grapalat" w:cs="Times New Roman"/>
              <w:b/>
              <w:bCs/>
              <w:color w:val="000000"/>
              <w:sz w:val="24"/>
              <w:szCs w:val="24"/>
              <w:shd w:val="clear" w:color="auto" w:fill="FFFFFF"/>
            </w:rPr>
          </w:rPrChange>
        </w:rPr>
      </w:pPr>
      <w:r w:rsidRPr="00A96212">
        <w:rPr>
          <w:rFonts w:ascii="Calibri" w:eastAsia="Times New Roman" w:hAnsi="Calibri" w:cs="Calibri"/>
          <w:b/>
          <w:bCs/>
          <w:color w:val="000000"/>
          <w:sz w:val="24"/>
          <w:szCs w:val="24"/>
          <w:shd w:val="clear" w:color="auto" w:fill="FFFFFF"/>
          <w:lang w:val="hy-AM"/>
          <w:rPrChange w:id="9560" w:author="User" w:date="2024-01-25T03:54:00Z">
            <w:rPr>
              <w:rFonts w:ascii="Calibri" w:eastAsia="Times New Roman" w:hAnsi="Calibri" w:cs="Calibri"/>
              <w:b/>
              <w:bCs/>
              <w:color w:val="000000"/>
              <w:sz w:val="24"/>
              <w:szCs w:val="24"/>
              <w:shd w:val="clear" w:color="auto" w:fill="FFFFFF"/>
            </w:rPr>
          </w:rPrChange>
        </w:rPr>
        <w:t> </w:t>
      </w:r>
    </w:p>
    <w:tbl>
      <w:tblPr>
        <w:tblW w:w="5000" w:type="pct"/>
        <w:tblCellSpacing w:w="6" w:type="dxa"/>
        <w:tblCellMar>
          <w:top w:w="12" w:type="dxa"/>
          <w:left w:w="12" w:type="dxa"/>
          <w:bottom w:w="12" w:type="dxa"/>
          <w:right w:w="12" w:type="dxa"/>
        </w:tblCellMar>
        <w:tblLook w:val="04A0" w:firstRow="1" w:lastRow="0" w:firstColumn="1" w:lastColumn="0" w:noHBand="0" w:noVBand="1"/>
      </w:tblPr>
      <w:tblGrid>
        <w:gridCol w:w="1638"/>
        <w:gridCol w:w="7722"/>
      </w:tblGrid>
      <w:tr w:rsidR="00B26461" w:rsidRPr="00BE1685" w14:paraId="3A8FC9EF" w14:textId="77777777" w:rsidTr="00B26461">
        <w:trPr>
          <w:tblCellSpacing w:w="6" w:type="dxa"/>
        </w:trPr>
        <w:tc>
          <w:tcPr>
            <w:tcW w:w="1620" w:type="dxa"/>
            <w:hideMark/>
          </w:tcPr>
          <w:p w14:paraId="1BB3222E" w14:textId="77777777" w:rsidR="00B26461" w:rsidRPr="00BE1685" w:rsidRDefault="00B26461" w:rsidP="00BE1685">
            <w:pPr>
              <w:spacing w:after="0" w:line="360" w:lineRule="auto"/>
              <w:ind w:firstLine="270"/>
              <w:jc w:val="both"/>
              <w:rPr>
                <w:rFonts w:ascii="GHEA Grapalat" w:eastAsia="Times New Roman" w:hAnsi="GHEA Grapalat" w:cs="Times New Roman"/>
                <w:sz w:val="24"/>
                <w:szCs w:val="24"/>
              </w:rPr>
            </w:pPr>
            <w:bookmarkStart w:id="9561" w:name="112133_11"/>
            <w:bookmarkStart w:id="9562" w:name="112502_11"/>
            <w:bookmarkEnd w:id="9561"/>
            <w:bookmarkEnd w:id="9562"/>
            <w:proofErr w:type="spellStart"/>
            <w:r w:rsidRPr="00BE1685">
              <w:rPr>
                <w:rFonts w:ascii="GHEA Grapalat" w:eastAsia="Times New Roman" w:hAnsi="GHEA Grapalat" w:cs="Arial"/>
                <w:b/>
                <w:bCs/>
                <w:sz w:val="24"/>
                <w:szCs w:val="24"/>
              </w:rPr>
              <w:t>Հոդված</w:t>
            </w:r>
            <w:proofErr w:type="spellEnd"/>
            <w:r w:rsidRPr="00BE1685">
              <w:rPr>
                <w:rFonts w:ascii="GHEA Grapalat" w:eastAsia="Times New Roman" w:hAnsi="GHEA Grapalat" w:cs="Times New Roman"/>
                <w:b/>
                <w:bCs/>
                <w:sz w:val="24"/>
                <w:szCs w:val="24"/>
              </w:rPr>
              <w:t xml:space="preserve"> 69.</w:t>
            </w:r>
          </w:p>
        </w:tc>
        <w:tc>
          <w:tcPr>
            <w:tcW w:w="0" w:type="auto"/>
            <w:hideMark/>
          </w:tcPr>
          <w:p w14:paraId="42330691" w14:textId="77777777" w:rsidR="00B26461" w:rsidRPr="00BE1685" w:rsidRDefault="00B26461" w:rsidP="00BE1685">
            <w:pPr>
              <w:spacing w:after="0" w:line="360" w:lineRule="auto"/>
              <w:ind w:firstLine="270"/>
              <w:jc w:val="both"/>
              <w:rPr>
                <w:rFonts w:ascii="GHEA Grapalat" w:eastAsia="Times New Roman" w:hAnsi="GHEA Grapalat" w:cs="Times New Roman"/>
                <w:sz w:val="24"/>
                <w:szCs w:val="24"/>
              </w:rPr>
            </w:pPr>
            <w:r w:rsidRPr="00BE1685">
              <w:rPr>
                <w:rFonts w:ascii="Calibri" w:eastAsia="Times New Roman" w:hAnsi="Calibri" w:cs="Calibri"/>
                <w:b/>
                <w:bCs/>
                <w:sz w:val="24"/>
                <w:szCs w:val="24"/>
              </w:rPr>
              <w:t> </w:t>
            </w:r>
            <w:proofErr w:type="spellStart"/>
            <w:r w:rsidRPr="00BE1685">
              <w:rPr>
                <w:rFonts w:ascii="GHEA Grapalat" w:eastAsia="Times New Roman" w:hAnsi="GHEA Grapalat" w:cs="Arial"/>
                <w:b/>
                <w:bCs/>
                <w:sz w:val="24"/>
                <w:szCs w:val="24"/>
              </w:rPr>
              <w:t>Անվավեր</w:t>
            </w:r>
            <w:proofErr w:type="spellEnd"/>
            <w:r w:rsidRPr="00BE1685">
              <w:rPr>
                <w:rFonts w:ascii="GHEA Grapalat" w:eastAsia="Times New Roman" w:hAnsi="GHEA Grapalat" w:cs="Times New Roman"/>
                <w:b/>
                <w:bCs/>
                <w:sz w:val="24"/>
                <w:szCs w:val="24"/>
              </w:rPr>
              <w:t xml:space="preserve"> </w:t>
            </w:r>
            <w:r w:rsidRPr="00BE1685">
              <w:rPr>
                <w:rFonts w:ascii="GHEA Grapalat" w:eastAsia="Times New Roman" w:hAnsi="GHEA Grapalat" w:cs="Arial"/>
                <w:b/>
                <w:bCs/>
                <w:sz w:val="24"/>
                <w:szCs w:val="24"/>
              </w:rPr>
              <w:t>և</w:t>
            </w:r>
            <w:r w:rsidRPr="00BE1685">
              <w:rPr>
                <w:rFonts w:ascii="GHEA Grapalat" w:eastAsia="Times New Roman" w:hAnsi="GHEA Grapalat" w:cs="Times New Roman"/>
                <w:b/>
                <w:bCs/>
                <w:sz w:val="24"/>
                <w:szCs w:val="24"/>
              </w:rPr>
              <w:t xml:space="preserve"> </w:t>
            </w:r>
            <w:proofErr w:type="spellStart"/>
            <w:r w:rsidRPr="00BE1685">
              <w:rPr>
                <w:rFonts w:ascii="GHEA Grapalat" w:eastAsia="Times New Roman" w:hAnsi="GHEA Grapalat" w:cs="Arial"/>
                <w:b/>
                <w:bCs/>
                <w:sz w:val="24"/>
                <w:szCs w:val="24"/>
              </w:rPr>
              <w:t>վավեր</w:t>
            </w:r>
            <w:proofErr w:type="spellEnd"/>
            <w:r w:rsidRPr="00BE1685">
              <w:rPr>
                <w:rFonts w:ascii="GHEA Grapalat" w:eastAsia="Times New Roman" w:hAnsi="GHEA Grapalat" w:cs="Times New Roman"/>
                <w:b/>
                <w:bCs/>
                <w:sz w:val="24"/>
                <w:szCs w:val="24"/>
              </w:rPr>
              <w:t xml:space="preserve"> </w:t>
            </w:r>
            <w:proofErr w:type="spellStart"/>
            <w:r w:rsidRPr="00BE1685">
              <w:rPr>
                <w:rFonts w:ascii="GHEA Grapalat" w:eastAsia="Times New Roman" w:hAnsi="GHEA Grapalat" w:cs="Arial"/>
                <w:b/>
                <w:bCs/>
                <w:sz w:val="24"/>
                <w:szCs w:val="24"/>
              </w:rPr>
              <w:t>քվեաթերթիկները</w:t>
            </w:r>
            <w:proofErr w:type="spellEnd"/>
          </w:p>
        </w:tc>
      </w:tr>
    </w:tbl>
    <w:p w14:paraId="3942A6D3"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4D06ADB1"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համամասնական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անցկացվող</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նմուշի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անվավեր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ներառում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որևէ</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գրառում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նշում</w:t>
      </w:r>
      <w:proofErr w:type="spellEnd"/>
      <w:r w:rsidRPr="00BE1685">
        <w:rPr>
          <w:rFonts w:ascii="GHEA Grapalat" w:eastAsia="Times New Roman" w:hAnsi="GHEA Grapalat" w:cs="Times New Roman"/>
          <w:color w:val="000000"/>
          <w:sz w:val="24"/>
          <w:szCs w:val="24"/>
        </w:rPr>
        <w:t xml:space="preserve">, </w:t>
      </w:r>
      <w:del w:id="9563" w:author="HP" w:date="2024-01-24T19:28:00Z">
        <w:r w:rsidRPr="00BE1685" w:rsidDel="0000435B">
          <w:rPr>
            <w:rFonts w:ascii="GHEA Grapalat" w:eastAsia="Times New Roman" w:hAnsi="GHEA Grapalat" w:cs="Arial"/>
            <w:color w:val="000000"/>
            <w:sz w:val="24"/>
            <w:szCs w:val="24"/>
          </w:rPr>
          <w:delText>կամ</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ծրարում</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քվեաթերթիկից</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բացի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առկա</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է</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այլ</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իր</w:delText>
        </w:r>
      </w:del>
      <w:r w:rsidRPr="00BE1685">
        <w:rPr>
          <w:rFonts w:ascii="GHEA Grapalat" w:eastAsia="Times New Roman" w:hAnsi="GHEA Grapalat" w:cs="Arial"/>
          <w:color w:val="000000"/>
          <w:sz w:val="24"/>
          <w:szCs w:val="24"/>
        </w:rPr>
        <w:t>։</w:t>
      </w:r>
    </w:p>
    <w:p w14:paraId="14422C41"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նմուշի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անվավեր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Arial"/>
          <w:color w:val="000000"/>
          <w:sz w:val="24"/>
          <w:szCs w:val="24"/>
        </w:rPr>
        <w:t>՝</w:t>
      </w:r>
    </w:p>
    <w:p w14:paraId="49A881FE"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մեկից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w:t>
      </w:r>
      <w:proofErr w:type="spellEnd"/>
      <w:r w:rsidRPr="00BE1685">
        <w:rPr>
          <w:rFonts w:ascii="GHEA Grapalat" w:eastAsia="Times New Roman" w:hAnsi="GHEA Grapalat" w:cs="Times New Roman"/>
          <w:color w:val="000000"/>
          <w:sz w:val="24"/>
          <w:szCs w:val="24"/>
        </w:rPr>
        <w:t xml:space="preserve">, </w:t>
      </w:r>
      <w:del w:id="9564" w:author="HP" w:date="2024-01-24T19:28:00Z">
        <w:r w:rsidRPr="00BE1685" w:rsidDel="0000435B">
          <w:rPr>
            <w:rFonts w:ascii="GHEA Grapalat" w:eastAsia="Times New Roman" w:hAnsi="GHEA Grapalat" w:cs="Arial"/>
            <w:color w:val="000000"/>
            <w:sz w:val="24"/>
            <w:szCs w:val="24"/>
          </w:rPr>
          <w:delText>կուսակցության</w:delText>
        </w:r>
        <w:r w:rsidRPr="00BE1685" w:rsidDel="0000435B">
          <w:rPr>
            <w:rFonts w:ascii="GHEA Grapalat" w:eastAsia="Times New Roman" w:hAnsi="GHEA Grapalat" w:cs="Times New Roman"/>
            <w:color w:val="000000"/>
            <w:sz w:val="24"/>
            <w:szCs w:val="24"/>
          </w:rPr>
          <w:delText xml:space="preserve"> </w:delText>
        </w:r>
      </w:del>
      <w:proofErr w:type="spellStart"/>
      <w:r w:rsidRPr="00BE1685">
        <w:rPr>
          <w:rFonts w:ascii="GHEA Grapalat" w:eastAsia="Times New Roman" w:hAnsi="GHEA Grapalat" w:cs="Arial"/>
          <w:color w:val="000000"/>
          <w:sz w:val="24"/>
          <w:szCs w:val="24"/>
        </w:rPr>
        <w:t>օգտին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նշումներ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ներառում</w:t>
      </w:r>
      <w:proofErr w:type="spellEnd"/>
      <w:r w:rsidRPr="00BE1685">
        <w:rPr>
          <w:rFonts w:ascii="GHEA Grapalat" w:eastAsia="Times New Roman" w:hAnsi="GHEA Grapalat" w:cs="Times New Roman"/>
          <w:color w:val="000000"/>
          <w:sz w:val="24"/>
          <w:szCs w:val="24"/>
        </w:rPr>
        <w:t>.</w:t>
      </w:r>
    </w:p>
    <w:p w14:paraId="608FD8F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միաժամանակ</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Yu Gothic"/>
          <w:color w:val="000000"/>
          <w:sz w:val="24"/>
          <w:szCs w:val="24"/>
        </w:rPr>
        <w:t>«</w:t>
      </w:r>
      <w:proofErr w:type="spellStart"/>
      <w:r w:rsidRPr="00BE1685">
        <w:rPr>
          <w:rFonts w:ascii="GHEA Grapalat" w:eastAsia="Times New Roman" w:hAnsi="GHEA Grapalat" w:cs="Arial"/>
          <w:color w:val="000000"/>
          <w:sz w:val="24"/>
          <w:szCs w:val="24"/>
        </w:rPr>
        <w:t>կողմ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եմ</w:t>
      </w:r>
      <w:proofErr w:type="spellEnd"/>
      <w:r w:rsidRPr="00BE1685">
        <w:rPr>
          <w:rFonts w:ascii="GHEA Grapalat" w:eastAsia="Times New Roman" w:hAnsi="GHEA Grapalat" w:cs="Yu Gothic"/>
          <w:color w:val="000000"/>
          <w:sz w:val="24"/>
          <w:szCs w:val="24"/>
        </w:rPr>
        <w:t>»</w:t>
      </w:r>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Yu Gothic"/>
          <w:color w:val="000000"/>
          <w:sz w:val="24"/>
          <w:szCs w:val="24"/>
        </w:rPr>
        <w:t>«</w:t>
      </w:r>
      <w:proofErr w:type="spellStart"/>
      <w:r w:rsidRPr="00BE1685">
        <w:rPr>
          <w:rFonts w:ascii="GHEA Grapalat" w:eastAsia="Times New Roman" w:hAnsi="GHEA Grapalat" w:cs="Arial"/>
          <w:color w:val="000000"/>
          <w:sz w:val="24"/>
          <w:szCs w:val="24"/>
        </w:rPr>
        <w:t>դեմ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եմ</w:t>
      </w:r>
      <w:proofErr w:type="spellEnd"/>
      <w:r w:rsidRPr="00BE1685">
        <w:rPr>
          <w:rFonts w:ascii="GHEA Grapalat" w:eastAsia="Times New Roman" w:hAnsi="GHEA Grapalat" w:cs="Yu Gothic"/>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բառերի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դիմաց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նշումներ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ներառում</w:t>
      </w:r>
      <w:proofErr w:type="spellEnd"/>
      <w:r w:rsidRPr="00BE1685">
        <w:rPr>
          <w:rFonts w:ascii="GHEA Grapalat" w:eastAsia="Times New Roman" w:hAnsi="GHEA Grapalat" w:cs="Times New Roman"/>
          <w:color w:val="000000"/>
          <w:sz w:val="24"/>
          <w:szCs w:val="24"/>
        </w:rPr>
        <w:t>.</w:t>
      </w:r>
    </w:p>
    <w:p w14:paraId="0982966E"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բացի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նմանվող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ներառում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ավելորդ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գրառում</w:t>
      </w:r>
      <w:proofErr w:type="spellEnd"/>
      <w:r w:rsidRPr="00BE1685">
        <w:rPr>
          <w:rFonts w:ascii="GHEA Grapalat" w:eastAsia="Times New Roman" w:hAnsi="GHEA Grapalat" w:cs="Times New Roman"/>
          <w:color w:val="000000"/>
          <w:sz w:val="24"/>
          <w:szCs w:val="24"/>
        </w:rPr>
        <w:t>.</w:t>
      </w:r>
    </w:p>
    <w:p w14:paraId="71D1BD9E"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որևէ</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ներառում</w:t>
      </w:r>
      <w:proofErr w:type="spellEnd"/>
      <w:r w:rsidRPr="00BE1685">
        <w:rPr>
          <w:rFonts w:ascii="GHEA Grapalat" w:eastAsia="Times New Roman" w:hAnsi="GHEA Grapalat" w:cs="Times New Roman"/>
          <w:color w:val="000000"/>
          <w:sz w:val="24"/>
          <w:szCs w:val="24"/>
        </w:rPr>
        <w:t>.</w:t>
      </w:r>
    </w:p>
    <w:p w14:paraId="1664576E"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5) </w:t>
      </w:r>
      <w:proofErr w:type="spellStart"/>
      <w:r w:rsidRPr="00BE1685">
        <w:rPr>
          <w:rFonts w:ascii="GHEA Grapalat" w:eastAsia="Times New Roman" w:hAnsi="GHEA Grapalat" w:cs="Arial"/>
          <w:color w:val="000000"/>
          <w:sz w:val="24"/>
          <w:szCs w:val="24"/>
        </w:rPr>
        <w:t>ակնհայտ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խախտված</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ձևը</w:t>
      </w:r>
      <w:proofErr w:type="spellEnd"/>
      <w:r w:rsidRPr="00BE1685">
        <w:rPr>
          <w:rFonts w:ascii="GHEA Grapalat" w:eastAsia="Times New Roman" w:hAnsi="GHEA Grapalat" w:cs="Times New Roman"/>
          <w:color w:val="000000"/>
          <w:sz w:val="24"/>
          <w:szCs w:val="24"/>
        </w:rPr>
        <w:t>.</w:t>
      </w:r>
    </w:p>
    <w:p w14:paraId="227AC259" w14:textId="77777777" w:rsidR="00B26461" w:rsidRPr="00BE1685" w:rsidDel="0000435B" w:rsidRDefault="00B26461" w:rsidP="00BE1685">
      <w:pPr>
        <w:shd w:val="clear" w:color="auto" w:fill="FFFFFF"/>
        <w:spacing w:after="0" w:line="360" w:lineRule="auto"/>
        <w:ind w:firstLine="270"/>
        <w:jc w:val="both"/>
        <w:rPr>
          <w:del w:id="9565" w:author="HP" w:date="2024-01-24T19:28:00Z"/>
          <w:rFonts w:ascii="GHEA Grapalat" w:eastAsia="Times New Roman" w:hAnsi="GHEA Grapalat" w:cs="Times New Roman"/>
          <w:color w:val="000000"/>
          <w:sz w:val="24"/>
          <w:szCs w:val="24"/>
        </w:rPr>
      </w:pPr>
      <w:del w:id="9566" w:author="HP" w:date="2024-01-24T19:28:00Z">
        <w:r w:rsidRPr="00BE1685" w:rsidDel="0000435B">
          <w:rPr>
            <w:rFonts w:ascii="GHEA Grapalat" w:eastAsia="Times New Roman" w:hAnsi="GHEA Grapalat" w:cs="Times New Roman"/>
            <w:color w:val="000000"/>
            <w:sz w:val="24"/>
            <w:szCs w:val="24"/>
          </w:rPr>
          <w:delText xml:space="preserve">6) </w:delText>
        </w:r>
        <w:r w:rsidRPr="00BE1685" w:rsidDel="0000435B">
          <w:rPr>
            <w:rFonts w:ascii="GHEA Grapalat" w:eastAsia="Times New Roman" w:hAnsi="GHEA Grapalat" w:cs="Arial"/>
            <w:color w:val="000000"/>
            <w:sz w:val="24"/>
            <w:szCs w:val="24"/>
          </w:rPr>
          <w:delText>ծրարում</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քվեաթերթիկից</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բացի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առկա</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է</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այլ</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իր։</w:delText>
        </w:r>
      </w:del>
    </w:p>
    <w:p w14:paraId="5A7E8A53"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ձևի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էական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խախտումը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անվավերության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մտադրությունը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հստակ</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աներկբա</w:t>
      </w:r>
      <w:proofErr w:type="spellEnd"/>
      <w:r w:rsidRPr="00BE1685">
        <w:rPr>
          <w:rFonts w:ascii="GHEA Grapalat" w:eastAsia="Times New Roman" w:hAnsi="GHEA Grapalat" w:cs="Times New Roman"/>
          <w:color w:val="000000"/>
          <w:sz w:val="24"/>
          <w:szCs w:val="24"/>
        </w:rPr>
        <w:t>:</w:t>
      </w:r>
    </w:p>
    <w:p w14:paraId="438D829F"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նմուշի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վավեր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անվավեր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չէ</w:t>
      </w:r>
      <w:proofErr w:type="spellEnd"/>
      <w:r w:rsidRPr="00BE1685">
        <w:rPr>
          <w:rFonts w:ascii="GHEA Grapalat" w:eastAsia="Times New Roman" w:hAnsi="GHEA Grapalat" w:cs="Times New Roman"/>
          <w:color w:val="000000"/>
          <w:sz w:val="24"/>
          <w:szCs w:val="24"/>
        </w:rPr>
        <w:t>:</w:t>
      </w:r>
    </w:p>
    <w:p w14:paraId="26D8D9E4" w14:textId="2478C617" w:rsidR="00B26461" w:rsidRPr="00BE1685" w:rsidDel="008A328D" w:rsidRDefault="00B26461" w:rsidP="00BE1685">
      <w:pPr>
        <w:shd w:val="clear" w:color="auto" w:fill="FFFFFF"/>
        <w:spacing w:after="0" w:line="360" w:lineRule="auto"/>
        <w:ind w:firstLine="270"/>
        <w:jc w:val="both"/>
        <w:rPr>
          <w:del w:id="9567" w:author="User" w:date="2024-09-17T17:12:00Z" w16du:dateUtc="2024-09-17T13:12:00Z"/>
          <w:rFonts w:ascii="GHEA Grapalat" w:eastAsia="Times New Roman" w:hAnsi="GHEA Grapalat" w:cs="Times New Roman"/>
          <w:color w:val="000000"/>
          <w:sz w:val="24"/>
          <w:szCs w:val="24"/>
        </w:rPr>
      </w:pPr>
      <w:del w:id="9568" w:author="User" w:date="2024-09-17T17:12:00Z" w16du:dateUtc="2024-09-17T13:12:00Z">
        <w:r w:rsidRPr="00BE1685" w:rsidDel="008A328D">
          <w:rPr>
            <w:rFonts w:ascii="GHEA Grapalat" w:eastAsia="Times New Roman" w:hAnsi="GHEA Grapalat" w:cs="Times New Roman"/>
            <w:color w:val="000000"/>
            <w:sz w:val="24"/>
            <w:szCs w:val="24"/>
          </w:rPr>
          <w:delText xml:space="preserve">5. </w:delText>
        </w:r>
        <w:r w:rsidRPr="00BE1685" w:rsidDel="008A328D">
          <w:rPr>
            <w:rFonts w:ascii="GHEA Grapalat" w:eastAsia="Times New Roman" w:hAnsi="GHEA Grapalat" w:cs="Arial"/>
            <w:color w:val="000000"/>
            <w:sz w:val="24"/>
            <w:szCs w:val="24"/>
          </w:rPr>
          <w:delText>Եթե</w:delText>
        </w:r>
        <w:r w:rsidRPr="00BE1685" w:rsidDel="008A328D">
          <w:rPr>
            <w:rFonts w:ascii="GHEA Grapalat" w:eastAsia="Times New Roman" w:hAnsi="GHEA Grapalat" w:cs="Times New Roman"/>
            <w:color w:val="000000"/>
            <w:sz w:val="24"/>
            <w:szCs w:val="24"/>
          </w:rPr>
          <w:delText xml:space="preserve"> </w:delText>
        </w:r>
        <w:r w:rsidRPr="00BE1685" w:rsidDel="008A328D">
          <w:rPr>
            <w:rFonts w:ascii="GHEA Grapalat" w:eastAsia="Times New Roman" w:hAnsi="GHEA Grapalat" w:cs="Arial"/>
            <w:color w:val="000000"/>
            <w:sz w:val="24"/>
            <w:szCs w:val="24"/>
          </w:rPr>
          <w:delText>ծրարում</w:delText>
        </w:r>
        <w:r w:rsidRPr="00BE1685" w:rsidDel="008A328D">
          <w:rPr>
            <w:rFonts w:ascii="GHEA Grapalat" w:eastAsia="Times New Roman" w:hAnsi="GHEA Grapalat" w:cs="Times New Roman"/>
            <w:color w:val="000000"/>
            <w:sz w:val="24"/>
            <w:szCs w:val="24"/>
          </w:rPr>
          <w:delText xml:space="preserve">, </w:delText>
        </w:r>
        <w:r w:rsidRPr="00BE1685" w:rsidDel="008A328D">
          <w:rPr>
            <w:rFonts w:ascii="GHEA Grapalat" w:eastAsia="Times New Roman" w:hAnsi="GHEA Grapalat" w:cs="Arial"/>
            <w:color w:val="000000"/>
            <w:sz w:val="24"/>
            <w:szCs w:val="24"/>
          </w:rPr>
          <w:delText>քվեաթերթիկից</w:delText>
        </w:r>
        <w:r w:rsidRPr="00BE1685" w:rsidDel="008A328D">
          <w:rPr>
            <w:rFonts w:ascii="GHEA Grapalat" w:eastAsia="Times New Roman" w:hAnsi="GHEA Grapalat" w:cs="Times New Roman"/>
            <w:color w:val="000000"/>
            <w:sz w:val="24"/>
            <w:szCs w:val="24"/>
          </w:rPr>
          <w:delText xml:space="preserve"> </w:delText>
        </w:r>
        <w:r w:rsidRPr="00BE1685" w:rsidDel="008A328D">
          <w:rPr>
            <w:rFonts w:ascii="GHEA Grapalat" w:eastAsia="Times New Roman" w:hAnsi="GHEA Grapalat" w:cs="Arial"/>
            <w:color w:val="000000"/>
            <w:sz w:val="24"/>
            <w:szCs w:val="24"/>
          </w:rPr>
          <w:delText>բացի</w:delText>
        </w:r>
        <w:r w:rsidRPr="00BE1685" w:rsidDel="008A328D">
          <w:rPr>
            <w:rFonts w:ascii="GHEA Grapalat" w:eastAsia="Times New Roman" w:hAnsi="GHEA Grapalat" w:cs="Times New Roman"/>
            <w:color w:val="000000"/>
            <w:sz w:val="24"/>
            <w:szCs w:val="24"/>
          </w:rPr>
          <w:delText xml:space="preserve">, </w:delText>
        </w:r>
        <w:r w:rsidRPr="00BE1685" w:rsidDel="008A328D">
          <w:rPr>
            <w:rFonts w:ascii="GHEA Grapalat" w:eastAsia="Times New Roman" w:hAnsi="GHEA Grapalat" w:cs="Arial"/>
            <w:color w:val="000000"/>
            <w:sz w:val="24"/>
            <w:szCs w:val="24"/>
          </w:rPr>
          <w:delText>առկա</w:delText>
        </w:r>
        <w:r w:rsidRPr="00BE1685" w:rsidDel="008A328D">
          <w:rPr>
            <w:rFonts w:ascii="GHEA Grapalat" w:eastAsia="Times New Roman" w:hAnsi="GHEA Grapalat" w:cs="Times New Roman"/>
            <w:color w:val="000000"/>
            <w:sz w:val="24"/>
            <w:szCs w:val="24"/>
          </w:rPr>
          <w:delText xml:space="preserve"> </w:delText>
        </w:r>
        <w:r w:rsidRPr="00BE1685" w:rsidDel="008A328D">
          <w:rPr>
            <w:rFonts w:ascii="GHEA Grapalat" w:eastAsia="Times New Roman" w:hAnsi="GHEA Grapalat" w:cs="Arial"/>
            <w:color w:val="000000"/>
            <w:sz w:val="24"/>
            <w:szCs w:val="24"/>
          </w:rPr>
          <w:delText>է</w:delText>
        </w:r>
        <w:r w:rsidRPr="00BE1685" w:rsidDel="008A328D">
          <w:rPr>
            <w:rFonts w:ascii="GHEA Grapalat" w:eastAsia="Times New Roman" w:hAnsi="GHEA Grapalat" w:cs="Times New Roman"/>
            <w:color w:val="000000"/>
            <w:sz w:val="24"/>
            <w:szCs w:val="24"/>
          </w:rPr>
          <w:delText xml:space="preserve"> </w:delText>
        </w:r>
        <w:r w:rsidRPr="00BE1685" w:rsidDel="008A328D">
          <w:rPr>
            <w:rFonts w:ascii="GHEA Grapalat" w:eastAsia="Times New Roman" w:hAnsi="GHEA Grapalat" w:cs="Arial"/>
            <w:color w:val="000000"/>
            <w:sz w:val="24"/>
            <w:szCs w:val="24"/>
          </w:rPr>
          <w:delText>այլ</w:delText>
        </w:r>
        <w:r w:rsidRPr="00BE1685" w:rsidDel="008A328D">
          <w:rPr>
            <w:rFonts w:ascii="GHEA Grapalat" w:eastAsia="Times New Roman" w:hAnsi="GHEA Grapalat" w:cs="Times New Roman"/>
            <w:color w:val="000000"/>
            <w:sz w:val="24"/>
            <w:szCs w:val="24"/>
          </w:rPr>
          <w:delText xml:space="preserve"> </w:delText>
        </w:r>
        <w:r w:rsidRPr="00BE1685" w:rsidDel="008A328D">
          <w:rPr>
            <w:rFonts w:ascii="GHEA Grapalat" w:eastAsia="Times New Roman" w:hAnsi="GHEA Grapalat" w:cs="Arial"/>
            <w:color w:val="000000"/>
            <w:sz w:val="24"/>
            <w:szCs w:val="24"/>
          </w:rPr>
          <w:delText>իր</w:delText>
        </w:r>
        <w:r w:rsidRPr="00BE1685" w:rsidDel="008A328D">
          <w:rPr>
            <w:rFonts w:ascii="GHEA Grapalat" w:eastAsia="Times New Roman" w:hAnsi="GHEA Grapalat" w:cs="Times New Roman"/>
            <w:color w:val="000000"/>
            <w:sz w:val="24"/>
            <w:szCs w:val="24"/>
          </w:rPr>
          <w:delText xml:space="preserve">, </w:delText>
        </w:r>
        <w:r w:rsidRPr="00BE1685" w:rsidDel="008A328D">
          <w:rPr>
            <w:rFonts w:ascii="GHEA Grapalat" w:eastAsia="Times New Roman" w:hAnsi="GHEA Grapalat" w:cs="Arial"/>
            <w:color w:val="000000"/>
            <w:sz w:val="24"/>
            <w:szCs w:val="24"/>
          </w:rPr>
          <w:delText>ապա</w:delText>
        </w:r>
        <w:r w:rsidRPr="00BE1685" w:rsidDel="008A328D">
          <w:rPr>
            <w:rFonts w:ascii="GHEA Grapalat" w:eastAsia="Times New Roman" w:hAnsi="GHEA Grapalat" w:cs="Times New Roman"/>
            <w:color w:val="000000"/>
            <w:sz w:val="24"/>
            <w:szCs w:val="24"/>
          </w:rPr>
          <w:delText xml:space="preserve"> </w:delText>
        </w:r>
        <w:r w:rsidRPr="00BE1685" w:rsidDel="008A328D">
          <w:rPr>
            <w:rFonts w:ascii="GHEA Grapalat" w:eastAsia="Times New Roman" w:hAnsi="GHEA Grapalat" w:cs="Arial"/>
            <w:color w:val="000000"/>
            <w:sz w:val="24"/>
            <w:szCs w:val="24"/>
          </w:rPr>
          <w:delText>քվեաթերթիկը</w:delText>
        </w:r>
        <w:r w:rsidRPr="00BE1685" w:rsidDel="008A328D">
          <w:rPr>
            <w:rFonts w:ascii="GHEA Grapalat" w:eastAsia="Times New Roman" w:hAnsi="GHEA Grapalat" w:cs="Times New Roman"/>
            <w:color w:val="000000"/>
            <w:sz w:val="24"/>
            <w:szCs w:val="24"/>
          </w:rPr>
          <w:delText xml:space="preserve"> </w:delText>
        </w:r>
        <w:r w:rsidRPr="00BE1685" w:rsidDel="008A328D">
          <w:rPr>
            <w:rFonts w:ascii="GHEA Grapalat" w:eastAsia="Times New Roman" w:hAnsi="GHEA Grapalat" w:cs="Arial"/>
            <w:color w:val="000000"/>
            <w:sz w:val="24"/>
            <w:szCs w:val="24"/>
          </w:rPr>
          <w:delText>մարվում</w:delText>
        </w:r>
        <w:r w:rsidRPr="00BE1685" w:rsidDel="008A328D">
          <w:rPr>
            <w:rFonts w:ascii="GHEA Grapalat" w:eastAsia="Times New Roman" w:hAnsi="GHEA Grapalat" w:cs="Times New Roman"/>
            <w:color w:val="000000"/>
            <w:sz w:val="24"/>
            <w:szCs w:val="24"/>
          </w:rPr>
          <w:delText xml:space="preserve"> </w:delText>
        </w:r>
        <w:r w:rsidRPr="00BE1685" w:rsidDel="008A328D">
          <w:rPr>
            <w:rFonts w:ascii="GHEA Grapalat" w:eastAsia="Times New Roman" w:hAnsi="GHEA Grapalat" w:cs="Arial"/>
            <w:color w:val="000000"/>
            <w:sz w:val="24"/>
            <w:szCs w:val="24"/>
          </w:rPr>
          <w:delText>է</w:delText>
        </w:r>
        <w:r w:rsidRPr="00BE1685" w:rsidDel="008A328D">
          <w:rPr>
            <w:rFonts w:ascii="GHEA Grapalat" w:eastAsia="Times New Roman" w:hAnsi="GHEA Grapalat" w:cs="Times New Roman"/>
            <w:color w:val="000000"/>
            <w:sz w:val="24"/>
            <w:szCs w:val="24"/>
          </w:rPr>
          <w:delText xml:space="preserve"> </w:delText>
        </w:r>
        <w:r w:rsidRPr="00BE1685" w:rsidDel="008A328D">
          <w:rPr>
            <w:rFonts w:ascii="GHEA Grapalat" w:eastAsia="Times New Roman" w:hAnsi="GHEA Grapalat" w:cs="Arial"/>
            <w:color w:val="000000"/>
            <w:sz w:val="24"/>
            <w:szCs w:val="24"/>
          </w:rPr>
          <w:delText>ծրարի</w:delText>
        </w:r>
        <w:r w:rsidRPr="00BE1685" w:rsidDel="008A328D">
          <w:rPr>
            <w:rFonts w:ascii="GHEA Grapalat" w:eastAsia="Times New Roman" w:hAnsi="GHEA Grapalat" w:cs="Times New Roman"/>
            <w:color w:val="000000"/>
            <w:sz w:val="24"/>
            <w:szCs w:val="24"/>
          </w:rPr>
          <w:delText xml:space="preserve"> </w:delText>
        </w:r>
        <w:r w:rsidRPr="00BE1685" w:rsidDel="008A328D">
          <w:rPr>
            <w:rFonts w:ascii="GHEA Grapalat" w:eastAsia="Times New Roman" w:hAnsi="GHEA Grapalat" w:cs="Arial"/>
            <w:color w:val="000000"/>
            <w:sz w:val="24"/>
            <w:szCs w:val="24"/>
          </w:rPr>
          <w:delText>և</w:delText>
        </w:r>
        <w:r w:rsidRPr="00BE1685" w:rsidDel="008A328D">
          <w:rPr>
            <w:rFonts w:ascii="GHEA Grapalat" w:eastAsia="Times New Roman" w:hAnsi="GHEA Grapalat" w:cs="Times New Roman"/>
            <w:color w:val="000000"/>
            <w:sz w:val="24"/>
            <w:szCs w:val="24"/>
          </w:rPr>
          <w:delText xml:space="preserve"> </w:delText>
        </w:r>
        <w:r w:rsidRPr="00BE1685" w:rsidDel="008A328D">
          <w:rPr>
            <w:rFonts w:ascii="GHEA Grapalat" w:eastAsia="Times New Roman" w:hAnsi="GHEA Grapalat" w:cs="Arial"/>
            <w:color w:val="000000"/>
            <w:sz w:val="24"/>
            <w:szCs w:val="24"/>
          </w:rPr>
          <w:delText>ծրարում</w:delText>
        </w:r>
        <w:r w:rsidRPr="00BE1685" w:rsidDel="008A328D">
          <w:rPr>
            <w:rFonts w:ascii="GHEA Grapalat" w:eastAsia="Times New Roman" w:hAnsi="GHEA Grapalat" w:cs="Times New Roman"/>
            <w:color w:val="000000"/>
            <w:sz w:val="24"/>
            <w:szCs w:val="24"/>
          </w:rPr>
          <w:delText xml:space="preserve"> </w:delText>
        </w:r>
        <w:r w:rsidRPr="00BE1685" w:rsidDel="008A328D">
          <w:rPr>
            <w:rFonts w:ascii="GHEA Grapalat" w:eastAsia="Times New Roman" w:hAnsi="GHEA Grapalat" w:cs="Arial"/>
            <w:color w:val="000000"/>
            <w:sz w:val="24"/>
            <w:szCs w:val="24"/>
          </w:rPr>
          <w:delText>առկա</w:delText>
        </w:r>
        <w:r w:rsidRPr="00BE1685" w:rsidDel="008A328D">
          <w:rPr>
            <w:rFonts w:ascii="GHEA Grapalat" w:eastAsia="Times New Roman" w:hAnsi="GHEA Grapalat" w:cs="Times New Roman"/>
            <w:color w:val="000000"/>
            <w:sz w:val="24"/>
            <w:szCs w:val="24"/>
          </w:rPr>
          <w:delText xml:space="preserve"> </w:delText>
        </w:r>
        <w:r w:rsidRPr="00BE1685" w:rsidDel="008A328D">
          <w:rPr>
            <w:rFonts w:ascii="GHEA Grapalat" w:eastAsia="Times New Roman" w:hAnsi="GHEA Grapalat" w:cs="Arial"/>
            <w:color w:val="000000"/>
            <w:sz w:val="24"/>
            <w:szCs w:val="24"/>
          </w:rPr>
          <w:delText>իրի</w:delText>
        </w:r>
        <w:r w:rsidRPr="00BE1685" w:rsidDel="008A328D">
          <w:rPr>
            <w:rFonts w:ascii="GHEA Grapalat" w:eastAsia="Times New Roman" w:hAnsi="GHEA Grapalat" w:cs="Times New Roman"/>
            <w:color w:val="000000"/>
            <w:sz w:val="24"/>
            <w:szCs w:val="24"/>
          </w:rPr>
          <w:delText xml:space="preserve"> </w:delText>
        </w:r>
        <w:r w:rsidRPr="00BE1685" w:rsidDel="008A328D">
          <w:rPr>
            <w:rFonts w:ascii="GHEA Grapalat" w:eastAsia="Times New Roman" w:hAnsi="GHEA Grapalat" w:cs="Arial"/>
            <w:color w:val="000000"/>
            <w:sz w:val="24"/>
            <w:szCs w:val="24"/>
          </w:rPr>
          <w:delText>հետ</w:delText>
        </w:r>
        <w:r w:rsidRPr="00BE1685" w:rsidDel="008A328D">
          <w:rPr>
            <w:rFonts w:ascii="GHEA Grapalat" w:eastAsia="Times New Roman" w:hAnsi="GHEA Grapalat" w:cs="Times New Roman"/>
            <w:color w:val="000000"/>
            <w:sz w:val="24"/>
            <w:szCs w:val="24"/>
          </w:rPr>
          <w:delText xml:space="preserve"> </w:delText>
        </w:r>
        <w:r w:rsidRPr="00BE1685" w:rsidDel="008A328D">
          <w:rPr>
            <w:rFonts w:ascii="GHEA Grapalat" w:eastAsia="Times New Roman" w:hAnsi="GHEA Grapalat" w:cs="Arial"/>
            <w:color w:val="000000"/>
            <w:sz w:val="24"/>
            <w:szCs w:val="24"/>
          </w:rPr>
          <w:delText>այնպես</w:delText>
        </w:r>
        <w:r w:rsidRPr="00BE1685" w:rsidDel="008A328D">
          <w:rPr>
            <w:rFonts w:ascii="GHEA Grapalat" w:eastAsia="Times New Roman" w:hAnsi="GHEA Grapalat" w:cs="Times New Roman"/>
            <w:color w:val="000000"/>
            <w:sz w:val="24"/>
            <w:szCs w:val="24"/>
          </w:rPr>
          <w:delText xml:space="preserve">, </w:delText>
        </w:r>
        <w:r w:rsidRPr="00BE1685" w:rsidDel="008A328D">
          <w:rPr>
            <w:rFonts w:ascii="GHEA Grapalat" w:eastAsia="Times New Roman" w:hAnsi="GHEA Grapalat" w:cs="Arial"/>
            <w:color w:val="000000"/>
            <w:sz w:val="24"/>
            <w:szCs w:val="24"/>
          </w:rPr>
          <w:delText>որ</w:delText>
        </w:r>
        <w:r w:rsidRPr="00BE1685" w:rsidDel="008A328D">
          <w:rPr>
            <w:rFonts w:ascii="GHEA Grapalat" w:eastAsia="Times New Roman" w:hAnsi="GHEA Grapalat" w:cs="Times New Roman"/>
            <w:color w:val="000000"/>
            <w:sz w:val="24"/>
            <w:szCs w:val="24"/>
          </w:rPr>
          <w:delText xml:space="preserve"> </w:delText>
        </w:r>
        <w:r w:rsidRPr="00BE1685" w:rsidDel="008A328D">
          <w:rPr>
            <w:rFonts w:ascii="GHEA Grapalat" w:eastAsia="Times New Roman" w:hAnsi="GHEA Grapalat" w:cs="Arial"/>
            <w:color w:val="000000"/>
            <w:sz w:val="24"/>
            <w:szCs w:val="24"/>
          </w:rPr>
          <w:delText>վերահաշվարկի</w:delText>
        </w:r>
        <w:r w:rsidRPr="00BE1685" w:rsidDel="008A328D">
          <w:rPr>
            <w:rFonts w:ascii="GHEA Grapalat" w:eastAsia="Times New Roman" w:hAnsi="GHEA Grapalat" w:cs="Times New Roman"/>
            <w:color w:val="000000"/>
            <w:sz w:val="24"/>
            <w:szCs w:val="24"/>
          </w:rPr>
          <w:delText xml:space="preserve"> </w:delText>
        </w:r>
        <w:r w:rsidRPr="00BE1685" w:rsidDel="008A328D">
          <w:rPr>
            <w:rFonts w:ascii="GHEA Grapalat" w:eastAsia="Times New Roman" w:hAnsi="GHEA Grapalat" w:cs="Arial"/>
            <w:color w:val="000000"/>
            <w:sz w:val="24"/>
            <w:szCs w:val="24"/>
          </w:rPr>
          <w:delText>ժամանակ</w:delText>
        </w:r>
        <w:r w:rsidRPr="00BE1685" w:rsidDel="008A328D">
          <w:rPr>
            <w:rFonts w:ascii="GHEA Grapalat" w:eastAsia="Times New Roman" w:hAnsi="GHEA Grapalat" w:cs="Times New Roman"/>
            <w:color w:val="000000"/>
            <w:sz w:val="24"/>
            <w:szCs w:val="24"/>
          </w:rPr>
          <w:delText xml:space="preserve"> </w:delText>
        </w:r>
        <w:r w:rsidRPr="00BE1685" w:rsidDel="008A328D">
          <w:rPr>
            <w:rFonts w:ascii="GHEA Grapalat" w:eastAsia="Times New Roman" w:hAnsi="GHEA Grapalat" w:cs="Arial"/>
            <w:color w:val="000000"/>
            <w:sz w:val="24"/>
            <w:szCs w:val="24"/>
          </w:rPr>
          <w:lastRenderedPageBreak/>
          <w:delText>հնարավոր</w:delText>
        </w:r>
        <w:r w:rsidRPr="00BE1685" w:rsidDel="008A328D">
          <w:rPr>
            <w:rFonts w:ascii="GHEA Grapalat" w:eastAsia="Times New Roman" w:hAnsi="GHEA Grapalat" w:cs="Times New Roman"/>
            <w:color w:val="000000"/>
            <w:sz w:val="24"/>
            <w:szCs w:val="24"/>
          </w:rPr>
          <w:delText xml:space="preserve"> </w:delText>
        </w:r>
        <w:r w:rsidRPr="00BE1685" w:rsidDel="008A328D">
          <w:rPr>
            <w:rFonts w:ascii="GHEA Grapalat" w:eastAsia="Times New Roman" w:hAnsi="GHEA Grapalat" w:cs="Arial"/>
            <w:color w:val="000000"/>
            <w:sz w:val="24"/>
            <w:szCs w:val="24"/>
          </w:rPr>
          <w:delText>լինի</w:delText>
        </w:r>
        <w:r w:rsidRPr="00BE1685" w:rsidDel="008A328D">
          <w:rPr>
            <w:rFonts w:ascii="GHEA Grapalat" w:eastAsia="Times New Roman" w:hAnsi="GHEA Grapalat" w:cs="Times New Roman"/>
            <w:color w:val="000000"/>
            <w:sz w:val="24"/>
            <w:szCs w:val="24"/>
          </w:rPr>
          <w:delText xml:space="preserve"> </w:delText>
        </w:r>
        <w:r w:rsidRPr="00BE1685" w:rsidDel="008A328D">
          <w:rPr>
            <w:rFonts w:ascii="GHEA Grapalat" w:eastAsia="Times New Roman" w:hAnsi="GHEA Grapalat" w:cs="Arial"/>
            <w:color w:val="000000"/>
            <w:sz w:val="24"/>
            <w:szCs w:val="24"/>
          </w:rPr>
          <w:delText>հաստատել</w:delText>
        </w:r>
        <w:r w:rsidRPr="00BE1685" w:rsidDel="008A328D">
          <w:rPr>
            <w:rFonts w:ascii="GHEA Grapalat" w:eastAsia="Times New Roman" w:hAnsi="GHEA Grapalat" w:cs="Times New Roman"/>
            <w:color w:val="000000"/>
            <w:sz w:val="24"/>
            <w:szCs w:val="24"/>
          </w:rPr>
          <w:delText xml:space="preserve"> </w:delText>
        </w:r>
        <w:r w:rsidRPr="00BE1685" w:rsidDel="008A328D">
          <w:rPr>
            <w:rFonts w:ascii="GHEA Grapalat" w:eastAsia="Times New Roman" w:hAnsi="GHEA Grapalat" w:cs="Arial"/>
            <w:color w:val="000000"/>
            <w:sz w:val="24"/>
            <w:szCs w:val="24"/>
          </w:rPr>
          <w:delText>իրի</w:delText>
        </w:r>
        <w:r w:rsidRPr="00BE1685" w:rsidDel="008A328D">
          <w:rPr>
            <w:rFonts w:ascii="GHEA Grapalat" w:eastAsia="Times New Roman" w:hAnsi="GHEA Grapalat" w:cs="Times New Roman"/>
            <w:color w:val="000000"/>
            <w:sz w:val="24"/>
            <w:szCs w:val="24"/>
          </w:rPr>
          <w:delText xml:space="preserve"> </w:delText>
        </w:r>
        <w:r w:rsidRPr="00BE1685" w:rsidDel="008A328D">
          <w:rPr>
            <w:rFonts w:ascii="GHEA Grapalat" w:eastAsia="Times New Roman" w:hAnsi="GHEA Grapalat" w:cs="Arial"/>
            <w:color w:val="000000"/>
            <w:sz w:val="24"/>
            <w:szCs w:val="24"/>
          </w:rPr>
          <w:delText>առկայությունը։</w:delText>
        </w:r>
        <w:r w:rsidRPr="00BE1685" w:rsidDel="008A328D">
          <w:rPr>
            <w:rFonts w:ascii="GHEA Grapalat" w:eastAsia="Times New Roman" w:hAnsi="GHEA Grapalat" w:cs="Times New Roman"/>
            <w:color w:val="000000"/>
            <w:sz w:val="24"/>
            <w:szCs w:val="24"/>
          </w:rPr>
          <w:delText xml:space="preserve"> </w:delText>
        </w:r>
        <w:r w:rsidRPr="00BE1685" w:rsidDel="008A328D">
          <w:rPr>
            <w:rFonts w:ascii="GHEA Grapalat" w:eastAsia="Times New Roman" w:hAnsi="GHEA Grapalat" w:cs="Arial"/>
            <w:color w:val="000000"/>
            <w:sz w:val="24"/>
            <w:szCs w:val="24"/>
          </w:rPr>
          <w:delText>Այդ</w:delText>
        </w:r>
        <w:r w:rsidRPr="00BE1685" w:rsidDel="008A328D">
          <w:rPr>
            <w:rFonts w:ascii="GHEA Grapalat" w:eastAsia="Times New Roman" w:hAnsi="GHEA Grapalat" w:cs="Times New Roman"/>
            <w:color w:val="000000"/>
            <w:sz w:val="24"/>
            <w:szCs w:val="24"/>
          </w:rPr>
          <w:delText xml:space="preserve"> </w:delText>
        </w:r>
        <w:r w:rsidRPr="00BE1685" w:rsidDel="008A328D">
          <w:rPr>
            <w:rFonts w:ascii="GHEA Grapalat" w:eastAsia="Times New Roman" w:hAnsi="GHEA Grapalat" w:cs="Arial"/>
            <w:color w:val="000000"/>
            <w:sz w:val="24"/>
            <w:szCs w:val="24"/>
          </w:rPr>
          <w:delText>մասին</w:delText>
        </w:r>
        <w:r w:rsidRPr="00BE1685" w:rsidDel="008A328D">
          <w:rPr>
            <w:rFonts w:ascii="GHEA Grapalat" w:eastAsia="Times New Roman" w:hAnsi="GHEA Grapalat" w:cs="Times New Roman"/>
            <w:color w:val="000000"/>
            <w:sz w:val="24"/>
            <w:szCs w:val="24"/>
          </w:rPr>
          <w:delText xml:space="preserve"> </w:delText>
        </w:r>
        <w:r w:rsidRPr="00BE1685" w:rsidDel="008A328D">
          <w:rPr>
            <w:rFonts w:ascii="GHEA Grapalat" w:eastAsia="Times New Roman" w:hAnsi="GHEA Grapalat" w:cs="Arial"/>
            <w:color w:val="000000"/>
            <w:sz w:val="24"/>
            <w:szCs w:val="24"/>
          </w:rPr>
          <w:delText>կատարվում</w:delText>
        </w:r>
        <w:r w:rsidRPr="00BE1685" w:rsidDel="008A328D">
          <w:rPr>
            <w:rFonts w:ascii="GHEA Grapalat" w:eastAsia="Times New Roman" w:hAnsi="GHEA Grapalat" w:cs="Times New Roman"/>
            <w:color w:val="000000"/>
            <w:sz w:val="24"/>
            <w:szCs w:val="24"/>
          </w:rPr>
          <w:delText xml:space="preserve"> </w:delText>
        </w:r>
        <w:r w:rsidRPr="00BE1685" w:rsidDel="008A328D">
          <w:rPr>
            <w:rFonts w:ascii="GHEA Grapalat" w:eastAsia="Times New Roman" w:hAnsi="GHEA Grapalat" w:cs="Arial"/>
            <w:color w:val="000000"/>
            <w:sz w:val="24"/>
            <w:szCs w:val="24"/>
          </w:rPr>
          <w:delText>է</w:delText>
        </w:r>
        <w:r w:rsidRPr="00BE1685" w:rsidDel="008A328D">
          <w:rPr>
            <w:rFonts w:ascii="GHEA Grapalat" w:eastAsia="Times New Roman" w:hAnsi="GHEA Grapalat" w:cs="Times New Roman"/>
            <w:color w:val="000000"/>
            <w:sz w:val="24"/>
            <w:szCs w:val="24"/>
          </w:rPr>
          <w:delText xml:space="preserve"> </w:delText>
        </w:r>
        <w:r w:rsidRPr="00BE1685" w:rsidDel="008A328D">
          <w:rPr>
            <w:rFonts w:ascii="GHEA Grapalat" w:eastAsia="Times New Roman" w:hAnsi="GHEA Grapalat" w:cs="Arial"/>
            <w:color w:val="000000"/>
            <w:sz w:val="24"/>
            <w:szCs w:val="24"/>
          </w:rPr>
          <w:delText>համապատասխան</w:delText>
        </w:r>
        <w:r w:rsidRPr="00BE1685" w:rsidDel="008A328D">
          <w:rPr>
            <w:rFonts w:ascii="GHEA Grapalat" w:eastAsia="Times New Roman" w:hAnsi="GHEA Grapalat" w:cs="Times New Roman"/>
            <w:color w:val="000000"/>
            <w:sz w:val="24"/>
            <w:szCs w:val="24"/>
          </w:rPr>
          <w:delText xml:space="preserve"> </w:delText>
        </w:r>
        <w:r w:rsidRPr="00BE1685" w:rsidDel="008A328D">
          <w:rPr>
            <w:rFonts w:ascii="GHEA Grapalat" w:eastAsia="Times New Roman" w:hAnsi="GHEA Grapalat" w:cs="Arial"/>
            <w:color w:val="000000"/>
            <w:sz w:val="24"/>
            <w:szCs w:val="24"/>
          </w:rPr>
          <w:delText>գրառում</w:delText>
        </w:r>
        <w:r w:rsidRPr="00BE1685" w:rsidDel="008A328D">
          <w:rPr>
            <w:rFonts w:ascii="GHEA Grapalat" w:eastAsia="Times New Roman" w:hAnsi="GHEA Grapalat" w:cs="Times New Roman"/>
            <w:color w:val="000000"/>
            <w:sz w:val="24"/>
            <w:szCs w:val="24"/>
          </w:rPr>
          <w:delText xml:space="preserve"> </w:delText>
        </w:r>
        <w:r w:rsidRPr="00BE1685" w:rsidDel="008A328D">
          <w:rPr>
            <w:rFonts w:ascii="GHEA Grapalat" w:eastAsia="Times New Roman" w:hAnsi="GHEA Grapalat" w:cs="Arial"/>
            <w:color w:val="000000"/>
            <w:sz w:val="24"/>
            <w:szCs w:val="24"/>
          </w:rPr>
          <w:delText>գրանցամատյանում։</w:delText>
        </w:r>
      </w:del>
    </w:p>
    <w:p w14:paraId="682BC848"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(69-</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 xml:space="preserve">. 18.06.20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-333-</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լրաց</w:t>
      </w:r>
      <w:proofErr w:type="spellEnd"/>
      <w:r w:rsidRPr="00BE1685">
        <w:rPr>
          <w:rFonts w:ascii="GHEA Grapalat" w:eastAsia="Times New Roman" w:hAnsi="GHEA Grapalat" w:cs="Times New Roman"/>
          <w:b/>
          <w:bCs/>
          <w:i/>
          <w:iCs/>
          <w:color w:val="000000"/>
          <w:sz w:val="24"/>
          <w:szCs w:val="24"/>
        </w:rPr>
        <w:t xml:space="preserve">. 01.04.21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-171-</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խմբ</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լրաց</w:t>
      </w:r>
      <w:proofErr w:type="spellEnd"/>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-202-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72AF64C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(18.06.20</w:t>
      </w:r>
      <w:r w:rsidRPr="00BE1685">
        <w:rPr>
          <w:rFonts w:ascii="Calibri" w:eastAsia="Times New Roman" w:hAnsi="Calibri" w:cs="Calibri"/>
          <w:b/>
          <w:bCs/>
          <w:i/>
          <w:iCs/>
          <w:color w:val="000000"/>
          <w:sz w:val="24"/>
          <w:szCs w:val="24"/>
        </w:rPr>
        <w:t> </w:t>
      </w:r>
      <w:hyperlink r:id="rId56" w:history="1">
        <w:r w:rsidRPr="00BE1685">
          <w:rPr>
            <w:rFonts w:ascii="GHEA Grapalat" w:eastAsia="Times New Roman" w:hAnsi="GHEA Grapalat" w:cs="Arial"/>
            <w:b/>
            <w:bCs/>
            <w:i/>
            <w:iCs/>
            <w:sz w:val="24"/>
            <w:szCs w:val="24"/>
          </w:rPr>
          <w:t>ՀՕ</w:t>
        </w:r>
        <w:r w:rsidRPr="00BE1685">
          <w:rPr>
            <w:rFonts w:ascii="GHEA Grapalat" w:eastAsia="Times New Roman" w:hAnsi="GHEA Grapalat" w:cs="Times New Roman"/>
            <w:b/>
            <w:bCs/>
            <w:i/>
            <w:iCs/>
            <w:sz w:val="24"/>
            <w:szCs w:val="24"/>
          </w:rPr>
          <w:t>-333-</w:t>
        </w:r>
        <w:r w:rsidRPr="00BE1685">
          <w:rPr>
            <w:rFonts w:ascii="GHEA Grapalat" w:eastAsia="Times New Roman" w:hAnsi="GHEA Grapalat" w:cs="Arial"/>
            <w:b/>
            <w:bCs/>
            <w:i/>
            <w:iCs/>
            <w:sz w:val="24"/>
            <w:szCs w:val="24"/>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4DBABC80"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57"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0FDE64FA"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638"/>
        <w:gridCol w:w="7722"/>
      </w:tblGrid>
      <w:tr w:rsidR="00B26461" w:rsidRPr="00BE1685" w14:paraId="4B4B6650" w14:textId="77777777" w:rsidTr="00B26461">
        <w:trPr>
          <w:tblCellSpacing w:w="6" w:type="dxa"/>
        </w:trPr>
        <w:tc>
          <w:tcPr>
            <w:tcW w:w="1620" w:type="dxa"/>
            <w:shd w:val="clear" w:color="auto" w:fill="FFFFFF"/>
            <w:hideMark/>
          </w:tcPr>
          <w:p w14:paraId="61D48291" w14:textId="77777777" w:rsidR="00B26461" w:rsidRPr="00BE1685" w:rsidRDefault="00B26461"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bookmarkStart w:id="9569" w:name="111314_11"/>
            <w:bookmarkEnd w:id="9569"/>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70.</w:t>
            </w:r>
          </w:p>
        </w:tc>
        <w:tc>
          <w:tcPr>
            <w:tcW w:w="0" w:type="auto"/>
            <w:shd w:val="clear" w:color="auto" w:fill="FFFFFF"/>
            <w:hideMark/>
          </w:tcPr>
          <w:p w14:paraId="30A1D3E9" w14:textId="77777777" w:rsidR="00B26461" w:rsidRPr="00BE1685" w:rsidRDefault="00B26461"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Սահմանված</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նմուշի</w:t>
            </w:r>
            <w:proofErr w:type="spellEnd"/>
            <w:ins w:id="9570" w:author="HP" w:date="2024-01-24T19:29:00Z">
              <w:r w:rsidR="0000435B">
                <w:rPr>
                  <w:rFonts w:ascii="GHEA Grapalat" w:eastAsia="Times New Roman" w:hAnsi="GHEA Grapalat" w:cs="Arial"/>
                  <w:b/>
                  <w:bCs/>
                  <w:color w:val="000000"/>
                  <w:sz w:val="24"/>
                  <w:szCs w:val="24"/>
                  <w:lang w:val="hy-AM"/>
                </w:rPr>
                <w:t xml:space="preserve"> </w:t>
              </w:r>
              <w:r w:rsidR="0000435B" w:rsidRPr="0000435B">
                <w:rPr>
                  <w:rFonts w:ascii="GHEA Grapalat" w:eastAsia="Times New Roman" w:hAnsi="GHEA Grapalat" w:cs="Arial"/>
                  <w:b/>
                  <w:bCs/>
                  <w:color w:val="000000"/>
                  <w:sz w:val="24"/>
                  <w:szCs w:val="24"/>
                  <w:lang w:val="hy-AM"/>
                </w:rPr>
                <w:t>քվարկության ծրարները և</w:t>
              </w:r>
            </w:ins>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քվեաթերթիկները</w:t>
            </w:r>
            <w:proofErr w:type="spellEnd"/>
          </w:p>
        </w:tc>
      </w:tr>
    </w:tbl>
    <w:p w14:paraId="26A0EEA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06EFF2C8" w14:textId="77777777" w:rsidR="00B26461" w:rsidRPr="00BE1685" w:rsidDel="0000435B" w:rsidRDefault="00B26461" w:rsidP="00BE1685">
      <w:pPr>
        <w:shd w:val="clear" w:color="auto" w:fill="FFFFFF"/>
        <w:spacing w:after="0" w:line="360" w:lineRule="auto"/>
        <w:ind w:firstLine="270"/>
        <w:jc w:val="both"/>
        <w:rPr>
          <w:del w:id="9571" w:author="HP" w:date="2024-01-24T19:29:00Z"/>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նմուշի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հաստատված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նմուշի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հանվել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ծրարից</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վրա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փակցված</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ինքնասոսնձվող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դրոշմանիշը</w:t>
      </w:r>
      <w:proofErr w:type="spellEnd"/>
      <w:r w:rsidRPr="00BE1685">
        <w:rPr>
          <w:rFonts w:ascii="GHEA Grapalat" w:eastAsia="Times New Roman" w:hAnsi="GHEA Grapalat" w:cs="Times New Roman"/>
          <w:color w:val="000000"/>
          <w:sz w:val="24"/>
          <w:szCs w:val="24"/>
        </w:rPr>
        <w:t>:</w:t>
      </w:r>
    </w:p>
    <w:p w14:paraId="3E419708" w14:textId="77777777" w:rsidR="00B26461" w:rsidRDefault="00B26461" w:rsidP="0000435B">
      <w:pPr>
        <w:shd w:val="clear" w:color="auto" w:fill="FFFFFF"/>
        <w:spacing w:after="0" w:line="360" w:lineRule="auto"/>
        <w:jc w:val="both"/>
        <w:rPr>
          <w:ins w:id="9572" w:author="HP" w:date="2024-01-24T19:29:00Z"/>
          <w:rFonts w:ascii="GHEA Grapalat" w:eastAsia="Times New Roman" w:hAnsi="GHEA Grapalat" w:cs="Times New Roman"/>
          <w:color w:val="000000"/>
          <w:sz w:val="24"/>
          <w:szCs w:val="24"/>
        </w:rPr>
      </w:pPr>
      <w:del w:id="9573" w:author="HP" w:date="2024-01-24T19:29:00Z">
        <w:r w:rsidRPr="00BE1685" w:rsidDel="0000435B">
          <w:rPr>
            <w:rFonts w:ascii="Calibri" w:eastAsia="Times New Roman" w:hAnsi="Calibri" w:cs="Calibri"/>
            <w:color w:val="000000"/>
            <w:sz w:val="24"/>
            <w:szCs w:val="24"/>
          </w:rPr>
          <w:delText> </w:delText>
        </w:r>
      </w:del>
    </w:p>
    <w:p w14:paraId="754BE678" w14:textId="77777777" w:rsidR="0000435B" w:rsidRPr="00BE1685" w:rsidRDefault="0000435B"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ins w:id="9574" w:author="HP" w:date="2024-01-24T19:29:00Z">
        <w:r>
          <w:rPr>
            <w:rFonts w:ascii="GHEA Grapalat" w:eastAsia="Tahoma" w:hAnsi="GHEA Grapalat" w:cs="Tahoma"/>
            <w:sz w:val="24"/>
            <w:szCs w:val="24"/>
            <w:lang w:val="hy-AM"/>
          </w:rPr>
          <w:t>2</w:t>
        </w:r>
        <w:r w:rsidRPr="002E521D">
          <w:rPr>
            <w:rFonts w:ascii="Cambria Math" w:eastAsia="Tahoma" w:hAnsi="Cambria Math" w:cs="Cambria Math"/>
            <w:sz w:val="24"/>
            <w:szCs w:val="24"/>
            <w:lang w:val="hy-AM"/>
          </w:rPr>
          <w:t>․</w:t>
        </w:r>
        <w:r w:rsidRPr="002E521D">
          <w:rPr>
            <w:rFonts w:ascii="GHEA Grapalat" w:eastAsia="Tahoma" w:hAnsi="GHEA Grapalat" w:cs="Tahoma"/>
            <w:sz w:val="24"/>
            <w:szCs w:val="24"/>
            <w:lang w:val="hy-AM"/>
          </w:rPr>
          <w:t xml:space="preserve"> Սահմանված նմուշի </w:t>
        </w:r>
        <w:bookmarkStart w:id="9575" w:name="_Hlk156363291"/>
        <w:r w:rsidRPr="002E521D">
          <w:rPr>
            <w:rFonts w:ascii="GHEA Grapalat" w:eastAsia="Tahoma" w:hAnsi="GHEA Grapalat" w:cs="Tahoma"/>
            <w:sz w:val="24"/>
            <w:szCs w:val="24"/>
            <w:lang w:val="hy-AM"/>
          </w:rPr>
          <w:t>քվեա</w:t>
        </w:r>
        <w:r>
          <w:rPr>
            <w:rFonts w:ascii="GHEA Grapalat" w:eastAsia="Tahoma" w:hAnsi="GHEA Grapalat" w:cs="Tahoma"/>
            <w:sz w:val="24"/>
            <w:szCs w:val="24"/>
            <w:lang w:val="hy-AM"/>
          </w:rPr>
          <w:t>րկության ծրար</w:t>
        </w:r>
        <w:r w:rsidRPr="002E521D">
          <w:rPr>
            <w:rFonts w:ascii="GHEA Grapalat" w:eastAsia="Tahoma" w:hAnsi="GHEA Grapalat" w:cs="Tahoma"/>
            <w:sz w:val="24"/>
            <w:szCs w:val="24"/>
            <w:lang w:val="hy-AM"/>
          </w:rPr>
          <w:t xml:space="preserve"> </w:t>
        </w:r>
        <w:bookmarkEnd w:id="9575"/>
        <w:r w:rsidRPr="002E521D">
          <w:rPr>
            <w:rFonts w:ascii="GHEA Grapalat" w:eastAsia="Tahoma" w:hAnsi="GHEA Grapalat" w:cs="Tahoma"/>
            <w:sz w:val="24"/>
            <w:szCs w:val="24"/>
            <w:lang w:val="hy-AM"/>
          </w:rPr>
          <w:t>է Կենտրոնական ընտրական հանձնաժողովի կողմից հաստատված նմուշի այն քվեարկության ծրար</w:t>
        </w:r>
        <w:r>
          <w:rPr>
            <w:rFonts w:ascii="GHEA Grapalat" w:eastAsia="Tahoma" w:hAnsi="GHEA Grapalat" w:cs="Tahoma"/>
            <w:sz w:val="24"/>
            <w:szCs w:val="24"/>
            <w:lang w:val="hy-AM"/>
          </w:rPr>
          <w:t>ը</w:t>
        </w:r>
        <w:r w:rsidRPr="002E521D">
          <w:rPr>
            <w:rFonts w:ascii="GHEA Grapalat" w:eastAsia="Tahoma" w:hAnsi="GHEA Grapalat" w:cs="Tahoma"/>
            <w:sz w:val="24"/>
            <w:szCs w:val="24"/>
            <w:lang w:val="hy-AM"/>
          </w:rPr>
          <w:t xml:space="preserve">, որը հանվել է </w:t>
        </w:r>
        <w:r>
          <w:rPr>
            <w:rFonts w:ascii="GHEA Grapalat" w:eastAsia="Tahoma" w:hAnsi="GHEA Grapalat" w:cs="Tahoma"/>
            <w:sz w:val="24"/>
            <w:szCs w:val="24"/>
            <w:lang w:val="hy-AM"/>
          </w:rPr>
          <w:t>քվեատուփից։։</w:t>
        </w:r>
      </w:ins>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638"/>
        <w:gridCol w:w="7722"/>
      </w:tblGrid>
      <w:tr w:rsidR="00B26461" w:rsidRPr="00BE1685" w14:paraId="2C1486D5" w14:textId="77777777" w:rsidTr="00B26461">
        <w:trPr>
          <w:tblCellSpacing w:w="6" w:type="dxa"/>
        </w:trPr>
        <w:tc>
          <w:tcPr>
            <w:tcW w:w="1620" w:type="dxa"/>
            <w:shd w:val="clear" w:color="auto" w:fill="FFFFFF"/>
            <w:hideMark/>
          </w:tcPr>
          <w:p w14:paraId="7BD57E41" w14:textId="77777777" w:rsidR="00B26461" w:rsidRPr="00BE1685" w:rsidRDefault="00B26461"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Calibri" w:eastAsia="Times New Roman" w:hAnsi="Calibri" w:cs="Calibri"/>
                <w:b/>
                <w:bCs/>
                <w:color w:val="000000"/>
                <w:sz w:val="24"/>
                <w:szCs w:val="24"/>
              </w:rPr>
              <w:t> </w:t>
            </w:r>
            <w:r w:rsidRPr="00BE1685">
              <w:rPr>
                <w:rFonts w:ascii="GHEA Grapalat" w:eastAsia="Times New Roman" w:hAnsi="GHEA Grapalat" w:cs="Times New Roman"/>
                <w:b/>
                <w:bCs/>
                <w:color w:val="000000"/>
                <w:sz w:val="24"/>
                <w:szCs w:val="24"/>
              </w:rPr>
              <w:t>71.</w:t>
            </w:r>
          </w:p>
        </w:tc>
        <w:tc>
          <w:tcPr>
            <w:tcW w:w="0" w:type="auto"/>
            <w:shd w:val="clear" w:color="auto" w:fill="FFFFFF"/>
            <w:hideMark/>
          </w:tcPr>
          <w:p w14:paraId="48597CC6" w14:textId="77777777" w:rsidR="00B26461" w:rsidRPr="00BE1685" w:rsidRDefault="00B26461"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Տեղամասային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ընտրական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հանձնաժողովի</w:t>
            </w:r>
            <w:proofErr w:type="spellEnd"/>
            <w:r w:rsidRPr="00BE1685">
              <w:rPr>
                <w:rFonts w:ascii="GHEA Grapalat" w:eastAsia="Times New Roman" w:hAnsi="GHEA Grapalat" w:cs="Arial"/>
                <w:b/>
                <w:bCs/>
                <w:color w:val="000000"/>
                <w:sz w:val="24"/>
                <w:szCs w:val="24"/>
              </w:rPr>
              <w:t>՝</w:t>
            </w:r>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քվեարկության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արդյունքների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արձանագրությունը</w:t>
            </w:r>
            <w:proofErr w:type="spellEnd"/>
          </w:p>
        </w:tc>
      </w:tr>
    </w:tbl>
    <w:p w14:paraId="2A85571F"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586C0D83"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ընդունելով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68-</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հաշվարկները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դրանում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նշելով</w:t>
      </w:r>
      <w:proofErr w:type="spellEnd"/>
      <w:r w:rsidRPr="00BE1685">
        <w:rPr>
          <w:rFonts w:ascii="GHEA Grapalat" w:eastAsia="Times New Roman" w:hAnsi="GHEA Grapalat" w:cs="Times New Roman"/>
          <w:color w:val="000000"/>
          <w:sz w:val="24"/>
          <w:szCs w:val="24"/>
        </w:rPr>
        <w:t>`</w:t>
      </w:r>
    </w:p>
    <w:p w14:paraId="444F3ED8"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հավասար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լրացուցիչ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lastRenderedPageBreak/>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գումարին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լրացնում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w:t>
      </w:r>
    </w:p>
    <w:p w14:paraId="2F2ABFA8"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մասնակիցների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w:t>
      </w:r>
    </w:p>
    <w:p w14:paraId="16076C0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հատկացված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ինքնասոսնձվող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դրոշմանիշերի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լրացնում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w:t>
      </w:r>
    </w:p>
    <w:p w14:paraId="35C8BDEF"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հատկացված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համարակալված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կտրոնների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լրացնում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w:t>
      </w:r>
    </w:p>
    <w:p w14:paraId="712B4ECA"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5) </w:t>
      </w:r>
      <w:proofErr w:type="spellStart"/>
      <w:r w:rsidRPr="00BE1685">
        <w:rPr>
          <w:rFonts w:ascii="GHEA Grapalat" w:eastAsia="Times New Roman" w:hAnsi="GHEA Grapalat" w:cs="Arial"/>
          <w:color w:val="000000"/>
          <w:sz w:val="24"/>
          <w:szCs w:val="24"/>
        </w:rPr>
        <w:t>ընտրողներից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տեխնիկական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սարքավորմամբ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տպված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կտրոնների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w:t>
      </w:r>
    </w:p>
    <w:p w14:paraId="257A9AD6"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6) </w:t>
      </w:r>
      <w:proofErr w:type="spellStart"/>
      <w:r w:rsidRPr="00BE1685">
        <w:rPr>
          <w:rFonts w:ascii="GHEA Grapalat" w:eastAsia="Times New Roman" w:hAnsi="GHEA Grapalat" w:cs="Arial"/>
          <w:color w:val="000000"/>
          <w:sz w:val="24"/>
          <w:szCs w:val="24"/>
        </w:rPr>
        <w:t>ընտրողներից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համարակալված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կտրոնների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w:t>
      </w:r>
    </w:p>
    <w:p w14:paraId="6B92DC88"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7) </w:t>
      </w:r>
      <w:proofErr w:type="spellStart"/>
      <w:r w:rsidRPr="00BE1685">
        <w:rPr>
          <w:rFonts w:ascii="GHEA Grapalat" w:eastAsia="Times New Roman" w:hAnsi="GHEA Grapalat" w:cs="Arial"/>
          <w:color w:val="000000"/>
          <w:sz w:val="24"/>
          <w:szCs w:val="24"/>
        </w:rPr>
        <w:t>ընտրողներից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կտրոնների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w:t>
      </w:r>
      <w:proofErr w:type="spellEnd"/>
      <w:r w:rsidRPr="00BE1685">
        <w:rPr>
          <w:rFonts w:ascii="GHEA Grapalat" w:eastAsia="Times New Roman" w:hAnsi="GHEA Grapalat" w:cs="Times New Roman"/>
          <w:color w:val="000000"/>
          <w:sz w:val="24"/>
          <w:szCs w:val="24"/>
        </w:rPr>
        <w:t xml:space="preserve"> 5-</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6-</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կետերում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գումարը</w:t>
      </w:r>
      <w:proofErr w:type="spellEnd"/>
      <w:r w:rsidRPr="00BE1685">
        <w:rPr>
          <w:rFonts w:ascii="GHEA Grapalat" w:eastAsia="Times New Roman" w:hAnsi="GHEA Grapalat" w:cs="Times New Roman"/>
          <w:color w:val="000000"/>
          <w:sz w:val="24"/>
          <w:szCs w:val="24"/>
        </w:rPr>
        <w:t>).</w:t>
      </w:r>
    </w:p>
    <w:p w14:paraId="7C23309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8) </w:t>
      </w:r>
      <w:proofErr w:type="spellStart"/>
      <w:r w:rsidRPr="00BE1685">
        <w:rPr>
          <w:rFonts w:ascii="GHEA Grapalat" w:eastAsia="Times New Roman" w:hAnsi="GHEA Grapalat" w:cs="Arial"/>
          <w:color w:val="000000"/>
          <w:sz w:val="24"/>
          <w:szCs w:val="24"/>
        </w:rPr>
        <w:t>չօգտագործված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համարակալված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կտրոնների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w:t>
      </w:r>
    </w:p>
    <w:p w14:paraId="6D0CBD64"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9) </w:t>
      </w:r>
      <w:proofErr w:type="spellStart"/>
      <w:r w:rsidRPr="00BE1685">
        <w:rPr>
          <w:rFonts w:ascii="GHEA Grapalat" w:eastAsia="Times New Roman" w:hAnsi="GHEA Grapalat" w:cs="Arial"/>
          <w:color w:val="000000"/>
          <w:sz w:val="24"/>
          <w:szCs w:val="24"/>
        </w:rPr>
        <w:t>չօգտագործված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ինքնասոսնձվող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դրոշմանիշերի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w:t>
      </w:r>
    </w:p>
    <w:p w14:paraId="1CCA94C0"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10) </w:t>
      </w:r>
      <w:proofErr w:type="spellStart"/>
      <w:r w:rsidRPr="00BE1685">
        <w:rPr>
          <w:rFonts w:ascii="GHEA Grapalat" w:eastAsia="Times New Roman" w:hAnsi="GHEA Grapalat" w:cs="Arial"/>
          <w:color w:val="000000"/>
          <w:sz w:val="24"/>
          <w:szCs w:val="24"/>
        </w:rPr>
        <w:t>անվավեր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w:t>
      </w:r>
    </w:p>
    <w:p w14:paraId="22B94120"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11) </w:t>
      </w:r>
      <w:proofErr w:type="spellStart"/>
      <w:r w:rsidRPr="00BE1685">
        <w:rPr>
          <w:rFonts w:ascii="GHEA Grapalat" w:eastAsia="Times New Roman" w:hAnsi="GHEA Grapalat" w:cs="Arial"/>
          <w:color w:val="000000"/>
          <w:sz w:val="24"/>
          <w:szCs w:val="24"/>
        </w:rPr>
        <w:t>յուրաքանչյուր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կուսակցությանը</w:t>
      </w:r>
      <w:proofErr w:type="spellEnd"/>
      <w:r w:rsidRPr="00BE1685">
        <w:rPr>
          <w:rFonts w:ascii="GHEA Grapalat" w:eastAsia="Times New Roman" w:hAnsi="GHEA Grapalat" w:cs="Times New Roman"/>
          <w:color w:val="000000"/>
          <w:sz w:val="24"/>
          <w:szCs w:val="24"/>
        </w:rPr>
        <w:t xml:space="preserve"> </w:t>
      </w:r>
      <w:ins w:id="9576" w:author="HP" w:date="2024-01-24T19:30:00Z">
        <w:r w:rsidR="0000435B" w:rsidRPr="00C31015">
          <w:rPr>
            <w:rFonts w:ascii="GHEA Grapalat" w:eastAsia="Tahoma" w:hAnsi="GHEA Grapalat" w:cs="Tahoma"/>
            <w:sz w:val="24"/>
            <w:szCs w:val="24"/>
            <w:lang w:val="hy-AM"/>
          </w:rPr>
          <w:t>«(կուսակցությունների դաշինք</w:t>
        </w:r>
        <w:r w:rsidR="0000435B">
          <w:rPr>
            <w:rFonts w:ascii="GHEA Grapalat" w:eastAsia="Tahoma" w:hAnsi="GHEA Grapalat" w:cs="Tahoma"/>
            <w:sz w:val="24"/>
            <w:szCs w:val="24"/>
            <w:lang w:val="hy-AM"/>
          </w:rPr>
          <w:t>ին)</w:t>
        </w:r>
        <w:r w:rsidR="0000435B" w:rsidRPr="00C31015">
          <w:rPr>
            <w:rFonts w:ascii="GHEA Grapalat" w:eastAsia="Tahoma" w:hAnsi="GHEA Grapalat" w:cs="Tahoma"/>
            <w:sz w:val="24"/>
            <w:szCs w:val="24"/>
            <w:lang w:val="hy-AM"/>
          </w:rPr>
          <w:t xml:space="preserve"> </w:t>
        </w:r>
      </w:ins>
      <w:proofErr w:type="spellStart"/>
      <w:r w:rsidRPr="00BE1685">
        <w:rPr>
          <w:rFonts w:ascii="GHEA Grapalat" w:eastAsia="Times New Roman" w:hAnsi="GHEA Grapalat" w:cs="Arial"/>
          <w:color w:val="000000"/>
          <w:sz w:val="24"/>
          <w:szCs w:val="24"/>
        </w:rPr>
        <w:t>կողմ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w:t>
      </w:r>
    </w:p>
    <w:p w14:paraId="3804250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12) </w:t>
      </w:r>
      <w:del w:id="9577" w:author="HP" w:date="2024-01-24T19:30:00Z">
        <w:r w:rsidRPr="00BE1685" w:rsidDel="0000435B">
          <w:rPr>
            <w:rFonts w:ascii="GHEA Grapalat" w:eastAsia="Times New Roman" w:hAnsi="GHEA Grapalat" w:cs="Arial"/>
            <w:color w:val="000000"/>
            <w:sz w:val="24"/>
            <w:szCs w:val="24"/>
          </w:rPr>
          <w:delText>թեկնածուին</w:delText>
        </w:r>
        <w:r w:rsidRPr="00BE1685" w:rsidDel="0000435B">
          <w:rPr>
            <w:rFonts w:ascii="GHEA Grapalat" w:eastAsia="Times New Roman" w:hAnsi="GHEA Grapalat" w:cs="Times New Roman"/>
            <w:color w:val="000000"/>
            <w:sz w:val="24"/>
            <w:szCs w:val="24"/>
          </w:rPr>
          <w:delText xml:space="preserve"> </w:delText>
        </w:r>
      </w:del>
      <w:proofErr w:type="spellStart"/>
      <w:r w:rsidRPr="00BE1685">
        <w:rPr>
          <w:rFonts w:ascii="GHEA Grapalat" w:eastAsia="Times New Roman" w:hAnsi="GHEA Grapalat" w:cs="Arial"/>
          <w:color w:val="000000"/>
          <w:sz w:val="24"/>
          <w:szCs w:val="24"/>
        </w:rPr>
        <w:t>դեմ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տողը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w:t>
      </w:r>
      <w:proofErr w:type="spellEnd"/>
      <w:ins w:id="9578" w:author="HP" w:date="2024-01-24T19:30:00Z">
        <w:r w:rsidR="0000435B">
          <w:rPr>
            <w:rFonts w:ascii="GHEA Grapalat" w:eastAsia="Times New Roman" w:hAnsi="GHEA Grapalat" w:cs="Arial"/>
            <w:color w:val="000000"/>
            <w:sz w:val="24"/>
            <w:szCs w:val="24"/>
            <w:lang w:val="hy-AM"/>
          </w:rPr>
          <w:t xml:space="preserve"> </w:t>
        </w:r>
        <w:r w:rsidR="0000435B" w:rsidRPr="00BE7B7B">
          <w:rPr>
            <w:rFonts w:ascii="GHEA Grapalat" w:eastAsia="Tahoma" w:hAnsi="GHEA Grapalat" w:cs="Tahoma"/>
            <w:sz w:val="24"/>
            <w:szCs w:val="24"/>
            <w:lang w:val="hy-AM"/>
          </w:rPr>
          <w:t>, մեկ կուսակցություն (կուսակցությունների դաշինք</w:t>
        </w:r>
        <w:r w:rsidR="0000435B">
          <w:rPr>
            <w:rFonts w:ascii="GHEA Grapalat" w:eastAsia="Tahoma" w:hAnsi="GHEA Grapalat" w:cs="Tahoma"/>
            <w:sz w:val="24"/>
            <w:szCs w:val="24"/>
            <w:lang w:val="hy-AM"/>
          </w:rPr>
          <w:t>)</w:t>
        </w:r>
        <w:r w:rsidR="0000435B" w:rsidRPr="00BE7B7B">
          <w:rPr>
            <w:rFonts w:ascii="GHEA Grapalat" w:eastAsia="Tahoma" w:hAnsi="GHEA Grapalat" w:cs="Tahoma"/>
            <w:sz w:val="24"/>
            <w:szCs w:val="24"/>
            <w:lang w:val="hy-AM"/>
          </w:rPr>
          <w:t xml:space="preserve"> </w:t>
        </w:r>
      </w:ins>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w:t>
      </w:r>
    </w:p>
    <w:p w14:paraId="120CF3B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Արձանագրությունը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ստորագրում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քարտուղարը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կնքում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նախագահը</w:t>
      </w:r>
      <w:proofErr w:type="spellEnd"/>
      <w:r w:rsidRPr="00BE1685">
        <w:rPr>
          <w:rFonts w:ascii="GHEA Grapalat" w:eastAsia="Times New Roman" w:hAnsi="GHEA Grapalat" w:cs="Times New Roman"/>
          <w:color w:val="000000"/>
          <w:sz w:val="24"/>
          <w:szCs w:val="24"/>
        </w:rPr>
        <w:t>:</w:t>
      </w:r>
    </w:p>
    <w:p w14:paraId="15EF0848"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պարտավոր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ստորագրել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տվյալների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առարկություն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հատուկ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կարծիք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գրառում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արձանագրությունում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նախատեսված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հատուկ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տեղում</w:t>
      </w:r>
      <w:proofErr w:type="spellEnd"/>
      <w:r w:rsidRPr="00BE1685">
        <w:rPr>
          <w:rFonts w:ascii="GHEA Grapalat" w:eastAsia="Times New Roman" w:hAnsi="GHEA Grapalat" w:cs="Times New Roman"/>
          <w:color w:val="000000"/>
          <w:sz w:val="24"/>
          <w:szCs w:val="24"/>
        </w:rPr>
        <w:t>:</w:t>
      </w:r>
    </w:p>
    <w:p w14:paraId="0E1D603E"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lastRenderedPageBreak/>
        <w:t xml:space="preserve">4.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ավարտից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կազմելը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նիստը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ընդհատվել</w:t>
      </w:r>
      <w:proofErr w:type="spellEnd"/>
      <w:r w:rsidRPr="00BE1685">
        <w:rPr>
          <w:rFonts w:ascii="GHEA Grapalat" w:eastAsia="Times New Roman" w:hAnsi="GHEA Grapalat" w:cs="Times New Roman"/>
          <w:color w:val="000000"/>
          <w:sz w:val="24"/>
          <w:szCs w:val="24"/>
        </w:rPr>
        <w:t>:</w:t>
      </w:r>
    </w:p>
    <w:p w14:paraId="1801D2D6"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5. </w:t>
      </w:r>
      <w:proofErr w:type="spellStart"/>
      <w:r w:rsidRPr="00BE1685">
        <w:rPr>
          <w:rFonts w:ascii="GHEA Grapalat" w:eastAsia="Times New Roman" w:hAnsi="GHEA Grapalat" w:cs="Arial"/>
          <w:color w:val="000000"/>
          <w:sz w:val="24"/>
          <w:szCs w:val="24"/>
        </w:rPr>
        <w:t>Նիստի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վերջում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բայց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ուշ</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ավարտից</w:t>
      </w:r>
      <w:proofErr w:type="spellEnd"/>
      <w:r w:rsidRPr="00BE1685">
        <w:rPr>
          <w:rFonts w:ascii="GHEA Grapalat" w:eastAsia="Times New Roman" w:hAnsi="GHEA Grapalat" w:cs="Times New Roman"/>
          <w:color w:val="000000"/>
          <w:sz w:val="24"/>
          <w:szCs w:val="24"/>
        </w:rPr>
        <w:t xml:space="preserve"> 12 </w:t>
      </w:r>
      <w:proofErr w:type="spellStart"/>
      <w:r w:rsidRPr="00BE1685">
        <w:rPr>
          <w:rFonts w:ascii="GHEA Grapalat" w:eastAsia="Times New Roman" w:hAnsi="GHEA Grapalat" w:cs="Arial"/>
          <w:color w:val="000000"/>
          <w:sz w:val="24"/>
          <w:szCs w:val="24"/>
        </w:rPr>
        <w:t>ժամ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ավարտում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իսկ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հրապարակում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արձանագրությունը</w:t>
      </w:r>
      <w:proofErr w:type="spellEnd"/>
      <w:r w:rsidRPr="00BE1685">
        <w:rPr>
          <w:rFonts w:ascii="GHEA Grapalat" w:eastAsia="Times New Roman" w:hAnsi="GHEA Grapalat" w:cs="Times New Roman"/>
          <w:color w:val="000000"/>
          <w:sz w:val="24"/>
          <w:szCs w:val="24"/>
        </w:rPr>
        <w:t>:</w:t>
      </w:r>
    </w:p>
    <w:p w14:paraId="19022AF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6. </w:t>
      </w:r>
      <w:proofErr w:type="spellStart"/>
      <w:r w:rsidRPr="00BE1685">
        <w:rPr>
          <w:rFonts w:ascii="GHEA Grapalat" w:eastAsia="Times New Roman" w:hAnsi="GHEA Grapalat" w:cs="Arial"/>
          <w:color w:val="000000"/>
          <w:sz w:val="24"/>
          <w:szCs w:val="24"/>
        </w:rPr>
        <w:t>Արձանագրությունը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չորս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օրինակից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օրինակը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փակցվում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կողքին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օրինակը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տեղադրվում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պարկում</w:t>
      </w:r>
      <w:proofErr w:type="spellEnd"/>
      <w:r w:rsidRPr="00BE1685">
        <w:rPr>
          <w:rFonts w:ascii="GHEA Grapalat" w:eastAsia="Times New Roman" w:hAnsi="GHEA Grapalat" w:cs="Times New Roman"/>
          <w:color w:val="000000"/>
          <w:sz w:val="24"/>
          <w:szCs w:val="24"/>
        </w:rPr>
        <w:t>:</w:t>
      </w:r>
    </w:p>
    <w:p w14:paraId="0336392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7. </w:t>
      </w:r>
      <w:proofErr w:type="spellStart"/>
      <w:r w:rsidRPr="00BE1685">
        <w:rPr>
          <w:rFonts w:ascii="GHEA Grapalat" w:eastAsia="Times New Roman" w:hAnsi="GHEA Grapalat" w:cs="Arial"/>
          <w:color w:val="000000"/>
          <w:sz w:val="24"/>
          <w:szCs w:val="24"/>
        </w:rPr>
        <w:t>Պարկի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վրա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պետք</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առկա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ստորագրությունը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մյուս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վստահված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անձինք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ևս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ստորագրելու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պարկի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վրա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Գրանցամատյանում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գրառվում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ստորագրողների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անուն</w:t>
      </w:r>
      <w:r w:rsidRPr="00BE1685">
        <w:rPr>
          <w:rFonts w:ascii="GHEA Grapalat" w:eastAsia="Times New Roman" w:hAnsi="GHEA Grapalat" w:cs="Times New Roman"/>
          <w:color w:val="000000"/>
          <w:sz w:val="24"/>
          <w:szCs w:val="24"/>
        </w:rPr>
        <w:t>-</w:t>
      </w:r>
      <w:r w:rsidRPr="00BE1685">
        <w:rPr>
          <w:rFonts w:ascii="GHEA Grapalat" w:eastAsia="Times New Roman" w:hAnsi="GHEA Grapalat" w:cs="Arial"/>
          <w:color w:val="000000"/>
          <w:sz w:val="24"/>
          <w:szCs w:val="24"/>
        </w:rPr>
        <w:t>ազգանունները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ստորագրության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նմուշները</w:t>
      </w:r>
      <w:proofErr w:type="spellEnd"/>
      <w:r w:rsidRPr="00BE1685">
        <w:rPr>
          <w:rFonts w:ascii="GHEA Grapalat" w:eastAsia="Times New Roman" w:hAnsi="GHEA Grapalat" w:cs="Times New Roman"/>
          <w:color w:val="000000"/>
          <w:sz w:val="24"/>
          <w:szCs w:val="24"/>
        </w:rPr>
        <w:t>:</w:t>
      </w:r>
    </w:p>
    <w:p w14:paraId="523BE363"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փաստաթղթերի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պարկը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պետք</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փակվի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պարկը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փակելու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պատասխանատու</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նախագահը</w:t>
      </w:r>
      <w:proofErr w:type="spellEnd"/>
      <w:r w:rsidRPr="00BE1685">
        <w:rPr>
          <w:rFonts w:ascii="GHEA Grapalat" w:eastAsia="Times New Roman" w:hAnsi="GHEA Grapalat" w:cs="Times New Roman"/>
          <w:color w:val="000000"/>
          <w:sz w:val="24"/>
          <w:szCs w:val="24"/>
        </w:rPr>
        <w:t>:</w:t>
      </w:r>
    </w:p>
    <w:p w14:paraId="5E8F32B8" w14:textId="77777777" w:rsidR="00B26461" w:rsidRPr="00BE1685" w:rsidDel="0000435B" w:rsidRDefault="00B26461" w:rsidP="00BE1685">
      <w:pPr>
        <w:shd w:val="clear" w:color="auto" w:fill="FFFFFF"/>
        <w:spacing w:after="0" w:line="360" w:lineRule="auto"/>
        <w:ind w:firstLine="270"/>
        <w:jc w:val="both"/>
        <w:rPr>
          <w:del w:id="9579" w:author="HP" w:date="2024-01-24T19:31:00Z"/>
          <w:rFonts w:ascii="GHEA Grapalat" w:eastAsia="Times New Roman" w:hAnsi="GHEA Grapalat" w:cs="Times New Roman"/>
          <w:color w:val="000000"/>
          <w:sz w:val="24"/>
          <w:szCs w:val="24"/>
        </w:rPr>
      </w:pPr>
      <w:del w:id="9580" w:author="HP" w:date="2024-01-24T19:31:00Z">
        <w:r w:rsidRPr="00BE1685" w:rsidDel="0000435B">
          <w:rPr>
            <w:rFonts w:ascii="GHEA Grapalat" w:eastAsia="Times New Roman" w:hAnsi="GHEA Grapalat" w:cs="Times New Roman"/>
            <w:color w:val="000000"/>
            <w:sz w:val="24"/>
            <w:szCs w:val="24"/>
          </w:rPr>
          <w:delText xml:space="preserve">8. </w:delText>
        </w:r>
        <w:r w:rsidRPr="00BE1685" w:rsidDel="0000435B">
          <w:rPr>
            <w:rFonts w:ascii="GHEA Grapalat" w:eastAsia="Times New Roman" w:hAnsi="GHEA Grapalat" w:cs="Arial"/>
            <w:color w:val="000000"/>
            <w:sz w:val="24"/>
            <w:szCs w:val="24"/>
          </w:rPr>
          <w:delText>Ազգային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ժողովի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ընտրությունների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ժամանակ</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տեղամասում</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քվեարկության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արդյունքների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ամփոփման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նիստին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ներկա</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գտնվելու</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իրավունք</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ունեցող</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անձինք</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կարող</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են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լուսանկարել</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կամ</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տեսանկարահանել</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ընտրական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տեղամասում</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կազմված</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քվեարկության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արդյունքների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արձանագրությունը</w:delText>
        </w:r>
        <w:r w:rsidRPr="00BE1685" w:rsidDel="0000435B">
          <w:rPr>
            <w:rFonts w:ascii="GHEA Grapalat" w:eastAsia="Times New Roman" w:hAnsi="GHEA Grapalat" w:cs="Times New Roman"/>
            <w:color w:val="000000"/>
            <w:sz w:val="24"/>
            <w:szCs w:val="24"/>
          </w:rPr>
          <w:delText>:</w:delText>
        </w:r>
      </w:del>
    </w:p>
    <w:p w14:paraId="3699A0F3" w14:textId="77777777" w:rsidR="00B26461" w:rsidRPr="00BE1685" w:rsidDel="0000435B" w:rsidRDefault="00B26461" w:rsidP="00BE1685">
      <w:pPr>
        <w:shd w:val="clear" w:color="auto" w:fill="FFFFFF"/>
        <w:spacing w:after="0" w:line="360" w:lineRule="auto"/>
        <w:ind w:firstLine="270"/>
        <w:jc w:val="both"/>
        <w:rPr>
          <w:del w:id="9581" w:author="HP" w:date="2024-01-24T19:31:00Z"/>
          <w:rFonts w:ascii="GHEA Grapalat" w:eastAsia="Times New Roman" w:hAnsi="GHEA Grapalat" w:cs="Times New Roman"/>
          <w:color w:val="000000"/>
          <w:sz w:val="24"/>
          <w:szCs w:val="24"/>
        </w:rPr>
      </w:pPr>
      <w:del w:id="9582" w:author="HP" w:date="2024-01-24T19:31:00Z">
        <w:r w:rsidRPr="00BE1685" w:rsidDel="0000435B">
          <w:rPr>
            <w:rFonts w:ascii="GHEA Grapalat" w:eastAsia="Times New Roman" w:hAnsi="GHEA Grapalat" w:cs="Arial"/>
            <w:color w:val="000000"/>
            <w:sz w:val="24"/>
            <w:szCs w:val="24"/>
          </w:rPr>
          <w:delText>Ազգային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ժողովի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ընտրությունների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ժամանակ</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տեղամասում</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քվեարկության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արդյունքների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ամփոփման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նիստին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ներկա</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գտնվելու</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իրավունք</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ունեցող</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անձանց</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պահանջով</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նրանց</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տրվում</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է</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ընտրական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տեղամասում</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քվեարկության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արդյունքների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արձանագրությունից</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քաղվածք՝</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վավերացված</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հանձնաժողովի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նախագահի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և</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քարտուղարի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ստորագրություններով</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և</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հանձնաժողովի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կնիքով</w:delText>
        </w:r>
        <w:r w:rsidRPr="00BE1685" w:rsidDel="0000435B">
          <w:rPr>
            <w:rFonts w:ascii="GHEA Grapalat" w:eastAsia="Times New Roman" w:hAnsi="GHEA Grapalat" w:cs="Times New Roman"/>
            <w:color w:val="000000"/>
            <w:sz w:val="24"/>
            <w:szCs w:val="24"/>
          </w:rPr>
          <w:delText>:</w:delText>
        </w:r>
      </w:del>
    </w:p>
    <w:p w14:paraId="3EC05787" w14:textId="77777777" w:rsidR="00B26461" w:rsidDel="0000435B" w:rsidRDefault="00B26461" w:rsidP="00BE1685">
      <w:pPr>
        <w:shd w:val="clear" w:color="auto" w:fill="FFFFFF"/>
        <w:spacing w:after="0" w:line="360" w:lineRule="auto"/>
        <w:ind w:firstLine="270"/>
        <w:jc w:val="both"/>
        <w:rPr>
          <w:del w:id="9583" w:author="HP" w:date="2024-01-24T19:31:00Z"/>
          <w:rFonts w:ascii="GHEA Grapalat" w:eastAsia="Times New Roman" w:hAnsi="GHEA Grapalat" w:cs="Times New Roman"/>
          <w:color w:val="000000"/>
          <w:sz w:val="24"/>
          <w:szCs w:val="24"/>
        </w:rPr>
      </w:pPr>
      <w:del w:id="9584" w:author="HP" w:date="2024-01-24T19:31:00Z">
        <w:r w:rsidRPr="00BE1685" w:rsidDel="0000435B">
          <w:rPr>
            <w:rFonts w:ascii="Calibri" w:eastAsia="Times New Roman" w:hAnsi="Calibri" w:cs="Calibri"/>
            <w:color w:val="000000"/>
            <w:sz w:val="24"/>
            <w:szCs w:val="24"/>
          </w:rPr>
          <w:lastRenderedPageBreak/>
          <w:delText> </w:delText>
        </w:r>
        <w:r w:rsidRPr="00BE1685" w:rsidDel="0000435B">
          <w:rPr>
            <w:rFonts w:ascii="GHEA Grapalat" w:eastAsia="Times New Roman" w:hAnsi="GHEA Grapalat" w:cs="Arial"/>
            <w:color w:val="000000"/>
            <w:sz w:val="24"/>
            <w:szCs w:val="24"/>
          </w:rPr>
          <w:delText>Տեղական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ինքնակառավարման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մարմինների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ընտրությունների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ժամանակ</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տեղամասում</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քվեարկության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արդյունքների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ամփոփման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նիստին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ներկա</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գտնվելու</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իրավունք</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ունեցող</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անձանց</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պահանջով</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նրանց</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տրվում</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է</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ընտրական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տեղամասում</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քվեարկության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արդյունքների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արձանագրությունից</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քաղվածք՝</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վավերացված</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հանձնաժողովի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նախագահի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և</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քարտուղարի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ստորագրություններով</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և</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հանձնաժողովի</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կնիքով</w:delText>
        </w:r>
        <w:r w:rsidRPr="00BE1685" w:rsidDel="0000435B">
          <w:rPr>
            <w:rFonts w:ascii="GHEA Grapalat" w:eastAsia="Times New Roman" w:hAnsi="GHEA Grapalat" w:cs="Times New Roman"/>
            <w:color w:val="000000"/>
            <w:sz w:val="24"/>
            <w:szCs w:val="24"/>
          </w:rPr>
          <w:delText>:</w:delText>
        </w:r>
      </w:del>
    </w:p>
    <w:p w14:paraId="73EABA4B" w14:textId="77777777" w:rsidR="0000435B" w:rsidRPr="00BE7B7B" w:rsidRDefault="0000435B" w:rsidP="0000435B">
      <w:pPr>
        <w:shd w:val="clear" w:color="auto" w:fill="FFFFFF"/>
        <w:spacing w:line="360" w:lineRule="auto"/>
        <w:ind w:firstLine="720"/>
        <w:jc w:val="both"/>
        <w:rPr>
          <w:ins w:id="9585" w:author="HP" w:date="2024-01-24T19:31:00Z"/>
          <w:rFonts w:ascii="GHEA Grapalat" w:eastAsia="Tahoma" w:hAnsi="GHEA Grapalat" w:cs="Tahoma"/>
          <w:sz w:val="24"/>
          <w:szCs w:val="24"/>
          <w:lang w:val="hy-AM"/>
        </w:rPr>
      </w:pPr>
      <w:ins w:id="9586" w:author="HP" w:date="2024-01-24T19:31:00Z">
        <w:r w:rsidRPr="003F07E3">
          <w:rPr>
            <w:rFonts w:ascii="GHEA Grapalat" w:eastAsia="Tahoma" w:hAnsi="GHEA Grapalat" w:cs="Tahoma"/>
            <w:sz w:val="24"/>
            <w:szCs w:val="24"/>
            <w:lang w:val="hy-AM"/>
          </w:rPr>
          <w:t xml:space="preserve">8. </w:t>
        </w:r>
        <w:r w:rsidRPr="00BE7B7B">
          <w:rPr>
            <w:rFonts w:ascii="GHEA Grapalat" w:eastAsia="Tahoma" w:hAnsi="GHEA Grapalat" w:cs="Tahoma"/>
            <w:sz w:val="24"/>
            <w:szCs w:val="24"/>
            <w:lang w:val="hy-AM"/>
          </w:rPr>
          <w:t>Տեղամասում քվեարկության արդյունքների ամփոփման նիստին ներկա գտնվելու իրավունք ունեցող անձինք կարող են լուսանկարել կամ տեսանկարահանել ընտրական տեղամասում կազմված քվեարկության արդյունքների արձանագրությունը:</w:t>
        </w:r>
      </w:ins>
    </w:p>
    <w:p w14:paraId="0EF9D0CD" w14:textId="77777777" w:rsidR="0000435B" w:rsidRPr="0000435B" w:rsidRDefault="0000435B" w:rsidP="0000435B">
      <w:pPr>
        <w:shd w:val="clear" w:color="auto" w:fill="FFFFFF"/>
        <w:spacing w:after="0" w:line="360" w:lineRule="auto"/>
        <w:ind w:firstLine="270"/>
        <w:jc w:val="both"/>
        <w:rPr>
          <w:ins w:id="9587" w:author="HP" w:date="2024-01-24T19:31:00Z"/>
          <w:rFonts w:ascii="GHEA Grapalat" w:eastAsia="Times New Roman" w:hAnsi="GHEA Grapalat" w:cs="Times New Roman"/>
          <w:color w:val="000000"/>
          <w:sz w:val="24"/>
          <w:szCs w:val="24"/>
          <w:lang w:val="hy-AM"/>
          <w:rPrChange w:id="9588" w:author="HP" w:date="2024-01-24T19:31:00Z">
            <w:rPr>
              <w:ins w:id="9589" w:author="HP" w:date="2024-01-24T19:31:00Z"/>
              <w:rFonts w:ascii="GHEA Grapalat" w:eastAsia="Times New Roman" w:hAnsi="GHEA Grapalat" w:cs="Times New Roman"/>
              <w:color w:val="000000"/>
              <w:sz w:val="24"/>
              <w:szCs w:val="24"/>
            </w:rPr>
          </w:rPrChange>
        </w:rPr>
      </w:pPr>
      <w:ins w:id="9590" w:author="HP" w:date="2024-01-24T19:31:00Z">
        <w:r w:rsidRPr="00BE7B7B">
          <w:rPr>
            <w:rFonts w:ascii="GHEA Grapalat" w:eastAsia="Tahoma" w:hAnsi="GHEA Grapalat" w:cs="Tahoma"/>
            <w:sz w:val="24"/>
            <w:szCs w:val="24"/>
            <w:lang w:val="hy-AM"/>
          </w:rPr>
          <w:t>Տեղամասում քվեարկության արդյունքների ամփոփման նիստին ներկա գտնվելու իրավունք ունեցող անձանց պահանջով նրանց տրվում է ընտրական տեղամասում քվեարկության արդյունքների արձանագրությունից քաղվածք՝ վավերացված հանձնաժողովի նախագահի և քարտուղարի ստորագրություններով և հանձնաժողովի կնիքով</w:t>
        </w:r>
      </w:ins>
    </w:p>
    <w:p w14:paraId="20CBFE33" w14:textId="77777777" w:rsidR="00B26461" w:rsidRPr="0000435B"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9591" w:author="HP" w:date="2024-01-24T19:31:00Z">
            <w:rPr>
              <w:rFonts w:ascii="GHEA Grapalat" w:eastAsia="Times New Roman" w:hAnsi="GHEA Grapalat" w:cs="Times New Roman"/>
              <w:color w:val="000000"/>
              <w:sz w:val="24"/>
              <w:szCs w:val="24"/>
            </w:rPr>
          </w:rPrChange>
        </w:rPr>
      </w:pPr>
      <w:r w:rsidRPr="0000435B">
        <w:rPr>
          <w:rFonts w:ascii="GHEA Grapalat" w:eastAsia="Times New Roman" w:hAnsi="GHEA Grapalat" w:cs="Times New Roman"/>
          <w:color w:val="000000"/>
          <w:sz w:val="24"/>
          <w:szCs w:val="24"/>
          <w:lang w:val="hy-AM"/>
          <w:rPrChange w:id="9592" w:author="HP" w:date="2024-01-24T19:31:00Z">
            <w:rPr>
              <w:rFonts w:ascii="GHEA Grapalat" w:eastAsia="Times New Roman" w:hAnsi="GHEA Grapalat" w:cs="Times New Roman"/>
              <w:color w:val="000000"/>
              <w:sz w:val="24"/>
              <w:szCs w:val="24"/>
            </w:rPr>
          </w:rPrChange>
        </w:rPr>
        <w:t xml:space="preserve">9. </w:t>
      </w:r>
      <w:r w:rsidRPr="0000435B">
        <w:rPr>
          <w:rFonts w:ascii="GHEA Grapalat" w:eastAsia="Times New Roman" w:hAnsi="GHEA Grapalat" w:cs="Arial"/>
          <w:color w:val="000000"/>
          <w:sz w:val="24"/>
          <w:szCs w:val="24"/>
          <w:lang w:val="hy-AM"/>
          <w:rPrChange w:id="9593" w:author="HP" w:date="2024-01-24T19:31:00Z">
            <w:rPr>
              <w:rFonts w:ascii="GHEA Grapalat" w:eastAsia="Times New Roman" w:hAnsi="GHEA Grapalat" w:cs="Arial"/>
              <w:color w:val="000000"/>
              <w:sz w:val="24"/>
              <w:szCs w:val="24"/>
            </w:rPr>
          </w:rPrChange>
        </w:rPr>
        <w:t>Տեղամասային</w:t>
      </w:r>
      <w:r w:rsidRPr="0000435B">
        <w:rPr>
          <w:rFonts w:ascii="GHEA Grapalat" w:eastAsia="Times New Roman" w:hAnsi="GHEA Grapalat" w:cs="Times New Roman"/>
          <w:color w:val="000000"/>
          <w:sz w:val="24"/>
          <w:szCs w:val="24"/>
          <w:lang w:val="hy-AM"/>
          <w:rPrChange w:id="9594" w:author="HP" w:date="2024-01-24T19:31: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595" w:author="HP" w:date="2024-01-24T19:31:00Z">
            <w:rPr>
              <w:rFonts w:ascii="GHEA Grapalat" w:eastAsia="Times New Roman" w:hAnsi="GHEA Grapalat" w:cs="Arial"/>
              <w:color w:val="000000"/>
              <w:sz w:val="24"/>
              <w:szCs w:val="24"/>
            </w:rPr>
          </w:rPrChange>
        </w:rPr>
        <w:t>ընտրական</w:t>
      </w:r>
      <w:r w:rsidRPr="0000435B">
        <w:rPr>
          <w:rFonts w:ascii="GHEA Grapalat" w:eastAsia="Times New Roman" w:hAnsi="GHEA Grapalat" w:cs="Times New Roman"/>
          <w:color w:val="000000"/>
          <w:sz w:val="24"/>
          <w:szCs w:val="24"/>
          <w:lang w:val="hy-AM"/>
          <w:rPrChange w:id="9596" w:author="HP" w:date="2024-01-24T19:31: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597" w:author="HP" w:date="2024-01-24T19:31:00Z">
            <w:rPr>
              <w:rFonts w:ascii="GHEA Grapalat" w:eastAsia="Times New Roman" w:hAnsi="GHEA Grapalat" w:cs="Arial"/>
              <w:color w:val="000000"/>
              <w:sz w:val="24"/>
              <w:szCs w:val="24"/>
            </w:rPr>
          </w:rPrChange>
        </w:rPr>
        <w:t>հանձնաժողովի</w:t>
      </w:r>
      <w:r w:rsidRPr="0000435B">
        <w:rPr>
          <w:rFonts w:ascii="GHEA Grapalat" w:eastAsia="Times New Roman" w:hAnsi="GHEA Grapalat" w:cs="Times New Roman"/>
          <w:color w:val="000000"/>
          <w:sz w:val="24"/>
          <w:szCs w:val="24"/>
          <w:lang w:val="hy-AM"/>
          <w:rPrChange w:id="9598" w:author="HP" w:date="2024-01-24T19:31: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599" w:author="HP" w:date="2024-01-24T19:31:00Z">
            <w:rPr>
              <w:rFonts w:ascii="GHEA Grapalat" w:eastAsia="Times New Roman" w:hAnsi="GHEA Grapalat" w:cs="Arial"/>
              <w:color w:val="000000"/>
              <w:sz w:val="24"/>
              <w:szCs w:val="24"/>
            </w:rPr>
          </w:rPrChange>
        </w:rPr>
        <w:t>նախագահը</w:t>
      </w:r>
      <w:r w:rsidRPr="0000435B">
        <w:rPr>
          <w:rFonts w:ascii="GHEA Grapalat" w:eastAsia="Times New Roman" w:hAnsi="GHEA Grapalat" w:cs="Times New Roman"/>
          <w:color w:val="000000"/>
          <w:sz w:val="24"/>
          <w:szCs w:val="24"/>
          <w:lang w:val="hy-AM"/>
          <w:rPrChange w:id="9600" w:author="HP" w:date="2024-01-24T19:31: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601" w:author="HP" w:date="2024-01-24T19:31:00Z">
            <w:rPr>
              <w:rFonts w:ascii="GHEA Grapalat" w:eastAsia="Times New Roman" w:hAnsi="GHEA Grapalat" w:cs="Arial"/>
              <w:color w:val="000000"/>
              <w:sz w:val="24"/>
              <w:szCs w:val="24"/>
            </w:rPr>
          </w:rPrChange>
        </w:rPr>
        <w:t>և</w:t>
      </w:r>
      <w:r w:rsidRPr="0000435B">
        <w:rPr>
          <w:rFonts w:ascii="GHEA Grapalat" w:eastAsia="Times New Roman" w:hAnsi="GHEA Grapalat" w:cs="Times New Roman"/>
          <w:color w:val="000000"/>
          <w:sz w:val="24"/>
          <w:szCs w:val="24"/>
          <w:lang w:val="hy-AM"/>
          <w:rPrChange w:id="9602" w:author="HP" w:date="2024-01-24T19:31: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603" w:author="HP" w:date="2024-01-24T19:31:00Z">
            <w:rPr>
              <w:rFonts w:ascii="GHEA Grapalat" w:eastAsia="Times New Roman" w:hAnsi="GHEA Grapalat" w:cs="Arial"/>
              <w:color w:val="000000"/>
              <w:sz w:val="24"/>
              <w:szCs w:val="24"/>
            </w:rPr>
          </w:rPrChange>
        </w:rPr>
        <w:t>քարտուղարը</w:t>
      </w:r>
      <w:r w:rsidRPr="0000435B">
        <w:rPr>
          <w:rFonts w:ascii="GHEA Grapalat" w:eastAsia="Times New Roman" w:hAnsi="GHEA Grapalat" w:cs="Times New Roman"/>
          <w:color w:val="000000"/>
          <w:sz w:val="24"/>
          <w:szCs w:val="24"/>
          <w:lang w:val="hy-AM"/>
          <w:rPrChange w:id="9604" w:author="HP" w:date="2024-01-24T19:31: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605" w:author="HP" w:date="2024-01-24T19:31:00Z">
            <w:rPr>
              <w:rFonts w:ascii="GHEA Grapalat" w:eastAsia="Times New Roman" w:hAnsi="GHEA Grapalat" w:cs="Arial"/>
              <w:color w:val="000000"/>
              <w:sz w:val="24"/>
              <w:szCs w:val="24"/>
            </w:rPr>
          </w:rPrChange>
        </w:rPr>
        <w:t>պարկը</w:t>
      </w:r>
      <w:r w:rsidRPr="0000435B">
        <w:rPr>
          <w:rFonts w:ascii="GHEA Grapalat" w:eastAsia="Times New Roman" w:hAnsi="GHEA Grapalat" w:cs="Times New Roman"/>
          <w:color w:val="000000"/>
          <w:sz w:val="24"/>
          <w:szCs w:val="24"/>
          <w:lang w:val="hy-AM"/>
          <w:rPrChange w:id="9606" w:author="HP" w:date="2024-01-24T19:31: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607" w:author="HP" w:date="2024-01-24T19:31:00Z">
            <w:rPr>
              <w:rFonts w:ascii="GHEA Grapalat" w:eastAsia="Times New Roman" w:hAnsi="GHEA Grapalat" w:cs="Arial"/>
              <w:color w:val="000000"/>
              <w:sz w:val="24"/>
              <w:szCs w:val="24"/>
            </w:rPr>
          </w:rPrChange>
        </w:rPr>
        <w:t>ընտրողների</w:t>
      </w:r>
      <w:r w:rsidRPr="0000435B">
        <w:rPr>
          <w:rFonts w:ascii="GHEA Grapalat" w:eastAsia="Times New Roman" w:hAnsi="GHEA Grapalat" w:cs="Times New Roman"/>
          <w:color w:val="000000"/>
          <w:sz w:val="24"/>
          <w:szCs w:val="24"/>
          <w:lang w:val="hy-AM"/>
          <w:rPrChange w:id="9608" w:author="HP" w:date="2024-01-24T19:31: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609" w:author="HP" w:date="2024-01-24T19:31:00Z">
            <w:rPr>
              <w:rFonts w:ascii="GHEA Grapalat" w:eastAsia="Times New Roman" w:hAnsi="GHEA Grapalat" w:cs="Arial"/>
              <w:color w:val="000000"/>
              <w:sz w:val="24"/>
              <w:szCs w:val="24"/>
            </w:rPr>
          </w:rPrChange>
        </w:rPr>
        <w:t>ցուցակների</w:t>
      </w:r>
      <w:r w:rsidRPr="0000435B">
        <w:rPr>
          <w:rFonts w:ascii="GHEA Grapalat" w:eastAsia="Times New Roman" w:hAnsi="GHEA Grapalat" w:cs="Times New Roman"/>
          <w:color w:val="000000"/>
          <w:sz w:val="24"/>
          <w:szCs w:val="24"/>
          <w:lang w:val="hy-AM"/>
          <w:rPrChange w:id="9610" w:author="HP" w:date="2024-01-24T19:31: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611" w:author="HP" w:date="2024-01-24T19:31:00Z">
            <w:rPr>
              <w:rFonts w:ascii="GHEA Grapalat" w:eastAsia="Times New Roman" w:hAnsi="GHEA Grapalat" w:cs="Arial"/>
              <w:color w:val="000000"/>
              <w:sz w:val="24"/>
              <w:szCs w:val="24"/>
            </w:rPr>
          </w:rPrChange>
        </w:rPr>
        <w:t>փաթեթը</w:t>
      </w:r>
      <w:r w:rsidRPr="0000435B">
        <w:rPr>
          <w:rFonts w:ascii="GHEA Grapalat" w:eastAsia="Times New Roman" w:hAnsi="GHEA Grapalat" w:cs="Times New Roman"/>
          <w:color w:val="000000"/>
          <w:sz w:val="24"/>
          <w:szCs w:val="24"/>
          <w:lang w:val="hy-AM"/>
          <w:rPrChange w:id="9612" w:author="HP" w:date="2024-01-24T19:31: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613" w:author="HP" w:date="2024-01-24T19:31:00Z">
            <w:rPr>
              <w:rFonts w:ascii="GHEA Grapalat" w:eastAsia="Times New Roman" w:hAnsi="GHEA Grapalat" w:cs="Arial"/>
              <w:color w:val="000000"/>
              <w:sz w:val="24"/>
              <w:szCs w:val="24"/>
            </w:rPr>
          </w:rPrChange>
        </w:rPr>
        <w:t>չօգտագործված</w:t>
      </w:r>
      <w:r w:rsidRPr="0000435B">
        <w:rPr>
          <w:rFonts w:ascii="GHEA Grapalat" w:eastAsia="Times New Roman" w:hAnsi="GHEA Grapalat" w:cs="Times New Roman"/>
          <w:color w:val="000000"/>
          <w:sz w:val="24"/>
          <w:szCs w:val="24"/>
          <w:lang w:val="hy-AM"/>
          <w:rPrChange w:id="9614" w:author="HP" w:date="2024-01-24T19:31: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615" w:author="HP" w:date="2024-01-24T19:31:00Z">
            <w:rPr>
              <w:rFonts w:ascii="GHEA Grapalat" w:eastAsia="Times New Roman" w:hAnsi="GHEA Grapalat" w:cs="Arial"/>
              <w:color w:val="000000"/>
              <w:sz w:val="24"/>
              <w:szCs w:val="24"/>
            </w:rPr>
          </w:rPrChange>
        </w:rPr>
        <w:t>քվեարկության</w:t>
      </w:r>
      <w:r w:rsidRPr="0000435B">
        <w:rPr>
          <w:rFonts w:ascii="GHEA Grapalat" w:eastAsia="Times New Roman" w:hAnsi="GHEA Grapalat" w:cs="Times New Roman"/>
          <w:color w:val="000000"/>
          <w:sz w:val="24"/>
          <w:szCs w:val="24"/>
          <w:lang w:val="hy-AM"/>
          <w:rPrChange w:id="9616" w:author="HP" w:date="2024-01-24T19:31: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617" w:author="HP" w:date="2024-01-24T19:31:00Z">
            <w:rPr>
              <w:rFonts w:ascii="GHEA Grapalat" w:eastAsia="Times New Roman" w:hAnsi="GHEA Grapalat" w:cs="Arial"/>
              <w:color w:val="000000"/>
              <w:sz w:val="24"/>
              <w:szCs w:val="24"/>
            </w:rPr>
          </w:rPrChange>
        </w:rPr>
        <w:t>ծրարների</w:t>
      </w:r>
      <w:r w:rsidRPr="0000435B">
        <w:rPr>
          <w:rFonts w:ascii="GHEA Grapalat" w:eastAsia="Times New Roman" w:hAnsi="GHEA Grapalat" w:cs="Times New Roman"/>
          <w:color w:val="000000"/>
          <w:sz w:val="24"/>
          <w:szCs w:val="24"/>
          <w:lang w:val="hy-AM"/>
          <w:rPrChange w:id="9618" w:author="HP" w:date="2024-01-24T19:31: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619" w:author="HP" w:date="2024-01-24T19:31:00Z">
            <w:rPr>
              <w:rFonts w:ascii="GHEA Grapalat" w:eastAsia="Times New Roman" w:hAnsi="GHEA Grapalat" w:cs="Arial"/>
              <w:color w:val="000000"/>
              <w:sz w:val="24"/>
              <w:szCs w:val="24"/>
            </w:rPr>
          </w:rPrChange>
        </w:rPr>
        <w:t>փաթեթը</w:t>
      </w:r>
      <w:r w:rsidRPr="0000435B">
        <w:rPr>
          <w:rFonts w:ascii="GHEA Grapalat" w:eastAsia="Times New Roman" w:hAnsi="GHEA Grapalat" w:cs="Times New Roman"/>
          <w:color w:val="000000"/>
          <w:sz w:val="24"/>
          <w:szCs w:val="24"/>
          <w:lang w:val="hy-AM"/>
          <w:rPrChange w:id="9620" w:author="HP" w:date="2024-01-24T19:31: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621" w:author="HP" w:date="2024-01-24T19:31:00Z">
            <w:rPr>
              <w:rFonts w:ascii="GHEA Grapalat" w:eastAsia="Times New Roman" w:hAnsi="GHEA Grapalat" w:cs="Arial"/>
              <w:color w:val="000000"/>
              <w:sz w:val="24"/>
              <w:szCs w:val="24"/>
            </w:rPr>
          </w:rPrChange>
        </w:rPr>
        <w:t>չօգտագործված</w:t>
      </w:r>
      <w:r w:rsidRPr="0000435B">
        <w:rPr>
          <w:rFonts w:ascii="GHEA Grapalat" w:eastAsia="Times New Roman" w:hAnsi="GHEA Grapalat" w:cs="Times New Roman"/>
          <w:color w:val="000000"/>
          <w:sz w:val="24"/>
          <w:szCs w:val="24"/>
          <w:lang w:val="hy-AM"/>
          <w:rPrChange w:id="9622" w:author="HP" w:date="2024-01-24T19:31: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623" w:author="HP" w:date="2024-01-24T19:31:00Z">
            <w:rPr>
              <w:rFonts w:ascii="GHEA Grapalat" w:eastAsia="Times New Roman" w:hAnsi="GHEA Grapalat" w:cs="Arial"/>
              <w:color w:val="000000"/>
              <w:sz w:val="24"/>
              <w:szCs w:val="24"/>
            </w:rPr>
          </w:rPrChange>
        </w:rPr>
        <w:t>քվեաթերթիկները</w:t>
      </w:r>
      <w:r w:rsidRPr="0000435B">
        <w:rPr>
          <w:rFonts w:ascii="GHEA Grapalat" w:eastAsia="Times New Roman" w:hAnsi="GHEA Grapalat" w:cs="Times New Roman"/>
          <w:color w:val="000000"/>
          <w:sz w:val="24"/>
          <w:szCs w:val="24"/>
          <w:lang w:val="hy-AM"/>
          <w:rPrChange w:id="9624" w:author="HP" w:date="2024-01-24T19:31: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625" w:author="HP" w:date="2024-01-24T19:31:00Z">
            <w:rPr>
              <w:rFonts w:ascii="GHEA Grapalat" w:eastAsia="Times New Roman" w:hAnsi="GHEA Grapalat" w:cs="Arial"/>
              <w:color w:val="000000"/>
              <w:sz w:val="24"/>
              <w:szCs w:val="24"/>
            </w:rPr>
          </w:rPrChange>
        </w:rPr>
        <w:t>քվեարկության</w:t>
      </w:r>
      <w:r w:rsidRPr="0000435B">
        <w:rPr>
          <w:rFonts w:ascii="GHEA Grapalat" w:eastAsia="Times New Roman" w:hAnsi="GHEA Grapalat" w:cs="Times New Roman"/>
          <w:color w:val="000000"/>
          <w:sz w:val="24"/>
          <w:szCs w:val="24"/>
          <w:lang w:val="hy-AM"/>
          <w:rPrChange w:id="9626" w:author="HP" w:date="2024-01-24T19:31: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627" w:author="HP" w:date="2024-01-24T19:31:00Z">
            <w:rPr>
              <w:rFonts w:ascii="GHEA Grapalat" w:eastAsia="Times New Roman" w:hAnsi="GHEA Grapalat" w:cs="Arial"/>
              <w:color w:val="000000"/>
              <w:sz w:val="24"/>
              <w:szCs w:val="24"/>
            </w:rPr>
          </w:rPrChange>
        </w:rPr>
        <w:t>արդյունքների</w:t>
      </w:r>
      <w:r w:rsidRPr="0000435B">
        <w:rPr>
          <w:rFonts w:ascii="GHEA Grapalat" w:eastAsia="Times New Roman" w:hAnsi="GHEA Grapalat" w:cs="Times New Roman"/>
          <w:color w:val="000000"/>
          <w:sz w:val="24"/>
          <w:szCs w:val="24"/>
          <w:lang w:val="hy-AM"/>
          <w:rPrChange w:id="9628" w:author="HP" w:date="2024-01-24T19:31: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629" w:author="HP" w:date="2024-01-24T19:31:00Z">
            <w:rPr>
              <w:rFonts w:ascii="GHEA Grapalat" w:eastAsia="Times New Roman" w:hAnsi="GHEA Grapalat" w:cs="Arial"/>
              <w:color w:val="000000"/>
              <w:sz w:val="24"/>
              <w:szCs w:val="24"/>
            </w:rPr>
          </w:rPrChange>
        </w:rPr>
        <w:t>արձանագրության</w:t>
      </w:r>
      <w:r w:rsidRPr="0000435B">
        <w:rPr>
          <w:rFonts w:ascii="GHEA Grapalat" w:eastAsia="Times New Roman" w:hAnsi="GHEA Grapalat" w:cs="Times New Roman"/>
          <w:color w:val="000000"/>
          <w:sz w:val="24"/>
          <w:szCs w:val="24"/>
          <w:lang w:val="hy-AM"/>
          <w:rPrChange w:id="9630" w:author="HP" w:date="2024-01-24T19:31: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631" w:author="HP" w:date="2024-01-24T19:31:00Z">
            <w:rPr>
              <w:rFonts w:ascii="GHEA Grapalat" w:eastAsia="Times New Roman" w:hAnsi="GHEA Grapalat" w:cs="Arial"/>
              <w:color w:val="000000"/>
              <w:sz w:val="24"/>
              <w:szCs w:val="24"/>
            </w:rPr>
          </w:rPrChange>
        </w:rPr>
        <w:t>երկու</w:t>
      </w:r>
      <w:r w:rsidRPr="0000435B">
        <w:rPr>
          <w:rFonts w:ascii="GHEA Grapalat" w:eastAsia="Times New Roman" w:hAnsi="GHEA Grapalat" w:cs="Times New Roman"/>
          <w:color w:val="000000"/>
          <w:sz w:val="24"/>
          <w:szCs w:val="24"/>
          <w:lang w:val="hy-AM"/>
          <w:rPrChange w:id="9632" w:author="HP" w:date="2024-01-24T19:31: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633" w:author="HP" w:date="2024-01-24T19:31:00Z">
            <w:rPr>
              <w:rFonts w:ascii="GHEA Grapalat" w:eastAsia="Times New Roman" w:hAnsi="GHEA Grapalat" w:cs="Arial"/>
              <w:color w:val="000000"/>
              <w:sz w:val="24"/>
              <w:szCs w:val="24"/>
            </w:rPr>
          </w:rPrChange>
        </w:rPr>
        <w:t>օրինակը</w:t>
      </w:r>
      <w:r w:rsidRPr="0000435B">
        <w:rPr>
          <w:rFonts w:ascii="GHEA Grapalat" w:eastAsia="Times New Roman" w:hAnsi="GHEA Grapalat" w:cs="Times New Roman"/>
          <w:color w:val="000000"/>
          <w:sz w:val="24"/>
          <w:szCs w:val="24"/>
          <w:lang w:val="hy-AM"/>
          <w:rPrChange w:id="9634" w:author="HP" w:date="2024-01-24T19:31: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635" w:author="HP" w:date="2024-01-24T19:31:00Z">
            <w:rPr>
              <w:rFonts w:ascii="GHEA Grapalat" w:eastAsia="Times New Roman" w:hAnsi="GHEA Grapalat" w:cs="Arial"/>
              <w:color w:val="000000"/>
              <w:sz w:val="24"/>
              <w:szCs w:val="24"/>
            </w:rPr>
          </w:rPrChange>
        </w:rPr>
        <w:t>արձանագրության</w:t>
      </w:r>
      <w:r w:rsidRPr="0000435B">
        <w:rPr>
          <w:rFonts w:ascii="GHEA Grapalat" w:eastAsia="Times New Roman" w:hAnsi="GHEA Grapalat" w:cs="Times New Roman"/>
          <w:color w:val="000000"/>
          <w:sz w:val="24"/>
          <w:szCs w:val="24"/>
          <w:lang w:val="hy-AM"/>
          <w:rPrChange w:id="9636" w:author="HP" w:date="2024-01-24T19:31: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637" w:author="HP" w:date="2024-01-24T19:31:00Z">
            <w:rPr>
              <w:rFonts w:ascii="GHEA Grapalat" w:eastAsia="Times New Roman" w:hAnsi="GHEA Grapalat" w:cs="Arial"/>
              <w:color w:val="000000"/>
              <w:sz w:val="24"/>
              <w:szCs w:val="24"/>
            </w:rPr>
          </w:rPrChange>
        </w:rPr>
        <w:t>մեկ</w:t>
      </w:r>
      <w:r w:rsidRPr="0000435B">
        <w:rPr>
          <w:rFonts w:ascii="GHEA Grapalat" w:eastAsia="Times New Roman" w:hAnsi="GHEA Grapalat" w:cs="Times New Roman"/>
          <w:color w:val="000000"/>
          <w:sz w:val="24"/>
          <w:szCs w:val="24"/>
          <w:lang w:val="hy-AM"/>
          <w:rPrChange w:id="9638" w:author="HP" w:date="2024-01-24T19:31: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639" w:author="HP" w:date="2024-01-24T19:31:00Z">
            <w:rPr>
              <w:rFonts w:ascii="GHEA Grapalat" w:eastAsia="Times New Roman" w:hAnsi="GHEA Grapalat" w:cs="Arial"/>
              <w:color w:val="000000"/>
              <w:sz w:val="24"/>
              <w:szCs w:val="24"/>
            </w:rPr>
          </w:rPrChange>
        </w:rPr>
        <w:t>քաղվածք</w:t>
      </w:r>
      <w:r w:rsidRPr="0000435B">
        <w:rPr>
          <w:rFonts w:ascii="GHEA Grapalat" w:eastAsia="Times New Roman" w:hAnsi="GHEA Grapalat" w:cs="Times New Roman"/>
          <w:color w:val="000000"/>
          <w:sz w:val="24"/>
          <w:szCs w:val="24"/>
          <w:lang w:val="hy-AM"/>
          <w:rPrChange w:id="9640" w:author="HP" w:date="2024-01-24T19:31: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641" w:author="HP" w:date="2024-01-24T19:31:00Z">
            <w:rPr>
              <w:rFonts w:ascii="GHEA Grapalat" w:eastAsia="Times New Roman" w:hAnsi="GHEA Grapalat" w:cs="Arial"/>
              <w:color w:val="000000"/>
              <w:sz w:val="24"/>
              <w:szCs w:val="24"/>
            </w:rPr>
          </w:rPrChange>
        </w:rPr>
        <w:t>գրանցամատյանը</w:t>
      </w:r>
      <w:r w:rsidRPr="0000435B">
        <w:rPr>
          <w:rFonts w:ascii="GHEA Grapalat" w:eastAsia="Times New Roman" w:hAnsi="GHEA Grapalat" w:cs="Times New Roman"/>
          <w:color w:val="000000"/>
          <w:sz w:val="24"/>
          <w:szCs w:val="24"/>
          <w:lang w:val="hy-AM"/>
          <w:rPrChange w:id="9642" w:author="HP" w:date="2024-01-24T19:31: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643" w:author="HP" w:date="2024-01-24T19:31:00Z">
            <w:rPr>
              <w:rFonts w:ascii="GHEA Grapalat" w:eastAsia="Times New Roman" w:hAnsi="GHEA Grapalat" w:cs="Arial"/>
              <w:color w:val="000000"/>
              <w:sz w:val="24"/>
              <w:szCs w:val="24"/>
            </w:rPr>
          </w:rPrChange>
        </w:rPr>
        <w:t>հանձնաժողովի</w:t>
      </w:r>
      <w:r w:rsidRPr="0000435B">
        <w:rPr>
          <w:rFonts w:ascii="GHEA Grapalat" w:eastAsia="Times New Roman" w:hAnsi="GHEA Grapalat" w:cs="Times New Roman"/>
          <w:color w:val="000000"/>
          <w:sz w:val="24"/>
          <w:szCs w:val="24"/>
          <w:lang w:val="hy-AM"/>
          <w:rPrChange w:id="9644" w:author="HP" w:date="2024-01-24T19:31: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645" w:author="HP" w:date="2024-01-24T19:31:00Z">
            <w:rPr>
              <w:rFonts w:ascii="GHEA Grapalat" w:eastAsia="Times New Roman" w:hAnsi="GHEA Grapalat" w:cs="Arial"/>
              <w:color w:val="000000"/>
              <w:sz w:val="24"/>
              <w:szCs w:val="24"/>
            </w:rPr>
          </w:rPrChange>
        </w:rPr>
        <w:t>կնիքը</w:t>
      </w:r>
      <w:r w:rsidRPr="0000435B">
        <w:rPr>
          <w:rFonts w:ascii="GHEA Grapalat" w:eastAsia="Times New Roman" w:hAnsi="GHEA Grapalat" w:cs="Times New Roman"/>
          <w:color w:val="000000"/>
          <w:sz w:val="24"/>
          <w:szCs w:val="24"/>
          <w:lang w:val="hy-AM"/>
          <w:rPrChange w:id="9646" w:author="HP" w:date="2024-01-24T19:31: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647" w:author="HP" w:date="2024-01-24T19:31:00Z">
            <w:rPr>
              <w:rFonts w:ascii="GHEA Grapalat" w:eastAsia="Times New Roman" w:hAnsi="GHEA Grapalat" w:cs="Arial"/>
              <w:color w:val="000000"/>
              <w:sz w:val="24"/>
              <w:szCs w:val="24"/>
            </w:rPr>
          </w:rPrChange>
        </w:rPr>
        <w:t>տեխնիկական</w:t>
      </w:r>
      <w:r w:rsidRPr="0000435B">
        <w:rPr>
          <w:rFonts w:ascii="GHEA Grapalat" w:eastAsia="Times New Roman" w:hAnsi="GHEA Grapalat" w:cs="Times New Roman"/>
          <w:color w:val="000000"/>
          <w:sz w:val="24"/>
          <w:szCs w:val="24"/>
          <w:lang w:val="hy-AM"/>
          <w:rPrChange w:id="9648" w:author="HP" w:date="2024-01-24T19:31: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649" w:author="HP" w:date="2024-01-24T19:31:00Z">
            <w:rPr>
              <w:rFonts w:ascii="GHEA Grapalat" w:eastAsia="Times New Roman" w:hAnsi="GHEA Grapalat" w:cs="Arial"/>
              <w:color w:val="000000"/>
              <w:sz w:val="24"/>
              <w:szCs w:val="24"/>
            </w:rPr>
          </w:rPrChange>
        </w:rPr>
        <w:t>սարքավորումը</w:t>
      </w:r>
      <w:r w:rsidRPr="0000435B">
        <w:rPr>
          <w:rFonts w:ascii="GHEA Grapalat" w:eastAsia="Times New Roman" w:hAnsi="GHEA Grapalat" w:cs="Times New Roman"/>
          <w:color w:val="000000"/>
          <w:sz w:val="24"/>
          <w:szCs w:val="24"/>
          <w:lang w:val="hy-AM"/>
          <w:rPrChange w:id="9650" w:author="HP" w:date="2024-01-24T19:31: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651" w:author="HP" w:date="2024-01-24T19:31:00Z">
            <w:rPr>
              <w:rFonts w:ascii="GHEA Grapalat" w:eastAsia="Times New Roman" w:hAnsi="GHEA Grapalat" w:cs="Arial"/>
              <w:color w:val="000000"/>
              <w:sz w:val="24"/>
              <w:szCs w:val="24"/>
            </w:rPr>
          </w:rPrChange>
        </w:rPr>
        <w:t>քվեարկության</w:t>
      </w:r>
      <w:r w:rsidRPr="0000435B">
        <w:rPr>
          <w:rFonts w:ascii="GHEA Grapalat" w:eastAsia="Times New Roman" w:hAnsi="GHEA Grapalat" w:cs="Times New Roman"/>
          <w:color w:val="000000"/>
          <w:sz w:val="24"/>
          <w:szCs w:val="24"/>
          <w:lang w:val="hy-AM"/>
          <w:rPrChange w:id="9652" w:author="HP" w:date="2024-01-24T19:31: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653" w:author="HP" w:date="2024-01-24T19:31:00Z">
            <w:rPr>
              <w:rFonts w:ascii="GHEA Grapalat" w:eastAsia="Times New Roman" w:hAnsi="GHEA Grapalat" w:cs="Arial"/>
              <w:color w:val="000000"/>
              <w:sz w:val="24"/>
              <w:szCs w:val="24"/>
            </w:rPr>
          </w:rPrChange>
        </w:rPr>
        <w:t>ավարտից</w:t>
      </w:r>
      <w:r w:rsidRPr="0000435B">
        <w:rPr>
          <w:rFonts w:ascii="GHEA Grapalat" w:eastAsia="Times New Roman" w:hAnsi="GHEA Grapalat" w:cs="Times New Roman"/>
          <w:color w:val="000000"/>
          <w:sz w:val="24"/>
          <w:szCs w:val="24"/>
          <w:lang w:val="hy-AM"/>
          <w:rPrChange w:id="9654" w:author="HP" w:date="2024-01-24T19:31: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655" w:author="HP" w:date="2024-01-24T19:31:00Z">
            <w:rPr>
              <w:rFonts w:ascii="GHEA Grapalat" w:eastAsia="Times New Roman" w:hAnsi="GHEA Grapalat" w:cs="Arial"/>
              <w:color w:val="000000"/>
              <w:sz w:val="24"/>
              <w:szCs w:val="24"/>
            </w:rPr>
          </w:rPrChange>
        </w:rPr>
        <w:t>հետո՝</w:t>
      </w:r>
      <w:r w:rsidRPr="0000435B">
        <w:rPr>
          <w:rFonts w:ascii="GHEA Grapalat" w:eastAsia="Times New Roman" w:hAnsi="GHEA Grapalat" w:cs="Times New Roman"/>
          <w:color w:val="000000"/>
          <w:sz w:val="24"/>
          <w:szCs w:val="24"/>
          <w:lang w:val="hy-AM"/>
          <w:rPrChange w:id="9656" w:author="HP" w:date="2024-01-24T19:31: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657" w:author="HP" w:date="2024-01-24T19:31:00Z">
            <w:rPr>
              <w:rFonts w:ascii="GHEA Grapalat" w:eastAsia="Times New Roman" w:hAnsi="GHEA Grapalat" w:cs="Arial"/>
              <w:color w:val="000000"/>
              <w:sz w:val="24"/>
              <w:szCs w:val="24"/>
            </w:rPr>
          </w:rPrChange>
        </w:rPr>
        <w:t>ոչ</w:t>
      </w:r>
      <w:r w:rsidRPr="0000435B">
        <w:rPr>
          <w:rFonts w:ascii="GHEA Grapalat" w:eastAsia="Times New Roman" w:hAnsi="GHEA Grapalat" w:cs="Times New Roman"/>
          <w:color w:val="000000"/>
          <w:sz w:val="24"/>
          <w:szCs w:val="24"/>
          <w:lang w:val="hy-AM"/>
          <w:rPrChange w:id="9658" w:author="HP" w:date="2024-01-24T19:31: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659" w:author="HP" w:date="2024-01-24T19:31:00Z">
            <w:rPr>
              <w:rFonts w:ascii="GHEA Grapalat" w:eastAsia="Times New Roman" w:hAnsi="GHEA Grapalat" w:cs="Arial"/>
              <w:color w:val="000000"/>
              <w:sz w:val="24"/>
              <w:szCs w:val="24"/>
            </w:rPr>
          </w:rPrChange>
        </w:rPr>
        <w:t>ուշ</w:t>
      </w:r>
      <w:r w:rsidRPr="0000435B">
        <w:rPr>
          <w:rFonts w:ascii="GHEA Grapalat" w:eastAsia="Times New Roman" w:hAnsi="GHEA Grapalat" w:cs="Times New Roman"/>
          <w:color w:val="000000"/>
          <w:sz w:val="24"/>
          <w:szCs w:val="24"/>
          <w:lang w:val="hy-AM"/>
          <w:rPrChange w:id="9660" w:author="HP" w:date="2024-01-24T19:31: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661" w:author="HP" w:date="2024-01-24T19:31:00Z">
            <w:rPr>
              <w:rFonts w:ascii="GHEA Grapalat" w:eastAsia="Times New Roman" w:hAnsi="GHEA Grapalat" w:cs="Arial"/>
              <w:color w:val="000000"/>
              <w:sz w:val="24"/>
              <w:szCs w:val="24"/>
            </w:rPr>
          </w:rPrChange>
        </w:rPr>
        <w:t>քան</w:t>
      </w:r>
      <w:r w:rsidRPr="0000435B">
        <w:rPr>
          <w:rFonts w:ascii="GHEA Grapalat" w:eastAsia="Times New Roman" w:hAnsi="GHEA Grapalat" w:cs="Times New Roman"/>
          <w:color w:val="000000"/>
          <w:sz w:val="24"/>
          <w:szCs w:val="24"/>
          <w:lang w:val="hy-AM"/>
          <w:rPrChange w:id="9662" w:author="HP" w:date="2024-01-24T19:31:00Z">
            <w:rPr>
              <w:rFonts w:ascii="GHEA Grapalat" w:eastAsia="Times New Roman" w:hAnsi="GHEA Grapalat" w:cs="Times New Roman"/>
              <w:color w:val="000000"/>
              <w:sz w:val="24"/>
              <w:szCs w:val="24"/>
            </w:rPr>
          </w:rPrChange>
        </w:rPr>
        <w:t xml:space="preserve"> 14 </w:t>
      </w:r>
      <w:r w:rsidRPr="0000435B">
        <w:rPr>
          <w:rFonts w:ascii="GHEA Grapalat" w:eastAsia="Times New Roman" w:hAnsi="GHEA Grapalat" w:cs="Arial"/>
          <w:color w:val="000000"/>
          <w:sz w:val="24"/>
          <w:szCs w:val="24"/>
          <w:lang w:val="hy-AM"/>
          <w:rPrChange w:id="9663" w:author="HP" w:date="2024-01-24T19:31:00Z">
            <w:rPr>
              <w:rFonts w:ascii="GHEA Grapalat" w:eastAsia="Times New Roman" w:hAnsi="GHEA Grapalat" w:cs="Arial"/>
              <w:color w:val="000000"/>
              <w:sz w:val="24"/>
              <w:szCs w:val="24"/>
            </w:rPr>
          </w:rPrChange>
        </w:rPr>
        <w:t>ժամվա</w:t>
      </w:r>
      <w:r w:rsidRPr="0000435B">
        <w:rPr>
          <w:rFonts w:ascii="GHEA Grapalat" w:eastAsia="Times New Roman" w:hAnsi="GHEA Grapalat" w:cs="Times New Roman"/>
          <w:color w:val="000000"/>
          <w:sz w:val="24"/>
          <w:szCs w:val="24"/>
          <w:lang w:val="hy-AM"/>
          <w:rPrChange w:id="9664" w:author="HP" w:date="2024-01-24T19:31: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665" w:author="HP" w:date="2024-01-24T19:31:00Z">
            <w:rPr>
              <w:rFonts w:ascii="GHEA Grapalat" w:eastAsia="Times New Roman" w:hAnsi="GHEA Grapalat" w:cs="Arial"/>
              <w:color w:val="000000"/>
              <w:sz w:val="24"/>
              <w:szCs w:val="24"/>
            </w:rPr>
          </w:rPrChange>
        </w:rPr>
        <w:t>ընթացքում</w:t>
      </w:r>
      <w:r w:rsidRPr="0000435B">
        <w:rPr>
          <w:rFonts w:ascii="GHEA Grapalat" w:eastAsia="Times New Roman" w:hAnsi="GHEA Grapalat" w:cs="Times New Roman"/>
          <w:color w:val="000000"/>
          <w:sz w:val="24"/>
          <w:szCs w:val="24"/>
          <w:lang w:val="hy-AM"/>
          <w:rPrChange w:id="9666" w:author="HP" w:date="2024-01-24T19:31: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667" w:author="HP" w:date="2024-01-24T19:31:00Z">
            <w:rPr>
              <w:rFonts w:ascii="GHEA Grapalat" w:eastAsia="Times New Roman" w:hAnsi="GHEA Grapalat" w:cs="Arial"/>
              <w:color w:val="000000"/>
              <w:sz w:val="24"/>
              <w:szCs w:val="24"/>
            </w:rPr>
          </w:rPrChange>
        </w:rPr>
        <w:t>ներկայացնում</w:t>
      </w:r>
      <w:r w:rsidRPr="0000435B">
        <w:rPr>
          <w:rFonts w:ascii="GHEA Grapalat" w:eastAsia="Times New Roman" w:hAnsi="GHEA Grapalat" w:cs="Times New Roman"/>
          <w:color w:val="000000"/>
          <w:sz w:val="24"/>
          <w:szCs w:val="24"/>
          <w:lang w:val="hy-AM"/>
          <w:rPrChange w:id="9668" w:author="HP" w:date="2024-01-24T19:31: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669" w:author="HP" w:date="2024-01-24T19:31:00Z">
            <w:rPr>
              <w:rFonts w:ascii="GHEA Grapalat" w:eastAsia="Times New Roman" w:hAnsi="GHEA Grapalat" w:cs="Arial"/>
              <w:color w:val="000000"/>
              <w:sz w:val="24"/>
              <w:szCs w:val="24"/>
            </w:rPr>
          </w:rPrChange>
        </w:rPr>
        <w:t>են</w:t>
      </w:r>
      <w:r w:rsidRPr="0000435B">
        <w:rPr>
          <w:rFonts w:ascii="GHEA Grapalat" w:eastAsia="Times New Roman" w:hAnsi="GHEA Grapalat" w:cs="Times New Roman"/>
          <w:color w:val="000000"/>
          <w:sz w:val="24"/>
          <w:szCs w:val="24"/>
          <w:lang w:val="hy-AM"/>
          <w:rPrChange w:id="9670" w:author="HP" w:date="2024-01-24T19:31: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671" w:author="HP" w:date="2024-01-24T19:31:00Z">
            <w:rPr>
              <w:rFonts w:ascii="GHEA Grapalat" w:eastAsia="Times New Roman" w:hAnsi="GHEA Grapalat" w:cs="Arial"/>
              <w:color w:val="000000"/>
              <w:sz w:val="24"/>
              <w:szCs w:val="24"/>
            </w:rPr>
          </w:rPrChange>
        </w:rPr>
        <w:t>ընտրատարածքային</w:t>
      </w:r>
      <w:r w:rsidRPr="0000435B">
        <w:rPr>
          <w:rFonts w:ascii="GHEA Grapalat" w:eastAsia="Times New Roman" w:hAnsi="GHEA Grapalat" w:cs="Times New Roman"/>
          <w:color w:val="000000"/>
          <w:sz w:val="24"/>
          <w:szCs w:val="24"/>
          <w:lang w:val="hy-AM"/>
          <w:rPrChange w:id="9672" w:author="HP" w:date="2024-01-24T19:31: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673" w:author="HP" w:date="2024-01-24T19:31:00Z">
            <w:rPr>
              <w:rFonts w:ascii="GHEA Grapalat" w:eastAsia="Times New Roman" w:hAnsi="GHEA Grapalat" w:cs="Arial"/>
              <w:color w:val="000000"/>
              <w:sz w:val="24"/>
              <w:szCs w:val="24"/>
            </w:rPr>
          </w:rPrChange>
        </w:rPr>
        <w:t>ընտրական</w:t>
      </w:r>
      <w:r w:rsidRPr="0000435B">
        <w:rPr>
          <w:rFonts w:ascii="GHEA Grapalat" w:eastAsia="Times New Roman" w:hAnsi="GHEA Grapalat" w:cs="Times New Roman"/>
          <w:color w:val="000000"/>
          <w:sz w:val="24"/>
          <w:szCs w:val="24"/>
          <w:lang w:val="hy-AM"/>
          <w:rPrChange w:id="9674" w:author="HP" w:date="2024-01-24T19:31: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675" w:author="HP" w:date="2024-01-24T19:31:00Z">
            <w:rPr>
              <w:rFonts w:ascii="GHEA Grapalat" w:eastAsia="Times New Roman" w:hAnsi="GHEA Grapalat" w:cs="Arial"/>
              <w:color w:val="000000"/>
              <w:sz w:val="24"/>
              <w:szCs w:val="24"/>
            </w:rPr>
          </w:rPrChange>
        </w:rPr>
        <w:t>հանձնաժողով՝</w:t>
      </w:r>
      <w:r w:rsidRPr="0000435B">
        <w:rPr>
          <w:rFonts w:ascii="GHEA Grapalat" w:eastAsia="Times New Roman" w:hAnsi="GHEA Grapalat" w:cs="Times New Roman"/>
          <w:color w:val="000000"/>
          <w:sz w:val="24"/>
          <w:szCs w:val="24"/>
          <w:lang w:val="hy-AM"/>
          <w:rPrChange w:id="9676" w:author="HP" w:date="2024-01-24T19:31: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677" w:author="HP" w:date="2024-01-24T19:31:00Z">
            <w:rPr>
              <w:rFonts w:ascii="GHEA Grapalat" w:eastAsia="Times New Roman" w:hAnsi="GHEA Grapalat" w:cs="Arial"/>
              <w:color w:val="000000"/>
              <w:sz w:val="24"/>
              <w:szCs w:val="24"/>
            </w:rPr>
          </w:rPrChange>
        </w:rPr>
        <w:t>Կենտրոնական</w:t>
      </w:r>
      <w:r w:rsidRPr="0000435B">
        <w:rPr>
          <w:rFonts w:ascii="GHEA Grapalat" w:eastAsia="Times New Roman" w:hAnsi="GHEA Grapalat" w:cs="Times New Roman"/>
          <w:color w:val="000000"/>
          <w:sz w:val="24"/>
          <w:szCs w:val="24"/>
          <w:lang w:val="hy-AM"/>
          <w:rPrChange w:id="9678" w:author="HP" w:date="2024-01-24T19:31: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679" w:author="HP" w:date="2024-01-24T19:31:00Z">
            <w:rPr>
              <w:rFonts w:ascii="GHEA Grapalat" w:eastAsia="Times New Roman" w:hAnsi="GHEA Grapalat" w:cs="Arial"/>
              <w:color w:val="000000"/>
              <w:sz w:val="24"/>
              <w:szCs w:val="24"/>
            </w:rPr>
          </w:rPrChange>
        </w:rPr>
        <w:t>ընտրական</w:t>
      </w:r>
      <w:r w:rsidRPr="0000435B">
        <w:rPr>
          <w:rFonts w:ascii="GHEA Grapalat" w:eastAsia="Times New Roman" w:hAnsi="GHEA Grapalat" w:cs="Times New Roman"/>
          <w:color w:val="000000"/>
          <w:sz w:val="24"/>
          <w:szCs w:val="24"/>
          <w:lang w:val="hy-AM"/>
          <w:rPrChange w:id="9680" w:author="HP" w:date="2024-01-24T19:31: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681" w:author="HP" w:date="2024-01-24T19:31:00Z">
            <w:rPr>
              <w:rFonts w:ascii="GHEA Grapalat" w:eastAsia="Times New Roman" w:hAnsi="GHEA Grapalat" w:cs="Arial"/>
              <w:color w:val="000000"/>
              <w:sz w:val="24"/>
              <w:szCs w:val="24"/>
            </w:rPr>
          </w:rPrChange>
        </w:rPr>
        <w:t>հանձնաժողովի</w:t>
      </w:r>
      <w:r w:rsidRPr="0000435B">
        <w:rPr>
          <w:rFonts w:ascii="GHEA Grapalat" w:eastAsia="Times New Roman" w:hAnsi="GHEA Grapalat" w:cs="Times New Roman"/>
          <w:color w:val="000000"/>
          <w:sz w:val="24"/>
          <w:szCs w:val="24"/>
          <w:lang w:val="hy-AM"/>
          <w:rPrChange w:id="9682" w:author="HP" w:date="2024-01-24T19:31: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683" w:author="HP" w:date="2024-01-24T19:31:00Z">
            <w:rPr>
              <w:rFonts w:ascii="GHEA Grapalat" w:eastAsia="Times New Roman" w:hAnsi="GHEA Grapalat" w:cs="Arial"/>
              <w:color w:val="000000"/>
              <w:sz w:val="24"/>
              <w:szCs w:val="24"/>
            </w:rPr>
          </w:rPrChange>
        </w:rPr>
        <w:t>սահմանած</w:t>
      </w:r>
      <w:r w:rsidRPr="0000435B">
        <w:rPr>
          <w:rFonts w:ascii="GHEA Grapalat" w:eastAsia="Times New Roman" w:hAnsi="GHEA Grapalat" w:cs="Times New Roman"/>
          <w:color w:val="000000"/>
          <w:sz w:val="24"/>
          <w:szCs w:val="24"/>
          <w:lang w:val="hy-AM"/>
          <w:rPrChange w:id="9684" w:author="HP" w:date="2024-01-24T19:31:00Z">
            <w:rPr>
              <w:rFonts w:ascii="GHEA Grapalat" w:eastAsia="Times New Roman" w:hAnsi="GHEA Grapalat" w:cs="Times New Roman"/>
              <w:color w:val="000000"/>
              <w:sz w:val="24"/>
              <w:szCs w:val="24"/>
            </w:rPr>
          </w:rPrChange>
        </w:rPr>
        <w:t xml:space="preserve"> </w:t>
      </w:r>
      <w:r w:rsidRPr="0000435B">
        <w:rPr>
          <w:rFonts w:ascii="GHEA Grapalat" w:eastAsia="Times New Roman" w:hAnsi="GHEA Grapalat" w:cs="Arial"/>
          <w:color w:val="000000"/>
          <w:sz w:val="24"/>
          <w:szCs w:val="24"/>
          <w:lang w:val="hy-AM"/>
          <w:rPrChange w:id="9685" w:author="HP" w:date="2024-01-24T19:31:00Z">
            <w:rPr>
              <w:rFonts w:ascii="GHEA Grapalat" w:eastAsia="Times New Roman" w:hAnsi="GHEA Grapalat" w:cs="Arial"/>
              <w:color w:val="000000"/>
              <w:sz w:val="24"/>
              <w:szCs w:val="24"/>
            </w:rPr>
          </w:rPrChange>
        </w:rPr>
        <w:t>կարգով</w:t>
      </w:r>
      <w:r w:rsidRPr="0000435B">
        <w:rPr>
          <w:rFonts w:ascii="GHEA Grapalat" w:eastAsia="Times New Roman" w:hAnsi="GHEA Grapalat" w:cs="Times New Roman"/>
          <w:color w:val="000000"/>
          <w:sz w:val="24"/>
          <w:szCs w:val="24"/>
          <w:lang w:val="hy-AM"/>
          <w:rPrChange w:id="9686" w:author="HP" w:date="2024-01-24T19:31:00Z">
            <w:rPr>
              <w:rFonts w:ascii="GHEA Grapalat" w:eastAsia="Times New Roman" w:hAnsi="GHEA Grapalat" w:cs="Times New Roman"/>
              <w:color w:val="000000"/>
              <w:sz w:val="24"/>
              <w:szCs w:val="24"/>
            </w:rPr>
          </w:rPrChange>
        </w:rPr>
        <w:t>:</w:t>
      </w:r>
    </w:p>
    <w:p w14:paraId="4CE3A712"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9687"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Times New Roman"/>
          <w:b/>
          <w:bCs/>
          <w:i/>
          <w:iCs/>
          <w:color w:val="000000"/>
          <w:sz w:val="24"/>
          <w:szCs w:val="24"/>
          <w:lang w:val="hy-AM"/>
          <w:rPrChange w:id="9688" w:author="User" w:date="2024-01-25T03:54:00Z">
            <w:rPr>
              <w:rFonts w:ascii="GHEA Grapalat" w:eastAsia="Times New Roman" w:hAnsi="GHEA Grapalat" w:cs="Times New Roman"/>
              <w:b/>
              <w:bCs/>
              <w:i/>
              <w:iCs/>
              <w:color w:val="000000"/>
              <w:sz w:val="24"/>
              <w:szCs w:val="24"/>
            </w:rPr>
          </w:rPrChange>
        </w:rPr>
        <w:t>(71-</w:t>
      </w:r>
      <w:r w:rsidRPr="00A96212">
        <w:rPr>
          <w:rFonts w:ascii="GHEA Grapalat" w:eastAsia="Times New Roman" w:hAnsi="GHEA Grapalat" w:cs="Arial"/>
          <w:b/>
          <w:bCs/>
          <w:i/>
          <w:iCs/>
          <w:color w:val="000000"/>
          <w:sz w:val="24"/>
          <w:szCs w:val="24"/>
          <w:lang w:val="hy-AM"/>
          <w:rPrChange w:id="9689" w:author="User" w:date="2024-01-25T03:54:00Z">
            <w:rPr>
              <w:rFonts w:ascii="GHEA Grapalat" w:eastAsia="Times New Roman" w:hAnsi="GHEA Grapalat" w:cs="Arial"/>
              <w:b/>
              <w:bCs/>
              <w:i/>
              <w:iCs/>
              <w:color w:val="000000"/>
              <w:sz w:val="24"/>
              <w:szCs w:val="24"/>
            </w:rPr>
          </w:rPrChange>
        </w:rPr>
        <w:t>րդ</w:t>
      </w:r>
      <w:r w:rsidRPr="00A96212">
        <w:rPr>
          <w:rFonts w:ascii="GHEA Grapalat" w:eastAsia="Times New Roman" w:hAnsi="GHEA Grapalat" w:cs="Times New Roman"/>
          <w:b/>
          <w:bCs/>
          <w:i/>
          <w:iCs/>
          <w:color w:val="000000"/>
          <w:sz w:val="24"/>
          <w:szCs w:val="24"/>
          <w:lang w:val="hy-AM"/>
          <w:rPrChange w:id="9690"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691" w:author="User" w:date="2024-01-25T03:54:00Z">
            <w:rPr>
              <w:rFonts w:ascii="GHEA Grapalat" w:eastAsia="Times New Roman" w:hAnsi="GHEA Grapalat" w:cs="Arial"/>
              <w:b/>
              <w:bCs/>
              <w:i/>
              <w:iCs/>
              <w:color w:val="000000"/>
              <w:sz w:val="24"/>
              <w:szCs w:val="24"/>
            </w:rPr>
          </w:rPrChange>
        </w:rPr>
        <w:t>հոդվածը</w:t>
      </w:r>
      <w:r w:rsidRPr="00A96212">
        <w:rPr>
          <w:rFonts w:ascii="GHEA Grapalat" w:eastAsia="Times New Roman" w:hAnsi="GHEA Grapalat" w:cs="Times New Roman"/>
          <w:b/>
          <w:bCs/>
          <w:i/>
          <w:iCs/>
          <w:color w:val="000000"/>
          <w:sz w:val="24"/>
          <w:szCs w:val="24"/>
          <w:lang w:val="hy-AM"/>
          <w:rPrChange w:id="9692"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693" w:author="User" w:date="2024-01-25T03:54:00Z">
            <w:rPr>
              <w:rFonts w:ascii="GHEA Grapalat" w:eastAsia="Times New Roman" w:hAnsi="GHEA Grapalat" w:cs="Arial"/>
              <w:b/>
              <w:bCs/>
              <w:i/>
              <w:iCs/>
              <w:color w:val="000000"/>
              <w:sz w:val="24"/>
              <w:szCs w:val="24"/>
            </w:rPr>
          </w:rPrChange>
        </w:rPr>
        <w:t>լրաց</w:t>
      </w:r>
      <w:r w:rsidRPr="00A96212">
        <w:rPr>
          <w:rFonts w:ascii="GHEA Grapalat" w:eastAsia="Times New Roman" w:hAnsi="GHEA Grapalat" w:cs="Times New Roman"/>
          <w:b/>
          <w:bCs/>
          <w:i/>
          <w:iCs/>
          <w:color w:val="000000"/>
          <w:sz w:val="24"/>
          <w:szCs w:val="24"/>
          <w:lang w:val="hy-AM"/>
          <w:rPrChange w:id="9694" w:author="User" w:date="2024-01-25T03:54:00Z">
            <w:rPr>
              <w:rFonts w:ascii="GHEA Grapalat" w:eastAsia="Times New Roman" w:hAnsi="GHEA Grapalat" w:cs="Times New Roman"/>
              <w:b/>
              <w:bCs/>
              <w:i/>
              <w:iCs/>
              <w:color w:val="000000"/>
              <w:sz w:val="24"/>
              <w:szCs w:val="24"/>
            </w:rPr>
          </w:rPrChange>
        </w:rPr>
        <w:t>.</w:t>
      </w:r>
      <w:r w:rsidRPr="00A96212">
        <w:rPr>
          <w:rFonts w:ascii="Calibri" w:eastAsia="Times New Roman" w:hAnsi="Calibri" w:cs="Calibri"/>
          <w:b/>
          <w:bCs/>
          <w:i/>
          <w:iCs/>
          <w:color w:val="000000"/>
          <w:sz w:val="24"/>
          <w:szCs w:val="24"/>
          <w:lang w:val="hy-AM"/>
          <w:rPrChange w:id="9695"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Times New Roman"/>
          <w:b/>
          <w:bCs/>
          <w:i/>
          <w:iCs/>
          <w:color w:val="000000"/>
          <w:sz w:val="24"/>
          <w:szCs w:val="24"/>
          <w:lang w:val="hy-AM"/>
          <w:rPrChange w:id="9696" w:author="User" w:date="2024-01-25T03:54:00Z">
            <w:rPr>
              <w:rFonts w:ascii="GHEA Grapalat" w:eastAsia="Times New Roman" w:hAnsi="GHEA Grapalat" w:cs="Times New Roman"/>
              <w:b/>
              <w:bCs/>
              <w:i/>
              <w:iCs/>
              <w:color w:val="000000"/>
              <w:sz w:val="24"/>
              <w:szCs w:val="24"/>
            </w:rPr>
          </w:rPrChange>
        </w:rPr>
        <w:t>20.10.16</w:t>
      </w:r>
      <w:r w:rsidRPr="00A96212">
        <w:rPr>
          <w:rFonts w:ascii="Calibri" w:eastAsia="Times New Roman" w:hAnsi="Calibri" w:cs="Calibri"/>
          <w:b/>
          <w:bCs/>
          <w:i/>
          <w:iCs/>
          <w:color w:val="000000"/>
          <w:sz w:val="24"/>
          <w:szCs w:val="24"/>
          <w:lang w:val="hy-AM"/>
          <w:rPrChange w:id="9697"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9698" w:author="User" w:date="2024-01-25T03:54:00Z">
            <w:rPr>
              <w:rFonts w:ascii="GHEA Grapalat" w:eastAsia="Times New Roman" w:hAnsi="GHEA Grapalat" w:cs="Arial"/>
              <w:b/>
              <w:bCs/>
              <w:i/>
              <w:iCs/>
              <w:color w:val="000000"/>
              <w:sz w:val="24"/>
              <w:szCs w:val="24"/>
            </w:rPr>
          </w:rPrChange>
        </w:rPr>
        <w:t>ՀՕ</w:t>
      </w:r>
      <w:r w:rsidRPr="00A96212">
        <w:rPr>
          <w:rFonts w:ascii="GHEA Grapalat" w:eastAsia="Times New Roman" w:hAnsi="GHEA Grapalat" w:cs="Times New Roman"/>
          <w:b/>
          <w:bCs/>
          <w:i/>
          <w:iCs/>
          <w:color w:val="000000"/>
          <w:sz w:val="24"/>
          <w:szCs w:val="24"/>
          <w:lang w:val="hy-AM"/>
          <w:rPrChange w:id="9699" w:author="User" w:date="2024-01-25T03:54:00Z">
            <w:rPr>
              <w:rFonts w:ascii="GHEA Grapalat" w:eastAsia="Times New Roman" w:hAnsi="GHEA Grapalat" w:cs="Times New Roman"/>
              <w:b/>
              <w:bCs/>
              <w:i/>
              <w:iCs/>
              <w:color w:val="000000"/>
              <w:sz w:val="24"/>
              <w:szCs w:val="24"/>
            </w:rPr>
          </w:rPrChange>
        </w:rPr>
        <w:t>-158-</w:t>
      </w:r>
      <w:r w:rsidRPr="00A96212">
        <w:rPr>
          <w:rFonts w:ascii="GHEA Grapalat" w:eastAsia="Times New Roman" w:hAnsi="GHEA Grapalat" w:cs="Arial"/>
          <w:b/>
          <w:bCs/>
          <w:i/>
          <w:iCs/>
          <w:color w:val="000000"/>
          <w:sz w:val="24"/>
          <w:szCs w:val="24"/>
          <w:lang w:val="hy-AM"/>
          <w:rPrChange w:id="9700" w:author="User" w:date="2024-01-25T03:54:00Z">
            <w:rPr>
              <w:rFonts w:ascii="GHEA Grapalat" w:eastAsia="Times New Roman" w:hAnsi="GHEA Grapalat" w:cs="Arial"/>
              <w:b/>
              <w:bCs/>
              <w:i/>
              <w:iCs/>
              <w:color w:val="000000"/>
              <w:sz w:val="24"/>
              <w:szCs w:val="24"/>
            </w:rPr>
          </w:rPrChange>
        </w:rPr>
        <w:t>Ն</w:t>
      </w:r>
      <w:r w:rsidRPr="00A96212">
        <w:rPr>
          <w:rFonts w:ascii="GHEA Grapalat" w:eastAsia="Times New Roman" w:hAnsi="GHEA Grapalat" w:cs="Times New Roman"/>
          <w:b/>
          <w:bCs/>
          <w:i/>
          <w:iCs/>
          <w:color w:val="000000"/>
          <w:sz w:val="24"/>
          <w:szCs w:val="24"/>
          <w:lang w:val="hy-AM"/>
          <w:rPrChange w:id="9701"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702" w:author="User" w:date="2024-01-25T03:54:00Z">
            <w:rPr>
              <w:rFonts w:ascii="GHEA Grapalat" w:eastAsia="Times New Roman" w:hAnsi="GHEA Grapalat" w:cs="Arial"/>
              <w:b/>
              <w:bCs/>
              <w:i/>
              <w:iCs/>
              <w:color w:val="000000"/>
              <w:sz w:val="24"/>
              <w:szCs w:val="24"/>
            </w:rPr>
          </w:rPrChange>
        </w:rPr>
        <w:t>փոփ</w:t>
      </w:r>
      <w:r w:rsidRPr="00A96212">
        <w:rPr>
          <w:rFonts w:ascii="GHEA Grapalat" w:eastAsia="Times New Roman" w:hAnsi="GHEA Grapalat" w:cs="Times New Roman"/>
          <w:b/>
          <w:bCs/>
          <w:i/>
          <w:iCs/>
          <w:color w:val="000000"/>
          <w:sz w:val="24"/>
          <w:szCs w:val="24"/>
          <w:lang w:val="hy-AM"/>
          <w:rPrChange w:id="9703" w:author="User" w:date="2024-01-25T03:54:00Z">
            <w:rPr>
              <w:rFonts w:ascii="GHEA Grapalat" w:eastAsia="Times New Roman" w:hAnsi="GHEA Grapalat" w:cs="Times New Roman"/>
              <w:b/>
              <w:bCs/>
              <w:i/>
              <w:iCs/>
              <w:color w:val="000000"/>
              <w:sz w:val="24"/>
              <w:szCs w:val="24"/>
            </w:rPr>
          </w:rPrChange>
        </w:rPr>
        <w:t xml:space="preserve">. 18.06.20 </w:t>
      </w:r>
      <w:r w:rsidRPr="00A96212">
        <w:rPr>
          <w:rFonts w:ascii="GHEA Grapalat" w:eastAsia="Times New Roman" w:hAnsi="GHEA Grapalat" w:cs="Arial"/>
          <w:b/>
          <w:bCs/>
          <w:i/>
          <w:iCs/>
          <w:color w:val="000000"/>
          <w:sz w:val="24"/>
          <w:szCs w:val="24"/>
          <w:lang w:val="hy-AM"/>
          <w:rPrChange w:id="9704" w:author="User" w:date="2024-01-25T03:54:00Z">
            <w:rPr>
              <w:rFonts w:ascii="GHEA Grapalat" w:eastAsia="Times New Roman" w:hAnsi="GHEA Grapalat" w:cs="Arial"/>
              <w:b/>
              <w:bCs/>
              <w:i/>
              <w:iCs/>
              <w:color w:val="000000"/>
              <w:sz w:val="24"/>
              <w:szCs w:val="24"/>
            </w:rPr>
          </w:rPrChange>
        </w:rPr>
        <w:t>ՀՕ</w:t>
      </w:r>
      <w:r w:rsidRPr="00A96212">
        <w:rPr>
          <w:rFonts w:ascii="GHEA Grapalat" w:eastAsia="Times New Roman" w:hAnsi="GHEA Grapalat" w:cs="Times New Roman"/>
          <w:b/>
          <w:bCs/>
          <w:i/>
          <w:iCs/>
          <w:color w:val="000000"/>
          <w:sz w:val="24"/>
          <w:szCs w:val="24"/>
          <w:lang w:val="hy-AM"/>
          <w:rPrChange w:id="9705" w:author="User" w:date="2024-01-25T03:54:00Z">
            <w:rPr>
              <w:rFonts w:ascii="GHEA Grapalat" w:eastAsia="Times New Roman" w:hAnsi="GHEA Grapalat" w:cs="Times New Roman"/>
              <w:b/>
              <w:bCs/>
              <w:i/>
              <w:iCs/>
              <w:color w:val="000000"/>
              <w:sz w:val="24"/>
              <w:szCs w:val="24"/>
            </w:rPr>
          </w:rPrChange>
        </w:rPr>
        <w:t>-333-</w:t>
      </w:r>
      <w:r w:rsidRPr="00A96212">
        <w:rPr>
          <w:rFonts w:ascii="GHEA Grapalat" w:eastAsia="Times New Roman" w:hAnsi="GHEA Grapalat" w:cs="Arial"/>
          <w:b/>
          <w:bCs/>
          <w:i/>
          <w:iCs/>
          <w:color w:val="000000"/>
          <w:sz w:val="24"/>
          <w:szCs w:val="24"/>
          <w:lang w:val="hy-AM"/>
          <w:rPrChange w:id="9706" w:author="User" w:date="2024-01-25T03:54:00Z">
            <w:rPr>
              <w:rFonts w:ascii="GHEA Grapalat" w:eastAsia="Times New Roman" w:hAnsi="GHEA Grapalat" w:cs="Arial"/>
              <w:b/>
              <w:bCs/>
              <w:i/>
              <w:iCs/>
              <w:color w:val="000000"/>
              <w:sz w:val="24"/>
              <w:szCs w:val="24"/>
            </w:rPr>
          </w:rPrChange>
        </w:rPr>
        <w:t>Ն</w:t>
      </w:r>
      <w:r w:rsidRPr="00A96212">
        <w:rPr>
          <w:rFonts w:ascii="GHEA Grapalat" w:eastAsia="Times New Roman" w:hAnsi="GHEA Grapalat" w:cs="Times New Roman"/>
          <w:b/>
          <w:bCs/>
          <w:i/>
          <w:iCs/>
          <w:color w:val="000000"/>
          <w:sz w:val="24"/>
          <w:szCs w:val="24"/>
          <w:lang w:val="hy-AM"/>
          <w:rPrChange w:id="9707" w:author="User" w:date="2024-01-25T03:54:00Z">
            <w:rPr>
              <w:rFonts w:ascii="GHEA Grapalat" w:eastAsia="Times New Roman" w:hAnsi="GHEA Grapalat" w:cs="Times New Roman"/>
              <w:b/>
              <w:bCs/>
              <w:i/>
              <w:iCs/>
              <w:color w:val="000000"/>
              <w:sz w:val="24"/>
              <w:szCs w:val="24"/>
            </w:rPr>
          </w:rPrChange>
        </w:rPr>
        <w:t xml:space="preserve">, 01.04.21 </w:t>
      </w:r>
      <w:r w:rsidRPr="00A96212">
        <w:rPr>
          <w:rFonts w:ascii="GHEA Grapalat" w:eastAsia="Times New Roman" w:hAnsi="GHEA Grapalat" w:cs="Arial"/>
          <w:b/>
          <w:bCs/>
          <w:i/>
          <w:iCs/>
          <w:color w:val="000000"/>
          <w:sz w:val="24"/>
          <w:szCs w:val="24"/>
          <w:lang w:val="hy-AM"/>
          <w:rPrChange w:id="9708" w:author="User" w:date="2024-01-25T03:54:00Z">
            <w:rPr>
              <w:rFonts w:ascii="GHEA Grapalat" w:eastAsia="Times New Roman" w:hAnsi="GHEA Grapalat" w:cs="Arial"/>
              <w:b/>
              <w:bCs/>
              <w:i/>
              <w:iCs/>
              <w:color w:val="000000"/>
              <w:sz w:val="24"/>
              <w:szCs w:val="24"/>
            </w:rPr>
          </w:rPrChange>
        </w:rPr>
        <w:t>ՀՕ</w:t>
      </w:r>
      <w:r w:rsidRPr="00A96212">
        <w:rPr>
          <w:rFonts w:ascii="GHEA Grapalat" w:eastAsia="Times New Roman" w:hAnsi="GHEA Grapalat" w:cs="Times New Roman"/>
          <w:b/>
          <w:bCs/>
          <w:i/>
          <w:iCs/>
          <w:color w:val="000000"/>
          <w:sz w:val="24"/>
          <w:szCs w:val="24"/>
          <w:lang w:val="hy-AM"/>
          <w:rPrChange w:id="9709" w:author="User" w:date="2024-01-25T03:54:00Z">
            <w:rPr>
              <w:rFonts w:ascii="GHEA Grapalat" w:eastAsia="Times New Roman" w:hAnsi="GHEA Grapalat" w:cs="Times New Roman"/>
              <w:b/>
              <w:bCs/>
              <w:i/>
              <w:iCs/>
              <w:color w:val="000000"/>
              <w:sz w:val="24"/>
              <w:szCs w:val="24"/>
            </w:rPr>
          </w:rPrChange>
        </w:rPr>
        <w:t>-171-</w:t>
      </w:r>
      <w:r w:rsidRPr="00A96212">
        <w:rPr>
          <w:rFonts w:ascii="GHEA Grapalat" w:eastAsia="Times New Roman" w:hAnsi="GHEA Grapalat" w:cs="Arial"/>
          <w:b/>
          <w:bCs/>
          <w:i/>
          <w:iCs/>
          <w:color w:val="000000"/>
          <w:sz w:val="24"/>
          <w:szCs w:val="24"/>
          <w:lang w:val="hy-AM"/>
          <w:rPrChange w:id="9710" w:author="User" w:date="2024-01-25T03:54:00Z">
            <w:rPr>
              <w:rFonts w:ascii="GHEA Grapalat" w:eastAsia="Times New Roman" w:hAnsi="GHEA Grapalat" w:cs="Arial"/>
              <w:b/>
              <w:bCs/>
              <w:i/>
              <w:iCs/>
              <w:color w:val="000000"/>
              <w:sz w:val="24"/>
              <w:szCs w:val="24"/>
            </w:rPr>
          </w:rPrChange>
        </w:rPr>
        <w:t>Ն</w:t>
      </w:r>
      <w:r w:rsidRPr="00A96212">
        <w:rPr>
          <w:rFonts w:ascii="GHEA Grapalat" w:eastAsia="Times New Roman" w:hAnsi="GHEA Grapalat" w:cs="Times New Roman"/>
          <w:b/>
          <w:bCs/>
          <w:i/>
          <w:iCs/>
          <w:color w:val="000000"/>
          <w:sz w:val="24"/>
          <w:szCs w:val="24"/>
          <w:lang w:val="hy-AM"/>
          <w:rPrChange w:id="9711"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712" w:author="User" w:date="2024-01-25T03:54:00Z">
            <w:rPr>
              <w:rFonts w:ascii="GHEA Grapalat" w:eastAsia="Times New Roman" w:hAnsi="GHEA Grapalat" w:cs="Arial"/>
              <w:b/>
              <w:bCs/>
              <w:i/>
              <w:iCs/>
              <w:color w:val="000000"/>
              <w:sz w:val="24"/>
              <w:szCs w:val="24"/>
            </w:rPr>
          </w:rPrChange>
        </w:rPr>
        <w:t>փոփ</w:t>
      </w:r>
      <w:r w:rsidRPr="00A96212">
        <w:rPr>
          <w:rFonts w:ascii="GHEA Grapalat" w:eastAsia="Times New Roman" w:hAnsi="GHEA Grapalat" w:cs="Times New Roman"/>
          <w:b/>
          <w:bCs/>
          <w:i/>
          <w:iCs/>
          <w:color w:val="000000"/>
          <w:sz w:val="24"/>
          <w:szCs w:val="24"/>
          <w:lang w:val="hy-AM"/>
          <w:rPrChange w:id="9713"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714" w:author="User" w:date="2024-01-25T03:54:00Z">
            <w:rPr>
              <w:rFonts w:ascii="GHEA Grapalat" w:eastAsia="Times New Roman" w:hAnsi="GHEA Grapalat" w:cs="Arial"/>
              <w:b/>
              <w:bCs/>
              <w:i/>
              <w:iCs/>
              <w:color w:val="000000"/>
              <w:sz w:val="24"/>
              <w:szCs w:val="24"/>
            </w:rPr>
          </w:rPrChange>
        </w:rPr>
        <w:t>լրաց</w:t>
      </w:r>
      <w:r w:rsidRPr="00A96212">
        <w:rPr>
          <w:rFonts w:ascii="GHEA Grapalat" w:eastAsia="Times New Roman" w:hAnsi="GHEA Grapalat" w:cs="Times New Roman"/>
          <w:b/>
          <w:bCs/>
          <w:i/>
          <w:iCs/>
          <w:color w:val="000000"/>
          <w:sz w:val="24"/>
          <w:szCs w:val="24"/>
          <w:lang w:val="hy-AM"/>
          <w:rPrChange w:id="9715" w:author="User" w:date="2024-01-25T03:54:00Z">
            <w:rPr>
              <w:rFonts w:ascii="GHEA Grapalat" w:eastAsia="Times New Roman" w:hAnsi="GHEA Grapalat" w:cs="Times New Roman"/>
              <w:b/>
              <w:bCs/>
              <w:i/>
              <w:iCs/>
              <w:color w:val="000000"/>
              <w:sz w:val="24"/>
              <w:szCs w:val="24"/>
            </w:rPr>
          </w:rPrChange>
        </w:rPr>
        <w:t>.</w:t>
      </w:r>
      <w:r w:rsidRPr="00A96212">
        <w:rPr>
          <w:rFonts w:ascii="Calibri" w:eastAsia="Times New Roman" w:hAnsi="Calibri" w:cs="Calibri"/>
          <w:b/>
          <w:bCs/>
          <w:i/>
          <w:iCs/>
          <w:color w:val="000000"/>
          <w:sz w:val="24"/>
          <w:szCs w:val="24"/>
          <w:lang w:val="hy-AM"/>
          <w:rPrChange w:id="9716"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Times New Roman"/>
          <w:b/>
          <w:bCs/>
          <w:i/>
          <w:iCs/>
          <w:color w:val="000000"/>
          <w:sz w:val="24"/>
          <w:szCs w:val="24"/>
          <w:lang w:val="hy-AM"/>
          <w:rPrChange w:id="9717" w:author="User" w:date="2024-01-25T03:54:00Z">
            <w:rPr>
              <w:rFonts w:ascii="GHEA Grapalat" w:eastAsia="Times New Roman" w:hAnsi="GHEA Grapalat" w:cs="Times New Roman"/>
              <w:b/>
              <w:bCs/>
              <w:i/>
              <w:iCs/>
              <w:color w:val="000000"/>
              <w:sz w:val="24"/>
              <w:szCs w:val="24"/>
            </w:rPr>
          </w:rPrChange>
        </w:rPr>
        <w:t>07.05.21</w:t>
      </w:r>
      <w:r w:rsidRPr="00A96212">
        <w:rPr>
          <w:rFonts w:ascii="Calibri" w:eastAsia="Times New Roman" w:hAnsi="Calibri" w:cs="Calibri"/>
          <w:b/>
          <w:bCs/>
          <w:i/>
          <w:iCs/>
          <w:color w:val="000000"/>
          <w:sz w:val="24"/>
          <w:szCs w:val="24"/>
          <w:lang w:val="hy-AM"/>
          <w:rPrChange w:id="9718"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9719" w:author="User" w:date="2024-01-25T03:54:00Z">
            <w:rPr>
              <w:rFonts w:ascii="GHEA Grapalat" w:eastAsia="Times New Roman" w:hAnsi="GHEA Grapalat" w:cs="Arial"/>
              <w:b/>
              <w:bCs/>
              <w:i/>
              <w:iCs/>
              <w:color w:val="000000"/>
              <w:sz w:val="24"/>
              <w:szCs w:val="24"/>
            </w:rPr>
          </w:rPrChange>
        </w:rPr>
        <w:t>ՀՕ</w:t>
      </w:r>
      <w:r w:rsidRPr="00A96212">
        <w:rPr>
          <w:rFonts w:ascii="GHEA Grapalat" w:eastAsia="Times New Roman" w:hAnsi="GHEA Grapalat" w:cs="Times New Roman"/>
          <w:b/>
          <w:bCs/>
          <w:i/>
          <w:iCs/>
          <w:color w:val="000000"/>
          <w:sz w:val="24"/>
          <w:szCs w:val="24"/>
          <w:lang w:val="hy-AM"/>
          <w:rPrChange w:id="9720" w:author="User" w:date="2024-01-25T03:54:00Z">
            <w:rPr>
              <w:rFonts w:ascii="GHEA Grapalat" w:eastAsia="Times New Roman" w:hAnsi="GHEA Grapalat" w:cs="Times New Roman"/>
              <w:b/>
              <w:bCs/>
              <w:i/>
              <w:iCs/>
              <w:color w:val="000000"/>
              <w:sz w:val="24"/>
              <w:szCs w:val="24"/>
            </w:rPr>
          </w:rPrChange>
        </w:rPr>
        <w:t>-202-</w:t>
      </w:r>
      <w:r w:rsidRPr="00A96212">
        <w:rPr>
          <w:rFonts w:ascii="GHEA Grapalat" w:eastAsia="Times New Roman" w:hAnsi="GHEA Grapalat" w:cs="Arial"/>
          <w:b/>
          <w:bCs/>
          <w:i/>
          <w:iCs/>
          <w:color w:val="000000"/>
          <w:sz w:val="24"/>
          <w:szCs w:val="24"/>
          <w:lang w:val="hy-AM"/>
          <w:rPrChange w:id="9721" w:author="User" w:date="2024-01-25T03:54:00Z">
            <w:rPr>
              <w:rFonts w:ascii="GHEA Grapalat" w:eastAsia="Times New Roman" w:hAnsi="GHEA Grapalat" w:cs="Arial"/>
              <w:b/>
              <w:bCs/>
              <w:i/>
              <w:iCs/>
              <w:color w:val="000000"/>
              <w:sz w:val="24"/>
              <w:szCs w:val="24"/>
            </w:rPr>
          </w:rPrChange>
        </w:rPr>
        <w:t>Ն</w:t>
      </w:r>
      <w:r w:rsidRPr="00A96212">
        <w:rPr>
          <w:rFonts w:ascii="GHEA Grapalat" w:eastAsia="Times New Roman" w:hAnsi="GHEA Grapalat" w:cs="Times New Roman"/>
          <w:b/>
          <w:bCs/>
          <w:i/>
          <w:iCs/>
          <w:color w:val="000000"/>
          <w:sz w:val="24"/>
          <w:szCs w:val="24"/>
          <w:lang w:val="hy-AM"/>
          <w:rPrChange w:id="9722" w:author="User" w:date="2024-01-25T03:54:00Z">
            <w:rPr>
              <w:rFonts w:ascii="GHEA Grapalat" w:eastAsia="Times New Roman" w:hAnsi="GHEA Grapalat" w:cs="Times New Roman"/>
              <w:b/>
              <w:bCs/>
              <w:i/>
              <w:iCs/>
              <w:color w:val="000000"/>
              <w:sz w:val="24"/>
              <w:szCs w:val="24"/>
            </w:rPr>
          </w:rPrChange>
        </w:rPr>
        <w:t>)</w:t>
      </w:r>
    </w:p>
    <w:p w14:paraId="548D2E63"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9723"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Times New Roman"/>
          <w:b/>
          <w:bCs/>
          <w:i/>
          <w:iCs/>
          <w:color w:val="000000"/>
          <w:sz w:val="24"/>
          <w:szCs w:val="24"/>
          <w:lang w:val="hy-AM"/>
          <w:rPrChange w:id="9724" w:author="User" w:date="2024-01-25T03:54:00Z">
            <w:rPr>
              <w:rFonts w:ascii="GHEA Grapalat" w:eastAsia="Times New Roman" w:hAnsi="GHEA Grapalat" w:cs="Times New Roman"/>
              <w:b/>
              <w:bCs/>
              <w:i/>
              <w:iCs/>
              <w:color w:val="000000"/>
              <w:sz w:val="24"/>
              <w:szCs w:val="24"/>
            </w:rPr>
          </w:rPrChange>
        </w:rPr>
        <w:lastRenderedPageBreak/>
        <w:t>(71-</w:t>
      </w:r>
      <w:r w:rsidRPr="00A96212">
        <w:rPr>
          <w:rFonts w:ascii="GHEA Grapalat" w:eastAsia="Times New Roman" w:hAnsi="GHEA Grapalat" w:cs="Arial"/>
          <w:b/>
          <w:bCs/>
          <w:i/>
          <w:iCs/>
          <w:color w:val="000000"/>
          <w:sz w:val="24"/>
          <w:szCs w:val="24"/>
          <w:lang w:val="hy-AM"/>
          <w:rPrChange w:id="9725" w:author="User" w:date="2024-01-25T03:54:00Z">
            <w:rPr>
              <w:rFonts w:ascii="GHEA Grapalat" w:eastAsia="Times New Roman" w:hAnsi="GHEA Grapalat" w:cs="Arial"/>
              <w:b/>
              <w:bCs/>
              <w:i/>
              <w:iCs/>
              <w:color w:val="000000"/>
              <w:sz w:val="24"/>
              <w:szCs w:val="24"/>
            </w:rPr>
          </w:rPrChange>
        </w:rPr>
        <w:t>րդ</w:t>
      </w:r>
      <w:r w:rsidRPr="00A96212">
        <w:rPr>
          <w:rFonts w:ascii="GHEA Grapalat" w:eastAsia="Times New Roman" w:hAnsi="GHEA Grapalat" w:cs="Times New Roman"/>
          <w:b/>
          <w:bCs/>
          <w:i/>
          <w:iCs/>
          <w:color w:val="000000"/>
          <w:sz w:val="24"/>
          <w:szCs w:val="24"/>
          <w:lang w:val="hy-AM"/>
          <w:rPrChange w:id="9726"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727" w:author="User" w:date="2024-01-25T03:54:00Z">
            <w:rPr>
              <w:rFonts w:ascii="GHEA Grapalat" w:eastAsia="Times New Roman" w:hAnsi="GHEA Grapalat" w:cs="Arial"/>
              <w:b/>
              <w:bCs/>
              <w:i/>
              <w:iCs/>
              <w:color w:val="000000"/>
              <w:sz w:val="24"/>
              <w:szCs w:val="24"/>
            </w:rPr>
          </w:rPrChange>
        </w:rPr>
        <w:t>հոդվածի</w:t>
      </w:r>
      <w:r w:rsidRPr="00A96212">
        <w:rPr>
          <w:rFonts w:ascii="GHEA Grapalat" w:eastAsia="Times New Roman" w:hAnsi="GHEA Grapalat" w:cs="Times New Roman"/>
          <w:b/>
          <w:bCs/>
          <w:i/>
          <w:iCs/>
          <w:color w:val="000000"/>
          <w:sz w:val="24"/>
          <w:szCs w:val="24"/>
          <w:lang w:val="hy-AM"/>
          <w:rPrChange w:id="9728"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729" w:author="User" w:date="2024-01-25T03:54:00Z">
            <w:rPr>
              <w:rFonts w:ascii="GHEA Grapalat" w:eastAsia="Times New Roman" w:hAnsi="GHEA Grapalat" w:cs="Arial"/>
              <w:b/>
              <w:bCs/>
              <w:i/>
              <w:iCs/>
              <w:color w:val="000000"/>
              <w:sz w:val="24"/>
              <w:szCs w:val="24"/>
            </w:rPr>
          </w:rPrChange>
        </w:rPr>
        <w:t>փոփոխությունները</w:t>
      </w:r>
      <w:r w:rsidRPr="00A96212">
        <w:rPr>
          <w:rFonts w:ascii="GHEA Grapalat" w:eastAsia="Times New Roman" w:hAnsi="GHEA Grapalat" w:cs="Times New Roman"/>
          <w:b/>
          <w:bCs/>
          <w:i/>
          <w:iCs/>
          <w:color w:val="000000"/>
          <w:sz w:val="24"/>
          <w:szCs w:val="24"/>
          <w:lang w:val="hy-AM"/>
          <w:rPrChange w:id="9730"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731" w:author="User" w:date="2024-01-25T03:54:00Z">
            <w:rPr>
              <w:rFonts w:ascii="GHEA Grapalat" w:eastAsia="Times New Roman" w:hAnsi="GHEA Grapalat" w:cs="Arial"/>
              <w:b/>
              <w:bCs/>
              <w:i/>
              <w:iCs/>
              <w:color w:val="000000"/>
              <w:sz w:val="24"/>
              <w:szCs w:val="24"/>
            </w:rPr>
          </w:rPrChange>
        </w:rPr>
        <w:t>կիրառվում</w:t>
      </w:r>
      <w:r w:rsidRPr="00A96212">
        <w:rPr>
          <w:rFonts w:ascii="GHEA Grapalat" w:eastAsia="Times New Roman" w:hAnsi="GHEA Grapalat" w:cs="Times New Roman"/>
          <w:b/>
          <w:bCs/>
          <w:i/>
          <w:iCs/>
          <w:color w:val="000000"/>
          <w:sz w:val="24"/>
          <w:szCs w:val="24"/>
          <w:lang w:val="hy-AM"/>
          <w:rPrChange w:id="9732"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733" w:author="User" w:date="2024-01-25T03:54:00Z">
            <w:rPr>
              <w:rFonts w:ascii="GHEA Grapalat" w:eastAsia="Times New Roman" w:hAnsi="GHEA Grapalat" w:cs="Arial"/>
              <w:b/>
              <w:bCs/>
              <w:i/>
              <w:iCs/>
              <w:color w:val="000000"/>
              <w:sz w:val="24"/>
              <w:szCs w:val="24"/>
            </w:rPr>
          </w:rPrChange>
        </w:rPr>
        <w:t>են</w:t>
      </w:r>
      <w:r w:rsidRPr="00A96212">
        <w:rPr>
          <w:rFonts w:ascii="Calibri" w:eastAsia="Times New Roman" w:hAnsi="Calibri" w:cs="Calibri"/>
          <w:b/>
          <w:bCs/>
          <w:i/>
          <w:iCs/>
          <w:color w:val="000000"/>
          <w:sz w:val="24"/>
          <w:szCs w:val="24"/>
          <w:lang w:val="hy-AM"/>
          <w:rPrChange w:id="9734"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Times New Roman"/>
          <w:b/>
          <w:bCs/>
          <w:i/>
          <w:iCs/>
          <w:color w:val="000000"/>
          <w:sz w:val="24"/>
          <w:szCs w:val="24"/>
          <w:lang w:val="hy-AM"/>
          <w:rPrChange w:id="9735" w:author="User" w:date="2024-01-25T03:54:00Z">
            <w:rPr>
              <w:rFonts w:ascii="GHEA Grapalat" w:eastAsia="Times New Roman" w:hAnsi="GHEA Grapalat" w:cs="Times New Roman"/>
              <w:b/>
              <w:bCs/>
              <w:i/>
              <w:iCs/>
              <w:color w:val="000000"/>
              <w:sz w:val="24"/>
              <w:szCs w:val="24"/>
            </w:rPr>
          </w:rPrChange>
        </w:rPr>
        <w:t>20.10.16</w:t>
      </w:r>
      <w:r w:rsidRPr="00A96212">
        <w:rPr>
          <w:rFonts w:ascii="Calibri" w:eastAsia="Times New Roman" w:hAnsi="Calibri" w:cs="Calibri"/>
          <w:b/>
          <w:bCs/>
          <w:i/>
          <w:iCs/>
          <w:color w:val="000000"/>
          <w:sz w:val="24"/>
          <w:szCs w:val="24"/>
          <w:lang w:val="hy-AM"/>
          <w:rPrChange w:id="9736" w:author="User" w:date="2024-01-25T03:54:00Z">
            <w:rPr>
              <w:rFonts w:ascii="Calibri" w:eastAsia="Times New Roman" w:hAnsi="Calibri" w:cs="Calibri"/>
              <w:b/>
              <w:bCs/>
              <w:i/>
              <w:iCs/>
              <w:color w:val="000000"/>
              <w:sz w:val="24"/>
              <w:szCs w:val="24"/>
            </w:rPr>
          </w:rPrChange>
        </w:rPr>
        <w:t> </w:t>
      </w:r>
      <w:r>
        <w:fldChar w:fldCharType="begin"/>
      </w:r>
      <w:r w:rsidRPr="00A96212">
        <w:rPr>
          <w:lang w:val="hy-AM"/>
          <w:rPrChange w:id="9737" w:author="User" w:date="2024-01-25T03:54:00Z">
            <w:rPr/>
          </w:rPrChange>
        </w:rPr>
        <w:instrText>HYPERLINK "https://www.arlis.am/documentview.aspx?docid=109028"</w:instrText>
      </w:r>
      <w:r>
        <w:fldChar w:fldCharType="separate"/>
      </w:r>
      <w:r w:rsidRPr="00A96212">
        <w:rPr>
          <w:rFonts w:ascii="GHEA Grapalat" w:eastAsia="Times New Roman" w:hAnsi="GHEA Grapalat" w:cs="Arial"/>
          <w:b/>
          <w:bCs/>
          <w:i/>
          <w:iCs/>
          <w:sz w:val="24"/>
          <w:szCs w:val="24"/>
          <w:lang w:val="hy-AM"/>
          <w:rPrChange w:id="9738" w:author="User" w:date="2024-01-25T03:54:00Z">
            <w:rPr>
              <w:rFonts w:ascii="GHEA Grapalat" w:eastAsia="Times New Roman" w:hAnsi="GHEA Grapalat" w:cs="Arial"/>
              <w:b/>
              <w:bCs/>
              <w:i/>
              <w:iCs/>
              <w:sz w:val="24"/>
              <w:szCs w:val="24"/>
            </w:rPr>
          </w:rPrChange>
        </w:rPr>
        <w:t>ՀՕ</w:t>
      </w:r>
      <w:r w:rsidRPr="00A96212">
        <w:rPr>
          <w:rFonts w:ascii="GHEA Grapalat" w:eastAsia="Times New Roman" w:hAnsi="GHEA Grapalat" w:cs="Times New Roman"/>
          <w:b/>
          <w:bCs/>
          <w:i/>
          <w:iCs/>
          <w:sz w:val="24"/>
          <w:szCs w:val="24"/>
          <w:lang w:val="hy-AM"/>
          <w:rPrChange w:id="9739" w:author="User" w:date="2024-01-25T03:54:00Z">
            <w:rPr>
              <w:rFonts w:ascii="GHEA Grapalat" w:eastAsia="Times New Roman" w:hAnsi="GHEA Grapalat" w:cs="Times New Roman"/>
              <w:b/>
              <w:bCs/>
              <w:i/>
              <w:iCs/>
              <w:sz w:val="24"/>
              <w:szCs w:val="24"/>
            </w:rPr>
          </w:rPrChange>
        </w:rPr>
        <w:t>-158-</w:t>
      </w:r>
      <w:r w:rsidRPr="00A96212">
        <w:rPr>
          <w:rFonts w:ascii="GHEA Grapalat" w:eastAsia="Times New Roman" w:hAnsi="GHEA Grapalat" w:cs="Arial"/>
          <w:b/>
          <w:bCs/>
          <w:i/>
          <w:iCs/>
          <w:sz w:val="24"/>
          <w:szCs w:val="24"/>
          <w:lang w:val="hy-AM"/>
          <w:rPrChange w:id="9740" w:author="User" w:date="2024-01-25T03:54:00Z">
            <w:rPr>
              <w:rFonts w:ascii="GHEA Grapalat" w:eastAsia="Times New Roman" w:hAnsi="GHEA Grapalat" w:cs="Arial"/>
              <w:b/>
              <w:bCs/>
              <w:i/>
              <w:iCs/>
              <w:sz w:val="24"/>
              <w:szCs w:val="24"/>
            </w:rPr>
          </w:rPrChange>
        </w:rPr>
        <w:t>Ն</w:t>
      </w:r>
      <w:r>
        <w:rPr>
          <w:rFonts w:ascii="GHEA Grapalat" w:eastAsia="Times New Roman" w:hAnsi="GHEA Grapalat" w:cs="Arial"/>
          <w:b/>
          <w:bCs/>
          <w:i/>
          <w:iCs/>
          <w:sz w:val="24"/>
          <w:szCs w:val="24"/>
        </w:rPr>
        <w:fldChar w:fldCharType="end"/>
      </w:r>
      <w:r w:rsidRPr="00A96212">
        <w:rPr>
          <w:rFonts w:ascii="Calibri" w:eastAsia="Times New Roman" w:hAnsi="Calibri" w:cs="Calibri"/>
          <w:b/>
          <w:bCs/>
          <w:i/>
          <w:iCs/>
          <w:color w:val="000000"/>
          <w:sz w:val="24"/>
          <w:szCs w:val="24"/>
          <w:lang w:val="hy-AM"/>
          <w:rPrChange w:id="9741"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9742" w:author="User" w:date="2024-01-25T03:54:00Z">
            <w:rPr>
              <w:rFonts w:ascii="GHEA Grapalat" w:eastAsia="Times New Roman" w:hAnsi="GHEA Grapalat" w:cs="Arial"/>
              <w:b/>
              <w:bCs/>
              <w:i/>
              <w:iCs/>
              <w:color w:val="000000"/>
              <w:sz w:val="24"/>
              <w:szCs w:val="24"/>
            </w:rPr>
          </w:rPrChange>
        </w:rPr>
        <w:t>օրենքն</w:t>
      </w:r>
      <w:r w:rsidRPr="00A96212">
        <w:rPr>
          <w:rFonts w:ascii="Calibri" w:eastAsia="Times New Roman" w:hAnsi="Calibri" w:cs="Calibri"/>
          <w:b/>
          <w:bCs/>
          <w:i/>
          <w:iCs/>
          <w:color w:val="000000"/>
          <w:sz w:val="24"/>
          <w:szCs w:val="24"/>
          <w:lang w:val="hy-AM"/>
          <w:rPrChange w:id="9743"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9744" w:author="User" w:date="2024-01-25T03:54:00Z">
            <w:rPr>
              <w:rFonts w:ascii="GHEA Grapalat" w:eastAsia="Times New Roman" w:hAnsi="GHEA Grapalat" w:cs="Arial"/>
              <w:b/>
              <w:bCs/>
              <w:i/>
              <w:iCs/>
              <w:color w:val="000000"/>
              <w:sz w:val="24"/>
              <w:szCs w:val="24"/>
            </w:rPr>
          </w:rPrChange>
        </w:rPr>
        <w:t>ուժի</w:t>
      </w:r>
      <w:r w:rsidRPr="00A96212">
        <w:rPr>
          <w:rFonts w:ascii="GHEA Grapalat" w:eastAsia="Times New Roman" w:hAnsi="GHEA Grapalat" w:cs="Times New Roman"/>
          <w:b/>
          <w:bCs/>
          <w:i/>
          <w:iCs/>
          <w:color w:val="000000"/>
          <w:sz w:val="24"/>
          <w:szCs w:val="24"/>
          <w:lang w:val="hy-AM"/>
          <w:rPrChange w:id="9745"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746" w:author="User" w:date="2024-01-25T03:54:00Z">
            <w:rPr>
              <w:rFonts w:ascii="GHEA Grapalat" w:eastAsia="Times New Roman" w:hAnsi="GHEA Grapalat" w:cs="Arial"/>
              <w:b/>
              <w:bCs/>
              <w:i/>
              <w:iCs/>
              <w:color w:val="000000"/>
              <w:sz w:val="24"/>
              <w:szCs w:val="24"/>
            </w:rPr>
          </w:rPrChange>
        </w:rPr>
        <w:t>մեջ</w:t>
      </w:r>
      <w:r w:rsidRPr="00A96212">
        <w:rPr>
          <w:rFonts w:ascii="GHEA Grapalat" w:eastAsia="Times New Roman" w:hAnsi="GHEA Grapalat" w:cs="Times New Roman"/>
          <w:b/>
          <w:bCs/>
          <w:i/>
          <w:iCs/>
          <w:color w:val="000000"/>
          <w:sz w:val="24"/>
          <w:szCs w:val="24"/>
          <w:lang w:val="hy-AM"/>
          <w:rPrChange w:id="9747"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748" w:author="User" w:date="2024-01-25T03:54:00Z">
            <w:rPr>
              <w:rFonts w:ascii="GHEA Grapalat" w:eastAsia="Times New Roman" w:hAnsi="GHEA Grapalat" w:cs="Arial"/>
              <w:b/>
              <w:bCs/>
              <w:i/>
              <w:iCs/>
              <w:color w:val="000000"/>
              <w:sz w:val="24"/>
              <w:szCs w:val="24"/>
            </w:rPr>
          </w:rPrChange>
        </w:rPr>
        <w:t>մտնելուց</w:t>
      </w:r>
      <w:r w:rsidRPr="00A96212">
        <w:rPr>
          <w:rFonts w:ascii="GHEA Grapalat" w:eastAsia="Times New Roman" w:hAnsi="GHEA Grapalat" w:cs="Times New Roman"/>
          <w:b/>
          <w:bCs/>
          <w:i/>
          <w:iCs/>
          <w:color w:val="000000"/>
          <w:sz w:val="24"/>
          <w:szCs w:val="24"/>
          <w:lang w:val="hy-AM"/>
          <w:rPrChange w:id="9749"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750" w:author="User" w:date="2024-01-25T03:54:00Z">
            <w:rPr>
              <w:rFonts w:ascii="GHEA Grapalat" w:eastAsia="Times New Roman" w:hAnsi="GHEA Grapalat" w:cs="Arial"/>
              <w:b/>
              <w:bCs/>
              <w:i/>
              <w:iCs/>
              <w:color w:val="000000"/>
              <w:sz w:val="24"/>
              <w:szCs w:val="24"/>
            </w:rPr>
          </w:rPrChange>
        </w:rPr>
        <w:t>հետո</w:t>
      </w:r>
      <w:r w:rsidRPr="00A96212">
        <w:rPr>
          <w:rFonts w:ascii="GHEA Grapalat" w:eastAsia="Times New Roman" w:hAnsi="GHEA Grapalat" w:cs="Times New Roman"/>
          <w:b/>
          <w:bCs/>
          <w:i/>
          <w:iCs/>
          <w:color w:val="000000"/>
          <w:sz w:val="24"/>
          <w:szCs w:val="24"/>
          <w:lang w:val="hy-AM"/>
          <w:rPrChange w:id="9751"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752" w:author="User" w:date="2024-01-25T03:54:00Z">
            <w:rPr>
              <w:rFonts w:ascii="GHEA Grapalat" w:eastAsia="Times New Roman" w:hAnsi="GHEA Grapalat" w:cs="Arial"/>
              <w:b/>
              <w:bCs/>
              <w:i/>
              <w:iCs/>
              <w:color w:val="000000"/>
              <w:sz w:val="24"/>
              <w:szCs w:val="24"/>
            </w:rPr>
          </w:rPrChange>
        </w:rPr>
        <w:t>Ազգային</w:t>
      </w:r>
      <w:r w:rsidRPr="00A96212">
        <w:rPr>
          <w:rFonts w:ascii="GHEA Grapalat" w:eastAsia="Times New Roman" w:hAnsi="GHEA Grapalat" w:cs="Times New Roman"/>
          <w:b/>
          <w:bCs/>
          <w:i/>
          <w:iCs/>
          <w:color w:val="000000"/>
          <w:sz w:val="24"/>
          <w:szCs w:val="24"/>
          <w:lang w:val="hy-AM"/>
          <w:rPrChange w:id="9753"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754" w:author="User" w:date="2024-01-25T03:54:00Z">
            <w:rPr>
              <w:rFonts w:ascii="GHEA Grapalat" w:eastAsia="Times New Roman" w:hAnsi="GHEA Grapalat" w:cs="Arial"/>
              <w:b/>
              <w:bCs/>
              <w:i/>
              <w:iCs/>
              <w:color w:val="000000"/>
              <w:sz w:val="24"/>
              <w:szCs w:val="24"/>
            </w:rPr>
          </w:rPrChange>
        </w:rPr>
        <w:t>ժողովի</w:t>
      </w:r>
      <w:r w:rsidRPr="00A96212">
        <w:rPr>
          <w:rFonts w:ascii="GHEA Grapalat" w:eastAsia="Times New Roman" w:hAnsi="GHEA Grapalat" w:cs="Times New Roman"/>
          <w:b/>
          <w:bCs/>
          <w:i/>
          <w:iCs/>
          <w:color w:val="000000"/>
          <w:sz w:val="24"/>
          <w:szCs w:val="24"/>
          <w:lang w:val="hy-AM"/>
          <w:rPrChange w:id="9755"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756" w:author="User" w:date="2024-01-25T03:54:00Z">
            <w:rPr>
              <w:rFonts w:ascii="GHEA Grapalat" w:eastAsia="Times New Roman" w:hAnsi="GHEA Grapalat" w:cs="Arial"/>
              <w:b/>
              <w:bCs/>
              <w:i/>
              <w:iCs/>
              <w:color w:val="000000"/>
              <w:sz w:val="24"/>
              <w:szCs w:val="24"/>
            </w:rPr>
          </w:rPrChange>
        </w:rPr>
        <w:t>առաջին</w:t>
      </w:r>
      <w:r w:rsidRPr="00A96212">
        <w:rPr>
          <w:rFonts w:ascii="GHEA Grapalat" w:eastAsia="Times New Roman" w:hAnsi="GHEA Grapalat" w:cs="Times New Roman"/>
          <w:b/>
          <w:bCs/>
          <w:i/>
          <w:iCs/>
          <w:color w:val="000000"/>
          <w:sz w:val="24"/>
          <w:szCs w:val="24"/>
          <w:lang w:val="hy-AM"/>
          <w:rPrChange w:id="9757"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758" w:author="User" w:date="2024-01-25T03:54:00Z">
            <w:rPr>
              <w:rFonts w:ascii="GHEA Grapalat" w:eastAsia="Times New Roman" w:hAnsi="GHEA Grapalat" w:cs="Arial"/>
              <w:b/>
              <w:bCs/>
              <w:i/>
              <w:iCs/>
              <w:color w:val="000000"/>
              <w:sz w:val="24"/>
              <w:szCs w:val="24"/>
            </w:rPr>
          </w:rPrChange>
        </w:rPr>
        <w:t>ընտրություններից</w:t>
      </w:r>
      <w:r w:rsidRPr="00A96212">
        <w:rPr>
          <w:rFonts w:ascii="GHEA Grapalat" w:eastAsia="Times New Roman" w:hAnsi="GHEA Grapalat" w:cs="Times New Roman"/>
          <w:b/>
          <w:bCs/>
          <w:i/>
          <w:iCs/>
          <w:color w:val="000000"/>
          <w:sz w:val="24"/>
          <w:szCs w:val="24"/>
          <w:lang w:val="hy-AM"/>
          <w:rPrChange w:id="9759"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760" w:author="User" w:date="2024-01-25T03:54:00Z">
            <w:rPr>
              <w:rFonts w:ascii="GHEA Grapalat" w:eastAsia="Times New Roman" w:hAnsi="GHEA Grapalat" w:cs="Arial"/>
              <w:b/>
              <w:bCs/>
              <w:i/>
              <w:iCs/>
              <w:color w:val="000000"/>
              <w:sz w:val="24"/>
              <w:szCs w:val="24"/>
            </w:rPr>
          </w:rPrChange>
        </w:rPr>
        <w:t>սկսած</w:t>
      </w:r>
      <w:r w:rsidRPr="00A96212">
        <w:rPr>
          <w:rFonts w:ascii="GHEA Grapalat" w:eastAsia="Times New Roman" w:hAnsi="GHEA Grapalat" w:cs="Times New Roman"/>
          <w:b/>
          <w:bCs/>
          <w:i/>
          <w:iCs/>
          <w:color w:val="000000"/>
          <w:sz w:val="24"/>
          <w:szCs w:val="24"/>
          <w:lang w:val="hy-AM"/>
          <w:rPrChange w:id="9761" w:author="User" w:date="2024-01-25T03:54:00Z">
            <w:rPr>
              <w:rFonts w:ascii="GHEA Grapalat" w:eastAsia="Times New Roman" w:hAnsi="GHEA Grapalat" w:cs="Times New Roman"/>
              <w:b/>
              <w:bCs/>
              <w:i/>
              <w:iCs/>
              <w:color w:val="000000"/>
              <w:sz w:val="24"/>
              <w:szCs w:val="24"/>
            </w:rPr>
          </w:rPrChange>
        </w:rPr>
        <w:t>)</w:t>
      </w:r>
    </w:p>
    <w:p w14:paraId="4739656E"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9762"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Times New Roman"/>
          <w:b/>
          <w:bCs/>
          <w:i/>
          <w:iCs/>
          <w:color w:val="000000"/>
          <w:sz w:val="24"/>
          <w:szCs w:val="24"/>
          <w:lang w:val="hy-AM"/>
          <w:rPrChange w:id="9763" w:author="User" w:date="2024-01-25T03:54:00Z">
            <w:rPr>
              <w:rFonts w:ascii="GHEA Grapalat" w:eastAsia="Times New Roman" w:hAnsi="GHEA Grapalat" w:cs="Times New Roman"/>
              <w:b/>
              <w:bCs/>
              <w:i/>
              <w:iCs/>
              <w:color w:val="000000"/>
              <w:sz w:val="24"/>
              <w:szCs w:val="24"/>
            </w:rPr>
          </w:rPrChange>
        </w:rPr>
        <w:t>(18.06.20</w:t>
      </w:r>
      <w:r w:rsidRPr="00A96212">
        <w:rPr>
          <w:rFonts w:ascii="Calibri" w:eastAsia="Times New Roman" w:hAnsi="Calibri" w:cs="Calibri"/>
          <w:b/>
          <w:bCs/>
          <w:i/>
          <w:iCs/>
          <w:color w:val="000000"/>
          <w:sz w:val="24"/>
          <w:szCs w:val="24"/>
          <w:lang w:val="hy-AM"/>
          <w:rPrChange w:id="9764" w:author="User" w:date="2024-01-25T03:54:00Z">
            <w:rPr>
              <w:rFonts w:ascii="Calibri" w:eastAsia="Times New Roman" w:hAnsi="Calibri" w:cs="Calibri"/>
              <w:b/>
              <w:bCs/>
              <w:i/>
              <w:iCs/>
              <w:color w:val="000000"/>
              <w:sz w:val="24"/>
              <w:szCs w:val="24"/>
            </w:rPr>
          </w:rPrChange>
        </w:rPr>
        <w:t> </w:t>
      </w:r>
      <w:r>
        <w:fldChar w:fldCharType="begin"/>
      </w:r>
      <w:r w:rsidRPr="00A96212">
        <w:rPr>
          <w:lang w:val="hy-AM"/>
          <w:rPrChange w:id="9765" w:author="User" w:date="2024-01-25T03:54:00Z">
            <w:rPr/>
          </w:rPrChange>
        </w:rPr>
        <w:instrText>HYPERLINK "https://www.arlis.am/documentview.aspx?docid=143929"</w:instrText>
      </w:r>
      <w:r>
        <w:fldChar w:fldCharType="separate"/>
      </w:r>
      <w:r w:rsidRPr="00A96212">
        <w:rPr>
          <w:rFonts w:ascii="GHEA Grapalat" w:eastAsia="Times New Roman" w:hAnsi="GHEA Grapalat" w:cs="Arial"/>
          <w:b/>
          <w:bCs/>
          <w:i/>
          <w:iCs/>
          <w:sz w:val="24"/>
          <w:szCs w:val="24"/>
          <w:lang w:val="hy-AM"/>
          <w:rPrChange w:id="9766" w:author="User" w:date="2024-01-25T03:54:00Z">
            <w:rPr>
              <w:rFonts w:ascii="GHEA Grapalat" w:eastAsia="Times New Roman" w:hAnsi="GHEA Grapalat" w:cs="Arial"/>
              <w:b/>
              <w:bCs/>
              <w:i/>
              <w:iCs/>
              <w:sz w:val="24"/>
              <w:szCs w:val="24"/>
            </w:rPr>
          </w:rPrChange>
        </w:rPr>
        <w:t>ՀՕ</w:t>
      </w:r>
      <w:r w:rsidRPr="00A96212">
        <w:rPr>
          <w:rFonts w:ascii="GHEA Grapalat" w:eastAsia="Times New Roman" w:hAnsi="GHEA Grapalat" w:cs="Times New Roman"/>
          <w:b/>
          <w:bCs/>
          <w:i/>
          <w:iCs/>
          <w:sz w:val="24"/>
          <w:szCs w:val="24"/>
          <w:lang w:val="hy-AM"/>
          <w:rPrChange w:id="9767" w:author="User" w:date="2024-01-25T03:54:00Z">
            <w:rPr>
              <w:rFonts w:ascii="GHEA Grapalat" w:eastAsia="Times New Roman" w:hAnsi="GHEA Grapalat" w:cs="Times New Roman"/>
              <w:b/>
              <w:bCs/>
              <w:i/>
              <w:iCs/>
              <w:sz w:val="24"/>
              <w:szCs w:val="24"/>
            </w:rPr>
          </w:rPrChange>
        </w:rPr>
        <w:t>-333-</w:t>
      </w:r>
      <w:r w:rsidRPr="00A96212">
        <w:rPr>
          <w:rFonts w:ascii="GHEA Grapalat" w:eastAsia="Times New Roman" w:hAnsi="GHEA Grapalat" w:cs="Arial"/>
          <w:b/>
          <w:bCs/>
          <w:i/>
          <w:iCs/>
          <w:sz w:val="24"/>
          <w:szCs w:val="24"/>
          <w:lang w:val="hy-AM"/>
          <w:rPrChange w:id="9768" w:author="User" w:date="2024-01-25T03:54:00Z">
            <w:rPr>
              <w:rFonts w:ascii="GHEA Grapalat" w:eastAsia="Times New Roman" w:hAnsi="GHEA Grapalat" w:cs="Arial"/>
              <w:b/>
              <w:bCs/>
              <w:i/>
              <w:iCs/>
              <w:sz w:val="24"/>
              <w:szCs w:val="24"/>
            </w:rPr>
          </w:rPrChange>
        </w:rPr>
        <w:t>Ն</w:t>
      </w:r>
      <w:r>
        <w:rPr>
          <w:rFonts w:ascii="GHEA Grapalat" w:eastAsia="Times New Roman" w:hAnsi="GHEA Grapalat" w:cs="Arial"/>
          <w:b/>
          <w:bCs/>
          <w:i/>
          <w:iCs/>
          <w:sz w:val="24"/>
          <w:szCs w:val="24"/>
        </w:rPr>
        <w:fldChar w:fldCharType="end"/>
      </w:r>
      <w:r w:rsidRPr="00A96212">
        <w:rPr>
          <w:rFonts w:ascii="Calibri" w:eastAsia="Times New Roman" w:hAnsi="Calibri" w:cs="Calibri"/>
          <w:b/>
          <w:bCs/>
          <w:i/>
          <w:iCs/>
          <w:color w:val="000000"/>
          <w:sz w:val="24"/>
          <w:szCs w:val="24"/>
          <w:lang w:val="hy-AM"/>
          <w:rPrChange w:id="9769"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9770" w:author="User" w:date="2024-01-25T03:54:00Z">
            <w:rPr>
              <w:rFonts w:ascii="GHEA Grapalat" w:eastAsia="Times New Roman" w:hAnsi="GHEA Grapalat" w:cs="Arial"/>
              <w:b/>
              <w:bCs/>
              <w:i/>
              <w:iCs/>
              <w:color w:val="000000"/>
              <w:sz w:val="24"/>
              <w:szCs w:val="24"/>
            </w:rPr>
          </w:rPrChange>
        </w:rPr>
        <w:t>օրենքն</w:t>
      </w:r>
      <w:r w:rsidRPr="00A96212">
        <w:rPr>
          <w:rFonts w:ascii="GHEA Grapalat" w:eastAsia="Times New Roman" w:hAnsi="GHEA Grapalat" w:cs="Times New Roman"/>
          <w:b/>
          <w:bCs/>
          <w:i/>
          <w:iCs/>
          <w:color w:val="000000"/>
          <w:sz w:val="24"/>
          <w:szCs w:val="24"/>
          <w:lang w:val="hy-AM"/>
          <w:rPrChange w:id="9771"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772" w:author="User" w:date="2024-01-25T03:54:00Z">
            <w:rPr>
              <w:rFonts w:ascii="GHEA Grapalat" w:eastAsia="Times New Roman" w:hAnsi="GHEA Grapalat" w:cs="Arial"/>
              <w:b/>
              <w:bCs/>
              <w:i/>
              <w:iCs/>
              <w:color w:val="000000"/>
              <w:sz w:val="24"/>
              <w:szCs w:val="24"/>
            </w:rPr>
          </w:rPrChange>
        </w:rPr>
        <w:t>ունի</w:t>
      </w:r>
      <w:r w:rsidRPr="00A96212">
        <w:rPr>
          <w:rFonts w:ascii="GHEA Grapalat" w:eastAsia="Times New Roman" w:hAnsi="GHEA Grapalat" w:cs="Times New Roman"/>
          <w:b/>
          <w:bCs/>
          <w:i/>
          <w:iCs/>
          <w:color w:val="000000"/>
          <w:sz w:val="24"/>
          <w:szCs w:val="24"/>
          <w:lang w:val="hy-AM"/>
          <w:rPrChange w:id="9773"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774" w:author="User" w:date="2024-01-25T03:54:00Z">
            <w:rPr>
              <w:rFonts w:ascii="GHEA Grapalat" w:eastAsia="Times New Roman" w:hAnsi="GHEA Grapalat" w:cs="Arial"/>
              <w:b/>
              <w:bCs/>
              <w:i/>
              <w:iCs/>
              <w:color w:val="000000"/>
              <w:sz w:val="24"/>
              <w:szCs w:val="24"/>
            </w:rPr>
          </w:rPrChange>
        </w:rPr>
        <w:t>անցումային</w:t>
      </w:r>
      <w:r w:rsidRPr="00A96212">
        <w:rPr>
          <w:rFonts w:ascii="GHEA Grapalat" w:eastAsia="Times New Roman" w:hAnsi="GHEA Grapalat" w:cs="Times New Roman"/>
          <w:b/>
          <w:bCs/>
          <w:i/>
          <w:iCs/>
          <w:color w:val="000000"/>
          <w:sz w:val="24"/>
          <w:szCs w:val="24"/>
          <w:lang w:val="hy-AM"/>
          <w:rPrChange w:id="9775"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776" w:author="User" w:date="2024-01-25T03:54:00Z">
            <w:rPr>
              <w:rFonts w:ascii="GHEA Grapalat" w:eastAsia="Times New Roman" w:hAnsi="GHEA Grapalat" w:cs="Arial"/>
              <w:b/>
              <w:bCs/>
              <w:i/>
              <w:iCs/>
              <w:color w:val="000000"/>
              <w:sz w:val="24"/>
              <w:szCs w:val="24"/>
            </w:rPr>
          </w:rPrChange>
        </w:rPr>
        <w:t>դրույթ</w:t>
      </w:r>
      <w:r w:rsidRPr="00A96212">
        <w:rPr>
          <w:rFonts w:ascii="GHEA Grapalat" w:eastAsia="Times New Roman" w:hAnsi="GHEA Grapalat" w:cs="Times New Roman"/>
          <w:b/>
          <w:bCs/>
          <w:i/>
          <w:iCs/>
          <w:color w:val="000000"/>
          <w:sz w:val="24"/>
          <w:szCs w:val="24"/>
          <w:lang w:val="hy-AM"/>
          <w:rPrChange w:id="9777" w:author="User" w:date="2024-01-25T03:54:00Z">
            <w:rPr>
              <w:rFonts w:ascii="GHEA Grapalat" w:eastAsia="Times New Roman" w:hAnsi="GHEA Grapalat" w:cs="Times New Roman"/>
              <w:b/>
              <w:bCs/>
              <w:i/>
              <w:iCs/>
              <w:color w:val="000000"/>
              <w:sz w:val="24"/>
              <w:szCs w:val="24"/>
            </w:rPr>
          </w:rPrChange>
        </w:rPr>
        <w:t>)</w:t>
      </w:r>
    </w:p>
    <w:p w14:paraId="7FF50227"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9778"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Times New Roman"/>
          <w:b/>
          <w:bCs/>
          <w:i/>
          <w:iCs/>
          <w:color w:val="000000"/>
          <w:sz w:val="24"/>
          <w:szCs w:val="24"/>
          <w:lang w:val="hy-AM"/>
          <w:rPrChange w:id="9779" w:author="User" w:date="2024-01-25T03:54:00Z">
            <w:rPr>
              <w:rFonts w:ascii="GHEA Grapalat" w:eastAsia="Times New Roman" w:hAnsi="GHEA Grapalat" w:cs="Times New Roman"/>
              <w:b/>
              <w:bCs/>
              <w:i/>
              <w:iCs/>
              <w:color w:val="000000"/>
              <w:sz w:val="24"/>
              <w:szCs w:val="24"/>
            </w:rPr>
          </w:rPrChange>
        </w:rPr>
        <w:t>(</w:t>
      </w:r>
      <w:r w:rsidRPr="00A96212">
        <w:rPr>
          <w:rFonts w:ascii="GHEA Grapalat" w:eastAsia="Times New Roman" w:hAnsi="GHEA Grapalat" w:cs="Arial"/>
          <w:b/>
          <w:bCs/>
          <w:i/>
          <w:iCs/>
          <w:color w:val="000000"/>
          <w:sz w:val="24"/>
          <w:szCs w:val="24"/>
          <w:lang w:val="hy-AM"/>
          <w:rPrChange w:id="9780" w:author="User" w:date="2024-01-25T03:54:00Z">
            <w:rPr>
              <w:rFonts w:ascii="GHEA Grapalat" w:eastAsia="Times New Roman" w:hAnsi="GHEA Grapalat" w:cs="Arial"/>
              <w:b/>
              <w:bCs/>
              <w:i/>
              <w:iCs/>
              <w:color w:val="000000"/>
              <w:sz w:val="24"/>
              <w:szCs w:val="24"/>
            </w:rPr>
          </w:rPrChange>
        </w:rPr>
        <w:t>հոդվածը</w:t>
      </w:r>
      <w:r w:rsidRPr="00A96212">
        <w:rPr>
          <w:rFonts w:ascii="GHEA Grapalat" w:eastAsia="Times New Roman" w:hAnsi="GHEA Grapalat" w:cs="Times New Roman"/>
          <w:b/>
          <w:bCs/>
          <w:i/>
          <w:iCs/>
          <w:color w:val="000000"/>
          <w:sz w:val="24"/>
          <w:szCs w:val="24"/>
          <w:lang w:val="hy-AM"/>
          <w:rPrChange w:id="9781" w:author="User" w:date="2024-01-25T03:54:00Z">
            <w:rPr>
              <w:rFonts w:ascii="GHEA Grapalat" w:eastAsia="Times New Roman" w:hAnsi="GHEA Grapalat" w:cs="Times New Roman"/>
              <w:b/>
              <w:bCs/>
              <w:i/>
              <w:iCs/>
              <w:color w:val="000000"/>
              <w:sz w:val="24"/>
              <w:szCs w:val="24"/>
            </w:rPr>
          </w:rPrChange>
        </w:rPr>
        <w:t xml:space="preserve"> 07.05.21</w:t>
      </w:r>
      <w:r w:rsidRPr="00A96212">
        <w:rPr>
          <w:rFonts w:ascii="Calibri" w:eastAsia="Times New Roman" w:hAnsi="Calibri" w:cs="Calibri"/>
          <w:b/>
          <w:bCs/>
          <w:i/>
          <w:iCs/>
          <w:color w:val="000000"/>
          <w:sz w:val="24"/>
          <w:szCs w:val="24"/>
          <w:lang w:val="hy-AM"/>
          <w:rPrChange w:id="9782" w:author="User" w:date="2024-01-25T03:54:00Z">
            <w:rPr>
              <w:rFonts w:ascii="Calibri" w:eastAsia="Times New Roman" w:hAnsi="Calibri" w:cs="Calibri"/>
              <w:b/>
              <w:bCs/>
              <w:i/>
              <w:iCs/>
              <w:color w:val="000000"/>
              <w:sz w:val="24"/>
              <w:szCs w:val="24"/>
            </w:rPr>
          </w:rPrChange>
        </w:rPr>
        <w:t> </w:t>
      </w:r>
      <w:r>
        <w:fldChar w:fldCharType="begin"/>
      </w:r>
      <w:r w:rsidRPr="00A96212">
        <w:rPr>
          <w:lang w:val="hy-AM"/>
          <w:rPrChange w:id="9783" w:author="User" w:date="2024-01-25T03:54:00Z">
            <w:rPr/>
          </w:rPrChange>
        </w:rPr>
        <w:instrText>HYPERLINK "https://www.arlis.am/documentview.aspx?docid=187856"</w:instrText>
      </w:r>
      <w:r>
        <w:fldChar w:fldCharType="separate"/>
      </w:r>
      <w:r w:rsidRPr="00A96212">
        <w:rPr>
          <w:rFonts w:ascii="GHEA Grapalat" w:eastAsia="Times New Roman" w:hAnsi="GHEA Grapalat" w:cs="Arial"/>
          <w:b/>
          <w:bCs/>
          <w:i/>
          <w:iCs/>
          <w:color w:val="0000FF"/>
          <w:sz w:val="24"/>
          <w:szCs w:val="24"/>
          <w:u w:val="single"/>
          <w:lang w:val="hy-AM"/>
          <w:rPrChange w:id="9784" w:author="User" w:date="2024-01-25T03:54:00Z">
            <w:rPr>
              <w:rFonts w:ascii="GHEA Grapalat" w:eastAsia="Times New Roman" w:hAnsi="GHEA Grapalat" w:cs="Arial"/>
              <w:b/>
              <w:bCs/>
              <w:i/>
              <w:iCs/>
              <w:color w:val="0000FF"/>
              <w:sz w:val="24"/>
              <w:szCs w:val="24"/>
              <w:u w:val="single"/>
            </w:rPr>
          </w:rPrChange>
        </w:rPr>
        <w:t>ՀՕ</w:t>
      </w:r>
      <w:r w:rsidRPr="00A96212">
        <w:rPr>
          <w:rFonts w:ascii="GHEA Grapalat" w:eastAsia="Times New Roman" w:hAnsi="GHEA Grapalat" w:cs="Times New Roman"/>
          <w:b/>
          <w:bCs/>
          <w:i/>
          <w:iCs/>
          <w:color w:val="0000FF"/>
          <w:sz w:val="24"/>
          <w:szCs w:val="24"/>
          <w:u w:val="single"/>
          <w:lang w:val="hy-AM"/>
          <w:rPrChange w:id="9785" w:author="User" w:date="2024-01-25T03:54:00Z">
            <w:rPr>
              <w:rFonts w:ascii="GHEA Grapalat" w:eastAsia="Times New Roman" w:hAnsi="GHEA Grapalat" w:cs="Times New Roman"/>
              <w:b/>
              <w:bCs/>
              <w:i/>
              <w:iCs/>
              <w:color w:val="0000FF"/>
              <w:sz w:val="24"/>
              <w:szCs w:val="24"/>
              <w:u w:val="single"/>
            </w:rPr>
          </w:rPrChange>
        </w:rPr>
        <w:t>-202-</w:t>
      </w:r>
      <w:r w:rsidRPr="00A96212">
        <w:rPr>
          <w:rFonts w:ascii="GHEA Grapalat" w:eastAsia="Times New Roman" w:hAnsi="GHEA Grapalat" w:cs="Arial"/>
          <w:b/>
          <w:bCs/>
          <w:i/>
          <w:iCs/>
          <w:color w:val="0000FF"/>
          <w:sz w:val="24"/>
          <w:szCs w:val="24"/>
          <w:u w:val="single"/>
          <w:lang w:val="hy-AM"/>
          <w:rPrChange w:id="9786" w:author="User" w:date="2024-01-25T03:54:00Z">
            <w:rPr>
              <w:rFonts w:ascii="GHEA Grapalat" w:eastAsia="Times New Roman" w:hAnsi="GHEA Grapalat" w:cs="Arial"/>
              <w:b/>
              <w:bCs/>
              <w:i/>
              <w:iCs/>
              <w:color w:val="0000FF"/>
              <w:sz w:val="24"/>
              <w:szCs w:val="24"/>
              <w:u w:val="single"/>
            </w:rPr>
          </w:rPrChange>
        </w:rPr>
        <w:t>Ն</w:t>
      </w:r>
      <w:r>
        <w:rPr>
          <w:rFonts w:ascii="GHEA Grapalat" w:eastAsia="Times New Roman" w:hAnsi="GHEA Grapalat" w:cs="Arial"/>
          <w:b/>
          <w:bCs/>
          <w:i/>
          <w:iCs/>
          <w:color w:val="0000FF"/>
          <w:sz w:val="24"/>
          <w:szCs w:val="24"/>
          <w:u w:val="single"/>
        </w:rPr>
        <w:fldChar w:fldCharType="end"/>
      </w:r>
      <w:r w:rsidRPr="00A96212">
        <w:rPr>
          <w:rFonts w:ascii="Calibri" w:eastAsia="Times New Roman" w:hAnsi="Calibri" w:cs="Calibri"/>
          <w:b/>
          <w:bCs/>
          <w:i/>
          <w:iCs/>
          <w:color w:val="000000"/>
          <w:sz w:val="24"/>
          <w:szCs w:val="24"/>
          <w:lang w:val="hy-AM"/>
          <w:rPrChange w:id="9787"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9788" w:author="User" w:date="2024-01-25T03:54:00Z">
            <w:rPr>
              <w:rFonts w:ascii="GHEA Grapalat" w:eastAsia="Times New Roman" w:hAnsi="GHEA Grapalat" w:cs="Arial"/>
              <w:b/>
              <w:bCs/>
              <w:i/>
              <w:iCs/>
              <w:color w:val="000000"/>
              <w:sz w:val="24"/>
              <w:szCs w:val="24"/>
            </w:rPr>
          </w:rPrChange>
        </w:rPr>
        <w:t>օրենքի</w:t>
      </w:r>
      <w:r w:rsidRPr="00A96212">
        <w:rPr>
          <w:rFonts w:ascii="GHEA Grapalat" w:eastAsia="Times New Roman" w:hAnsi="GHEA Grapalat" w:cs="Times New Roman"/>
          <w:b/>
          <w:bCs/>
          <w:i/>
          <w:iCs/>
          <w:color w:val="000000"/>
          <w:sz w:val="24"/>
          <w:szCs w:val="24"/>
          <w:lang w:val="hy-AM"/>
          <w:rPrChange w:id="9789"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790" w:author="User" w:date="2024-01-25T03:54:00Z">
            <w:rPr>
              <w:rFonts w:ascii="GHEA Grapalat" w:eastAsia="Times New Roman" w:hAnsi="GHEA Grapalat" w:cs="Arial"/>
              <w:b/>
              <w:bCs/>
              <w:i/>
              <w:iCs/>
              <w:color w:val="000000"/>
              <w:sz w:val="24"/>
              <w:szCs w:val="24"/>
            </w:rPr>
          </w:rPrChange>
        </w:rPr>
        <w:t>փոփոխությամբ</w:t>
      </w:r>
      <w:r w:rsidRPr="00A96212">
        <w:rPr>
          <w:rFonts w:ascii="GHEA Grapalat" w:eastAsia="Times New Roman" w:hAnsi="GHEA Grapalat" w:cs="Times New Roman"/>
          <w:b/>
          <w:bCs/>
          <w:i/>
          <w:iCs/>
          <w:color w:val="000000"/>
          <w:sz w:val="24"/>
          <w:szCs w:val="24"/>
          <w:lang w:val="hy-AM"/>
          <w:rPrChange w:id="9791"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792" w:author="User" w:date="2024-01-25T03:54:00Z">
            <w:rPr>
              <w:rFonts w:ascii="GHEA Grapalat" w:eastAsia="Times New Roman" w:hAnsi="GHEA Grapalat" w:cs="Arial"/>
              <w:b/>
              <w:bCs/>
              <w:i/>
              <w:iCs/>
              <w:color w:val="000000"/>
              <w:sz w:val="24"/>
              <w:szCs w:val="24"/>
            </w:rPr>
          </w:rPrChange>
        </w:rPr>
        <w:t>տեղական</w:t>
      </w:r>
      <w:r w:rsidRPr="00A96212">
        <w:rPr>
          <w:rFonts w:ascii="GHEA Grapalat" w:eastAsia="Times New Roman" w:hAnsi="GHEA Grapalat" w:cs="Times New Roman"/>
          <w:b/>
          <w:bCs/>
          <w:i/>
          <w:iCs/>
          <w:color w:val="000000"/>
          <w:sz w:val="24"/>
          <w:szCs w:val="24"/>
          <w:lang w:val="hy-AM"/>
          <w:rPrChange w:id="9793"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794" w:author="User" w:date="2024-01-25T03:54:00Z">
            <w:rPr>
              <w:rFonts w:ascii="GHEA Grapalat" w:eastAsia="Times New Roman" w:hAnsi="GHEA Grapalat" w:cs="Arial"/>
              <w:b/>
              <w:bCs/>
              <w:i/>
              <w:iCs/>
              <w:color w:val="000000"/>
              <w:sz w:val="24"/>
              <w:szCs w:val="24"/>
            </w:rPr>
          </w:rPrChange>
        </w:rPr>
        <w:t>ինքնակառավարման</w:t>
      </w:r>
      <w:r w:rsidRPr="00A96212">
        <w:rPr>
          <w:rFonts w:ascii="GHEA Grapalat" w:eastAsia="Times New Roman" w:hAnsi="GHEA Grapalat" w:cs="Times New Roman"/>
          <w:b/>
          <w:bCs/>
          <w:i/>
          <w:iCs/>
          <w:color w:val="000000"/>
          <w:sz w:val="24"/>
          <w:szCs w:val="24"/>
          <w:lang w:val="hy-AM"/>
          <w:rPrChange w:id="9795"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796" w:author="User" w:date="2024-01-25T03:54:00Z">
            <w:rPr>
              <w:rFonts w:ascii="GHEA Grapalat" w:eastAsia="Times New Roman" w:hAnsi="GHEA Grapalat" w:cs="Arial"/>
              <w:b/>
              <w:bCs/>
              <w:i/>
              <w:iCs/>
              <w:color w:val="000000"/>
              <w:sz w:val="24"/>
              <w:szCs w:val="24"/>
            </w:rPr>
          </w:rPrChange>
        </w:rPr>
        <w:t>մարմինների</w:t>
      </w:r>
      <w:r w:rsidRPr="00A96212">
        <w:rPr>
          <w:rFonts w:ascii="GHEA Grapalat" w:eastAsia="Times New Roman" w:hAnsi="GHEA Grapalat" w:cs="Times New Roman"/>
          <w:b/>
          <w:bCs/>
          <w:i/>
          <w:iCs/>
          <w:color w:val="000000"/>
          <w:sz w:val="24"/>
          <w:szCs w:val="24"/>
          <w:lang w:val="hy-AM"/>
          <w:rPrChange w:id="9797"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798" w:author="User" w:date="2024-01-25T03:54:00Z">
            <w:rPr>
              <w:rFonts w:ascii="GHEA Grapalat" w:eastAsia="Times New Roman" w:hAnsi="GHEA Grapalat" w:cs="Arial"/>
              <w:b/>
              <w:bCs/>
              <w:i/>
              <w:iCs/>
              <w:color w:val="000000"/>
              <w:sz w:val="24"/>
              <w:szCs w:val="24"/>
            </w:rPr>
          </w:rPrChange>
        </w:rPr>
        <w:t>ընտրություններին</w:t>
      </w:r>
      <w:r w:rsidRPr="00A96212">
        <w:rPr>
          <w:rFonts w:ascii="GHEA Grapalat" w:eastAsia="Times New Roman" w:hAnsi="GHEA Grapalat" w:cs="Times New Roman"/>
          <w:b/>
          <w:bCs/>
          <w:i/>
          <w:iCs/>
          <w:color w:val="000000"/>
          <w:sz w:val="24"/>
          <w:szCs w:val="24"/>
          <w:lang w:val="hy-AM"/>
          <w:rPrChange w:id="9799"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800" w:author="User" w:date="2024-01-25T03:54:00Z">
            <w:rPr>
              <w:rFonts w:ascii="GHEA Grapalat" w:eastAsia="Times New Roman" w:hAnsi="GHEA Grapalat" w:cs="Arial"/>
              <w:b/>
              <w:bCs/>
              <w:i/>
              <w:iCs/>
              <w:color w:val="000000"/>
              <w:sz w:val="24"/>
              <w:szCs w:val="24"/>
            </w:rPr>
          </w:rPrChange>
        </w:rPr>
        <w:t>վերաբերելի</w:t>
      </w:r>
      <w:r w:rsidRPr="00A96212">
        <w:rPr>
          <w:rFonts w:ascii="GHEA Grapalat" w:eastAsia="Times New Roman" w:hAnsi="GHEA Grapalat" w:cs="Times New Roman"/>
          <w:b/>
          <w:bCs/>
          <w:i/>
          <w:iCs/>
          <w:color w:val="000000"/>
          <w:sz w:val="24"/>
          <w:szCs w:val="24"/>
          <w:lang w:val="hy-AM"/>
          <w:rPrChange w:id="9801"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802" w:author="User" w:date="2024-01-25T03:54:00Z">
            <w:rPr>
              <w:rFonts w:ascii="GHEA Grapalat" w:eastAsia="Times New Roman" w:hAnsi="GHEA Grapalat" w:cs="Arial"/>
              <w:b/>
              <w:bCs/>
              <w:i/>
              <w:iCs/>
              <w:color w:val="000000"/>
              <w:sz w:val="24"/>
              <w:szCs w:val="24"/>
            </w:rPr>
          </w:rPrChange>
        </w:rPr>
        <w:t>մասով</w:t>
      </w:r>
      <w:r w:rsidRPr="00A96212">
        <w:rPr>
          <w:rFonts w:ascii="GHEA Grapalat" w:eastAsia="Times New Roman" w:hAnsi="GHEA Grapalat" w:cs="Times New Roman"/>
          <w:b/>
          <w:bCs/>
          <w:i/>
          <w:iCs/>
          <w:color w:val="000000"/>
          <w:sz w:val="24"/>
          <w:szCs w:val="24"/>
          <w:lang w:val="hy-AM"/>
          <w:rPrChange w:id="9803"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804" w:author="User" w:date="2024-01-25T03:54:00Z">
            <w:rPr>
              <w:rFonts w:ascii="GHEA Grapalat" w:eastAsia="Times New Roman" w:hAnsi="GHEA Grapalat" w:cs="Arial"/>
              <w:b/>
              <w:bCs/>
              <w:i/>
              <w:iCs/>
              <w:color w:val="000000"/>
              <w:sz w:val="24"/>
              <w:szCs w:val="24"/>
            </w:rPr>
          </w:rPrChange>
        </w:rPr>
        <w:t>ուժի</w:t>
      </w:r>
      <w:r w:rsidRPr="00A96212">
        <w:rPr>
          <w:rFonts w:ascii="GHEA Grapalat" w:eastAsia="Times New Roman" w:hAnsi="GHEA Grapalat" w:cs="Times New Roman"/>
          <w:b/>
          <w:bCs/>
          <w:i/>
          <w:iCs/>
          <w:color w:val="000000"/>
          <w:sz w:val="24"/>
          <w:szCs w:val="24"/>
          <w:lang w:val="hy-AM"/>
          <w:rPrChange w:id="9805"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806" w:author="User" w:date="2024-01-25T03:54:00Z">
            <w:rPr>
              <w:rFonts w:ascii="GHEA Grapalat" w:eastAsia="Times New Roman" w:hAnsi="GHEA Grapalat" w:cs="Arial"/>
              <w:b/>
              <w:bCs/>
              <w:i/>
              <w:iCs/>
              <w:color w:val="000000"/>
              <w:sz w:val="24"/>
              <w:szCs w:val="24"/>
            </w:rPr>
          </w:rPrChange>
        </w:rPr>
        <w:t>մեջ</w:t>
      </w:r>
      <w:r w:rsidRPr="00A96212">
        <w:rPr>
          <w:rFonts w:ascii="Calibri" w:eastAsia="Times New Roman" w:hAnsi="Calibri" w:cs="Calibri"/>
          <w:b/>
          <w:bCs/>
          <w:i/>
          <w:iCs/>
          <w:color w:val="000000"/>
          <w:sz w:val="24"/>
          <w:szCs w:val="24"/>
          <w:lang w:val="hy-AM"/>
          <w:rPrChange w:id="9807"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9808" w:author="User" w:date="2024-01-25T03:54:00Z">
            <w:rPr>
              <w:rFonts w:ascii="GHEA Grapalat" w:eastAsia="Times New Roman" w:hAnsi="GHEA Grapalat" w:cs="Arial"/>
              <w:b/>
              <w:bCs/>
              <w:i/>
              <w:iCs/>
              <w:color w:val="000000"/>
              <w:sz w:val="24"/>
              <w:szCs w:val="24"/>
            </w:rPr>
          </w:rPrChange>
        </w:rPr>
        <w:t>են</w:t>
      </w:r>
      <w:r w:rsidRPr="00A96212">
        <w:rPr>
          <w:rFonts w:ascii="GHEA Grapalat" w:eastAsia="Times New Roman" w:hAnsi="GHEA Grapalat" w:cs="Times New Roman"/>
          <w:b/>
          <w:bCs/>
          <w:i/>
          <w:iCs/>
          <w:color w:val="000000"/>
          <w:sz w:val="24"/>
          <w:szCs w:val="24"/>
          <w:lang w:val="hy-AM"/>
          <w:rPrChange w:id="9809"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810" w:author="User" w:date="2024-01-25T03:54:00Z">
            <w:rPr>
              <w:rFonts w:ascii="GHEA Grapalat" w:eastAsia="Times New Roman" w:hAnsi="GHEA Grapalat" w:cs="Arial"/>
              <w:b/>
              <w:bCs/>
              <w:i/>
              <w:iCs/>
              <w:color w:val="000000"/>
              <w:sz w:val="24"/>
              <w:szCs w:val="24"/>
            </w:rPr>
          </w:rPrChange>
        </w:rPr>
        <w:t>մտնում</w:t>
      </w:r>
      <w:r w:rsidRPr="00A96212">
        <w:rPr>
          <w:rFonts w:ascii="Calibri" w:eastAsia="Times New Roman" w:hAnsi="Calibri" w:cs="Calibri"/>
          <w:b/>
          <w:bCs/>
          <w:i/>
          <w:iCs/>
          <w:color w:val="000000"/>
          <w:sz w:val="24"/>
          <w:szCs w:val="24"/>
          <w:lang w:val="hy-AM"/>
          <w:rPrChange w:id="9811"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Times New Roman"/>
          <w:b/>
          <w:bCs/>
          <w:i/>
          <w:iCs/>
          <w:color w:val="000000"/>
          <w:sz w:val="24"/>
          <w:szCs w:val="24"/>
          <w:lang w:val="hy-AM"/>
          <w:rPrChange w:id="9812" w:author="User" w:date="2024-01-25T03:54:00Z">
            <w:rPr>
              <w:rFonts w:ascii="GHEA Grapalat" w:eastAsia="Times New Roman" w:hAnsi="GHEA Grapalat" w:cs="Times New Roman"/>
              <w:b/>
              <w:bCs/>
              <w:i/>
              <w:iCs/>
              <w:color w:val="000000"/>
              <w:sz w:val="24"/>
              <w:szCs w:val="24"/>
            </w:rPr>
          </w:rPrChange>
        </w:rPr>
        <w:t>26.06.21-</w:t>
      </w:r>
      <w:r w:rsidRPr="00A96212">
        <w:rPr>
          <w:rFonts w:ascii="GHEA Grapalat" w:eastAsia="Times New Roman" w:hAnsi="GHEA Grapalat" w:cs="Arial"/>
          <w:b/>
          <w:bCs/>
          <w:i/>
          <w:iCs/>
          <w:color w:val="000000"/>
          <w:sz w:val="24"/>
          <w:szCs w:val="24"/>
          <w:lang w:val="hy-AM"/>
          <w:rPrChange w:id="9813" w:author="User" w:date="2024-01-25T03:54:00Z">
            <w:rPr>
              <w:rFonts w:ascii="GHEA Grapalat" w:eastAsia="Times New Roman" w:hAnsi="GHEA Grapalat" w:cs="Arial"/>
              <w:b/>
              <w:bCs/>
              <w:i/>
              <w:iCs/>
              <w:color w:val="000000"/>
              <w:sz w:val="24"/>
              <w:szCs w:val="24"/>
            </w:rPr>
          </w:rPrChange>
        </w:rPr>
        <w:t>ին</w:t>
      </w:r>
      <w:r w:rsidRPr="00A96212">
        <w:rPr>
          <w:rFonts w:ascii="GHEA Grapalat" w:eastAsia="Times New Roman" w:hAnsi="GHEA Grapalat" w:cs="Times New Roman"/>
          <w:b/>
          <w:bCs/>
          <w:i/>
          <w:iCs/>
          <w:color w:val="000000"/>
          <w:sz w:val="24"/>
          <w:szCs w:val="24"/>
          <w:lang w:val="hy-AM"/>
          <w:rPrChange w:id="9814"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815" w:author="User" w:date="2024-01-25T03:54:00Z">
            <w:rPr>
              <w:rFonts w:ascii="GHEA Grapalat" w:eastAsia="Times New Roman" w:hAnsi="GHEA Grapalat" w:cs="Arial"/>
              <w:b/>
              <w:bCs/>
              <w:i/>
              <w:iCs/>
              <w:color w:val="000000"/>
              <w:sz w:val="24"/>
              <w:szCs w:val="24"/>
            </w:rPr>
          </w:rPrChange>
        </w:rPr>
        <w:t>համաձայն</w:t>
      </w:r>
      <w:r w:rsidRPr="00A96212">
        <w:rPr>
          <w:rFonts w:ascii="Calibri" w:eastAsia="Times New Roman" w:hAnsi="Calibri" w:cs="Calibri"/>
          <w:b/>
          <w:bCs/>
          <w:i/>
          <w:iCs/>
          <w:color w:val="000000"/>
          <w:sz w:val="24"/>
          <w:szCs w:val="24"/>
          <w:lang w:val="hy-AM"/>
          <w:rPrChange w:id="9816"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9817" w:author="User" w:date="2024-01-25T03:54:00Z">
            <w:rPr>
              <w:rFonts w:ascii="GHEA Grapalat" w:eastAsia="Times New Roman" w:hAnsi="GHEA Grapalat" w:cs="Arial"/>
              <w:b/>
              <w:bCs/>
              <w:i/>
              <w:iCs/>
              <w:color w:val="000000"/>
              <w:sz w:val="24"/>
              <w:szCs w:val="24"/>
            </w:rPr>
          </w:rPrChange>
        </w:rPr>
        <w:t>նույն</w:t>
      </w:r>
      <w:r w:rsidRPr="00A96212">
        <w:rPr>
          <w:rFonts w:ascii="GHEA Grapalat" w:eastAsia="Times New Roman" w:hAnsi="GHEA Grapalat" w:cs="Times New Roman"/>
          <w:b/>
          <w:bCs/>
          <w:i/>
          <w:iCs/>
          <w:color w:val="000000"/>
          <w:sz w:val="24"/>
          <w:szCs w:val="24"/>
          <w:lang w:val="hy-AM"/>
          <w:rPrChange w:id="9818"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819" w:author="User" w:date="2024-01-25T03:54:00Z">
            <w:rPr>
              <w:rFonts w:ascii="GHEA Grapalat" w:eastAsia="Times New Roman" w:hAnsi="GHEA Grapalat" w:cs="Arial"/>
              <w:b/>
              <w:bCs/>
              <w:i/>
              <w:iCs/>
              <w:color w:val="000000"/>
              <w:sz w:val="24"/>
              <w:szCs w:val="24"/>
            </w:rPr>
          </w:rPrChange>
        </w:rPr>
        <w:t>օրենքի</w:t>
      </w:r>
      <w:r w:rsidRPr="00A96212">
        <w:rPr>
          <w:rFonts w:ascii="GHEA Grapalat" w:eastAsia="Times New Roman" w:hAnsi="GHEA Grapalat" w:cs="Times New Roman"/>
          <w:b/>
          <w:bCs/>
          <w:i/>
          <w:iCs/>
          <w:color w:val="000000"/>
          <w:sz w:val="24"/>
          <w:szCs w:val="24"/>
          <w:lang w:val="hy-AM"/>
          <w:rPrChange w:id="9820" w:author="User" w:date="2024-01-25T03:54:00Z">
            <w:rPr>
              <w:rFonts w:ascii="GHEA Grapalat" w:eastAsia="Times New Roman" w:hAnsi="GHEA Grapalat" w:cs="Times New Roman"/>
              <w:b/>
              <w:bCs/>
              <w:i/>
              <w:iCs/>
              <w:color w:val="000000"/>
              <w:sz w:val="24"/>
              <w:szCs w:val="24"/>
            </w:rPr>
          </w:rPrChange>
        </w:rPr>
        <w:t xml:space="preserve"> 104-</w:t>
      </w:r>
      <w:r w:rsidRPr="00A96212">
        <w:rPr>
          <w:rFonts w:ascii="GHEA Grapalat" w:eastAsia="Times New Roman" w:hAnsi="GHEA Grapalat" w:cs="Arial"/>
          <w:b/>
          <w:bCs/>
          <w:i/>
          <w:iCs/>
          <w:color w:val="000000"/>
          <w:sz w:val="24"/>
          <w:szCs w:val="24"/>
          <w:lang w:val="hy-AM"/>
          <w:rPrChange w:id="9821" w:author="User" w:date="2024-01-25T03:54:00Z">
            <w:rPr>
              <w:rFonts w:ascii="GHEA Grapalat" w:eastAsia="Times New Roman" w:hAnsi="GHEA Grapalat" w:cs="Arial"/>
              <w:b/>
              <w:bCs/>
              <w:i/>
              <w:iCs/>
              <w:color w:val="000000"/>
              <w:sz w:val="24"/>
              <w:szCs w:val="24"/>
            </w:rPr>
          </w:rPrChange>
        </w:rPr>
        <w:t>րդ</w:t>
      </w:r>
      <w:r w:rsidRPr="00A96212">
        <w:rPr>
          <w:rFonts w:ascii="GHEA Grapalat" w:eastAsia="Times New Roman" w:hAnsi="GHEA Grapalat" w:cs="Times New Roman"/>
          <w:b/>
          <w:bCs/>
          <w:i/>
          <w:iCs/>
          <w:color w:val="000000"/>
          <w:sz w:val="24"/>
          <w:szCs w:val="24"/>
          <w:lang w:val="hy-AM"/>
          <w:rPrChange w:id="9822"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823" w:author="User" w:date="2024-01-25T03:54:00Z">
            <w:rPr>
              <w:rFonts w:ascii="GHEA Grapalat" w:eastAsia="Times New Roman" w:hAnsi="GHEA Grapalat" w:cs="Arial"/>
              <w:b/>
              <w:bCs/>
              <w:i/>
              <w:iCs/>
              <w:color w:val="000000"/>
              <w:sz w:val="24"/>
              <w:szCs w:val="24"/>
            </w:rPr>
          </w:rPrChange>
        </w:rPr>
        <w:t>հոդվածի</w:t>
      </w:r>
      <w:r w:rsidRPr="00A96212">
        <w:rPr>
          <w:rFonts w:ascii="GHEA Grapalat" w:eastAsia="Times New Roman" w:hAnsi="GHEA Grapalat" w:cs="Times New Roman"/>
          <w:b/>
          <w:bCs/>
          <w:i/>
          <w:iCs/>
          <w:color w:val="000000"/>
          <w:sz w:val="24"/>
          <w:szCs w:val="24"/>
          <w:lang w:val="hy-AM"/>
          <w:rPrChange w:id="9824" w:author="User" w:date="2024-01-25T03:54:00Z">
            <w:rPr>
              <w:rFonts w:ascii="GHEA Grapalat" w:eastAsia="Times New Roman" w:hAnsi="GHEA Grapalat" w:cs="Times New Roman"/>
              <w:b/>
              <w:bCs/>
              <w:i/>
              <w:iCs/>
              <w:color w:val="000000"/>
              <w:sz w:val="24"/>
              <w:szCs w:val="24"/>
            </w:rPr>
          </w:rPrChange>
        </w:rPr>
        <w:t xml:space="preserve"> 3-</w:t>
      </w:r>
      <w:r w:rsidRPr="00A96212">
        <w:rPr>
          <w:rFonts w:ascii="GHEA Grapalat" w:eastAsia="Times New Roman" w:hAnsi="GHEA Grapalat" w:cs="Arial"/>
          <w:b/>
          <w:bCs/>
          <w:i/>
          <w:iCs/>
          <w:color w:val="000000"/>
          <w:sz w:val="24"/>
          <w:szCs w:val="24"/>
          <w:lang w:val="hy-AM"/>
          <w:rPrChange w:id="9825" w:author="User" w:date="2024-01-25T03:54:00Z">
            <w:rPr>
              <w:rFonts w:ascii="GHEA Grapalat" w:eastAsia="Times New Roman" w:hAnsi="GHEA Grapalat" w:cs="Arial"/>
              <w:b/>
              <w:bCs/>
              <w:i/>
              <w:iCs/>
              <w:color w:val="000000"/>
              <w:sz w:val="24"/>
              <w:szCs w:val="24"/>
            </w:rPr>
          </w:rPrChange>
        </w:rPr>
        <w:t>րդ</w:t>
      </w:r>
      <w:r w:rsidRPr="00A96212">
        <w:rPr>
          <w:rFonts w:ascii="Calibri" w:eastAsia="Times New Roman" w:hAnsi="Calibri" w:cs="Calibri"/>
          <w:b/>
          <w:bCs/>
          <w:i/>
          <w:iCs/>
          <w:color w:val="000000"/>
          <w:sz w:val="24"/>
          <w:szCs w:val="24"/>
          <w:lang w:val="hy-AM"/>
          <w:rPrChange w:id="9826"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9827" w:author="User" w:date="2024-01-25T03:54:00Z">
            <w:rPr>
              <w:rFonts w:ascii="GHEA Grapalat" w:eastAsia="Times New Roman" w:hAnsi="GHEA Grapalat" w:cs="Arial"/>
              <w:b/>
              <w:bCs/>
              <w:i/>
              <w:iCs/>
              <w:color w:val="000000"/>
              <w:sz w:val="24"/>
              <w:szCs w:val="24"/>
            </w:rPr>
          </w:rPrChange>
        </w:rPr>
        <w:t>մասի</w:t>
      </w:r>
      <w:r w:rsidRPr="00A96212">
        <w:rPr>
          <w:rFonts w:ascii="GHEA Grapalat" w:eastAsia="Times New Roman" w:hAnsi="GHEA Grapalat" w:cs="Times New Roman"/>
          <w:b/>
          <w:bCs/>
          <w:i/>
          <w:iCs/>
          <w:color w:val="000000"/>
          <w:sz w:val="24"/>
          <w:szCs w:val="24"/>
          <w:lang w:val="hy-AM"/>
          <w:rPrChange w:id="9828" w:author="User" w:date="2024-01-25T03:54:00Z">
            <w:rPr>
              <w:rFonts w:ascii="GHEA Grapalat" w:eastAsia="Times New Roman" w:hAnsi="GHEA Grapalat" w:cs="Times New Roman"/>
              <w:b/>
              <w:bCs/>
              <w:i/>
              <w:iCs/>
              <w:color w:val="000000"/>
              <w:sz w:val="24"/>
              <w:szCs w:val="24"/>
            </w:rPr>
          </w:rPrChange>
        </w:rPr>
        <w:t>)</w:t>
      </w:r>
    </w:p>
    <w:p w14:paraId="75608029"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9829"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Times New Roman"/>
          <w:b/>
          <w:bCs/>
          <w:i/>
          <w:iCs/>
          <w:color w:val="000000"/>
          <w:sz w:val="24"/>
          <w:szCs w:val="24"/>
          <w:lang w:val="hy-AM"/>
          <w:rPrChange w:id="9830" w:author="User" w:date="2024-01-25T03:54:00Z">
            <w:rPr>
              <w:rFonts w:ascii="GHEA Grapalat" w:eastAsia="Times New Roman" w:hAnsi="GHEA Grapalat" w:cs="Times New Roman"/>
              <w:b/>
              <w:bCs/>
              <w:i/>
              <w:iCs/>
              <w:color w:val="000000"/>
              <w:sz w:val="24"/>
              <w:szCs w:val="24"/>
            </w:rPr>
          </w:rPrChange>
        </w:rPr>
        <w:t>(07.05.21</w:t>
      </w:r>
      <w:r w:rsidRPr="00A96212">
        <w:rPr>
          <w:rFonts w:ascii="Calibri" w:eastAsia="Times New Roman" w:hAnsi="Calibri" w:cs="Calibri"/>
          <w:b/>
          <w:bCs/>
          <w:i/>
          <w:iCs/>
          <w:color w:val="000000"/>
          <w:sz w:val="24"/>
          <w:szCs w:val="24"/>
          <w:lang w:val="hy-AM"/>
          <w:rPrChange w:id="9831" w:author="User" w:date="2024-01-25T03:54:00Z">
            <w:rPr>
              <w:rFonts w:ascii="Calibri" w:eastAsia="Times New Roman" w:hAnsi="Calibri" w:cs="Calibri"/>
              <w:b/>
              <w:bCs/>
              <w:i/>
              <w:iCs/>
              <w:color w:val="000000"/>
              <w:sz w:val="24"/>
              <w:szCs w:val="24"/>
            </w:rPr>
          </w:rPrChange>
        </w:rPr>
        <w:t> </w:t>
      </w:r>
      <w:r>
        <w:fldChar w:fldCharType="begin"/>
      </w:r>
      <w:r w:rsidRPr="00A96212">
        <w:rPr>
          <w:lang w:val="hy-AM"/>
          <w:rPrChange w:id="9832" w:author="User" w:date="2024-01-25T03:54:00Z">
            <w:rPr/>
          </w:rPrChange>
        </w:rPr>
        <w:instrText>HYPERLINK "https://www.arlis.am/documentview.aspx?docid=187856"</w:instrText>
      </w:r>
      <w:r>
        <w:fldChar w:fldCharType="separate"/>
      </w:r>
      <w:r w:rsidRPr="00A96212">
        <w:rPr>
          <w:rFonts w:ascii="GHEA Grapalat" w:eastAsia="Times New Roman" w:hAnsi="GHEA Grapalat" w:cs="Arial"/>
          <w:b/>
          <w:bCs/>
          <w:i/>
          <w:iCs/>
          <w:color w:val="0000FF"/>
          <w:sz w:val="24"/>
          <w:szCs w:val="24"/>
          <w:u w:val="single"/>
          <w:lang w:val="hy-AM"/>
          <w:rPrChange w:id="9833" w:author="User" w:date="2024-01-25T03:54:00Z">
            <w:rPr>
              <w:rFonts w:ascii="GHEA Grapalat" w:eastAsia="Times New Roman" w:hAnsi="GHEA Grapalat" w:cs="Arial"/>
              <w:b/>
              <w:bCs/>
              <w:i/>
              <w:iCs/>
              <w:color w:val="0000FF"/>
              <w:sz w:val="24"/>
              <w:szCs w:val="24"/>
              <w:u w:val="single"/>
            </w:rPr>
          </w:rPrChange>
        </w:rPr>
        <w:t>ՀՕ</w:t>
      </w:r>
      <w:r w:rsidRPr="00A96212">
        <w:rPr>
          <w:rFonts w:ascii="GHEA Grapalat" w:eastAsia="Times New Roman" w:hAnsi="GHEA Grapalat" w:cs="Times New Roman"/>
          <w:b/>
          <w:bCs/>
          <w:i/>
          <w:iCs/>
          <w:color w:val="0000FF"/>
          <w:sz w:val="24"/>
          <w:szCs w:val="24"/>
          <w:u w:val="single"/>
          <w:lang w:val="hy-AM"/>
          <w:rPrChange w:id="9834" w:author="User" w:date="2024-01-25T03:54:00Z">
            <w:rPr>
              <w:rFonts w:ascii="GHEA Grapalat" w:eastAsia="Times New Roman" w:hAnsi="GHEA Grapalat" w:cs="Times New Roman"/>
              <w:b/>
              <w:bCs/>
              <w:i/>
              <w:iCs/>
              <w:color w:val="0000FF"/>
              <w:sz w:val="24"/>
              <w:szCs w:val="24"/>
              <w:u w:val="single"/>
            </w:rPr>
          </w:rPrChange>
        </w:rPr>
        <w:t>-202-</w:t>
      </w:r>
      <w:r w:rsidRPr="00A96212">
        <w:rPr>
          <w:rFonts w:ascii="GHEA Grapalat" w:eastAsia="Times New Roman" w:hAnsi="GHEA Grapalat" w:cs="Arial"/>
          <w:b/>
          <w:bCs/>
          <w:i/>
          <w:iCs/>
          <w:color w:val="0000FF"/>
          <w:sz w:val="24"/>
          <w:szCs w:val="24"/>
          <w:u w:val="single"/>
          <w:lang w:val="hy-AM"/>
          <w:rPrChange w:id="9835" w:author="User" w:date="2024-01-25T03:54:00Z">
            <w:rPr>
              <w:rFonts w:ascii="GHEA Grapalat" w:eastAsia="Times New Roman" w:hAnsi="GHEA Grapalat" w:cs="Arial"/>
              <w:b/>
              <w:bCs/>
              <w:i/>
              <w:iCs/>
              <w:color w:val="0000FF"/>
              <w:sz w:val="24"/>
              <w:szCs w:val="24"/>
              <w:u w:val="single"/>
            </w:rPr>
          </w:rPrChange>
        </w:rPr>
        <w:t>Ն</w:t>
      </w:r>
      <w:r>
        <w:rPr>
          <w:rFonts w:ascii="GHEA Grapalat" w:eastAsia="Times New Roman" w:hAnsi="GHEA Grapalat" w:cs="Arial"/>
          <w:b/>
          <w:bCs/>
          <w:i/>
          <w:iCs/>
          <w:color w:val="0000FF"/>
          <w:sz w:val="24"/>
          <w:szCs w:val="24"/>
          <w:u w:val="single"/>
        </w:rPr>
        <w:fldChar w:fldCharType="end"/>
      </w:r>
      <w:r w:rsidRPr="00A96212">
        <w:rPr>
          <w:rFonts w:ascii="Calibri" w:eastAsia="Times New Roman" w:hAnsi="Calibri" w:cs="Calibri"/>
          <w:b/>
          <w:bCs/>
          <w:i/>
          <w:iCs/>
          <w:color w:val="000000"/>
          <w:sz w:val="24"/>
          <w:szCs w:val="24"/>
          <w:lang w:val="hy-AM"/>
          <w:rPrChange w:id="9836"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9837" w:author="User" w:date="2024-01-25T03:54:00Z">
            <w:rPr>
              <w:rFonts w:ascii="GHEA Grapalat" w:eastAsia="Times New Roman" w:hAnsi="GHEA Grapalat" w:cs="Arial"/>
              <w:b/>
              <w:bCs/>
              <w:i/>
              <w:iCs/>
              <w:color w:val="000000"/>
              <w:sz w:val="24"/>
              <w:szCs w:val="24"/>
            </w:rPr>
          </w:rPrChange>
        </w:rPr>
        <w:t>օրենքն</w:t>
      </w:r>
      <w:r w:rsidRPr="00A96212">
        <w:rPr>
          <w:rFonts w:ascii="GHEA Grapalat" w:eastAsia="Times New Roman" w:hAnsi="GHEA Grapalat" w:cs="Times New Roman"/>
          <w:b/>
          <w:bCs/>
          <w:i/>
          <w:iCs/>
          <w:color w:val="000000"/>
          <w:sz w:val="24"/>
          <w:szCs w:val="24"/>
          <w:lang w:val="hy-AM"/>
          <w:rPrChange w:id="9838"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839" w:author="User" w:date="2024-01-25T03:54:00Z">
            <w:rPr>
              <w:rFonts w:ascii="GHEA Grapalat" w:eastAsia="Times New Roman" w:hAnsi="GHEA Grapalat" w:cs="Arial"/>
              <w:b/>
              <w:bCs/>
              <w:i/>
              <w:iCs/>
              <w:color w:val="000000"/>
              <w:sz w:val="24"/>
              <w:szCs w:val="24"/>
            </w:rPr>
          </w:rPrChange>
        </w:rPr>
        <w:t>ունի</w:t>
      </w:r>
      <w:r w:rsidRPr="00A96212">
        <w:rPr>
          <w:rFonts w:ascii="Calibri" w:eastAsia="Times New Roman" w:hAnsi="Calibri" w:cs="Calibri"/>
          <w:b/>
          <w:bCs/>
          <w:i/>
          <w:iCs/>
          <w:color w:val="000000"/>
          <w:sz w:val="24"/>
          <w:szCs w:val="24"/>
          <w:lang w:val="hy-AM"/>
          <w:rPrChange w:id="9840" w:author="User" w:date="2024-01-25T03:54:00Z">
            <w:rPr>
              <w:rFonts w:ascii="Calibri" w:eastAsia="Times New Roman" w:hAnsi="Calibri" w:cs="Calibri"/>
              <w:b/>
              <w:bCs/>
              <w:i/>
              <w:iCs/>
              <w:color w:val="000000"/>
              <w:sz w:val="24"/>
              <w:szCs w:val="24"/>
            </w:rPr>
          </w:rPrChange>
        </w:rPr>
        <w:t> </w:t>
      </w:r>
      <w:r w:rsidRPr="00A96212">
        <w:rPr>
          <w:rFonts w:ascii="GHEA Grapalat" w:eastAsia="Times New Roman" w:hAnsi="GHEA Grapalat" w:cs="Arial"/>
          <w:b/>
          <w:bCs/>
          <w:i/>
          <w:iCs/>
          <w:color w:val="000000"/>
          <w:sz w:val="24"/>
          <w:szCs w:val="24"/>
          <w:lang w:val="hy-AM"/>
          <w:rPrChange w:id="9841" w:author="User" w:date="2024-01-25T03:54:00Z">
            <w:rPr>
              <w:rFonts w:ascii="GHEA Grapalat" w:eastAsia="Times New Roman" w:hAnsi="GHEA Grapalat" w:cs="Arial"/>
              <w:b/>
              <w:bCs/>
              <w:i/>
              <w:iCs/>
              <w:color w:val="000000"/>
              <w:sz w:val="24"/>
              <w:szCs w:val="24"/>
            </w:rPr>
          </w:rPrChange>
        </w:rPr>
        <w:t>անցումային</w:t>
      </w:r>
      <w:r w:rsidRPr="00A96212">
        <w:rPr>
          <w:rFonts w:ascii="GHEA Grapalat" w:eastAsia="Times New Roman" w:hAnsi="GHEA Grapalat" w:cs="Times New Roman"/>
          <w:b/>
          <w:bCs/>
          <w:i/>
          <w:iCs/>
          <w:color w:val="000000"/>
          <w:sz w:val="24"/>
          <w:szCs w:val="24"/>
          <w:lang w:val="hy-AM"/>
          <w:rPrChange w:id="9842" w:author="User" w:date="2024-01-25T03:54:00Z">
            <w:rPr>
              <w:rFonts w:ascii="GHEA Grapalat" w:eastAsia="Times New Roman" w:hAnsi="GHEA Grapalat" w:cs="Times New Roman"/>
              <w:b/>
              <w:bCs/>
              <w:i/>
              <w:iCs/>
              <w:color w:val="000000"/>
              <w:sz w:val="24"/>
              <w:szCs w:val="24"/>
            </w:rPr>
          </w:rPrChange>
        </w:rPr>
        <w:t xml:space="preserve"> </w:t>
      </w:r>
      <w:r w:rsidRPr="00A96212">
        <w:rPr>
          <w:rFonts w:ascii="GHEA Grapalat" w:eastAsia="Times New Roman" w:hAnsi="GHEA Grapalat" w:cs="Arial"/>
          <w:b/>
          <w:bCs/>
          <w:i/>
          <w:iCs/>
          <w:color w:val="000000"/>
          <w:sz w:val="24"/>
          <w:szCs w:val="24"/>
          <w:lang w:val="hy-AM"/>
          <w:rPrChange w:id="9843" w:author="User" w:date="2024-01-25T03:54:00Z">
            <w:rPr>
              <w:rFonts w:ascii="GHEA Grapalat" w:eastAsia="Times New Roman" w:hAnsi="GHEA Grapalat" w:cs="Arial"/>
              <w:b/>
              <w:bCs/>
              <w:i/>
              <w:iCs/>
              <w:color w:val="000000"/>
              <w:sz w:val="24"/>
              <w:szCs w:val="24"/>
            </w:rPr>
          </w:rPrChange>
        </w:rPr>
        <w:t>դրույթ</w:t>
      </w:r>
      <w:r w:rsidRPr="00A96212">
        <w:rPr>
          <w:rFonts w:ascii="GHEA Grapalat" w:eastAsia="Times New Roman" w:hAnsi="GHEA Grapalat" w:cs="Times New Roman"/>
          <w:b/>
          <w:bCs/>
          <w:i/>
          <w:iCs/>
          <w:color w:val="000000"/>
          <w:sz w:val="24"/>
          <w:szCs w:val="24"/>
          <w:lang w:val="hy-AM"/>
          <w:rPrChange w:id="9844" w:author="User" w:date="2024-01-25T03:54:00Z">
            <w:rPr>
              <w:rFonts w:ascii="GHEA Grapalat" w:eastAsia="Times New Roman" w:hAnsi="GHEA Grapalat" w:cs="Times New Roman"/>
              <w:b/>
              <w:bCs/>
              <w:i/>
              <w:iCs/>
              <w:color w:val="000000"/>
              <w:sz w:val="24"/>
              <w:szCs w:val="24"/>
            </w:rPr>
          </w:rPrChange>
        </w:rPr>
        <w:t>)</w:t>
      </w:r>
    </w:p>
    <w:p w14:paraId="1221979D"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9845" w:author="User" w:date="2024-01-25T03:54:00Z">
            <w:rPr>
              <w:rFonts w:ascii="GHEA Grapalat" w:eastAsia="Times New Roman" w:hAnsi="GHEA Grapalat" w:cs="Times New Roman"/>
              <w:color w:val="000000"/>
              <w:sz w:val="24"/>
              <w:szCs w:val="24"/>
            </w:rPr>
          </w:rPrChange>
        </w:rPr>
      </w:pPr>
      <w:r w:rsidRPr="00A96212">
        <w:rPr>
          <w:rFonts w:ascii="Calibri" w:eastAsia="Times New Roman" w:hAnsi="Calibri" w:cs="Calibri"/>
          <w:color w:val="000000"/>
          <w:sz w:val="24"/>
          <w:szCs w:val="24"/>
          <w:lang w:val="hy-AM"/>
          <w:rPrChange w:id="9846" w:author="User" w:date="2024-01-25T03:54:00Z">
            <w:rPr>
              <w:rFonts w:ascii="Calibri" w:eastAsia="Times New Roman" w:hAnsi="Calibri" w:cs="Calibri"/>
              <w:color w:val="000000"/>
              <w:sz w:val="24"/>
              <w:szCs w:val="24"/>
            </w:rPr>
          </w:rPrChange>
        </w:rPr>
        <w:t> </w:t>
      </w:r>
    </w:p>
    <w:p w14:paraId="2DC2191C"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9847" w:author="User" w:date="2024-01-25T03:54:00Z">
            <w:rPr>
              <w:rFonts w:ascii="GHEA Grapalat" w:eastAsia="Times New Roman" w:hAnsi="GHEA Grapalat" w:cs="Times New Roman"/>
              <w:color w:val="000000"/>
              <w:sz w:val="24"/>
              <w:szCs w:val="24"/>
            </w:rPr>
          </w:rPrChange>
        </w:rPr>
      </w:pPr>
      <w:r w:rsidRPr="00A96212">
        <w:rPr>
          <w:rFonts w:ascii="Calibri" w:eastAsia="Times New Roman" w:hAnsi="Calibri" w:cs="Calibri"/>
          <w:color w:val="000000"/>
          <w:sz w:val="24"/>
          <w:szCs w:val="24"/>
          <w:lang w:val="hy-AM"/>
          <w:rPrChange w:id="9848" w:author="User" w:date="2024-01-25T03:54:00Z">
            <w:rPr>
              <w:rFonts w:ascii="Calibri" w:eastAsia="Times New Roman" w:hAnsi="Calibri" w:cs="Calibri"/>
              <w:color w:val="000000"/>
              <w:sz w:val="24"/>
              <w:szCs w:val="24"/>
            </w:rPr>
          </w:rPrChange>
        </w:rPr>
        <w:t> </w:t>
      </w:r>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650"/>
        <w:gridCol w:w="7710"/>
      </w:tblGrid>
      <w:tr w:rsidR="00B26461" w:rsidRPr="00BE1685" w14:paraId="590E08E4" w14:textId="77777777" w:rsidTr="00B26461">
        <w:trPr>
          <w:tblCellSpacing w:w="6" w:type="dxa"/>
        </w:trPr>
        <w:tc>
          <w:tcPr>
            <w:tcW w:w="1620" w:type="dxa"/>
            <w:shd w:val="clear" w:color="auto" w:fill="FFFFFF"/>
            <w:hideMark/>
          </w:tcPr>
          <w:p w14:paraId="0A4A0E0F" w14:textId="77777777" w:rsidR="00B26461" w:rsidRPr="00BE1685" w:rsidRDefault="00B26461"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bookmarkStart w:id="9849" w:name="165198_239"/>
            <w:bookmarkEnd w:id="9849"/>
            <w:proofErr w:type="spellStart"/>
            <w:r w:rsidRPr="00BE1685">
              <w:rPr>
                <w:rFonts w:ascii="GHEA Grapalat" w:eastAsia="Times New Roman" w:hAnsi="GHEA Grapalat" w:cs="Arial"/>
                <w:b/>
                <w:bCs/>
                <w:color w:val="000000"/>
                <w:sz w:val="24"/>
                <w:szCs w:val="24"/>
              </w:rPr>
              <w:t>Հոդված</w:t>
            </w:r>
            <w:proofErr w:type="spellEnd"/>
            <w:r w:rsidRPr="00BE1685">
              <w:rPr>
                <w:rFonts w:ascii="Calibri" w:eastAsia="Times New Roman" w:hAnsi="Calibri" w:cs="Calibri"/>
                <w:b/>
                <w:bCs/>
                <w:color w:val="000000"/>
                <w:sz w:val="24"/>
                <w:szCs w:val="24"/>
              </w:rPr>
              <w:t> </w:t>
            </w:r>
            <w:r w:rsidRPr="00BE1685">
              <w:rPr>
                <w:rFonts w:ascii="GHEA Grapalat" w:eastAsia="Times New Roman" w:hAnsi="GHEA Grapalat" w:cs="Times New Roman"/>
                <w:b/>
                <w:bCs/>
                <w:color w:val="000000"/>
                <w:sz w:val="24"/>
                <w:szCs w:val="24"/>
              </w:rPr>
              <w:t>73.</w:t>
            </w:r>
          </w:p>
        </w:tc>
        <w:tc>
          <w:tcPr>
            <w:tcW w:w="0" w:type="auto"/>
            <w:shd w:val="clear" w:color="auto" w:fill="FFFFFF"/>
            <w:hideMark/>
          </w:tcPr>
          <w:p w14:paraId="560A027B" w14:textId="77777777" w:rsidR="00B26461" w:rsidRPr="00BE1685" w:rsidRDefault="00B26461"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Ընտրատարածքային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ընտրական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հանձնաժողովի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գործողությունները</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տեղամասային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ընտրական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հանձնաժողովների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արձանագրություններն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ստանալուց</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հետո</w:t>
            </w:r>
            <w:proofErr w:type="spellEnd"/>
          </w:p>
        </w:tc>
      </w:tr>
    </w:tbl>
    <w:p w14:paraId="0A77F55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w:t>
      </w:r>
      <w:proofErr w:type="spellStart"/>
      <w:r w:rsidRPr="00BE1685">
        <w:rPr>
          <w:rFonts w:ascii="GHEA Grapalat" w:eastAsia="Times New Roman" w:hAnsi="GHEA Grapalat" w:cs="Arial"/>
          <w:b/>
          <w:bCs/>
          <w:i/>
          <w:iCs/>
          <w:color w:val="000000"/>
          <w:sz w:val="24"/>
          <w:szCs w:val="24"/>
        </w:rPr>
        <w:t>վերնագիրը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-202-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370C9EC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7A349973"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ստուգվում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վավերականությունը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իսկ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թվաբանական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սխալների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առկայության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քարտուղարը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վերացնում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սխալները</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ուղղումները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վավերացնելով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իրենց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ստորագրություններով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Ելակետային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տվյալների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փոփոխություն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կատարվում</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Ելակետային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հատ</w:t>
      </w:r>
      <w:r w:rsidRPr="00BE1685">
        <w:rPr>
          <w:rFonts w:ascii="GHEA Grapalat" w:eastAsia="Times New Roman" w:hAnsi="GHEA Grapalat" w:cs="Times New Roman"/>
          <w:color w:val="000000"/>
          <w:sz w:val="24"/>
          <w:szCs w:val="24"/>
        </w:rPr>
        <w:t>-</w:t>
      </w:r>
      <w:r w:rsidRPr="00BE1685">
        <w:rPr>
          <w:rFonts w:ascii="GHEA Grapalat" w:eastAsia="Times New Roman" w:hAnsi="GHEA Grapalat" w:cs="Arial"/>
          <w:color w:val="000000"/>
          <w:sz w:val="24"/>
          <w:szCs w:val="24"/>
        </w:rPr>
        <w:t>հատ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տվյալները</w:t>
      </w:r>
      <w:proofErr w:type="spellEnd"/>
      <w:r w:rsidRPr="00BE1685">
        <w:rPr>
          <w:rFonts w:ascii="GHEA Grapalat" w:eastAsia="Times New Roman" w:hAnsi="GHEA Grapalat" w:cs="Times New Roman"/>
          <w:color w:val="000000"/>
          <w:sz w:val="24"/>
          <w:szCs w:val="24"/>
        </w:rPr>
        <w:t>:</w:t>
      </w:r>
    </w:p>
    <w:p w14:paraId="4EEFCA76"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տվյալները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մուտքագրում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համակարգիչ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հատուկ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համակարգչային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ծրագրի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Համակարգչային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ծրագիրը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ներառում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lastRenderedPageBreak/>
        <w:t>տվյալների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սխալ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մուտքագրումից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պաշտպանող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ողջամիտ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երաշխիքներ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պարբերաբար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բայց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ուշ</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3 </w:t>
      </w:r>
      <w:proofErr w:type="spellStart"/>
      <w:r w:rsidRPr="00BE1685">
        <w:rPr>
          <w:rFonts w:ascii="GHEA Grapalat" w:eastAsia="Times New Roman" w:hAnsi="GHEA Grapalat" w:cs="Arial"/>
          <w:color w:val="000000"/>
          <w:sz w:val="24"/>
          <w:szCs w:val="24"/>
        </w:rPr>
        <w:t>ժամը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տպում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աղյուսակավորումը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Աղյուսակավորումը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վավերացված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տեղակալի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քարտուղարի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ստորագրություններով</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կնիքով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անհապաղ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փակցվում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հանձնաժողովում</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բոլորի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տեսանելի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տվյալների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մուտքագրումը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համակարգիչ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ավարտում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ավարտից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ուշ</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20 </w:t>
      </w:r>
      <w:proofErr w:type="spellStart"/>
      <w:r w:rsidRPr="00BE1685">
        <w:rPr>
          <w:rFonts w:ascii="GHEA Grapalat" w:eastAsia="Times New Roman" w:hAnsi="GHEA Grapalat" w:cs="Arial"/>
          <w:color w:val="000000"/>
          <w:sz w:val="24"/>
          <w:szCs w:val="24"/>
        </w:rPr>
        <w:t>ժամվա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ընթացքում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աղյուսակավորում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ըստ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ինչպես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գումարային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w:t>
      </w:r>
    </w:p>
    <w:p w14:paraId="6036EA1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աղյուսակավորման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վերջնական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օրինակը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վավերացված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տեղակալի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քարտուղարի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ստորագրություններով</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կնիքով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անհապաղ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փակցնում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հանձնաժողովում</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բոլորի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տեսանելի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նիստին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պահանջով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նրանց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սպասարկման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տարածքում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աղյուսակավորման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օրինակ</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վավերացված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տեղակալի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քարտուղարի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ստորագրություններով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կնիքով</w:t>
      </w:r>
      <w:proofErr w:type="spellEnd"/>
      <w:r w:rsidRPr="00BE1685">
        <w:rPr>
          <w:rFonts w:ascii="GHEA Grapalat" w:eastAsia="Times New Roman" w:hAnsi="GHEA Grapalat" w:cs="Times New Roman"/>
          <w:color w:val="000000"/>
          <w:sz w:val="24"/>
          <w:szCs w:val="24"/>
        </w:rPr>
        <w:t>:</w:t>
      </w:r>
    </w:p>
    <w:p w14:paraId="35BFF476"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Երևանի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օրինակը</w:t>
      </w:r>
      <w:proofErr w:type="spellEnd"/>
      <w:r w:rsidRPr="00BE1685">
        <w:rPr>
          <w:rFonts w:ascii="GHEA Grapalat" w:eastAsia="Times New Roman" w:hAnsi="GHEA Grapalat" w:cs="Times New Roman"/>
          <w:color w:val="000000"/>
          <w:sz w:val="24"/>
          <w:szCs w:val="24"/>
        </w:rPr>
        <w:t xml:space="preserve"> </w:t>
      </w:r>
      <w:del w:id="9850" w:author="HP" w:date="2024-01-24T19:31:00Z">
        <w:r w:rsidRPr="00BE1685" w:rsidDel="0000435B">
          <w:rPr>
            <w:rFonts w:ascii="GHEA Grapalat" w:eastAsia="Times New Roman" w:hAnsi="GHEA Grapalat" w:cs="Arial"/>
            <w:color w:val="000000"/>
            <w:sz w:val="24"/>
            <w:szCs w:val="24"/>
          </w:rPr>
          <w:delText>և</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արձանագրության</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մեկ</w:delText>
        </w:r>
        <w:r w:rsidRPr="00BE1685" w:rsidDel="0000435B">
          <w:rPr>
            <w:rFonts w:ascii="GHEA Grapalat" w:eastAsia="Times New Roman" w:hAnsi="GHEA Grapalat" w:cs="Times New Roman"/>
            <w:color w:val="000000"/>
            <w:sz w:val="24"/>
            <w:szCs w:val="24"/>
          </w:rPr>
          <w:delText xml:space="preserve"> </w:delText>
        </w:r>
        <w:r w:rsidRPr="00BE1685" w:rsidDel="0000435B">
          <w:rPr>
            <w:rFonts w:ascii="GHEA Grapalat" w:eastAsia="Times New Roman" w:hAnsi="GHEA Grapalat" w:cs="Arial"/>
            <w:color w:val="000000"/>
            <w:sz w:val="24"/>
            <w:szCs w:val="24"/>
          </w:rPr>
          <w:delText>քաղվածք</w:delText>
        </w:r>
        <w:r w:rsidRPr="00BE1685" w:rsidDel="0000435B">
          <w:rPr>
            <w:rFonts w:ascii="GHEA Grapalat" w:eastAsia="Times New Roman" w:hAnsi="GHEA Grapalat" w:cs="Times New Roman"/>
            <w:color w:val="000000"/>
            <w:sz w:val="24"/>
            <w:szCs w:val="24"/>
          </w:rPr>
          <w:delText xml:space="preserve"> </w:delText>
        </w:r>
      </w:del>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ավարտից</w:t>
      </w:r>
      <w:proofErr w:type="spellEnd"/>
      <w:r w:rsidRPr="00BE1685">
        <w:rPr>
          <w:rFonts w:ascii="GHEA Grapalat" w:eastAsia="Times New Roman" w:hAnsi="GHEA Grapalat" w:cs="Times New Roman"/>
          <w:color w:val="000000"/>
          <w:sz w:val="24"/>
          <w:szCs w:val="24"/>
        </w:rPr>
        <w:t xml:space="preserve"> 24 </w:t>
      </w:r>
      <w:proofErr w:type="spellStart"/>
      <w:r w:rsidRPr="00BE1685">
        <w:rPr>
          <w:rFonts w:ascii="GHEA Grapalat" w:eastAsia="Times New Roman" w:hAnsi="GHEA Grapalat" w:cs="Arial"/>
          <w:color w:val="000000"/>
          <w:sz w:val="24"/>
          <w:szCs w:val="24"/>
        </w:rPr>
        <w:t>ժամ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w:t>
      </w:r>
      <w:proofErr w:type="spellEnd"/>
      <w:r w:rsidRPr="00BE1685">
        <w:rPr>
          <w:rFonts w:ascii="GHEA Grapalat" w:eastAsia="Times New Roman" w:hAnsi="GHEA Grapalat" w:cs="Times New Roman"/>
          <w:color w:val="000000"/>
          <w:sz w:val="24"/>
          <w:szCs w:val="24"/>
        </w:rPr>
        <w:t>:</w:t>
      </w:r>
    </w:p>
    <w:p w14:paraId="201226D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lastRenderedPageBreak/>
        <w:t xml:space="preserve">3.1.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հաջորդ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ժամը</w:t>
      </w:r>
      <w:proofErr w:type="spellEnd"/>
      <w:r w:rsidRPr="00BE1685">
        <w:rPr>
          <w:rFonts w:ascii="GHEA Grapalat" w:eastAsia="Times New Roman" w:hAnsi="GHEA Grapalat" w:cs="Times New Roman"/>
          <w:color w:val="000000"/>
          <w:sz w:val="24"/>
          <w:szCs w:val="24"/>
        </w:rPr>
        <w:t xml:space="preserve"> 12.00-</w:t>
      </w:r>
      <w:r w:rsidRPr="00BE1685">
        <w:rPr>
          <w:rFonts w:ascii="GHEA Grapalat" w:eastAsia="Times New Roman" w:hAnsi="GHEA Grapalat" w:cs="Arial"/>
          <w:color w:val="000000"/>
          <w:sz w:val="24"/>
          <w:szCs w:val="24"/>
        </w:rPr>
        <w:t>ից</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սկսած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սկանավորում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հետևել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վստահված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անձինք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դիտորդները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զանգվածային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լրատվության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ներկայացուցիչները</w:t>
      </w:r>
      <w:proofErr w:type="spellEnd"/>
      <w:r w:rsidRPr="00BE1685">
        <w:rPr>
          <w:rFonts w:ascii="GHEA Grapalat" w:eastAsia="Times New Roman" w:hAnsi="GHEA Grapalat" w:cs="Times New Roman"/>
          <w:color w:val="000000"/>
          <w:sz w:val="24"/>
          <w:szCs w:val="24"/>
        </w:rPr>
        <w:t>:</w:t>
      </w:r>
    </w:p>
    <w:p w14:paraId="7369B783"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սկանավորվում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չափորոշիչներին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տվյալ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հերթական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ազգանունը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հայրանունը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ծննդյան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ամսաթիվը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հաշվառման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վայրի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հասցեն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ինչպես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ստորագրության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պատասխանատու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անհատական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կնիքի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նախատեսված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սյունակները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լինեն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տեսանելի</w:t>
      </w:r>
      <w:proofErr w:type="spellEnd"/>
      <w:r w:rsidRPr="00BE1685">
        <w:rPr>
          <w:rFonts w:ascii="GHEA Grapalat" w:eastAsia="Times New Roman" w:hAnsi="GHEA Grapalat" w:cs="Times New Roman"/>
          <w:color w:val="000000"/>
          <w:sz w:val="24"/>
          <w:szCs w:val="24"/>
        </w:rPr>
        <w:t>:</w:t>
      </w:r>
    </w:p>
    <w:p w14:paraId="39B20484"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սկանավորված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ուշ</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սկանավորման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աշխատանքներն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սկսվելուց</w:t>
      </w:r>
      <w:proofErr w:type="spellEnd"/>
      <w:r w:rsidRPr="00BE1685">
        <w:rPr>
          <w:rFonts w:ascii="GHEA Grapalat" w:eastAsia="Times New Roman" w:hAnsi="GHEA Grapalat" w:cs="Times New Roman"/>
          <w:color w:val="000000"/>
          <w:sz w:val="24"/>
          <w:szCs w:val="24"/>
        </w:rPr>
        <w:t xml:space="preserve"> 24 </w:t>
      </w:r>
      <w:proofErr w:type="spellStart"/>
      <w:r w:rsidRPr="00BE1685">
        <w:rPr>
          <w:rFonts w:ascii="GHEA Grapalat" w:eastAsia="Times New Roman" w:hAnsi="GHEA Grapalat" w:cs="Arial"/>
          <w:color w:val="000000"/>
          <w:sz w:val="24"/>
          <w:szCs w:val="24"/>
        </w:rPr>
        <w:t>ժամ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պաշտոնապես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հրապարակվում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ներբեռնելու</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ըստ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որոնման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հնարավորությամբ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տեղադրվում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համացանցային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կայքում</w:t>
      </w:r>
      <w:proofErr w:type="spellEnd"/>
      <w:r w:rsidRPr="00BE1685">
        <w:rPr>
          <w:rFonts w:ascii="GHEA Grapalat" w:eastAsia="Times New Roman" w:hAnsi="GHEA Grapalat" w:cs="Times New Roman"/>
          <w:color w:val="000000"/>
          <w:sz w:val="24"/>
          <w:szCs w:val="24"/>
        </w:rPr>
        <w:t>:</w:t>
      </w:r>
    </w:p>
    <w:p w14:paraId="7D641364"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սահմանած</w:t>
      </w:r>
      <w:proofErr w:type="spellEnd"/>
      <w:r w:rsidRPr="00BE1685">
        <w:rPr>
          <w:rFonts w:ascii="Calibri" w:eastAsia="Times New Roman" w:hAnsi="Calibri" w:cs="Calibri"/>
          <w:color w:val="000000"/>
          <w:sz w:val="24"/>
          <w:szCs w:val="24"/>
        </w:rPr>
        <w:t> </w:t>
      </w:r>
      <w:proofErr w:type="spellStart"/>
      <w:r>
        <w:fldChar w:fldCharType="begin"/>
      </w:r>
      <w:r>
        <w:instrText>HYPERLINK "https://www.arlis.am/documentview.aspx?docid=165198"</w:instrText>
      </w:r>
      <w:r>
        <w:fldChar w:fldCharType="separate"/>
      </w:r>
      <w:r w:rsidRPr="00BE1685">
        <w:rPr>
          <w:rFonts w:ascii="GHEA Grapalat" w:eastAsia="Times New Roman" w:hAnsi="GHEA Grapalat" w:cs="Arial"/>
          <w:color w:val="0000FF"/>
          <w:sz w:val="24"/>
          <w:szCs w:val="24"/>
          <w:u w:val="single"/>
        </w:rPr>
        <w:t>կարգով</w:t>
      </w:r>
      <w:proofErr w:type="spellEnd"/>
      <w:r>
        <w:rPr>
          <w:rFonts w:ascii="GHEA Grapalat" w:eastAsia="Times New Roman" w:hAnsi="GHEA Grapalat" w:cs="Arial"/>
          <w:color w:val="0000FF"/>
          <w:sz w:val="24"/>
          <w:szCs w:val="24"/>
          <w:u w:val="single"/>
        </w:rPr>
        <w:fldChar w:fldCharType="end"/>
      </w:r>
      <w:r w:rsidRPr="00BE1685">
        <w:rPr>
          <w:rFonts w:ascii="Calibri" w:eastAsia="Times New Roman" w:hAnsi="Calibri" w:cs="Calibri"/>
          <w:color w:val="000000"/>
          <w:sz w:val="24"/>
          <w:szCs w:val="24"/>
        </w:rPr>
        <w:t> </w:t>
      </w:r>
      <w:proofErr w:type="spellStart"/>
      <w:r w:rsidRPr="00BE1685">
        <w:rPr>
          <w:rFonts w:ascii="GHEA Grapalat" w:eastAsia="Times New Roman" w:hAnsi="GHEA Grapalat" w:cs="Arial"/>
          <w:color w:val="000000"/>
          <w:sz w:val="24"/>
          <w:szCs w:val="24"/>
        </w:rPr>
        <w:t>կազմակերպվում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տեխնիկական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սարքավորումներից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մասնակցության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մատնահետքերը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պարունակող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տեղեկատվությունը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դուրս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բերելը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համակարգիչ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ներմուծելը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հատուկ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համակարգչային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ծրագրի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միջոցով</w:t>
      </w:r>
      <w:proofErr w:type="spellEnd"/>
      <w:r w:rsidRPr="00BE1685">
        <w:rPr>
          <w:rFonts w:ascii="GHEA Grapalat" w:eastAsia="Times New Roman" w:hAnsi="GHEA Grapalat" w:cs="Times New Roman"/>
          <w:color w:val="000000"/>
          <w:sz w:val="24"/>
          <w:szCs w:val="24"/>
        </w:rPr>
        <w:t>:</w:t>
      </w:r>
    </w:p>
    <w:p w14:paraId="0348E28F"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5.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Երևանի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ամփոփման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վերահաշվարկի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ուսումնասիրում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lastRenderedPageBreak/>
        <w:t>գրանցամատյաններում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խախտումները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ուսումնասիրության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ամփոփում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նիստում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w:t>
      </w:r>
      <w:proofErr w:type="spellEnd"/>
      <w:r w:rsidRPr="00BE1685">
        <w:rPr>
          <w:rFonts w:ascii="GHEA Grapalat" w:eastAsia="Times New Roman" w:hAnsi="GHEA Grapalat" w:cs="Times New Roman"/>
          <w:color w:val="000000"/>
          <w:sz w:val="24"/>
          <w:szCs w:val="24"/>
        </w:rPr>
        <w:t>:</w:t>
      </w:r>
    </w:p>
    <w:p w14:paraId="1E284BE9"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(73-</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լրաց</w:t>
      </w:r>
      <w:proofErr w:type="spellEnd"/>
      <w:r w:rsidRPr="00BE1685">
        <w:rPr>
          <w:rFonts w:ascii="GHEA Grapalat" w:eastAsia="Times New Roman" w:hAnsi="GHEA Grapalat" w:cs="Times New Roman"/>
          <w:b/>
          <w:bCs/>
          <w:i/>
          <w:iCs/>
          <w:color w:val="000000"/>
          <w:sz w:val="24"/>
          <w:szCs w:val="24"/>
        </w:rPr>
        <w:t>. 20.10.16</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-158-</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լրաց</w:t>
      </w:r>
      <w:proofErr w:type="spellEnd"/>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-202-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0AF4F9D3"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(73-</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փոփոխությունները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կիրառվում</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են</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20.10.16</w:t>
      </w:r>
      <w:r w:rsidRPr="00BE1685">
        <w:rPr>
          <w:rFonts w:ascii="Calibri" w:eastAsia="Times New Roman" w:hAnsi="Calibri" w:cs="Calibri"/>
          <w:b/>
          <w:bCs/>
          <w:i/>
          <w:iCs/>
          <w:color w:val="000000"/>
          <w:sz w:val="24"/>
          <w:szCs w:val="24"/>
        </w:rPr>
        <w:t> </w:t>
      </w:r>
      <w:hyperlink r:id="rId58" w:history="1">
        <w:r w:rsidRPr="00BE1685">
          <w:rPr>
            <w:rFonts w:ascii="GHEA Grapalat" w:eastAsia="Times New Roman" w:hAnsi="GHEA Grapalat" w:cs="Arial"/>
            <w:b/>
            <w:bCs/>
            <w:i/>
            <w:iCs/>
            <w:sz w:val="24"/>
            <w:szCs w:val="24"/>
          </w:rPr>
          <w:t>ՀՕ</w:t>
        </w:r>
        <w:r w:rsidRPr="00BE1685">
          <w:rPr>
            <w:rFonts w:ascii="GHEA Grapalat" w:eastAsia="Times New Roman" w:hAnsi="GHEA Grapalat" w:cs="Times New Roman"/>
            <w:b/>
            <w:bCs/>
            <w:i/>
            <w:iCs/>
            <w:sz w:val="24"/>
            <w:szCs w:val="24"/>
          </w:rPr>
          <w:t>-158-</w:t>
        </w:r>
        <w:r w:rsidRPr="00BE1685">
          <w:rPr>
            <w:rFonts w:ascii="GHEA Grapalat" w:eastAsia="Times New Roman" w:hAnsi="GHEA Grapalat" w:cs="Arial"/>
            <w:b/>
            <w:bCs/>
            <w:i/>
            <w:iCs/>
            <w:sz w:val="24"/>
            <w:szCs w:val="24"/>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ուժի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մեջ</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մտնելուց</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հետո</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Ազգային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ժողովի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առաջին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ընտրություններից</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սկսած</w:t>
      </w:r>
      <w:proofErr w:type="spellEnd"/>
      <w:r w:rsidRPr="00BE1685">
        <w:rPr>
          <w:rFonts w:ascii="GHEA Grapalat" w:eastAsia="Times New Roman" w:hAnsi="GHEA Grapalat" w:cs="Times New Roman"/>
          <w:b/>
          <w:bCs/>
          <w:i/>
          <w:iCs/>
          <w:color w:val="000000"/>
          <w:sz w:val="24"/>
          <w:szCs w:val="24"/>
        </w:rPr>
        <w:t>)</w:t>
      </w:r>
    </w:p>
    <w:p w14:paraId="7320C56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59"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4B41F1A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652"/>
        <w:gridCol w:w="7708"/>
      </w:tblGrid>
      <w:tr w:rsidR="00B26461" w:rsidRPr="00BE1685" w14:paraId="30A8380B" w14:textId="77777777" w:rsidTr="00B26461">
        <w:trPr>
          <w:tblCellSpacing w:w="6" w:type="dxa"/>
        </w:trPr>
        <w:tc>
          <w:tcPr>
            <w:tcW w:w="1620" w:type="dxa"/>
            <w:shd w:val="clear" w:color="auto" w:fill="FFFFFF"/>
            <w:hideMark/>
          </w:tcPr>
          <w:p w14:paraId="3BDFBF60" w14:textId="77777777" w:rsidR="00B26461" w:rsidRPr="00BE1685" w:rsidRDefault="00B26461"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Calibri" w:eastAsia="Times New Roman" w:hAnsi="Calibri" w:cs="Calibri"/>
                <w:b/>
                <w:bCs/>
                <w:color w:val="000000"/>
                <w:sz w:val="24"/>
                <w:szCs w:val="24"/>
              </w:rPr>
              <w:t> </w:t>
            </w:r>
            <w:r w:rsidRPr="00BE1685">
              <w:rPr>
                <w:rFonts w:ascii="GHEA Grapalat" w:eastAsia="Times New Roman" w:hAnsi="GHEA Grapalat" w:cs="Times New Roman"/>
                <w:b/>
                <w:bCs/>
                <w:color w:val="000000"/>
                <w:sz w:val="24"/>
                <w:szCs w:val="24"/>
              </w:rPr>
              <w:t>74.</w:t>
            </w:r>
          </w:p>
        </w:tc>
        <w:tc>
          <w:tcPr>
            <w:tcW w:w="0" w:type="auto"/>
            <w:shd w:val="clear" w:color="auto" w:fill="FFFFFF"/>
            <w:hideMark/>
          </w:tcPr>
          <w:p w14:paraId="11BD9274" w14:textId="77777777" w:rsidR="00B26461" w:rsidRPr="00BE1685" w:rsidRDefault="00B26461"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Ընտրատարածքային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ընտրական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հանձնաժողովում</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տեղական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ինքնակառավարման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մարմինների</w:t>
            </w:r>
            <w:proofErr w:type="spellEnd"/>
            <w:r w:rsidRPr="00BE1685">
              <w:rPr>
                <w:rFonts w:ascii="Calibri" w:eastAsia="Times New Roman" w:hAnsi="Calibri" w:cs="Calibri"/>
                <w:b/>
                <w:bCs/>
                <w:color w:val="000000"/>
                <w:sz w:val="24"/>
                <w:szCs w:val="24"/>
              </w:rPr>
              <w:t> </w:t>
            </w:r>
            <w:proofErr w:type="spellStart"/>
            <w:r w:rsidRPr="00BE1685">
              <w:rPr>
                <w:rFonts w:ascii="GHEA Grapalat" w:eastAsia="Times New Roman" w:hAnsi="GHEA Grapalat" w:cs="Arial"/>
                <w:b/>
                <w:bCs/>
                <w:color w:val="000000"/>
                <w:sz w:val="24"/>
                <w:szCs w:val="24"/>
              </w:rPr>
              <w:t>ընտրությունների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արդյունքներն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ամփոփելու</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կարգը</w:t>
            </w:r>
            <w:proofErr w:type="spellEnd"/>
          </w:p>
        </w:tc>
      </w:tr>
    </w:tbl>
    <w:p w14:paraId="407AD7E9"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w:t>
      </w:r>
      <w:proofErr w:type="spellStart"/>
      <w:r w:rsidRPr="00BE1685">
        <w:rPr>
          <w:rFonts w:ascii="GHEA Grapalat" w:eastAsia="Times New Roman" w:hAnsi="GHEA Grapalat" w:cs="Arial"/>
          <w:b/>
          <w:bCs/>
          <w:i/>
          <w:iCs/>
          <w:color w:val="000000"/>
          <w:sz w:val="24"/>
          <w:szCs w:val="24"/>
        </w:rPr>
        <w:t>վերնագիրը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 xml:space="preserve">. 18.06.20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-333-</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-202-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43B9DE49"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4C916BCA"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վրա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ավարտից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ուշ</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18 </w:t>
      </w:r>
      <w:proofErr w:type="spellStart"/>
      <w:r w:rsidRPr="00BE1685">
        <w:rPr>
          <w:rFonts w:ascii="GHEA Grapalat" w:eastAsia="Times New Roman" w:hAnsi="GHEA Grapalat" w:cs="Arial"/>
          <w:color w:val="000000"/>
          <w:sz w:val="24"/>
          <w:szCs w:val="24"/>
        </w:rPr>
        <w:t>ժամվա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ընթացքում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պահանջներին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ամփոփում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ինքնակառավարման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մարմինների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վավերացնում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դրանք</w:t>
      </w:r>
      <w:proofErr w:type="spellEnd"/>
      <w:r w:rsidRPr="00BE1685">
        <w:rPr>
          <w:rFonts w:ascii="GHEA Grapalat" w:eastAsia="Times New Roman" w:hAnsi="GHEA Grapalat" w:cs="Times New Roman"/>
          <w:color w:val="000000"/>
          <w:sz w:val="24"/>
          <w:szCs w:val="24"/>
        </w:rPr>
        <w:t>:</w:t>
      </w:r>
    </w:p>
    <w:p w14:paraId="01E0F2F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օրվանից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5-</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իսկ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համամասնական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ավագանիների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7-</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ընդունելով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վերահաշվարկի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արձանագրություն</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w:t>
      </w:r>
    </w:p>
    <w:p w14:paraId="2DD675C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lastRenderedPageBreak/>
        <w:t xml:space="preserve">3. </w:t>
      </w:r>
      <w:proofErr w:type="spellStart"/>
      <w:r w:rsidRPr="00BE1685">
        <w:rPr>
          <w:rFonts w:ascii="GHEA Grapalat" w:eastAsia="Times New Roman" w:hAnsi="GHEA Grapalat" w:cs="Arial"/>
          <w:color w:val="000000"/>
          <w:sz w:val="24"/>
          <w:szCs w:val="24"/>
        </w:rPr>
        <w:t>Համայնքում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արձանագրությունում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w:t>
      </w:r>
    </w:p>
    <w:p w14:paraId="17713109"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համայնքում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հավասար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լրացուցիչ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գումարին</w:t>
      </w:r>
      <w:proofErr w:type="spellEnd"/>
      <w:r w:rsidRPr="00BE1685">
        <w:rPr>
          <w:rFonts w:ascii="GHEA Grapalat" w:eastAsia="Times New Roman" w:hAnsi="GHEA Grapalat" w:cs="Times New Roman"/>
          <w:color w:val="000000"/>
          <w:sz w:val="24"/>
          <w:szCs w:val="24"/>
        </w:rPr>
        <w:t>.</w:t>
      </w:r>
    </w:p>
    <w:p w14:paraId="6C72D34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մասնակիցների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w:t>
      </w:r>
    </w:p>
    <w:p w14:paraId="0C21112F"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w:t>
      </w:r>
      <w:proofErr w:type="spellEnd"/>
      <w:ins w:id="9851" w:author="HP" w:date="2024-01-24T19:32:00Z">
        <w:r w:rsidR="0000435B">
          <w:rPr>
            <w:rFonts w:ascii="GHEA Grapalat" w:eastAsia="Times New Roman" w:hAnsi="GHEA Grapalat" w:cs="Arial"/>
            <w:color w:val="000000"/>
            <w:sz w:val="24"/>
            <w:szCs w:val="24"/>
            <w:lang w:val="hy-AM"/>
          </w:rPr>
          <w:t>ներն</w:t>
        </w:r>
      </w:ins>
      <w:del w:id="9852" w:author="HP" w:date="2024-01-24T19:32:00Z">
        <w:r w:rsidRPr="00BE1685" w:rsidDel="0000435B">
          <w:rPr>
            <w:rFonts w:ascii="GHEA Grapalat" w:eastAsia="Times New Roman" w:hAnsi="GHEA Grapalat" w:cs="Arial"/>
            <w:color w:val="000000"/>
            <w:sz w:val="24"/>
            <w:szCs w:val="24"/>
          </w:rPr>
          <w:delText>ին</w:delText>
        </w:r>
      </w:del>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հատկացված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ինքնասոսնձվող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դրոշմանիշերի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w:t>
      </w:r>
    </w:p>
    <w:p w14:paraId="6B9CF43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w:t>
      </w:r>
      <w:proofErr w:type="spellEnd"/>
      <w:ins w:id="9853" w:author="HP" w:date="2024-01-24T19:32:00Z">
        <w:r w:rsidR="0000435B">
          <w:rPr>
            <w:rFonts w:ascii="GHEA Grapalat" w:eastAsia="Times New Roman" w:hAnsi="GHEA Grapalat" w:cs="Arial"/>
            <w:color w:val="000000"/>
            <w:sz w:val="24"/>
            <w:szCs w:val="24"/>
            <w:lang w:val="hy-AM"/>
          </w:rPr>
          <w:t>ներին</w:t>
        </w:r>
      </w:ins>
      <w:del w:id="9854" w:author="HP" w:date="2024-01-24T19:32:00Z">
        <w:r w:rsidRPr="00BE1685" w:rsidDel="0000435B">
          <w:rPr>
            <w:rFonts w:ascii="GHEA Grapalat" w:eastAsia="Times New Roman" w:hAnsi="GHEA Grapalat" w:cs="Arial"/>
            <w:color w:val="000000"/>
            <w:sz w:val="24"/>
            <w:szCs w:val="24"/>
          </w:rPr>
          <w:delText>ին</w:delText>
        </w:r>
      </w:del>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հատկացված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համարակալված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կտրոնների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w:t>
      </w:r>
    </w:p>
    <w:p w14:paraId="7F52C2E4"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5) </w:t>
      </w:r>
      <w:proofErr w:type="spellStart"/>
      <w:r w:rsidRPr="00BE1685">
        <w:rPr>
          <w:rFonts w:ascii="GHEA Grapalat" w:eastAsia="Times New Roman" w:hAnsi="GHEA Grapalat" w:cs="Arial"/>
          <w:color w:val="000000"/>
          <w:sz w:val="24"/>
          <w:szCs w:val="24"/>
        </w:rPr>
        <w:t>ընտրողներից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տեխնիկական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սարքավորմամբ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տպված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կտրոնների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w:t>
      </w:r>
    </w:p>
    <w:p w14:paraId="250B930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6) </w:t>
      </w:r>
      <w:proofErr w:type="spellStart"/>
      <w:r w:rsidRPr="00BE1685">
        <w:rPr>
          <w:rFonts w:ascii="GHEA Grapalat" w:eastAsia="Times New Roman" w:hAnsi="GHEA Grapalat" w:cs="Arial"/>
          <w:color w:val="000000"/>
          <w:sz w:val="24"/>
          <w:szCs w:val="24"/>
        </w:rPr>
        <w:t>ընտրողներից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համարակալված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կտրոնների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w:t>
      </w:r>
    </w:p>
    <w:p w14:paraId="481514B1"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7) </w:t>
      </w:r>
      <w:proofErr w:type="spellStart"/>
      <w:r w:rsidRPr="00BE1685">
        <w:rPr>
          <w:rFonts w:ascii="GHEA Grapalat" w:eastAsia="Times New Roman" w:hAnsi="GHEA Grapalat" w:cs="Arial"/>
          <w:color w:val="000000"/>
          <w:sz w:val="24"/>
          <w:szCs w:val="24"/>
        </w:rPr>
        <w:t>ընտրողներից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կտրոնների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w:t>
      </w:r>
      <w:proofErr w:type="spellEnd"/>
      <w:r w:rsidRPr="00BE1685">
        <w:rPr>
          <w:rFonts w:ascii="GHEA Grapalat" w:eastAsia="Times New Roman" w:hAnsi="GHEA Grapalat" w:cs="Times New Roman"/>
          <w:color w:val="000000"/>
          <w:sz w:val="24"/>
          <w:szCs w:val="24"/>
        </w:rPr>
        <w:t xml:space="preserve"> 5-</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6-</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կետերում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գումարը</w:t>
      </w:r>
      <w:proofErr w:type="spellEnd"/>
      <w:r w:rsidRPr="00BE1685">
        <w:rPr>
          <w:rFonts w:ascii="GHEA Grapalat" w:eastAsia="Times New Roman" w:hAnsi="GHEA Grapalat" w:cs="Times New Roman"/>
          <w:color w:val="000000"/>
          <w:sz w:val="24"/>
          <w:szCs w:val="24"/>
        </w:rPr>
        <w:t>).</w:t>
      </w:r>
    </w:p>
    <w:p w14:paraId="6BC7A244"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8) </w:t>
      </w:r>
      <w:proofErr w:type="spellStart"/>
      <w:r w:rsidRPr="00BE1685">
        <w:rPr>
          <w:rFonts w:ascii="GHEA Grapalat" w:eastAsia="Times New Roman" w:hAnsi="GHEA Grapalat" w:cs="Arial"/>
          <w:color w:val="000000"/>
          <w:sz w:val="24"/>
          <w:szCs w:val="24"/>
        </w:rPr>
        <w:t>չօգտագործված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համարակալված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կտրոնների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w:t>
      </w:r>
    </w:p>
    <w:p w14:paraId="64A8EDF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9) </w:t>
      </w:r>
      <w:proofErr w:type="spellStart"/>
      <w:r w:rsidRPr="00BE1685">
        <w:rPr>
          <w:rFonts w:ascii="GHEA Grapalat" w:eastAsia="Times New Roman" w:hAnsi="GHEA Grapalat" w:cs="Arial"/>
          <w:color w:val="000000"/>
          <w:sz w:val="24"/>
          <w:szCs w:val="24"/>
        </w:rPr>
        <w:t>չօգտագործված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ինքնասոսնձվող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դրոշմանիշերի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w:t>
      </w:r>
    </w:p>
    <w:p w14:paraId="3FBEA9F3"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10) </w:t>
      </w:r>
      <w:proofErr w:type="spellStart"/>
      <w:r w:rsidRPr="00BE1685">
        <w:rPr>
          <w:rFonts w:ascii="GHEA Grapalat" w:eastAsia="Times New Roman" w:hAnsi="GHEA Grapalat" w:cs="Arial"/>
          <w:color w:val="000000"/>
          <w:sz w:val="24"/>
          <w:szCs w:val="24"/>
        </w:rPr>
        <w:t>անվավեր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w:t>
      </w:r>
    </w:p>
    <w:p w14:paraId="108A9B1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11) </w:t>
      </w:r>
      <w:proofErr w:type="spellStart"/>
      <w:r w:rsidRPr="00BE1685">
        <w:rPr>
          <w:rFonts w:ascii="GHEA Grapalat" w:eastAsia="Times New Roman" w:hAnsi="GHEA Grapalat" w:cs="Arial"/>
          <w:color w:val="000000"/>
          <w:sz w:val="24"/>
          <w:szCs w:val="24"/>
        </w:rPr>
        <w:t>համամասնական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ավագանիների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յուրաքանչյուր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ins w:id="9855" w:author="HP" w:date="2024-01-24T19:32:00Z">
        <w:r w:rsidR="0000435B">
          <w:rPr>
            <w:rFonts w:ascii="GHEA Grapalat" w:eastAsia="Times New Roman" w:hAnsi="GHEA Grapalat" w:cs="Arial"/>
            <w:color w:val="000000"/>
            <w:sz w:val="24"/>
            <w:szCs w:val="24"/>
            <w:lang w:val="hy-AM"/>
          </w:rPr>
          <w:t xml:space="preserve"> </w:t>
        </w:r>
        <w:r w:rsidR="0000435B" w:rsidRPr="00455E71">
          <w:rPr>
            <w:rFonts w:ascii="GHEA Grapalat" w:eastAsia="Tahoma" w:hAnsi="GHEA Grapalat" w:cs="Tahoma"/>
            <w:sz w:val="24"/>
            <w:szCs w:val="24"/>
            <w:lang w:val="hy-AM"/>
          </w:rPr>
          <w:t>(կուսակցությունների դաշինքին</w:t>
        </w:r>
      </w:ins>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w:t>
      </w:r>
    </w:p>
    <w:p w14:paraId="306D2DC1"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12)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յուրաքանչյուր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w:t>
      </w:r>
    </w:p>
    <w:p w14:paraId="678121DF"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13) </w:t>
      </w:r>
      <w:del w:id="9856" w:author="HP" w:date="2024-01-24T19:33:00Z">
        <w:r w:rsidRPr="00BE1685" w:rsidDel="0000435B">
          <w:rPr>
            <w:rFonts w:ascii="GHEA Grapalat" w:eastAsia="Times New Roman" w:hAnsi="GHEA Grapalat" w:cs="Arial"/>
            <w:color w:val="000000"/>
            <w:sz w:val="24"/>
            <w:szCs w:val="24"/>
          </w:rPr>
          <w:delText>թեկնածուին</w:delText>
        </w:r>
        <w:r w:rsidRPr="00BE1685" w:rsidDel="0000435B">
          <w:rPr>
            <w:rFonts w:ascii="GHEA Grapalat" w:eastAsia="Times New Roman" w:hAnsi="GHEA Grapalat" w:cs="Times New Roman"/>
            <w:color w:val="000000"/>
            <w:sz w:val="24"/>
            <w:szCs w:val="24"/>
          </w:rPr>
          <w:delText xml:space="preserve"> </w:delText>
        </w:r>
      </w:del>
      <w:proofErr w:type="spellStart"/>
      <w:r w:rsidRPr="00BE1685">
        <w:rPr>
          <w:rFonts w:ascii="GHEA Grapalat" w:eastAsia="Times New Roman" w:hAnsi="GHEA Grapalat" w:cs="Arial"/>
          <w:color w:val="000000"/>
          <w:sz w:val="24"/>
          <w:szCs w:val="24"/>
        </w:rPr>
        <w:t>դեմ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տողը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w:t>
      </w:r>
      <w:proofErr w:type="spellEnd"/>
      <w:ins w:id="9857" w:author="HP" w:date="2024-01-24T19:33:00Z">
        <w:r w:rsidR="0000435B">
          <w:rPr>
            <w:rFonts w:ascii="GHEA Grapalat" w:eastAsia="Times New Roman" w:hAnsi="GHEA Grapalat" w:cs="Arial"/>
            <w:color w:val="000000"/>
            <w:sz w:val="24"/>
            <w:szCs w:val="24"/>
            <w:lang w:val="hy-AM"/>
          </w:rPr>
          <w:t xml:space="preserve"> </w:t>
        </w:r>
        <w:r w:rsidR="0000435B" w:rsidRPr="009C4FB9">
          <w:rPr>
            <w:rFonts w:ascii="GHEA Grapalat" w:eastAsia="Tahoma" w:hAnsi="GHEA Grapalat" w:cs="Tahoma"/>
            <w:sz w:val="24"/>
            <w:szCs w:val="24"/>
            <w:lang w:val="hy-AM"/>
          </w:rPr>
          <w:t>, մեկ կուսակցություն (կուսակցությունների դաշինք)</w:t>
        </w:r>
      </w:ins>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w:t>
      </w:r>
    </w:p>
    <w:p w14:paraId="5FFD6344"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lastRenderedPageBreak/>
        <w:t xml:space="preserve">14) </w:t>
      </w:r>
      <w:proofErr w:type="spellStart"/>
      <w:r w:rsidRPr="00BE1685">
        <w:rPr>
          <w:rFonts w:ascii="GHEA Grapalat" w:eastAsia="Times New Roman" w:hAnsi="GHEA Grapalat" w:cs="Arial"/>
          <w:color w:val="000000"/>
          <w:sz w:val="24"/>
          <w:szCs w:val="24"/>
        </w:rPr>
        <w:t>անճշտությունների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գումարային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չափը</w:t>
      </w:r>
      <w:proofErr w:type="spellEnd"/>
      <w:r w:rsidRPr="00BE1685">
        <w:rPr>
          <w:rFonts w:ascii="GHEA Grapalat" w:eastAsia="Times New Roman" w:hAnsi="GHEA Grapalat" w:cs="Times New Roman"/>
          <w:color w:val="000000"/>
          <w:sz w:val="24"/>
          <w:szCs w:val="24"/>
        </w:rPr>
        <w:t>:</w:t>
      </w:r>
    </w:p>
    <w:p w14:paraId="16D62031"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Համայնքում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անճշտությունների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գումարային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չափը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հավասար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անճշտությունների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գումարային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չափերի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գումարին</w:t>
      </w:r>
      <w:proofErr w:type="spellEnd"/>
      <w:r w:rsidRPr="00BE1685">
        <w:rPr>
          <w:rFonts w:ascii="GHEA Grapalat" w:eastAsia="Times New Roman" w:hAnsi="GHEA Grapalat" w:cs="Times New Roman"/>
          <w:color w:val="000000"/>
          <w:sz w:val="24"/>
          <w:szCs w:val="24"/>
        </w:rPr>
        <w:t>:</w:t>
      </w:r>
    </w:p>
    <w:p w14:paraId="2F9DAE46"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Արձանագրությունը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ստորագրում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կնքում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նախագահը</w:t>
      </w:r>
      <w:proofErr w:type="spellEnd"/>
      <w:r w:rsidRPr="00BE1685">
        <w:rPr>
          <w:rFonts w:ascii="GHEA Grapalat" w:eastAsia="Times New Roman" w:hAnsi="GHEA Grapalat" w:cs="Times New Roman"/>
          <w:color w:val="000000"/>
          <w:sz w:val="24"/>
          <w:szCs w:val="24"/>
        </w:rPr>
        <w:t>:</w:t>
      </w:r>
    </w:p>
    <w:p w14:paraId="4F338F4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5.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հրապարակում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արձանագրությունը</w:t>
      </w:r>
      <w:proofErr w:type="spellEnd"/>
      <w:r w:rsidRPr="00BE1685">
        <w:rPr>
          <w:rFonts w:ascii="GHEA Grapalat" w:eastAsia="Times New Roman" w:hAnsi="GHEA Grapalat" w:cs="Times New Roman"/>
          <w:color w:val="000000"/>
          <w:sz w:val="24"/>
          <w:szCs w:val="24"/>
        </w:rPr>
        <w:t>:</w:t>
      </w:r>
    </w:p>
    <w:p w14:paraId="080CFE40"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6.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օրվանից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5-</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իսկ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համամասնական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ավագանիների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7-</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ընդունելով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դատարանի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վճիռները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բողոքների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քննարկման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գրանցամատյաններում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խախտումների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ամփոփում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w:t>
      </w:r>
    </w:p>
    <w:p w14:paraId="75829418"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կտրոնների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պակաս</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ինքնասոսնձվող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դրոշմանիշը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փակցնող</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քվեատուփի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պատասխանատու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հանձնված</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օգտագործված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ինքնասոսնձվող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դրոշմանիշերի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պակաս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ինքնասոսնձվող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դրոշմանիշ</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տվյալները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գրանցամատյանի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էջի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պատճենը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հնարավոր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իրավախախտման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հաղորդում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իրավապահ</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մարմիններին</w:t>
      </w:r>
      <w:proofErr w:type="spellEnd"/>
      <w:r w:rsidRPr="00BE1685">
        <w:rPr>
          <w:rFonts w:ascii="GHEA Grapalat" w:eastAsia="Times New Roman" w:hAnsi="GHEA Grapalat" w:cs="Times New Roman"/>
          <w:color w:val="000000"/>
          <w:sz w:val="24"/>
          <w:szCs w:val="24"/>
        </w:rPr>
        <w:t>:</w:t>
      </w:r>
    </w:p>
    <w:p w14:paraId="2D785B6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lastRenderedPageBreak/>
        <w:t xml:space="preserve">7. </w:t>
      </w:r>
      <w:proofErr w:type="spellStart"/>
      <w:r w:rsidRPr="00BE1685">
        <w:rPr>
          <w:rFonts w:ascii="GHEA Grapalat" w:eastAsia="Times New Roman" w:hAnsi="GHEA Grapalat" w:cs="Arial"/>
          <w:color w:val="000000"/>
          <w:sz w:val="24"/>
          <w:szCs w:val="24"/>
        </w:rPr>
        <w:t>Արձանագրության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օրինակը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փակցվում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հանձնաժողովում</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տեսանելի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նախատեսված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գործողություններն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ավարտվելուց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անմիջապես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Arial"/>
          <w:color w:val="000000"/>
          <w:sz w:val="24"/>
          <w:szCs w:val="24"/>
        </w:rPr>
        <w:t>։</w:t>
      </w:r>
    </w:p>
    <w:p w14:paraId="7D581E10"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8.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նիստին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պահանջով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նրանց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պատճենը</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վավերացված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քարտուղարի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ստորագրություններով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կնիքով</w:t>
      </w:r>
      <w:proofErr w:type="spellEnd"/>
      <w:r w:rsidRPr="00BE1685">
        <w:rPr>
          <w:rFonts w:ascii="GHEA Grapalat" w:eastAsia="Times New Roman" w:hAnsi="GHEA Grapalat" w:cs="Times New Roman"/>
          <w:color w:val="000000"/>
          <w:sz w:val="24"/>
          <w:szCs w:val="24"/>
        </w:rPr>
        <w:t>:</w:t>
      </w:r>
    </w:p>
    <w:p w14:paraId="3886583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9.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արձանագրության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օրինակները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հնգօրյա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w:t>
      </w:r>
      <w:proofErr w:type="spellEnd"/>
      <w:r w:rsidRPr="00BE1685">
        <w:rPr>
          <w:rFonts w:ascii="GHEA Grapalat" w:eastAsia="Times New Roman" w:hAnsi="GHEA Grapalat" w:cs="Times New Roman"/>
          <w:color w:val="000000"/>
          <w:sz w:val="24"/>
          <w:szCs w:val="24"/>
        </w:rPr>
        <w:t>:</w:t>
      </w:r>
    </w:p>
    <w:p w14:paraId="14F39233"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(74-</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 20.10.16</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-158-</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 xml:space="preserve">, 18.06.20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-333-</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-202-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5F3C5BEF"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(18.06.20</w:t>
      </w:r>
      <w:r w:rsidRPr="00BE1685">
        <w:rPr>
          <w:rFonts w:ascii="Calibri" w:eastAsia="Times New Roman" w:hAnsi="Calibri" w:cs="Calibri"/>
          <w:b/>
          <w:bCs/>
          <w:i/>
          <w:iCs/>
          <w:color w:val="000000"/>
          <w:sz w:val="24"/>
          <w:szCs w:val="24"/>
        </w:rPr>
        <w:t> </w:t>
      </w:r>
      <w:hyperlink r:id="rId60" w:history="1">
        <w:r w:rsidRPr="00BE1685">
          <w:rPr>
            <w:rFonts w:ascii="GHEA Grapalat" w:eastAsia="Times New Roman" w:hAnsi="GHEA Grapalat" w:cs="Arial"/>
            <w:b/>
            <w:bCs/>
            <w:i/>
            <w:iCs/>
            <w:sz w:val="24"/>
            <w:szCs w:val="24"/>
          </w:rPr>
          <w:t>ՀՕ</w:t>
        </w:r>
        <w:r w:rsidRPr="00BE1685">
          <w:rPr>
            <w:rFonts w:ascii="GHEA Grapalat" w:eastAsia="Times New Roman" w:hAnsi="GHEA Grapalat" w:cs="Times New Roman"/>
            <w:b/>
            <w:bCs/>
            <w:i/>
            <w:iCs/>
            <w:sz w:val="24"/>
            <w:szCs w:val="24"/>
          </w:rPr>
          <w:t>-333-</w:t>
        </w:r>
        <w:r w:rsidRPr="00BE1685">
          <w:rPr>
            <w:rFonts w:ascii="GHEA Grapalat" w:eastAsia="Times New Roman" w:hAnsi="GHEA Grapalat" w:cs="Arial"/>
            <w:b/>
            <w:bCs/>
            <w:i/>
            <w:iCs/>
            <w:sz w:val="24"/>
            <w:szCs w:val="24"/>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299FBC83"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61"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700FBB83"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649"/>
        <w:gridCol w:w="7711"/>
      </w:tblGrid>
      <w:tr w:rsidR="00B26461" w:rsidRPr="00BE1685" w14:paraId="55912061" w14:textId="77777777" w:rsidTr="00B26461">
        <w:trPr>
          <w:tblCellSpacing w:w="6" w:type="dxa"/>
        </w:trPr>
        <w:tc>
          <w:tcPr>
            <w:tcW w:w="1620" w:type="dxa"/>
            <w:shd w:val="clear" w:color="auto" w:fill="FFFFFF"/>
            <w:hideMark/>
          </w:tcPr>
          <w:p w14:paraId="26998D33" w14:textId="77777777" w:rsidR="00B26461" w:rsidRPr="00BE1685" w:rsidRDefault="00B26461"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Calibri" w:eastAsia="Times New Roman" w:hAnsi="Calibri" w:cs="Calibri"/>
                <w:b/>
                <w:bCs/>
                <w:color w:val="000000"/>
                <w:sz w:val="24"/>
                <w:szCs w:val="24"/>
              </w:rPr>
              <w:t> </w:t>
            </w:r>
            <w:r w:rsidRPr="00BE1685">
              <w:rPr>
                <w:rFonts w:ascii="GHEA Grapalat" w:eastAsia="Times New Roman" w:hAnsi="GHEA Grapalat" w:cs="Times New Roman"/>
                <w:b/>
                <w:bCs/>
                <w:color w:val="000000"/>
                <w:sz w:val="24"/>
                <w:szCs w:val="24"/>
              </w:rPr>
              <w:t>75.</w:t>
            </w:r>
          </w:p>
        </w:tc>
        <w:tc>
          <w:tcPr>
            <w:tcW w:w="0" w:type="auto"/>
            <w:shd w:val="clear" w:color="auto" w:fill="FFFFFF"/>
            <w:hideMark/>
          </w:tcPr>
          <w:p w14:paraId="6BCA93B3" w14:textId="77777777" w:rsidR="00B26461" w:rsidRPr="00BE1685" w:rsidRDefault="00B26461"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Կենտրոնական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ընտրական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հանձնաժողովում</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Ազգային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ժողովի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Երևանի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ավագանու</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ընտրությունների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արդյունքների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ամփոփման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կարգը</w:t>
            </w:r>
            <w:proofErr w:type="spellEnd"/>
          </w:p>
        </w:tc>
      </w:tr>
    </w:tbl>
    <w:p w14:paraId="3B9407E0"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38FEDFA9"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վրա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ավարտից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ուշ</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24 </w:t>
      </w:r>
      <w:proofErr w:type="spellStart"/>
      <w:r w:rsidRPr="00BE1685">
        <w:rPr>
          <w:rFonts w:ascii="GHEA Grapalat" w:eastAsia="Times New Roman" w:hAnsi="GHEA Grapalat" w:cs="Arial"/>
          <w:color w:val="000000"/>
          <w:sz w:val="24"/>
          <w:szCs w:val="24"/>
        </w:rPr>
        <w:t>ժամ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պահանջներին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ամփոփում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Երևանի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վավերացնում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դրանք</w:t>
      </w:r>
      <w:proofErr w:type="spellEnd"/>
      <w:r w:rsidRPr="00BE1685">
        <w:rPr>
          <w:rFonts w:ascii="GHEA Grapalat" w:eastAsia="Times New Roman" w:hAnsi="GHEA Grapalat" w:cs="Times New Roman"/>
          <w:color w:val="000000"/>
          <w:sz w:val="24"/>
          <w:szCs w:val="24"/>
        </w:rPr>
        <w:t>:</w:t>
      </w:r>
    </w:p>
    <w:p w14:paraId="24D7349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պաշտոնապես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հրապարակվում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del w:id="9858" w:author="HP" w:date="2024-01-24T19:34:00Z">
        <w:r w:rsidRPr="00BE1685" w:rsidDel="005E2EE6">
          <w:rPr>
            <w:rFonts w:ascii="GHEA Grapalat" w:eastAsia="Times New Roman" w:hAnsi="GHEA Grapalat" w:cs="Arial"/>
            <w:color w:val="000000"/>
            <w:sz w:val="24"/>
            <w:szCs w:val="24"/>
          </w:rPr>
          <w:delText>հանրային</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ռադիոյի</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և</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հանրային</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lastRenderedPageBreak/>
          <w:delText>հեռուստատեսության</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ուղիղ</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եթերով</w:delText>
        </w:r>
      </w:del>
      <w:ins w:id="9859" w:author="HP" w:date="2024-01-24T19:34:00Z">
        <w:r w:rsidR="005E2EE6" w:rsidRPr="005E2EE6">
          <w:rPr>
            <w:rFonts w:ascii="GHEA Grapalat" w:eastAsia="Tahoma" w:hAnsi="GHEA Grapalat" w:cs="Tahoma"/>
            <w:sz w:val="24"/>
            <w:szCs w:val="24"/>
            <w:lang w:val="hy-AM"/>
          </w:rPr>
          <w:t xml:space="preserve"> </w:t>
        </w:r>
        <w:r w:rsidR="005E2EE6" w:rsidRPr="00835C69">
          <w:rPr>
            <w:rFonts w:ascii="GHEA Grapalat" w:eastAsia="Tahoma" w:hAnsi="GHEA Grapalat" w:cs="Tahoma"/>
            <w:sz w:val="24"/>
            <w:szCs w:val="24"/>
            <w:lang w:val="hy-AM"/>
          </w:rPr>
          <w:t>հանրային տեսալսողական հեռարձակողի և հանրային լսողական հեռարձակողի ուղիղ եթերով</w:t>
        </w:r>
      </w:ins>
      <w:r w:rsidRPr="00BE1685">
        <w:rPr>
          <w:rFonts w:ascii="GHEA Grapalat" w:eastAsia="Times New Roman" w:hAnsi="GHEA Grapalat" w:cs="Times New Roman"/>
          <w:color w:val="000000"/>
          <w:sz w:val="24"/>
          <w:szCs w:val="24"/>
        </w:rPr>
        <w:t>:</w:t>
      </w:r>
    </w:p>
    <w:p w14:paraId="6F08F7F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Երևանի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ստորագրվելուց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հրապարակվում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համացանցային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կայքում</w:t>
      </w:r>
      <w:proofErr w:type="spellEnd"/>
      <w:r w:rsidRPr="00BE1685">
        <w:rPr>
          <w:rFonts w:ascii="GHEA Grapalat" w:eastAsia="Times New Roman" w:hAnsi="GHEA Grapalat" w:cs="Times New Roman"/>
          <w:color w:val="000000"/>
          <w:sz w:val="24"/>
          <w:szCs w:val="24"/>
        </w:rPr>
        <w:t>:</w:t>
      </w:r>
    </w:p>
    <w:p w14:paraId="461DB5A4"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հրապարակելուց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ուշ</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72 </w:t>
      </w:r>
      <w:proofErr w:type="spellStart"/>
      <w:r w:rsidRPr="00BE1685">
        <w:rPr>
          <w:rFonts w:ascii="GHEA Grapalat" w:eastAsia="Times New Roman" w:hAnsi="GHEA Grapalat" w:cs="Arial"/>
          <w:color w:val="000000"/>
          <w:sz w:val="24"/>
          <w:szCs w:val="24"/>
        </w:rPr>
        <w:t>ժամ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հատուկ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համակարգչային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ծրագրի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ամփոփվում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տեխնիկական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սարքավորումներից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դուրս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բերված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տվյալները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կայքում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հրապարակվում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Arial"/>
          <w:color w:val="000000"/>
          <w:sz w:val="24"/>
          <w:szCs w:val="24"/>
        </w:rPr>
        <w:t>՝</w:t>
      </w:r>
    </w:p>
    <w:p w14:paraId="7CCE389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տեխնիկական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սարքավորման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տպված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կտրոնների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w:t>
      </w:r>
    </w:p>
    <w:p w14:paraId="0E5E7EF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անձը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հաստատող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փաստաթուղթը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տեխնիկական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սարքավորման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ներմուծելու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տպված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կտրոնների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w:t>
      </w:r>
    </w:p>
    <w:p w14:paraId="5A393F2A"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մասնագետի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հաստատող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փաստաթղթի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տվյալները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ստեղնաշարով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տեխնիկական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սարքավորման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ներմուծելու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տպված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կտրոնների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w:t>
      </w:r>
    </w:p>
    <w:p w14:paraId="6139170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տեխնիկական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սարքավորման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զորամասում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հաշվառված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տպված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կտրոնների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w:t>
      </w:r>
    </w:p>
    <w:p w14:paraId="66347F04"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5) </w:t>
      </w:r>
      <w:proofErr w:type="spellStart"/>
      <w:r w:rsidRPr="00BE1685">
        <w:rPr>
          <w:rFonts w:ascii="GHEA Grapalat" w:eastAsia="Times New Roman" w:hAnsi="GHEA Grapalat" w:cs="Arial"/>
          <w:color w:val="000000"/>
          <w:sz w:val="24"/>
          <w:szCs w:val="24"/>
        </w:rPr>
        <w:t>տեխնիկական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սարքավորման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լրացուցիչ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տպված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կտրոնների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w:t>
      </w:r>
    </w:p>
    <w:p w14:paraId="06F9ADC0"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օրվանից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7-</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ընդունելով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վերահաշվարկի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w:t>
      </w:r>
    </w:p>
    <w:p w14:paraId="338B4471"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արձանագրությունում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w:t>
      </w:r>
    </w:p>
    <w:p w14:paraId="00CD648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lastRenderedPageBreak/>
        <w:t xml:space="preserve">1)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հավասար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լրացուցիչ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գումարին</w:t>
      </w:r>
      <w:proofErr w:type="spellEnd"/>
      <w:r w:rsidRPr="00BE1685">
        <w:rPr>
          <w:rFonts w:ascii="GHEA Grapalat" w:eastAsia="Times New Roman" w:hAnsi="GHEA Grapalat" w:cs="Times New Roman"/>
          <w:color w:val="000000"/>
          <w:sz w:val="24"/>
          <w:szCs w:val="24"/>
        </w:rPr>
        <w:t>.</w:t>
      </w:r>
    </w:p>
    <w:p w14:paraId="6296D28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մասնակիցների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w:t>
      </w:r>
    </w:p>
    <w:p w14:paraId="4F17816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w:t>
      </w:r>
      <w:proofErr w:type="spellEnd"/>
      <w:ins w:id="9860" w:author="HP" w:date="2024-01-24T19:34:00Z">
        <w:r w:rsidR="005E2EE6">
          <w:rPr>
            <w:rFonts w:ascii="GHEA Grapalat" w:eastAsia="Times New Roman" w:hAnsi="GHEA Grapalat" w:cs="Arial"/>
            <w:color w:val="000000"/>
            <w:sz w:val="24"/>
            <w:szCs w:val="24"/>
            <w:lang w:val="hy-AM"/>
          </w:rPr>
          <w:t>ներին</w:t>
        </w:r>
      </w:ins>
      <w:del w:id="9861" w:author="HP" w:date="2024-01-24T19:34:00Z">
        <w:r w:rsidRPr="00BE1685" w:rsidDel="005E2EE6">
          <w:rPr>
            <w:rFonts w:ascii="GHEA Grapalat" w:eastAsia="Times New Roman" w:hAnsi="GHEA Grapalat" w:cs="Arial"/>
            <w:color w:val="000000"/>
            <w:sz w:val="24"/>
            <w:szCs w:val="24"/>
          </w:rPr>
          <w:delText>ին</w:delText>
        </w:r>
      </w:del>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հատկացված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ինքնասոսնձվող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դրոշմանիշերի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w:t>
      </w:r>
    </w:p>
    <w:p w14:paraId="53CD059E"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w:t>
      </w:r>
      <w:proofErr w:type="spellEnd"/>
      <w:ins w:id="9862" w:author="HP" w:date="2024-01-24T19:34:00Z">
        <w:r w:rsidR="005E2EE6">
          <w:rPr>
            <w:rFonts w:ascii="GHEA Grapalat" w:eastAsia="Times New Roman" w:hAnsi="GHEA Grapalat" w:cs="Arial"/>
            <w:color w:val="000000"/>
            <w:sz w:val="24"/>
            <w:szCs w:val="24"/>
            <w:lang w:val="hy-AM"/>
          </w:rPr>
          <w:t>ներին</w:t>
        </w:r>
      </w:ins>
      <w:del w:id="9863" w:author="HP" w:date="2024-01-24T19:34:00Z">
        <w:r w:rsidRPr="00BE1685" w:rsidDel="005E2EE6">
          <w:rPr>
            <w:rFonts w:ascii="GHEA Grapalat" w:eastAsia="Times New Roman" w:hAnsi="GHEA Grapalat" w:cs="Arial"/>
            <w:color w:val="000000"/>
            <w:sz w:val="24"/>
            <w:szCs w:val="24"/>
          </w:rPr>
          <w:delText>ին</w:delText>
        </w:r>
      </w:del>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հատկացված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համարակալված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կտրոնների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w:t>
      </w:r>
    </w:p>
    <w:p w14:paraId="7B5D6220"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5) </w:t>
      </w:r>
      <w:proofErr w:type="spellStart"/>
      <w:r w:rsidRPr="00BE1685">
        <w:rPr>
          <w:rFonts w:ascii="GHEA Grapalat" w:eastAsia="Times New Roman" w:hAnsi="GHEA Grapalat" w:cs="Arial"/>
          <w:color w:val="000000"/>
          <w:sz w:val="24"/>
          <w:szCs w:val="24"/>
        </w:rPr>
        <w:t>ընտրողներից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տեխնիկական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սարքավորմամբ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տպված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կտրոնների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w:t>
      </w:r>
    </w:p>
    <w:p w14:paraId="488A5CC3"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6) </w:t>
      </w:r>
      <w:proofErr w:type="spellStart"/>
      <w:r w:rsidRPr="00BE1685">
        <w:rPr>
          <w:rFonts w:ascii="GHEA Grapalat" w:eastAsia="Times New Roman" w:hAnsi="GHEA Grapalat" w:cs="Arial"/>
          <w:color w:val="000000"/>
          <w:sz w:val="24"/>
          <w:szCs w:val="24"/>
        </w:rPr>
        <w:t>ընտրողներից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համարակալված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կտրոնների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w:t>
      </w:r>
    </w:p>
    <w:p w14:paraId="7F15777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7) </w:t>
      </w:r>
      <w:proofErr w:type="spellStart"/>
      <w:r w:rsidRPr="00BE1685">
        <w:rPr>
          <w:rFonts w:ascii="GHEA Grapalat" w:eastAsia="Times New Roman" w:hAnsi="GHEA Grapalat" w:cs="Arial"/>
          <w:color w:val="000000"/>
          <w:sz w:val="24"/>
          <w:szCs w:val="24"/>
        </w:rPr>
        <w:t>ընտրողներից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կտրոնների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w:t>
      </w:r>
    </w:p>
    <w:p w14:paraId="7595B74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8) </w:t>
      </w:r>
      <w:proofErr w:type="spellStart"/>
      <w:r w:rsidRPr="00BE1685">
        <w:rPr>
          <w:rFonts w:ascii="GHEA Grapalat" w:eastAsia="Times New Roman" w:hAnsi="GHEA Grapalat" w:cs="Arial"/>
          <w:color w:val="000000"/>
          <w:sz w:val="24"/>
          <w:szCs w:val="24"/>
        </w:rPr>
        <w:t>չօգտագործված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համարակալված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կտրոնների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w:t>
      </w:r>
    </w:p>
    <w:p w14:paraId="0BA5C424"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9) </w:t>
      </w:r>
      <w:proofErr w:type="spellStart"/>
      <w:r w:rsidRPr="00BE1685">
        <w:rPr>
          <w:rFonts w:ascii="GHEA Grapalat" w:eastAsia="Times New Roman" w:hAnsi="GHEA Grapalat" w:cs="Arial"/>
          <w:color w:val="000000"/>
          <w:sz w:val="24"/>
          <w:szCs w:val="24"/>
        </w:rPr>
        <w:t>չօգտագործված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ինքնասոսնձվող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դրոշմանիշերի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w:t>
      </w:r>
    </w:p>
    <w:p w14:paraId="71625159"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10) </w:t>
      </w:r>
      <w:proofErr w:type="spellStart"/>
      <w:r w:rsidRPr="00BE1685">
        <w:rPr>
          <w:rFonts w:ascii="GHEA Grapalat" w:eastAsia="Times New Roman" w:hAnsi="GHEA Grapalat" w:cs="Arial"/>
          <w:color w:val="000000"/>
          <w:sz w:val="24"/>
          <w:szCs w:val="24"/>
        </w:rPr>
        <w:t>անվավեր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w:t>
      </w:r>
    </w:p>
    <w:p w14:paraId="63D7ACF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11)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յուրաքանչյուր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ins w:id="9864" w:author="HP" w:date="2024-01-24T19:35:00Z">
        <w:r w:rsidR="005E2EE6">
          <w:rPr>
            <w:rFonts w:ascii="GHEA Grapalat" w:eastAsia="Times New Roman" w:hAnsi="GHEA Grapalat" w:cs="Arial"/>
            <w:color w:val="000000"/>
            <w:sz w:val="24"/>
            <w:szCs w:val="24"/>
            <w:lang w:val="hy-AM"/>
          </w:rPr>
          <w:t xml:space="preserve"> </w:t>
        </w:r>
        <w:r w:rsidR="005E2EE6" w:rsidRPr="00C0483F">
          <w:rPr>
            <w:rFonts w:ascii="GHEA Grapalat" w:eastAsia="Tahoma" w:hAnsi="GHEA Grapalat" w:cs="Tahoma"/>
            <w:sz w:val="24"/>
            <w:szCs w:val="24"/>
            <w:lang w:val="hy-AM"/>
          </w:rPr>
          <w:t>(կուսակցությունների դաշինքին</w:t>
        </w:r>
        <w:r w:rsidR="005E2EE6">
          <w:rPr>
            <w:rFonts w:ascii="GHEA Grapalat" w:eastAsia="Tahoma" w:hAnsi="GHEA Grapalat" w:cs="Tahoma"/>
            <w:sz w:val="24"/>
            <w:szCs w:val="24"/>
            <w:lang w:val="hy-AM"/>
          </w:rPr>
          <w:t>)</w:t>
        </w:r>
        <w:r w:rsidR="005E2EE6" w:rsidRPr="00C0483F">
          <w:rPr>
            <w:rFonts w:ascii="GHEA Grapalat" w:eastAsia="Tahoma" w:hAnsi="GHEA Grapalat" w:cs="Tahoma"/>
            <w:sz w:val="24"/>
            <w:szCs w:val="24"/>
            <w:lang w:val="hy-AM"/>
          </w:rPr>
          <w:t xml:space="preserve"> </w:t>
        </w:r>
      </w:ins>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w:t>
      </w:r>
    </w:p>
    <w:p w14:paraId="6413F784"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11.1) </w:t>
      </w:r>
      <w:proofErr w:type="spellStart"/>
      <w:r w:rsidRPr="00BE1685">
        <w:rPr>
          <w:rFonts w:ascii="GHEA Grapalat" w:eastAsia="Times New Roman" w:hAnsi="GHEA Grapalat" w:cs="Arial"/>
          <w:color w:val="000000"/>
          <w:sz w:val="24"/>
          <w:szCs w:val="24"/>
        </w:rPr>
        <w:t>դեմ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տողը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w:t>
      </w:r>
    </w:p>
    <w:p w14:paraId="6D0B771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12)</w:t>
      </w:r>
      <w:r w:rsidRPr="00BE1685">
        <w:rPr>
          <w:rFonts w:ascii="Calibri" w:eastAsia="Times New Roman" w:hAnsi="Calibri" w:cs="Calibri"/>
          <w:color w:val="000000"/>
          <w:sz w:val="24"/>
          <w:szCs w:val="24"/>
        </w:rPr>
        <w:t> </w:t>
      </w:r>
      <w:r w:rsidRPr="00BE1685">
        <w:rPr>
          <w:rFonts w:ascii="GHEA Grapalat" w:eastAsia="Times New Roman" w:hAnsi="GHEA Grapalat" w:cs="Times New Roman"/>
          <w:b/>
          <w:bCs/>
          <w:i/>
          <w:iCs/>
          <w:color w:val="000000"/>
          <w:sz w:val="24"/>
          <w:szCs w:val="24"/>
        </w:rPr>
        <w:t>(</w:t>
      </w:r>
      <w:proofErr w:type="spellStart"/>
      <w:r w:rsidRPr="00BE1685">
        <w:rPr>
          <w:rFonts w:ascii="GHEA Grapalat" w:eastAsia="Times New Roman" w:hAnsi="GHEA Grapalat" w:cs="Arial"/>
          <w:b/>
          <w:bCs/>
          <w:i/>
          <w:iCs/>
          <w:color w:val="000000"/>
          <w:sz w:val="24"/>
          <w:szCs w:val="24"/>
        </w:rPr>
        <w:t>կետն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ուժը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կորցրել</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է</w:t>
      </w:r>
      <w:r w:rsidRPr="00BE1685">
        <w:rPr>
          <w:rFonts w:ascii="GHEA Grapalat" w:eastAsia="Times New Roman" w:hAnsi="GHEA Grapalat" w:cs="Times New Roman"/>
          <w:b/>
          <w:bCs/>
          <w:i/>
          <w:iCs/>
          <w:color w:val="000000"/>
          <w:sz w:val="24"/>
          <w:szCs w:val="24"/>
        </w:rPr>
        <w:t xml:space="preserve"> 01.04.21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-171-</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6BE49C06"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13) </w:t>
      </w:r>
      <w:proofErr w:type="spellStart"/>
      <w:r w:rsidRPr="00BE1685">
        <w:rPr>
          <w:rFonts w:ascii="GHEA Grapalat" w:eastAsia="Times New Roman" w:hAnsi="GHEA Grapalat" w:cs="Arial"/>
          <w:color w:val="000000"/>
          <w:sz w:val="24"/>
          <w:szCs w:val="24"/>
        </w:rPr>
        <w:t>անճշտությունների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գումարային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չափը</w:t>
      </w:r>
      <w:proofErr w:type="spellEnd"/>
      <w:r w:rsidRPr="00BE1685">
        <w:rPr>
          <w:rFonts w:ascii="GHEA Grapalat" w:eastAsia="Times New Roman" w:hAnsi="GHEA Grapalat" w:cs="Times New Roman"/>
          <w:color w:val="000000"/>
          <w:sz w:val="24"/>
          <w:szCs w:val="24"/>
        </w:rPr>
        <w:t>:</w:t>
      </w:r>
    </w:p>
    <w:p w14:paraId="3C4276F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Անճշտությունների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գումարային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չափը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հավասար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կազմավորված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բոլոր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անճշտությունների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գումարային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չափերի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գումարին</w:t>
      </w:r>
      <w:proofErr w:type="spellEnd"/>
      <w:r w:rsidRPr="00BE1685">
        <w:rPr>
          <w:rFonts w:ascii="GHEA Grapalat" w:eastAsia="Times New Roman" w:hAnsi="GHEA Grapalat" w:cs="Times New Roman"/>
          <w:color w:val="000000"/>
          <w:sz w:val="24"/>
          <w:szCs w:val="24"/>
        </w:rPr>
        <w:t>:</w:t>
      </w:r>
    </w:p>
    <w:p w14:paraId="5CDA7AAE"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5. </w:t>
      </w:r>
      <w:proofErr w:type="spellStart"/>
      <w:r w:rsidRPr="00BE1685">
        <w:rPr>
          <w:rFonts w:ascii="GHEA Grapalat" w:eastAsia="Times New Roman" w:hAnsi="GHEA Grapalat" w:cs="Arial"/>
          <w:color w:val="000000"/>
          <w:sz w:val="24"/>
          <w:szCs w:val="24"/>
        </w:rPr>
        <w:t>Արձանագրությունը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ստորագրում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կնքում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նախագահը</w:t>
      </w:r>
      <w:proofErr w:type="spellEnd"/>
      <w:r w:rsidRPr="00BE1685">
        <w:rPr>
          <w:rFonts w:ascii="GHEA Grapalat" w:eastAsia="Times New Roman" w:hAnsi="GHEA Grapalat" w:cs="Times New Roman"/>
          <w:color w:val="000000"/>
          <w:sz w:val="24"/>
          <w:szCs w:val="24"/>
        </w:rPr>
        <w:t>:</w:t>
      </w:r>
    </w:p>
    <w:p w14:paraId="44A151B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6.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նիստին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պահանջով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նրանց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lastRenderedPageBreak/>
        <w:t>արձանագրության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պատճենը</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վավերացված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քարտուղարի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ստորագրություններով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կնիքով</w:t>
      </w:r>
      <w:proofErr w:type="spellEnd"/>
      <w:r w:rsidRPr="00BE1685">
        <w:rPr>
          <w:rFonts w:ascii="GHEA Grapalat" w:eastAsia="Times New Roman" w:hAnsi="GHEA Grapalat" w:cs="Times New Roman"/>
          <w:color w:val="000000"/>
          <w:sz w:val="24"/>
          <w:szCs w:val="24"/>
        </w:rPr>
        <w:t>:</w:t>
      </w:r>
    </w:p>
    <w:p w14:paraId="7BC86730"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7.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օրվանից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7-</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ընդունելով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դատարանի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վճիռները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բողոքների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քննարկման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գրանցամատյաններում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խախտումների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ամփոփում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w:t>
      </w:r>
    </w:p>
    <w:p w14:paraId="522BA5D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(75-</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 xml:space="preserve">01.04.21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-171-</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 xml:space="preserve">, 07.05.21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-202-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լրաց</w:t>
      </w:r>
      <w:proofErr w:type="spellEnd"/>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 xml:space="preserve">14.07.22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-311-</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6F86A17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62"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1AEE3DEF"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(14.07.22</w:t>
      </w:r>
      <w:r w:rsidRPr="00BE1685">
        <w:rPr>
          <w:rFonts w:ascii="Calibri" w:eastAsia="Times New Roman" w:hAnsi="Calibri" w:cs="Calibri"/>
          <w:b/>
          <w:bCs/>
          <w:i/>
          <w:iCs/>
          <w:color w:val="000000"/>
          <w:sz w:val="24"/>
          <w:szCs w:val="24"/>
        </w:rPr>
        <w:t> </w:t>
      </w:r>
      <w:hyperlink r:id="rId63" w:history="1">
        <w:r w:rsidRPr="00BE1685">
          <w:rPr>
            <w:rFonts w:ascii="GHEA Grapalat" w:eastAsia="Times New Roman" w:hAnsi="GHEA Grapalat" w:cs="Arial"/>
            <w:b/>
            <w:bCs/>
            <w:i/>
            <w:iCs/>
            <w:sz w:val="24"/>
            <w:szCs w:val="24"/>
          </w:rPr>
          <w:t>ՀՕ</w:t>
        </w:r>
        <w:r w:rsidRPr="00BE1685">
          <w:rPr>
            <w:rFonts w:ascii="GHEA Grapalat" w:eastAsia="Times New Roman" w:hAnsi="GHEA Grapalat" w:cs="Times New Roman"/>
            <w:b/>
            <w:bCs/>
            <w:i/>
            <w:iCs/>
            <w:sz w:val="24"/>
            <w:szCs w:val="24"/>
          </w:rPr>
          <w:t>-311-</w:t>
        </w:r>
        <w:r w:rsidRPr="00BE1685">
          <w:rPr>
            <w:rFonts w:ascii="GHEA Grapalat" w:eastAsia="Times New Roman" w:hAnsi="GHEA Grapalat" w:cs="Arial"/>
            <w:b/>
            <w:bCs/>
            <w:i/>
            <w:iCs/>
            <w:sz w:val="24"/>
            <w:szCs w:val="24"/>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40CAC7AD" w14:textId="77777777" w:rsidR="00B26461" w:rsidRPr="00BE1685" w:rsidRDefault="00B26461" w:rsidP="00BE1685">
      <w:pPr>
        <w:shd w:val="clear" w:color="auto" w:fill="FFFFFF"/>
        <w:spacing w:line="360" w:lineRule="auto"/>
        <w:ind w:firstLine="270"/>
        <w:jc w:val="both"/>
        <w:rPr>
          <w:ins w:id="9865" w:author="HP" w:date="2024-01-24T15:37:00Z"/>
          <w:rFonts w:ascii="GHEA Grapalat" w:eastAsia="Tahoma" w:hAnsi="GHEA Grapalat" w:cs="Tahoma"/>
          <w:sz w:val="24"/>
          <w:szCs w:val="24"/>
        </w:rPr>
      </w:pPr>
    </w:p>
    <w:p w14:paraId="3E5B071F" w14:textId="77777777" w:rsidR="00B26461" w:rsidRPr="00BE1685" w:rsidRDefault="00B26461">
      <w:pPr>
        <w:spacing w:after="0" w:line="360" w:lineRule="auto"/>
        <w:ind w:firstLine="270"/>
        <w:jc w:val="both"/>
        <w:rPr>
          <w:rFonts w:ascii="GHEA Grapalat" w:eastAsia="Times New Roman" w:hAnsi="GHEA Grapalat" w:cs="Times New Roman"/>
          <w:b/>
          <w:bCs/>
          <w:i/>
          <w:iCs/>
          <w:color w:val="000000"/>
          <w:sz w:val="24"/>
          <w:szCs w:val="24"/>
          <w:shd w:val="clear" w:color="auto" w:fill="FFFFFF"/>
          <w:lang w:val="hy-AM"/>
          <w:rPrChange w:id="9866" w:author="HP" w:date="2024-01-24T15:37:00Z">
            <w:rPr>
              <w:rFonts w:ascii="Arial Unicode" w:eastAsia="Times New Roman" w:hAnsi="Arial Unicode" w:cs="Times New Roman"/>
              <w:b/>
              <w:bCs/>
              <w:i/>
              <w:iCs/>
              <w:color w:val="000000"/>
              <w:sz w:val="21"/>
              <w:szCs w:val="21"/>
              <w:shd w:val="clear" w:color="auto" w:fill="FFFFFF"/>
            </w:rPr>
          </w:rPrChange>
        </w:rPr>
        <w:pPrChange w:id="9867" w:author="HP" w:date="2024-01-24T15:37:00Z">
          <w:pPr>
            <w:spacing w:after="0" w:line="240" w:lineRule="auto"/>
            <w:ind w:firstLine="375"/>
          </w:pPr>
        </w:pPrChange>
      </w:pPr>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638"/>
        <w:gridCol w:w="7722"/>
      </w:tblGrid>
      <w:tr w:rsidR="00B26461" w:rsidRPr="00BE1685" w14:paraId="36CDE773" w14:textId="77777777" w:rsidTr="00B26461">
        <w:trPr>
          <w:tblCellSpacing w:w="6" w:type="dxa"/>
        </w:trPr>
        <w:tc>
          <w:tcPr>
            <w:tcW w:w="1620" w:type="dxa"/>
            <w:shd w:val="clear" w:color="auto" w:fill="FFFFFF"/>
            <w:hideMark/>
          </w:tcPr>
          <w:p w14:paraId="452D10D8" w14:textId="77777777" w:rsidR="00B26461" w:rsidRPr="00BE1685" w:rsidRDefault="00B26461"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80.</w:t>
            </w:r>
          </w:p>
        </w:tc>
        <w:tc>
          <w:tcPr>
            <w:tcW w:w="0" w:type="auto"/>
            <w:shd w:val="clear" w:color="auto" w:fill="FFFFFF"/>
            <w:hideMark/>
          </w:tcPr>
          <w:p w14:paraId="6CEC0D7A" w14:textId="77777777" w:rsidR="00B26461" w:rsidRPr="00BE1685" w:rsidRDefault="00B26461"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Ընտրվելու</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իրավունքը</w:t>
            </w:r>
            <w:proofErr w:type="spellEnd"/>
          </w:p>
        </w:tc>
      </w:tr>
    </w:tbl>
    <w:p w14:paraId="1434F06F"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4DF89B01"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պատգամավոր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քսանհինգ</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լրացած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վերջին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չորս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Հանրապետության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քաղաքացի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հանդիսացող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վերջին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չորս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Հանրապետությունում</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մշտապես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բնակվող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ունեցող</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հայերենին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տիրապետող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յուրաքանչյուր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ոք</w:t>
      </w:r>
      <w:proofErr w:type="spellEnd"/>
      <w:r w:rsidRPr="00BE1685">
        <w:rPr>
          <w:rFonts w:ascii="GHEA Grapalat" w:eastAsia="Times New Roman" w:hAnsi="GHEA Grapalat" w:cs="Times New Roman"/>
          <w:color w:val="000000"/>
          <w:sz w:val="24"/>
          <w:szCs w:val="24"/>
        </w:rPr>
        <w:t>:</w:t>
      </w:r>
    </w:p>
    <w:p w14:paraId="555F568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lastRenderedPageBreak/>
        <w:t xml:space="preserve">2. </w:t>
      </w:r>
      <w:proofErr w:type="spellStart"/>
      <w:r w:rsidRPr="00BE1685">
        <w:rPr>
          <w:rFonts w:ascii="GHEA Grapalat" w:eastAsia="Times New Roman" w:hAnsi="GHEA Grapalat" w:cs="Arial"/>
          <w:color w:val="000000"/>
          <w:sz w:val="24"/>
          <w:szCs w:val="24"/>
        </w:rPr>
        <w:t>Քաղաքացին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վերջին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չորս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Հանրապետությունում</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մշտապես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բնակվող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մշտապես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բնակվելու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տեղեկանքը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ստանալու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նպատակով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բնակչության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ռեգիստրը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Հանրապետության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կառավարության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կառավարման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նախորդող</w:t>
      </w:r>
      <w:proofErr w:type="spellEnd"/>
      <w:r w:rsidRPr="00BE1685">
        <w:rPr>
          <w:rFonts w:ascii="GHEA Grapalat" w:eastAsia="Times New Roman" w:hAnsi="GHEA Grapalat" w:cs="Times New Roman"/>
          <w:color w:val="000000"/>
          <w:sz w:val="24"/>
          <w:szCs w:val="24"/>
        </w:rPr>
        <w:t xml:space="preserve"> 1 461 </w:t>
      </w:r>
      <w:proofErr w:type="spellStart"/>
      <w:r w:rsidRPr="00BE1685">
        <w:rPr>
          <w:rFonts w:ascii="GHEA Grapalat" w:eastAsia="Times New Roman" w:hAnsi="GHEA Grapalat" w:cs="Arial"/>
          <w:color w:val="000000"/>
          <w:sz w:val="24"/>
          <w:szCs w:val="24"/>
        </w:rPr>
        <w:t>օրերի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ընթացքում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առնվազն</w:t>
      </w:r>
      <w:proofErr w:type="spellEnd"/>
      <w:r w:rsidRPr="00BE1685">
        <w:rPr>
          <w:rFonts w:ascii="GHEA Grapalat" w:eastAsia="Times New Roman" w:hAnsi="GHEA Grapalat" w:cs="Times New Roman"/>
          <w:color w:val="000000"/>
          <w:sz w:val="24"/>
          <w:szCs w:val="24"/>
        </w:rPr>
        <w:t xml:space="preserve"> 731 </w:t>
      </w:r>
      <w:proofErr w:type="spellStart"/>
      <w:r w:rsidRPr="00BE1685">
        <w:rPr>
          <w:rFonts w:ascii="GHEA Grapalat" w:eastAsia="Times New Roman" w:hAnsi="GHEA Grapalat" w:cs="Arial"/>
          <w:color w:val="000000"/>
          <w:sz w:val="24"/>
          <w:szCs w:val="24"/>
        </w:rPr>
        <w:t>օր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բացակայել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Հանրապետությունից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բացառությամբ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բացակայությունը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պայմանավորված</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եղել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Հանրապետության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ծառայության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ծառայողական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նպատակներով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արտերկրում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արտերկրում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բարձրագույն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ուսումնական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հաստատություններում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ուսումնառության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հանգամանքներով</w:t>
      </w:r>
      <w:proofErr w:type="spellEnd"/>
      <w:r w:rsidRPr="00BE1685">
        <w:rPr>
          <w:rFonts w:ascii="GHEA Grapalat" w:eastAsia="Times New Roman" w:hAnsi="GHEA Grapalat" w:cs="Times New Roman"/>
          <w:color w:val="000000"/>
          <w:sz w:val="24"/>
          <w:szCs w:val="24"/>
        </w:rPr>
        <w:t>:</w:t>
      </w:r>
    </w:p>
    <w:p w14:paraId="458802E3"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Հայերենին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տիրապետելու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հանգամանքը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հավաստվում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ուսումնական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հաստատություններում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հայերենով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կրթություն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ստացած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կրթական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ծրագրերով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նախատեսված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հայոց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լեզու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առարկայի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ուսումնառությունն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ավարտած</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ամփոփիչ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ատեստավորում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ուսումնական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հաստատությունների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ավարտական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փաստաթղթով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վկայական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ատեստատ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դիպլոմ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Հայերենին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տիրապետելու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հանգամանքը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հավաստող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ավարտական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փաստաթղթի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բացակայության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հայերենին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տիրապետելու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հանգամանքը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ստուգվում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del w:id="9868" w:author="HP" w:date="2024-01-24T19:35:00Z">
        <w:r w:rsidRPr="00BE1685" w:rsidDel="005E2EE6">
          <w:rPr>
            <w:rFonts w:ascii="GHEA Grapalat" w:eastAsia="Times New Roman" w:hAnsi="GHEA Grapalat" w:cs="Arial"/>
            <w:color w:val="000000"/>
            <w:sz w:val="24"/>
            <w:szCs w:val="24"/>
          </w:rPr>
          <w:delText>Հայաստանի</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Հանրապետության</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կրթության</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և</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գիտության</w:delText>
        </w:r>
      </w:del>
      <w:ins w:id="9869" w:author="HP" w:date="2024-01-24T19:35:00Z">
        <w:r w:rsidR="005E2EE6">
          <w:rPr>
            <w:rFonts w:ascii="GHEA Grapalat" w:eastAsia="Times New Roman" w:hAnsi="GHEA Grapalat" w:cs="Arial"/>
            <w:color w:val="000000"/>
            <w:sz w:val="24"/>
            <w:szCs w:val="24"/>
            <w:lang w:val="hy-AM"/>
          </w:rPr>
          <w:t xml:space="preserve"> </w:t>
        </w:r>
        <w:r w:rsidR="005E2EE6" w:rsidRPr="00241132">
          <w:rPr>
            <w:rFonts w:ascii="GHEA Grapalat" w:eastAsia="Tahoma" w:hAnsi="GHEA Grapalat" w:cs="Tahoma"/>
            <w:sz w:val="24"/>
            <w:szCs w:val="24"/>
            <w:lang w:val="hy-AM"/>
          </w:rPr>
          <w:t>Հայաստանի Հանրապետության կրթության, գիտության, մշակույթի և սպորտի</w:t>
        </w:r>
      </w:ins>
      <w:del w:id="9870" w:author="HP" w:date="2024-01-24T19:35:00Z">
        <w:r w:rsidRPr="00BE1685" w:rsidDel="005E2EE6">
          <w:rPr>
            <w:rFonts w:ascii="GHEA Grapalat" w:eastAsia="Times New Roman" w:hAnsi="GHEA Grapalat" w:cs="Times New Roman"/>
            <w:color w:val="000000"/>
            <w:sz w:val="24"/>
            <w:szCs w:val="24"/>
          </w:rPr>
          <w:delText xml:space="preserve"> </w:delText>
        </w:r>
      </w:del>
      <w:proofErr w:type="spellStart"/>
      <w:r w:rsidRPr="00BE1685">
        <w:rPr>
          <w:rFonts w:ascii="GHEA Grapalat" w:eastAsia="Times New Roman" w:hAnsi="GHEA Grapalat" w:cs="Arial"/>
          <w:color w:val="000000"/>
          <w:sz w:val="24"/>
          <w:szCs w:val="24"/>
        </w:rPr>
        <w:t>նախարարության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պետք</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նախատեսի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հայերենին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տիրապետելու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հանգամանքի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ստուգման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ողջամիտ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օբյեկտիվ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չափորոշիչներ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ինչպես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գործընթացի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վերահսկողության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ընթացակարգեր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Ստուգման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եռօրյա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բողոքարկվել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դատարան</w:t>
      </w:r>
      <w:proofErr w:type="spellEnd"/>
      <w:r w:rsidRPr="00BE1685">
        <w:rPr>
          <w:rFonts w:ascii="GHEA Grapalat" w:eastAsia="Times New Roman" w:hAnsi="GHEA Grapalat" w:cs="Times New Roman"/>
          <w:color w:val="000000"/>
          <w:sz w:val="24"/>
          <w:szCs w:val="24"/>
        </w:rPr>
        <w:t>:</w:t>
      </w:r>
    </w:p>
    <w:p w14:paraId="0DE3A9FE"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(80-</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 xml:space="preserve">. 04.05.18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-318-</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71FD1B7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16145651"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Arial"/>
          <w:b/>
          <w:bCs/>
          <w:color w:val="000000"/>
          <w:sz w:val="24"/>
          <w:szCs w:val="24"/>
        </w:rPr>
        <w:t>Գ</w:t>
      </w:r>
      <w:r w:rsidRPr="00BE1685">
        <w:rPr>
          <w:rFonts w:ascii="GHEA Grapalat" w:eastAsia="Times New Roman" w:hAnsi="GHEA Grapalat" w:cs="Times New Roman"/>
          <w:b/>
          <w:bCs/>
          <w:color w:val="000000"/>
          <w:sz w:val="24"/>
          <w:szCs w:val="24"/>
        </w:rPr>
        <w:t xml:space="preserve"> </w:t>
      </w:r>
      <w:r w:rsidRPr="00BE1685">
        <w:rPr>
          <w:rFonts w:ascii="GHEA Grapalat" w:eastAsia="Times New Roman" w:hAnsi="GHEA Grapalat" w:cs="Arial"/>
          <w:b/>
          <w:bCs/>
          <w:color w:val="000000"/>
          <w:sz w:val="24"/>
          <w:szCs w:val="24"/>
        </w:rPr>
        <w:t>Լ</w:t>
      </w:r>
      <w:r w:rsidRPr="00BE1685">
        <w:rPr>
          <w:rFonts w:ascii="GHEA Grapalat" w:eastAsia="Times New Roman" w:hAnsi="GHEA Grapalat" w:cs="Times New Roman"/>
          <w:b/>
          <w:bCs/>
          <w:color w:val="000000"/>
          <w:sz w:val="24"/>
          <w:szCs w:val="24"/>
        </w:rPr>
        <w:t xml:space="preserve"> </w:t>
      </w:r>
      <w:r w:rsidRPr="00BE1685">
        <w:rPr>
          <w:rFonts w:ascii="GHEA Grapalat" w:eastAsia="Times New Roman" w:hAnsi="GHEA Grapalat" w:cs="Arial"/>
          <w:b/>
          <w:bCs/>
          <w:color w:val="000000"/>
          <w:sz w:val="24"/>
          <w:szCs w:val="24"/>
        </w:rPr>
        <w:t>ՈՒ</w:t>
      </w:r>
      <w:r w:rsidRPr="00BE1685">
        <w:rPr>
          <w:rFonts w:ascii="GHEA Grapalat" w:eastAsia="Times New Roman" w:hAnsi="GHEA Grapalat" w:cs="Times New Roman"/>
          <w:b/>
          <w:bCs/>
          <w:color w:val="000000"/>
          <w:sz w:val="24"/>
          <w:szCs w:val="24"/>
        </w:rPr>
        <w:t xml:space="preserve"> </w:t>
      </w:r>
      <w:r w:rsidRPr="00BE1685">
        <w:rPr>
          <w:rFonts w:ascii="GHEA Grapalat" w:eastAsia="Times New Roman" w:hAnsi="GHEA Grapalat" w:cs="Arial"/>
          <w:b/>
          <w:bCs/>
          <w:color w:val="000000"/>
          <w:sz w:val="24"/>
          <w:szCs w:val="24"/>
        </w:rPr>
        <w:t>Խ</w:t>
      </w:r>
      <w:r w:rsidRPr="00BE1685">
        <w:rPr>
          <w:rFonts w:ascii="Calibri" w:eastAsia="Times New Roman" w:hAnsi="Calibri" w:cs="Calibri"/>
          <w:b/>
          <w:bCs/>
          <w:color w:val="000000"/>
          <w:sz w:val="24"/>
          <w:szCs w:val="24"/>
        </w:rPr>
        <w:t> </w:t>
      </w:r>
      <w:r w:rsidRPr="00BE1685">
        <w:rPr>
          <w:rFonts w:ascii="GHEA Grapalat" w:eastAsia="Times New Roman" w:hAnsi="GHEA Grapalat" w:cs="Times New Roman"/>
          <w:b/>
          <w:bCs/>
          <w:color w:val="000000"/>
          <w:sz w:val="24"/>
          <w:szCs w:val="24"/>
        </w:rPr>
        <w:t xml:space="preserve"> 14</w:t>
      </w:r>
    </w:p>
    <w:p w14:paraId="2540150E"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lastRenderedPageBreak/>
        <w:t> </w:t>
      </w:r>
    </w:p>
    <w:p w14:paraId="2674735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Arial"/>
          <w:b/>
          <w:bCs/>
          <w:i/>
          <w:iCs/>
          <w:color w:val="000000"/>
          <w:sz w:val="24"/>
          <w:szCs w:val="24"/>
        </w:rPr>
        <w:t>ՊԱՏԳԱՄԱՎՈՐԻ</w:t>
      </w:r>
      <w:r w:rsidRPr="00BE1685">
        <w:rPr>
          <w:rFonts w:ascii="GHEA Grapalat" w:eastAsia="Times New Roman" w:hAnsi="GHEA Grapalat" w:cs="Times New Roman"/>
          <w:b/>
          <w:bCs/>
          <w:i/>
          <w:iCs/>
          <w:color w:val="000000"/>
          <w:sz w:val="24"/>
          <w:szCs w:val="24"/>
        </w:rPr>
        <w:t xml:space="preserve"> </w:t>
      </w:r>
      <w:r w:rsidRPr="00BE1685">
        <w:rPr>
          <w:rFonts w:ascii="GHEA Grapalat" w:eastAsia="Times New Roman" w:hAnsi="GHEA Grapalat" w:cs="Arial"/>
          <w:b/>
          <w:bCs/>
          <w:i/>
          <w:iCs/>
          <w:color w:val="000000"/>
          <w:sz w:val="24"/>
          <w:szCs w:val="24"/>
        </w:rPr>
        <w:t>ԹԵԿՆԱԾՈՒՆԵՐԻ</w:t>
      </w:r>
      <w:r w:rsidRPr="00BE1685">
        <w:rPr>
          <w:rFonts w:ascii="GHEA Grapalat" w:eastAsia="Times New Roman" w:hAnsi="GHEA Grapalat" w:cs="Times New Roman"/>
          <w:b/>
          <w:bCs/>
          <w:i/>
          <w:iCs/>
          <w:color w:val="000000"/>
          <w:sz w:val="24"/>
          <w:szCs w:val="24"/>
        </w:rPr>
        <w:t xml:space="preserve"> </w:t>
      </w:r>
      <w:r w:rsidRPr="00BE1685">
        <w:rPr>
          <w:rFonts w:ascii="GHEA Grapalat" w:eastAsia="Times New Roman" w:hAnsi="GHEA Grapalat" w:cs="Arial"/>
          <w:b/>
          <w:bCs/>
          <w:i/>
          <w:iCs/>
          <w:color w:val="000000"/>
          <w:sz w:val="24"/>
          <w:szCs w:val="24"/>
        </w:rPr>
        <w:t>ԱՌԱՋԱԴՐՈՒՄԸ</w:t>
      </w:r>
      <w:r w:rsidRPr="00BE1685">
        <w:rPr>
          <w:rFonts w:ascii="GHEA Grapalat" w:eastAsia="Times New Roman" w:hAnsi="GHEA Grapalat" w:cs="Times New Roman"/>
          <w:b/>
          <w:bCs/>
          <w:i/>
          <w:iCs/>
          <w:color w:val="000000"/>
          <w:sz w:val="24"/>
          <w:szCs w:val="24"/>
        </w:rPr>
        <w:t xml:space="preserve"> </w:t>
      </w:r>
      <w:r w:rsidRPr="00BE1685">
        <w:rPr>
          <w:rFonts w:ascii="GHEA Grapalat" w:eastAsia="Times New Roman" w:hAnsi="GHEA Grapalat" w:cs="Arial"/>
          <w:b/>
          <w:bCs/>
          <w:i/>
          <w:iCs/>
          <w:color w:val="000000"/>
          <w:sz w:val="24"/>
          <w:szCs w:val="24"/>
        </w:rPr>
        <w:t>ԵՎ</w:t>
      </w:r>
      <w:r w:rsidRPr="00BE1685">
        <w:rPr>
          <w:rFonts w:ascii="GHEA Grapalat" w:eastAsia="Times New Roman" w:hAnsi="GHEA Grapalat" w:cs="Times New Roman"/>
          <w:b/>
          <w:bCs/>
          <w:i/>
          <w:iCs/>
          <w:color w:val="000000"/>
          <w:sz w:val="24"/>
          <w:szCs w:val="24"/>
        </w:rPr>
        <w:t xml:space="preserve"> </w:t>
      </w:r>
      <w:r w:rsidRPr="00BE1685">
        <w:rPr>
          <w:rFonts w:ascii="GHEA Grapalat" w:eastAsia="Times New Roman" w:hAnsi="GHEA Grapalat" w:cs="Arial"/>
          <w:b/>
          <w:bCs/>
          <w:i/>
          <w:iCs/>
          <w:color w:val="000000"/>
          <w:sz w:val="24"/>
          <w:szCs w:val="24"/>
        </w:rPr>
        <w:t>ԳՐԱՆՑՈՒՄԸ</w:t>
      </w:r>
    </w:p>
    <w:p w14:paraId="5C795506"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b/>
          <w:bCs/>
          <w:color w:val="000000"/>
          <w:sz w:val="24"/>
          <w:szCs w:val="24"/>
        </w:rPr>
        <w:t> </w:t>
      </w:r>
    </w:p>
    <w:tbl>
      <w:tblPr>
        <w:tblW w:w="5000" w:type="pct"/>
        <w:tblCellSpacing w:w="6" w:type="dxa"/>
        <w:tblCellMar>
          <w:top w:w="12" w:type="dxa"/>
          <w:left w:w="12" w:type="dxa"/>
          <w:bottom w:w="12" w:type="dxa"/>
          <w:right w:w="12" w:type="dxa"/>
        </w:tblCellMar>
        <w:tblLook w:val="04A0" w:firstRow="1" w:lastRow="0" w:firstColumn="1" w:lastColumn="0" w:noHBand="0" w:noVBand="1"/>
      </w:tblPr>
      <w:tblGrid>
        <w:gridCol w:w="1638"/>
        <w:gridCol w:w="7722"/>
      </w:tblGrid>
      <w:tr w:rsidR="00B26461" w:rsidRPr="00BE1685" w14:paraId="55D778AC" w14:textId="77777777" w:rsidTr="00B26461">
        <w:trPr>
          <w:tblCellSpacing w:w="6" w:type="dxa"/>
        </w:trPr>
        <w:tc>
          <w:tcPr>
            <w:tcW w:w="1620" w:type="dxa"/>
            <w:hideMark/>
          </w:tcPr>
          <w:p w14:paraId="35BFBC85" w14:textId="77777777" w:rsidR="00B26461" w:rsidRPr="00BE1685" w:rsidRDefault="00B26461" w:rsidP="00BE1685">
            <w:pPr>
              <w:spacing w:before="100" w:beforeAutospacing="1" w:after="100" w:afterAutospacing="1" w:line="360" w:lineRule="auto"/>
              <w:ind w:firstLine="270"/>
              <w:jc w:val="both"/>
              <w:rPr>
                <w:rFonts w:ascii="GHEA Grapalat" w:eastAsia="Times New Roman" w:hAnsi="GHEA Grapalat" w:cs="Times New Roman"/>
                <w:sz w:val="24"/>
                <w:szCs w:val="24"/>
              </w:rPr>
            </w:pPr>
            <w:proofErr w:type="spellStart"/>
            <w:r w:rsidRPr="00BE1685">
              <w:rPr>
                <w:rFonts w:ascii="GHEA Grapalat" w:eastAsia="Times New Roman" w:hAnsi="GHEA Grapalat" w:cs="Arial"/>
                <w:b/>
                <w:bCs/>
                <w:sz w:val="24"/>
                <w:szCs w:val="24"/>
              </w:rPr>
              <w:t>Հոդված</w:t>
            </w:r>
            <w:proofErr w:type="spellEnd"/>
            <w:r w:rsidRPr="00BE1685">
              <w:rPr>
                <w:rFonts w:ascii="GHEA Grapalat" w:eastAsia="Times New Roman" w:hAnsi="GHEA Grapalat" w:cs="Times New Roman"/>
                <w:b/>
                <w:bCs/>
                <w:sz w:val="24"/>
                <w:szCs w:val="24"/>
              </w:rPr>
              <w:t xml:space="preserve"> 81.</w:t>
            </w:r>
          </w:p>
        </w:tc>
        <w:tc>
          <w:tcPr>
            <w:tcW w:w="0" w:type="auto"/>
            <w:hideMark/>
          </w:tcPr>
          <w:p w14:paraId="17AFFF07" w14:textId="77777777" w:rsidR="00B26461" w:rsidRPr="00BE1685" w:rsidRDefault="00B26461" w:rsidP="00BE1685">
            <w:pPr>
              <w:spacing w:before="100" w:beforeAutospacing="1" w:after="100" w:afterAutospacing="1" w:line="360" w:lineRule="auto"/>
              <w:ind w:firstLine="270"/>
              <w:jc w:val="both"/>
              <w:rPr>
                <w:rFonts w:ascii="GHEA Grapalat" w:eastAsia="Times New Roman" w:hAnsi="GHEA Grapalat" w:cs="Times New Roman"/>
                <w:sz w:val="24"/>
                <w:szCs w:val="24"/>
              </w:rPr>
            </w:pPr>
            <w:proofErr w:type="spellStart"/>
            <w:r w:rsidRPr="00BE1685">
              <w:rPr>
                <w:rFonts w:ascii="GHEA Grapalat" w:eastAsia="Times New Roman" w:hAnsi="GHEA Grapalat" w:cs="Arial"/>
                <w:b/>
                <w:bCs/>
                <w:sz w:val="24"/>
                <w:szCs w:val="24"/>
              </w:rPr>
              <w:t>Պատգամավորի</w:t>
            </w:r>
            <w:proofErr w:type="spellEnd"/>
            <w:r w:rsidRPr="00BE1685">
              <w:rPr>
                <w:rFonts w:ascii="GHEA Grapalat" w:eastAsia="Times New Roman" w:hAnsi="GHEA Grapalat" w:cs="Times New Roman"/>
                <w:b/>
                <w:bCs/>
                <w:sz w:val="24"/>
                <w:szCs w:val="24"/>
              </w:rPr>
              <w:t xml:space="preserve"> </w:t>
            </w:r>
            <w:proofErr w:type="spellStart"/>
            <w:r w:rsidRPr="00BE1685">
              <w:rPr>
                <w:rFonts w:ascii="GHEA Grapalat" w:eastAsia="Times New Roman" w:hAnsi="GHEA Grapalat" w:cs="Arial"/>
                <w:b/>
                <w:bCs/>
                <w:sz w:val="24"/>
                <w:szCs w:val="24"/>
              </w:rPr>
              <w:t>թեկնածու</w:t>
            </w:r>
            <w:proofErr w:type="spellEnd"/>
            <w:r w:rsidRPr="00BE1685">
              <w:rPr>
                <w:rFonts w:ascii="GHEA Grapalat" w:eastAsia="Times New Roman" w:hAnsi="GHEA Grapalat" w:cs="Times New Roman"/>
                <w:b/>
                <w:bCs/>
                <w:sz w:val="24"/>
                <w:szCs w:val="24"/>
              </w:rPr>
              <w:t xml:space="preserve"> </w:t>
            </w:r>
            <w:proofErr w:type="spellStart"/>
            <w:r w:rsidRPr="00BE1685">
              <w:rPr>
                <w:rFonts w:ascii="GHEA Grapalat" w:eastAsia="Times New Roman" w:hAnsi="GHEA Grapalat" w:cs="Arial"/>
                <w:b/>
                <w:bCs/>
                <w:sz w:val="24"/>
                <w:szCs w:val="24"/>
              </w:rPr>
              <w:t>առաջադրելու</w:t>
            </w:r>
            <w:proofErr w:type="spellEnd"/>
            <w:r w:rsidRPr="00BE1685">
              <w:rPr>
                <w:rFonts w:ascii="GHEA Grapalat" w:eastAsia="Times New Roman" w:hAnsi="GHEA Grapalat" w:cs="Times New Roman"/>
                <w:b/>
                <w:bCs/>
                <w:sz w:val="24"/>
                <w:szCs w:val="24"/>
              </w:rPr>
              <w:t xml:space="preserve"> </w:t>
            </w:r>
            <w:proofErr w:type="spellStart"/>
            <w:r w:rsidRPr="00BE1685">
              <w:rPr>
                <w:rFonts w:ascii="GHEA Grapalat" w:eastAsia="Times New Roman" w:hAnsi="GHEA Grapalat" w:cs="Arial"/>
                <w:b/>
                <w:bCs/>
                <w:sz w:val="24"/>
                <w:szCs w:val="24"/>
              </w:rPr>
              <w:t>իրավունքը</w:t>
            </w:r>
            <w:proofErr w:type="spellEnd"/>
          </w:p>
        </w:tc>
      </w:tr>
    </w:tbl>
    <w:p w14:paraId="463D431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37448734"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պատգամավորի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առաջադրելու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դաշինքները</w:t>
      </w:r>
      <w:proofErr w:type="spellEnd"/>
      <w:r w:rsidRPr="00BE1685">
        <w:rPr>
          <w:rFonts w:ascii="GHEA Grapalat" w:eastAsia="Times New Roman" w:hAnsi="GHEA Grapalat" w:cs="Times New Roman"/>
          <w:color w:val="000000"/>
          <w:sz w:val="24"/>
          <w:szCs w:val="24"/>
        </w:rPr>
        <w:t>:</w:t>
      </w:r>
    </w:p>
    <w:p w14:paraId="5B039D4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Պատգամավորի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առաջադրվել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ցուցակով</w:t>
      </w:r>
      <w:proofErr w:type="spellEnd"/>
      <w:r w:rsidRPr="00BE1685">
        <w:rPr>
          <w:rFonts w:ascii="GHEA Grapalat" w:eastAsia="Times New Roman" w:hAnsi="GHEA Grapalat" w:cs="Times New Roman"/>
          <w:color w:val="000000"/>
          <w:sz w:val="24"/>
          <w:szCs w:val="24"/>
        </w:rPr>
        <w:t>:</w:t>
      </w:r>
    </w:p>
    <w:p w14:paraId="34B64A6C"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կազմավորվել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առնվազն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երկու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անվանման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ներքո</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փակագծերում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բոլոր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անվանումները</w:t>
      </w:r>
      <w:proofErr w:type="spellEnd"/>
      <w:r w:rsidRPr="00BE1685">
        <w:rPr>
          <w:rFonts w:ascii="GHEA Grapalat" w:eastAsia="Times New Roman" w:hAnsi="GHEA Grapalat" w:cs="Arial"/>
          <w:color w:val="000000"/>
          <w:sz w:val="24"/>
          <w:szCs w:val="24"/>
        </w:rPr>
        <w:t>։</w:t>
      </w:r>
      <w:r w:rsidRPr="00BE1685">
        <w:rPr>
          <w:rFonts w:ascii="Calibri" w:eastAsia="Times New Roman" w:hAnsi="Calibri" w:cs="Calibri"/>
          <w:color w:val="000000"/>
          <w:sz w:val="24"/>
          <w:szCs w:val="24"/>
        </w:rPr>
        <w:t> </w:t>
      </w:r>
      <w:proofErr w:type="spellStart"/>
      <w:r w:rsidRPr="00BE1685">
        <w:rPr>
          <w:rFonts w:ascii="GHEA Grapalat" w:eastAsia="Times New Roman" w:hAnsi="GHEA Grapalat" w:cs="Arial"/>
          <w:color w:val="000000"/>
          <w:sz w:val="24"/>
          <w:szCs w:val="24"/>
        </w:rPr>
        <w:t>Կուսակցությունը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կազմում</w:t>
      </w:r>
      <w:proofErr w:type="spellEnd"/>
      <w:r w:rsidRPr="00BE1685">
        <w:rPr>
          <w:rFonts w:ascii="GHEA Grapalat" w:eastAsia="Times New Roman" w:hAnsi="GHEA Grapalat" w:cs="Times New Roman"/>
          <w:color w:val="000000"/>
          <w:sz w:val="24"/>
          <w:szCs w:val="24"/>
        </w:rPr>
        <w:t>:</w:t>
      </w:r>
    </w:p>
    <w:p w14:paraId="5051D498" w14:textId="77777777" w:rsidR="00B26461" w:rsidRPr="00BE1685" w:rsidDel="005E2EE6" w:rsidRDefault="00B26461" w:rsidP="00BE1685">
      <w:pPr>
        <w:shd w:val="clear" w:color="auto" w:fill="FFFFFF"/>
        <w:spacing w:after="0" w:line="360" w:lineRule="auto"/>
        <w:ind w:firstLine="270"/>
        <w:jc w:val="both"/>
        <w:rPr>
          <w:del w:id="9871" w:author="HP" w:date="2024-01-24T19:35:00Z"/>
          <w:rFonts w:ascii="GHEA Grapalat" w:eastAsia="Times New Roman" w:hAnsi="GHEA Grapalat" w:cs="Times New Roman"/>
          <w:color w:val="000000"/>
          <w:sz w:val="24"/>
          <w:szCs w:val="24"/>
        </w:rPr>
      </w:pPr>
      <w:del w:id="9872" w:author="HP" w:date="2024-01-24T19:35:00Z">
        <w:r w:rsidRPr="00BE1685" w:rsidDel="005E2EE6">
          <w:rPr>
            <w:rFonts w:ascii="GHEA Grapalat" w:eastAsia="Times New Roman" w:hAnsi="GHEA Grapalat" w:cs="Arial"/>
            <w:color w:val="000000"/>
            <w:sz w:val="24"/>
            <w:szCs w:val="24"/>
          </w:rPr>
          <w:delText>Կուսակցությունների</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դաշինքի</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անվանումը</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չի</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կարող</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պարունակել</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անձնանուն</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պետական</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և</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տեղական</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ինքնակառավարման</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մարմինների</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անվանումներ</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կամ</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դրանց</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շփոթելու</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աստիճան</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նման</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անվանումներ</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և</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կամ</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դրանց</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հոլովաձևեր</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Կուսակցությունների</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դաշինքի</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անվանումը</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չի</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կարող</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պարունակել</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վիրավորական</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կամ</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զրպարտչական</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բնույթի</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բառեր</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կամ</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այլ</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արտահայտություններ</w:delText>
        </w:r>
        <w:r w:rsidRPr="00BE1685" w:rsidDel="005E2EE6">
          <w:rPr>
            <w:rFonts w:ascii="GHEA Grapalat" w:eastAsia="Times New Roman" w:hAnsi="GHEA Grapalat" w:cs="Times New Roman"/>
            <w:color w:val="000000"/>
            <w:sz w:val="24"/>
            <w:szCs w:val="24"/>
          </w:rPr>
          <w:delText>:</w:delText>
        </w:r>
      </w:del>
    </w:p>
    <w:p w14:paraId="6E55B05F"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ինքնուրույն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w:t>
      </w:r>
    </w:p>
    <w:p w14:paraId="685C0E9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մշտական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որոշմամբ</w:t>
      </w:r>
      <w:proofErr w:type="spellEnd"/>
      <w:r w:rsidRPr="00BE1685">
        <w:rPr>
          <w:rFonts w:ascii="GHEA Grapalat" w:eastAsia="Times New Roman" w:hAnsi="GHEA Grapalat" w:cs="Times New Roman"/>
          <w:color w:val="000000"/>
          <w:sz w:val="24"/>
          <w:szCs w:val="24"/>
        </w:rPr>
        <w:t>:</w:t>
      </w:r>
    </w:p>
    <w:p w14:paraId="2EA8AE38"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(81-</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լրաց</w:t>
      </w:r>
      <w:proofErr w:type="spellEnd"/>
      <w:r w:rsidRPr="00BE1685">
        <w:rPr>
          <w:rFonts w:ascii="GHEA Grapalat" w:eastAsia="Times New Roman" w:hAnsi="GHEA Grapalat" w:cs="Times New Roman"/>
          <w:b/>
          <w:bCs/>
          <w:i/>
          <w:iCs/>
          <w:color w:val="000000"/>
          <w:sz w:val="24"/>
          <w:szCs w:val="24"/>
        </w:rPr>
        <w:t xml:space="preserve">. 07.05.21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-202-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 xml:space="preserve">14.07.22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-311-</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18305B6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64"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122E8B8E"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(14.07.22</w:t>
      </w:r>
      <w:r w:rsidRPr="00BE1685">
        <w:rPr>
          <w:rFonts w:ascii="Calibri" w:eastAsia="Times New Roman" w:hAnsi="Calibri" w:cs="Calibri"/>
          <w:b/>
          <w:bCs/>
          <w:i/>
          <w:iCs/>
          <w:color w:val="000000"/>
          <w:sz w:val="24"/>
          <w:szCs w:val="24"/>
        </w:rPr>
        <w:t> </w:t>
      </w:r>
      <w:hyperlink r:id="rId65"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-311-</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1EAC8EF8"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5CF58567" w14:textId="77777777" w:rsidR="00B26461" w:rsidRPr="00BE1685" w:rsidRDefault="00B26461" w:rsidP="00BE1685">
      <w:pPr>
        <w:spacing w:line="360" w:lineRule="auto"/>
        <w:ind w:firstLine="270"/>
        <w:jc w:val="both"/>
        <w:rPr>
          <w:rFonts w:ascii="GHEA Grapalat" w:hAnsi="GHEA Grapalat"/>
          <w:sz w:val="24"/>
          <w:szCs w:val="24"/>
          <w:lang w:val="hy-AM"/>
        </w:rPr>
      </w:pPr>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638"/>
        <w:gridCol w:w="7722"/>
      </w:tblGrid>
      <w:tr w:rsidR="00B26461" w:rsidRPr="00BE1685" w14:paraId="138B1DB7" w14:textId="77777777" w:rsidTr="00B26461">
        <w:trPr>
          <w:tblCellSpacing w:w="6" w:type="dxa"/>
        </w:trPr>
        <w:tc>
          <w:tcPr>
            <w:tcW w:w="1620" w:type="dxa"/>
            <w:shd w:val="clear" w:color="auto" w:fill="FFFFFF"/>
            <w:hideMark/>
          </w:tcPr>
          <w:p w14:paraId="520B9AEE" w14:textId="77777777" w:rsidR="00B26461" w:rsidRPr="00BE1685" w:rsidRDefault="00B26461"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lastRenderedPageBreak/>
              <w:t>Հոդված</w:t>
            </w:r>
            <w:proofErr w:type="spellEnd"/>
            <w:r w:rsidRPr="00BE1685">
              <w:rPr>
                <w:rFonts w:ascii="GHEA Grapalat" w:eastAsia="Times New Roman" w:hAnsi="GHEA Grapalat" w:cs="Times New Roman"/>
                <w:b/>
                <w:bCs/>
                <w:color w:val="000000"/>
                <w:sz w:val="24"/>
                <w:szCs w:val="24"/>
              </w:rPr>
              <w:t xml:space="preserve"> 84.</w:t>
            </w:r>
          </w:p>
        </w:tc>
        <w:tc>
          <w:tcPr>
            <w:tcW w:w="0" w:type="auto"/>
            <w:shd w:val="clear" w:color="auto" w:fill="FFFFFF"/>
            <w:hideMark/>
          </w:tcPr>
          <w:p w14:paraId="2243867D" w14:textId="77777777" w:rsidR="00B26461" w:rsidRPr="00BE1685" w:rsidRDefault="00B26461"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Պատգամավորի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թեկնածու</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առաջադրելը</w:t>
            </w:r>
            <w:proofErr w:type="spellEnd"/>
          </w:p>
        </w:tc>
      </w:tr>
    </w:tbl>
    <w:p w14:paraId="5AFFA0B6"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1BC55EE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Կուսակցություններն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իրենց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մշտական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վրա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իսկ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ստորագրում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մշտական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մարմինների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վրա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իսկ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ստորագրում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ղեկավարները</w:t>
      </w:r>
      <w:proofErr w:type="spellEnd"/>
      <w:r w:rsidRPr="00BE1685">
        <w:rPr>
          <w:rFonts w:ascii="GHEA Grapalat" w:eastAsia="Times New Roman" w:hAnsi="GHEA Grapalat" w:cs="Times New Roman"/>
          <w:color w:val="000000"/>
          <w:sz w:val="24"/>
          <w:szCs w:val="24"/>
        </w:rPr>
        <w:t>:</w:t>
      </w:r>
    </w:p>
    <w:p w14:paraId="7DD69643"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w:t>
      </w:r>
    </w:p>
    <w:p w14:paraId="2C4F7A15" w14:textId="77777777" w:rsidR="00B26461" w:rsidDel="005E2EE6" w:rsidRDefault="00B26461" w:rsidP="00BE1685">
      <w:pPr>
        <w:shd w:val="clear" w:color="auto" w:fill="FFFFFF"/>
        <w:spacing w:after="0" w:line="360" w:lineRule="auto"/>
        <w:ind w:firstLine="270"/>
        <w:jc w:val="both"/>
        <w:rPr>
          <w:del w:id="9873" w:author="HP" w:date="2024-01-24T19:36:00Z"/>
          <w:rFonts w:ascii="GHEA Grapalat" w:eastAsia="Times New Roman" w:hAnsi="GHEA Grapalat" w:cs="Times New Roman"/>
          <w:color w:val="000000"/>
          <w:sz w:val="24"/>
          <w:szCs w:val="24"/>
        </w:rPr>
      </w:pPr>
      <w:del w:id="9874" w:author="HP" w:date="2024-01-24T19:36:00Z">
        <w:r w:rsidRPr="00BE1685" w:rsidDel="005E2EE6">
          <w:rPr>
            <w:rFonts w:ascii="GHEA Grapalat" w:eastAsia="Times New Roman" w:hAnsi="GHEA Grapalat" w:cs="Times New Roman"/>
            <w:color w:val="000000"/>
            <w:sz w:val="24"/>
            <w:szCs w:val="24"/>
          </w:rPr>
          <w:delText xml:space="preserve">1) </w:delText>
        </w:r>
        <w:r w:rsidRPr="00BE1685" w:rsidDel="005E2EE6">
          <w:rPr>
            <w:rFonts w:ascii="GHEA Grapalat" w:eastAsia="Times New Roman" w:hAnsi="GHEA Grapalat" w:cs="Arial"/>
            <w:color w:val="000000"/>
            <w:sz w:val="24"/>
            <w:szCs w:val="24"/>
          </w:rPr>
          <w:delText>կուսակցության</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կանոնադրությունը</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դաշինքում</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ընդգրկված</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կուսակցությունների</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կանոնադրությունները</w:delText>
        </w:r>
        <w:r w:rsidRPr="00BE1685" w:rsidDel="005E2EE6">
          <w:rPr>
            <w:rFonts w:ascii="GHEA Grapalat" w:eastAsia="Times New Roman" w:hAnsi="GHEA Grapalat" w:cs="Times New Roman"/>
            <w:color w:val="000000"/>
            <w:sz w:val="24"/>
            <w:szCs w:val="24"/>
          </w:rPr>
          <w:delText>).</w:delText>
        </w:r>
      </w:del>
    </w:p>
    <w:p w14:paraId="000B4748" w14:textId="77777777" w:rsidR="005E2EE6" w:rsidRPr="005E2EE6" w:rsidRDefault="005E2EE6">
      <w:pPr>
        <w:shd w:val="clear" w:color="auto" w:fill="FFFFFF"/>
        <w:spacing w:line="360" w:lineRule="auto"/>
        <w:ind w:firstLine="720"/>
        <w:jc w:val="both"/>
        <w:rPr>
          <w:ins w:id="9875" w:author="HP" w:date="2024-01-24T19:36:00Z"/>
          <w:rFonts w:ascii="GHEA Grapalat" w:eastAsia="Tahoma" w:hAnsi="GHEA Grapalat" w:cs="Tahoma"/>
          <w:sz w:val="24"/>
          <w:szCs w:val="24"/>
          <w:lang w:val="hy-AM"/>
          <w:rPrChange w:id="9876" w:author="HP" w:date="2024-01-24T19:36:00Z">
            <w:rPr>
              <w:ins w:id="9877" w:author="HP" w:date="2024-01-24T19:36:00Z"/>
              <w:rFonts w:ascii="GHEA Grapalat" w:eastAsia="Times New Roman" w:hAnsi="GHEA Grapalat" w:cs="Times New Roman"/>
              <w:color w:val="000000"/>
              <w:sz w:val="24"/>
              <w:szCs w:val="24"/>
            </w:rPr>
          </w:rPrChange>
        </w:rPr>
        <w:pPrChange w:id="9878" w:author="HP" w:date="2024-01-24T19:36:00Z">
          <w:pPr>
            <w:shd w:val="clear" w:color="auto" w:fill="FFFFFF"/>
            <w:spacing w:after="0" w:line="360" w:lineRule="auto"/>
            <w:ind w:firstLine="270"/>
            <w:jc w:val="both"/>
          </w:pPr>
        </w:pPrChange>
      </w:pPr>
      <w:ins w:id="9879" w:author="HP" w:date="2024-01-24T19:36:00Z">
        <w:r w:rsidRPr="00F77872">
          <w:rPr>
            <w:rFonts w:ascii="GHEA Grapalat" w:eastAsia="Tahoma" w:hAnsi="GHEA Grapalat" w:cs="Tahoma"/>
            <w:sz w:val="24"/>
            <w:szCs w:val="24"/>
            <w:lang w:val="hy-AM"/>
          </w:rPr>
          <w:t>1) տեղեկանք՝ կուսակցության կանոնադրության՝ «Կուսակցությունների մասին» սահմանադրական օրենքին համապատասխանության մասին (</w:t>
        </w:r>
        <w:r>
          <w:rPr>
            <w:rFonts w:ascii="GHEA Grapalat" w:eastAsia="Tahoma" w:hAnsi="GHEA Grapalat" w:cs="Tahoma"/>
            <w:sz w:val="24"/>
            <w:szCs w:val="24"/>
            <w:lang w:val="hy-AM"/>
          </w:rPr>
          <w:t xml:space="preserve">կուսակցությունների </w:t>
        </w:r>
        <w:r w:rsidRPr="00F77872">
          <w:rPr>
            <w:rFonts w:ascii="GHEA Grapalat" w:eastAsia="Tahoma" w:hAnsi="GHEA Grapalat" w:cs="Tahoma"/>
            <w:sz w:val="24"/>
            <w:szCs w:val="24"/>
            <w:lang w:val="hy-AM"/>
          </w:rPr>
          <w:t>դաշինքում ընդգրկված կուսակցությունների կանոնադրությունների՝ «Կուսակցությունների մասին» սահմանադրական օրենքին համապատասխանության մասին տեղեկանքներ), ինչպես նաև կուսակցության կանոնադրության պատճենը (</w:t>
        </w:r>
        <w:r>
          <w:rPr>
            <w:rFonts w:ascii="GHEA Grapalat" w:eastAsia="Tahoma" w:hAnsi="GHEA Grapalat" w:cs="Tahoma"/>
            <w:sz w:val="24"/>
            <w:szCs w:val="24"/>
            <w:lang w:val="hy-AM"/>
          </w:rPr>
          <w:t xml:space="preserve">կուսկցությունների </w:t>
        </w:r>
        <w:r w:rsidRPr="00F77872">
          <w:rPr>
            <w:rFonts w:ascii="GHEA Grapalat" w:eastAsia="Tahoma" w:hAnsi="GHEA Grapalat" w:cs="Tahoma"/>
            <w:sz w:val="24"/>
            <w:szCs w:val="24"/>
            <w:lang w:val="hy-AM"/>
          </w:rPr>
          <w:t>դաշինքում ընդգրկված կուսակցությունների կանոնադրությունների պատճե</w:t>
        </w:r>
        <w:r>
          <w:rPr>
            <w:rFonts w:ascii="GHEA Grapalat" w:eastAsia="Tahoma" w:hAnsi="GHEA Grapalat" w:cs="Tahoma"/>
            <w:sz w:val="24"/>
            <w:szCs w:val="24"/>
            <w:lang w:val="hy-AM"/>
          </w:rPr>
          <w:t>ն</w:t>
        </w:r>
        <w:r w:rsidRPr="00F77872">
          <w:rPr>
            <w:rFonts w:ascii="GHEA Grapalat" w:eastAsia="Tahoma" w:hAnsi="GHEA Grapalat" w:cs="Tahoma"/>
            <w:sz w:val="24"/>
            <w:szCs w:val="24"/>
            <w:lang w:val="hy-AM"/>
          </w:rPr>
          <w:t>ները</w:t>
        </w:r>
        <w:r>
          <w:rPr>
            <w:rFonts w:ascii="GHEA Grapalat" w:eastAsia="Tahoma" w:hAnsi="GHEA Grapalat" w:cs="Tahoma"/>
            <w:sz w:val="24"/>
            <w:szCs w:val="24"/>
            <w:lang w:val="hy-AM"/>
          </w:rPr>
          <w:t>),</w:t>
        </w:r>
      </w:ins>
    </w:p>
    <w:p w14:paraId="4BBA4BDB" w14:textId="77777777" w:rsidR="00B26461" w:rsidRPr="005E2EE6"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9880" w:author="HP" w:date="2024-01-24T19:36:00Z">
            <w:rPr>
              <w:rFonts w:ascii="GHEA Grapalat" w:eastAsia="Times New Roman" w:hAnsi="GHEA Grapalat" w:cs="Times New Roman"/>
              <w:color w:val="000000"/>
              <w:sz w:val="24"/>
              <w:szCs w:val="24"/>
            </w:rPr>
          </w:rPrChange>
        </w:rPr>
      </w:pPr>
      <w:r w:rsidRPr="005E2EE6">
        <w:rPr>
          <w:rFonts w:ascii="GHEA Grapalat" w:eastAsia="Times New Roman" w:hAnsi="GHEA Grapalat" w:cs="Times New Roman"/>
          <w:color w:val="000000"/>
          <w:sz w:val="24"/>
          <w:szCs w:val="24"/>
          <w:lang w:val="hy-AM"/>
          <w:rPrChange w:id="9881" w:author="HP" w:date="2024-01-24T19:36:00Z">
            <w:rPr>
              <w:rFonts w:ascii="GHEA Grapalat" w:eastAsia="Times New Roman" w:hAnsi="GHEA Grapalat" w:cs="Times New Roman"/>
              <w:color w:val="000000"/>
              <w:sz w:val="24"/>
              <w:szCs w:val="24"/>
            </w:rPr>
          </w:rPrChange>
        </w:rPr>
        <w:t xml:space="preserve">2) </w:t>
      </w:r>
      <w:r w:rsidRPr="005E2EE6">
        <w:rPr>
          <w:rFonts w:ascii="GHEA Grapalat" w:eastAsia="Times New Roman" w:hAnsi="GHEA Grapalat" w:cs="Arial"/>
          <w:color w:val="000000"/>
          <w:sz w:val="24"/>
          <w:szCs w:val="24"/>
          <w:lang w:val="hy-AM"/>
          <w:rPrChange w:id="9882" w:author="HP" w:date="2024-01-24T19:36:00Z">
            <w:rPr>
              <w:rFonts w:ascii="GHEA Grapalat" w:eastAsia="Times New Roman" w:hAnsi="GHEA Grapalat" w:cs="Arial"/>
              <w:color w:val="000000"/>
              <w:sz w:val="24"/>
              <w:szCs w:val="24"/>
            </w:rPr>
          </w:rPrChange>
        </w:rPr>
        <w:t>կուսակցության</w:t>
      </w:r>
      <w:r w:rsidRPr="005E2EE6">
        <w:rPr>
          <w:rFonts w:ascii="GHEA Grapalat" w:eastAsia="Times New Roman" w:hAnsi="GHEA Grapalat" w:cs="Times New Roman"/>
          <w:color w:val="000000"/>
          <w:sz w:val="24"/>
          <w:szCs w:val="24"/>
          <w:lang w:val="hy-AM"/>
          <w:rPrChange w:id="9883" w:author="HP" w:date="2024-01-24T19:36: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9884" w:author="HP" w:date="2024-01-24T19:36:00Z">
            <w:rPr>
              <w:rFonts w:ascii="GHEA Grapalat" w:eastAsia="Times New Roman" w:hAnsi="GHEA Grapalat" w:cs="Arial"/>
              <w:color w:val="000000"/>
              <w:sz w:val="24"/>
              <w:szCs w:val="24"/>
            </w:rPr>
          </w:rPrChange>
        </w:rPr>
        <w:t>համագումարի</w:t>
      </w:r>
      <w:r w:rsidRPr="005E2EE6">
        <w:rPr>
          <w:rFonts w:ascii="GHEA Grapalat" w:eastAsia="Times New Roman" w:hAnsi="GHEA Grapalat" w:cs="Times New Roman"/>
          <w:color w:val="000000"/>
          <w:sz w:val="24"/>
          <w:szCs w:val="24"/>
          <w:lang w:val="hy-AM"/>
          <w:rPrChange w:id="9885" w:author="HP" w:date="2024-01-24T19:36: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9886" w:author="HP" w:date="2024-01-24T19:36:00Z">
            <w:rPr>
              <w:rFonts w:ascii="GHEA Grapalat" w:eastAsia="Times New Roman" w:hAnsi="GHEA Grapalat" w:cs="Arial"/>
              <w:color w:val="000000"/>
              <w:sz w:val="24"/>
              <w:szCs w:val="24"/>
            </w:rPr>
          </w:rPrChange>
        </w:rPr>
        <w:t>և</w:t>
      </w:r>
      <w:r w:rsidRPr="005E2EE6">
        <w:rPr>
          <w:rFonts w:ascii="GHEA Grapalat" w:eastAsia="Times New Roman" w:hAnsi="GHEA Grapalat" w:cs="Times New Roman"/>
          <w:color w:val="000000"/>
          <w:sz w:val="24"/>
          <w:szCs w:val="24"/>
          <w:lang w:val="hy-AM"/>
          <w:rPrChange w:id="9887" w:author="HP" w:date="2024-01-24T19:36: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9888" w:author="HP" w:date="2024-01-24T19:36:00Z">
            <w:rPr>
              <w:rFonts w:ascii="GHEA Grapalat" w:eastAsia="Times New Roman" w:hAnsi="GHEA Grapalat" w:cs="Arial"/>
              <w:color w:val="000000"/>
              <w:sz w:val="24"/>
              <w:szCs w:val="24"/>
            </w:rPr>
          </w:rPrChange>
        </w:rPr>
        <w:t>մշտապես</w:t>
      </w:r>
      <w:r w:rsidRPr="005E2EE6">
        <w:rPr>
          <w:rFonts w:ascii="GHEA Grapalat" w:eastAsia="Times New Roman" w:hAnsi="GHEA Grapalat" w:cs="Times New Roman"/>
          <w:color w:val="000000"/>
          <w:sz w:val="24"/>
          <w:szCs w:val="24"/>
          <w:lang w:val="hy-AM"/>
          <w:rPrChange w:id="9889" w:author="HP" w:date="2024-01-24T19:36: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9890" w:author="HP" w:date="2024-01-24T19:36:00Z">
            <w:rPr>
              <w:rFonts w:ascii="GHEA Grapalat" w:eastAsia="Times New Roman" w:hAnsi="GHEA Grapalat" w:cs="Arial"/>
              <w:color w:val="000000"/>
              <w:sz w:val="24"/>
              <w:szCs w:val="24"/>
            </w:rPr>
          </w:rPrChange>
        </w:rPr>
        <w:t>գործող</w:t>
      </w:r>
      <w:r w:rsidRPr="005E2EE6">
        <w:rPr>
          <w:rFonts w:ascii="GHEA Grapalat" w:eastAsia="Times New Roman" w:hAnsi="GHEA Grapalat" w:cs="Times New Roman"/>
          <w:color w:val="000000"/>
          <w:sz w:val="24"/>
          <w:szCs w:val="24"/>
          <w:lang w:val="hy-AM"/>
          <w:rPrChange w:id="9891" w:author="HP" w:date="2024-01-24T19:36: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9892" w:author="HP" w:date="2024-01-24T19:36:00Z">
            <w:rPr>
              <w:rFonts w:ascii="GHEA Grapalat" w:eastAsia="Times New Roman" w:hAnsi="GHEA Grapalat" w:cs="Arial"/>
              <w:color w:val="000000"/>
              <w:sz w:val="24"/>
              <w:szCs w:val="24"/>
            </w:rPr>
          </w:rPrChange>
        </w:rPr>
        <w:t>ղեկավար</w:t>
      </w:r>
      <w:r w:rsidRPr="005E2EE6">
        <w:rPr>
          <w:rFonts w:ascii="GHEA Grapalat" w:eastAsia="Times New Roman" w:hAnsi="GHEA Grapalat" w:cs="Times New Roman"/>
          <w:color w:val="000000"/>
          <w:sz w:val="24"/>
          <w:szCs w:val="24"/>
          <w:lang w:val="hy-AM"/>
          <w:rPrChange w:id="9893" w:author="HP" w:date="2024-01-24T19:36: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9894" w:author="HP" w:date="2024-01-24T19:36:00Z">
            <w:rPr>
              <w:rFonts w:ascii="GHEA Grapalat" w:eastAsia="Times New Roman" w:hAnsi="GHEA Grapalat" w:cs="Arial"/>
              <w:color w:val="000000"/>
              <w:sz w:val="24"/>
              <w:szCs w:val="24"/>
            </w:rPr>
          </w:rPrChange>
        </w:rPr>
        <w:t>մարմնի</w:t>
      </w:r>
      <w:r w:rsidRPr="005E2EE6">
        <w:rPr>
          <w:rFonts w:ascii="GHEA Grapalat" w:eastAsia="Times New Roman" w:hAnsi="GHEA Grapalat" w:cs="Times New Roman"/>
          <w:color w:val="000000"/>
          <w:sz w:val="24"/>
          <w:szCs w:val="24"/>
          <w:lang w:val="hy-AM"/>
          <w:rPrChange w:id="9895" w:author="HP" w:date="2024-01-24T19:36: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9896" w:author="HP" w:date="2024-01-24T19:36:00Z">
            <w:rPr>
              <w:rFonts w:ascii="GHEA Grapalat" w:eastAsia="Times New Roman" w:hAnsi="GHEA Grapalat" w:cs="Arial"/>
              <w:color w:val="000000"/>
              <w:sz w:val="24"/>
              <w:szCs w:val="24"/>
            </w:rPr>
          </w:rPrChange>
        </w:rPr>
        <w:t>որոշումները</w:t>
      </w:r>
      <w:r w:rsidRPr="005E2EE6">
        <w:rPr>
          <w:rFonts w:ascii="GHEA Grapalat" w:eastAsia="Times New Roman" w:hAnsi="GHEA Grapalat" w:cs="Times New Roman"/>
          <w:color w:val="000000"/>
          <w:sz w:val="24"/>
          <w:szCs w:val="24"/>
          <w:lang w:val="hy-AM"/>
          <w:rPrChange w:id="9897" w:author="HP" w:date="2024-01-24T19:36: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9898" w:author="HP" w:date="2024-01-24T19:36:00Z">
            <w:rPr>
              <w:rFonts w:ascii="GHEA Grapalat" w:eastAsia="Times New Roman" w:hAnsi="GHEA Grapalat" w:cs="Arial"/>
              <w:color w:val="000000"/>
              <w:sz w:val="24"/>
              <w:szCs w:val="24"/>
            </w:rPr>
          </w:rPrChange>
        </w:rPr>
        <w:t>դաշինքի</w:t>
      </w:r>
      <w:r w:rsidRPr="005E2EE6">
        <w:rPr>
          <w:rFonts w:ascii="GHEA Grapalat" w:eastAsia="Times New Roman" w:hAnsi="GHEA Grapalat" w:cs="Times New Roman"/>
          <w:color w:val="000000"/>
          <w:sz w:val="24"/>
          <w:szCs w:val="24"/>
          <w:lang w:val="hy-AM"/>
          <w:rPrChange w:id="9899" w:author="HP" w:date="2024-01-24T19:36: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9900" w:author="HP" w:date="2024-01-24T19:36:00Z">
            <w:rPr>
              <w:rFonts w:ascii="GHEA Grapalat" w:eastAsia="Times New Roman" w:hAnsi="GHEA Grapalat" w:cs="Arial"/>
              <w:color w:val="000000"/>
              <w:sz w:val="24"/>
              <w:szCs w:val="24"/>
            </w:rPr>
          </w:rPrChange>
        </w:rPr>
        <w:t>անդամ</w:t>
      </w:r>
      <w:r w:rsidRPr="005E2EE6">
        <w:rPr>
          <w:rFonts w:ascii="GHEA Grapalat" w:eastAsia="Times New Roman" w:hAnsi="GHEA Grapalat" w:cs="Times New Roman"/>
          <w:color w:val="000000"/>
          <w:sz w:val="24"/>
          <w:szCs w:val="24"/>
          <w:lang w:val="hy-AM"/>
          <w:rPrChange w:id="9901" w:author="HP" w:date="2024-01-24T19:36: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9902" w:author="HP" w:date="2024-01-24T19:36:00Z">
            <w:rPr>
              <w:rFonts w:ascii="GHEA Grapalat" w:eastAsia="Times New Roman" w:hAnsi="GHEA Grapalat" w:cs="Arial"/>
              <w:color w:val="000000"/>
              <w:sz w:val="24"/>
              <w:szCs w:val="24"/>
            </w:rPr>
          </w:rPrChange>
        </w:rPr>
        <w:t>կուսակցությունների</w:t>
      </w:r>
      <w:r w:rsidRPr="005E2EE6">
        <w:rPr>
          <w:rFonts w:ascii="GHEA Grapalat" w:eastAsia="Times New Roman" w:hAnsi="GHEA Grapalat" w:cs="Times New Roman"/>
          <w:color w:val="000000"/>
          <w:sz w:val="24"/>
          <w:szCs w:val="24"/>
          <w:lang w:val="hy-AM"/>
          <w:rPrChange w:id="9903" w:author="HP" w:date="2024-01-24T19:36: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9904" w:author="HP" w:date="2024-01-24T19:36:00Z">
            <w:rPr>
              <w:rFonts w:ascii="GHEA Grapalat" w:eastAsia="Times New Roman" w:hAnsi="GHEA Grapalat" w:cs="Arial"/>
              <w:color w:val="000000"/>
              <w:sz w:val="24"/>
              <w:szCs w:val="24"/>
            </w:rPr>
          </w:rPrChange>
        </w:rPr>
        <w:t>համագումարների</w:t>
      </w:r>
      <w:r w:rsidRPr="005E2EE6">
        <w:rPr>
          <w:rFonts w:ascii="GHEA Grapalat" w:eastAsia="Times New Roman" w:hAnsi="GHEA Grapalat" w:cs="Times New Roman"/>
          <w:color w:val="000000"/>
          <w:sz w:val="24"/>
          <w:szCs w:val="24"/>
          <w:lang w:val="hy-AM"/>
          <w:rPrChange w:id="9905" w:author="HP" w:date="2024-01-24T19:36: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9906" w:author="HP" w:date="2024-01-24T19:36:00Z">
            <w:rPr>
              <w:rFonts w:ascii="GHEA Grapalat" w:eastAsia="Times New Roman" w:hAnsi="GHEA Grapalat" w:cs="Arial"/>
              <w:color w:val="000000"/>
              <w:sz w:val="24"/>
              <w:szCs w:val="24"/>
            </w:rPr>
          </w:rPrChange>
        </w:rPr>
        <w:t>և</w:t>
      </w:r>
      <w:r w:rsidRPr="005E2EE6">
        <w:rPr>
          <w:rFonts w:ascii="GHEA Grapalat" w:eastAsia="Times New Roman" w:hAnsi="GHEA Grapalat" w:cs="Times New Roman"/>
          <w:color w:val="000000"/>
          <w:sz w:val="24"/>
          <w:szCs w:val="24"/>
          <w:lang w:val="hy-AM"/>
          <w:rPrChange w:id="9907" w:author="HP" w:date="2024-01-24T19:36: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9908" w:author="HP" w:date="2024-01-24T19:36:00Z">
            <w:rPr>
              <w:rFonts w:ascii="GHEA Grapalat" w:eastAsia="Times New Roman" w:hAnsi="GHEA Grapalat" w:cs="Arial"/>
              <w:color w:val="000000"/>
              <w:sz w:val="24"/>
              <w:szCs w:val="24"/>
            </w:rPr>
          </w:rPrChange>
        </w:rPr>
        <w:t>մշտապես</w:t>
      </w:r>
      <w:r w:rsidRPr="005E2EE6">
        <w:rPr>
          <w:rFonts w:ascii="GHEA Grapalat" w:eastAsia="Times New Roman" w:hAnsi="GHEA Grapalat" w:cs="Times New Roman"/>
          <w:color w:val="000000"/>
          <w:sz w:val="24"/>
          <w:szCs w:val="24"/>
          <w:lang w:val="hy-AM"/>
          <w:rPrChange w:id="9909" w:author="HP" w:date="2024-01-24T19:36: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9910" w:author="HP" w:date="2024-01-24T19:36:00Z">
            <w:rPr>
              <w:rFonts w:ascii="GHEA Grapalat" w:eastAsia="Times New Roman" w:hAnsi="GHEA Grapalat" w:cs="Arial"/>
              <w:color w:val="000000"/>
              <w:sz w:val="24"/>
              <w:szCs w:val="24"/>
            </w:rPr>
          </w:rPrChange>
        </w:rPr>
        <w:t>գործող</w:t>
      </w:r>
      <w:r w:rsidRPr="005E2EE6">
        <w:rPr>
          <w:rFonts w:ascii="GHEA Grapalat" w:eastAsia="Times New Roman" w:hAnsi="GHEA Grapalat" w:cs="Times New Roman"/>
          <w:color w:val="000000"/>
          <w:sz w:val="24"/>
          <w:szCs w:val="24"/>
          <w:lang w:val="hy-AM"/>
          <w:rPrChange w:id="9911" w:author="HP" w:date="2024-01-24T19:36: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9912" w:author="HP" w:date="2024-01-24T19:36:00Z">
            <w:rPr>
              <w:rFonts w:ascii="GHEA Grapalat" w:eastAsia="Times New Roman" w:hAnsi="GHEA Grapalat" w:cs="Arial"/>
              <w:color w:val="000000"/>
              <w:sz w:val="24"/>
              <w:szCs w:val="24"/>
            </w:rPr>
          </w:rPrChange>
        </w:rPr>
        <w:t>ղեկավար</w:t>
      </w:r>
      <w:r w:rsidRPr="005E2EE6">
        <w:rPr>
          <w:rFonts w:ascii="GHEA Grapalat" w:eastAsia="Times New Roman" w:hAnsi="GHEA Grapalat" w:cs="Times New Roman"/>
          <w:color w:val="000000"/>
          <w:sz w:val="24"/>
          <w:szCs w:val="24"/>
          <w:lang w:val="hy-AM"/>
          <w:rPrChange w:id="9913" w:author="HP" w:date="2024-01-24T19:36: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9914" w:author="HP" w:date="2024-01-24T19:36:00Z">
            <w:rPr>
              <w:rFonts w:ascii="GHEA Grapalat" w:eastAsia="Times New Roman" w:hAnsi="GHEA Grapalat" w:cs="Arial"/>
              <w:color w:val="000000"/>
              <w:sz w:val="24"/>
              <w:szCs w:val="24"/>
            </w:rPr>
          </w:rPrChange>
        </w:rPr>
        <w:t>մարմինների</w:t>
      </w:r>
      <w:r w:rsidRPr="005E2EE6">
        <w:rPr>
          <w:rFonts w:ascii="GHEA Grapalat" w:eastAsia="Times New Roman" w:hAnsi="GHEA Grapalat" w:cs="Times New Roman"/>
          <w:color w:val="000000"/>
          <w:sz w:val="24"/>
          <w:szCs w:val="24"/>
          <w:lang w:val="hy-AM"/>
          <w:rPrChange w:id="9915" w:author="HP" w:date="2024-01-24T19:36: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9916" w:author="HP" w:date="2024-01-24T19:36:00Z">
            <w:rPr>
              <w:rFonts w:ascii="GHEA Grapalat" w:eastAsia="Times New Roman" w:hAnsi="GHEA Grapalat" w:cs="Arial"/>
              <w:color w:val="000000"/>
              <w:sz w:val="24"/>
              <w:szCs w:val="24"/>
            </w:rPr>
          </w:rPrChange>
        </w:rPr>
        <w:t>որոշումները</w:t>
      </w:r>
      <w:r w:rsidRPr="005E2EE6">
        <w:rPr>
          <w:rFonts w:ascii="GHEA Grapalat" w:eastAsia="Times New Roman" w:hAnsi="GHEA Grapalat" w:cs="Times New Roman"/>
          <w:color w:val="000000"/>
          <w:sz w:val="24"/>
          <w:szCs w:val="24"/>
          <w:lang w:val="hy-AM"/>
          <w:rPrChange w:id="9917" w:author="HP" w:date="2024-01-24T19:36:00Z">
            <w:rPr>
              <w:rFonts w:ascii="GHEA Grapalat" w:eastAsia="Times New Roman" w:hAnsi="GHEA Grapalat" w:cs="Times New Roman"/>
              <w:color w:val="000000"/>
              <w:sz w:val="24"/>
              <w:szCs w:val="24"/>
            </w:rPr>
          </w:rPrChange>
        </w:rPr>
        <w:t>)</w:t>
      </w:r>
      <w:r w:rsidRPr="005E2EE6">
        <w:rPr>
          <w:rFonts w:ascii="GHEA Grapalat" w:eastAsia="Times New Roman" w:hAnsi="GHEA Grapalat" w:cs="Arial"/>
          <w:color w:val="000000"/>
          <w:sz w:val="24"/>
          <w:szCs w:val="24"/>
          <w:lang w:val="hy-AM"/>
          <w:rPrChange w:id="9918" w:author="HP" w:date="2024-01-24T19:36:00Z">
            <w:rPr>
              <w:rFonts w:ascii="GHEA Grapalat" w:eastAsia="Times New Roman" w:hAnsi="GHEA Grapalat" w:cs="Arial"/>
              <w:color w:val="000000"/>
              <w:sz w:val="24"/>
              <w:szCs w:val="24"/>
            </w:rPr>
          </w:rPrChange>
        </w:rPr>
        <w:t>՝</w:t>
      </w:r>
      <w:r w:rsidRPr="005E2EE6">
        <w:rPr>
          <w:rFonts w:ascii="GHEA Grapalat" w:eastAsia="Times New Roman" w:hAnsi="GHEA Grapalat" w:cs="Times New Roman"/>
          <w:color w:val="000000"/>
          <w:sz w:val="24"/>
          <w:szCs w:val="24"/>
          <w:lang w:val="hy-AM"/>
          <w:rPrChange w:id="9919" w:author="HP" w:date="2024-01-24T19:36:00Z">
            <w:rPr>
              <w:rFonts w:ascii="GHEA Grapalat" w:eastAsia="Times New Roman" w:hAnsi="GHEA Grapalat" w:cs="Times New Roman"/>
              <w:color w:val="000000"/>
              <w:sz w:val="24"/>
              <w:szCs w:val="24"/>
            </w:rPr>
          </w:rPrChange>
        </w:rPr>
        <w:t xml:space="preserve"> </w:t>
      </w:r>
      <w:del w:id="9920" w:author="HP" w:date="2024-01-24T19:36:00Z">
        <w:r w:rsidRPr="005E2EE6" w:rsidDel="005E2EE6">
          <w:rPr>
            <w:rFonts w:ascii="GHEA Grapalat" w:eastAsia="Times New Roman" w:hAnsi="GHEA Grapalat" w:cs="Arial"/>
            <w:color w:val="000000"/>
            <w:sz w:val="24"/>
            <w:szCs w:val="24"/>
            <w:lang w:val="hy-AM"/>
            <w:rPrChange w:id="9921" w:author="HP" w:date="2024-01-24T19:36:00Z">
              <w:rPr>
                <w:rFonts w:ascii="GHEA Grapalat" w:eastAsia="Times New Roman" w:hAnsi="GHEA Grapalat" w:cs="Arial"/>
                <w:color w:val="000000"/>
                <w:sz w:val="24"/>
                <w:szCs w:val="24"/>
              </w:rPr>
            </w:rPrChange>
          </w:rPr>
          <w:delText>համապետական</w:delText>
        </w:r>
        <w:r w:rsidRPr="005E2EE6" w:rsidDel="005E2EE6">
          <w:rPr>
            <w:rFonts w:ascii="GHEA Grapalat" w:eastAsia="Times New Roman" w:hAnsi="GHEA Grapalat" w:cs="Times New Roman"/>
            <w:color w:val="000000"/>
            <w:sz w:val="24"/>
            <w:szCs w:val="24"/>
            <w:lang w:val="hy-AM"/>
            <w:rPrChange w:id="9922" w:author="HP" w:date="2024-01-24T19:36:00Z">
              <w:rPr>
                <w:rFonts w:ascii="GHEA Grapalat" w:eastAsia="Times New Roman" w:hAnsi="GHEA Grapalat" w:cs="Times New Roman"/>
                <w:color w:val="000000"/>
                <w:sz w:val="24"/>
                <w:szCs w:val="24"/>
              </w:rPr>
            </w:rPrChange>
          </w:rPr>
          <w:delText xml:space="preserve"> </w:delText>
        </w:r>
        <w:r w:rsidRPr="005E2EE6" w:rsidDel="005E2EE6">
          <w:rPr>
            <w:rFonts w:ascii="GHEA Grapalat" w:eastAsia="Times New Roman" w:hAnsi="GHEA Grapalat" w:cs="Arial"/>
            <w:color w:val="000000"/>
            <w:sz w:val="24"/>
            <w:szCs w:val="24"/>
            <w:lang w:val="hy-AM"/>
            <w:rPrChange w:id="9923" w:author="HP" w:date="2024-01-24T19:36:00Z">
              <w:rPr>
                <w:rFonts w:ascii="GHEA Grapalat" w:eastAsia="Times New Roman" w:hAnsi="GHEA Grapalat" w:cs="Arial"/>
                <w:color w:val="000000"/>
                <w:sz w:val="24"/>
                <w:szCs w:val="24"/>
              </w:rPr>
            </w:rPrChange>
          </w:rPr>
          <w:delText>և</w:delText>
        </w:r>
        <w:r w:rsidRPr="005E2EE6" w:rsidDel="005E2EE6">
          <w:rPr>
            <w:rFonts w:ascii="GHEA Grapalat" w:eastAsia="Times New Roman" w:hAnsi="GHEA Grapalat" w:cs="Times New Roman"/>
            <w:color w:val="000000"/>
            <w:sz w:val="24"/>
            <w:szCs w:val="24"/>
            <w:lang w:val="hy-AM"/>
            <w:rPrChange w:id="9924" w:author="HP" w:date="2024-01-24T19:36:00Z">
              <w:rPr>
                <w:rFonts w:ascii="GHEA Grapalat" w:eastAsia="Times New Roman" w:hAnsi="GHEA Grapalat" w:cs="Times New Roman"/>
                <w:color w:val="000000"/>
                <w:sz w:val="24"/>
                <w:szCs w:val="24"/>
              </w:rPr>
            </w:rPrChange>
          </w:rPr>
          <w:delText xml:space="preserve"> </w:delText>
        </w:r>
        <w:r w:rsidRPr="005E2EE6" w:rsidDel="005E2EE6">
          <w:rPr>
            <w:rFonts w:ascii="GHEA Grapalat" w:eastAsia="Times New Roman" w:hAnsi="GHEA Grapalat" w:cs="Arial"/>
            <w:color w:val="000000"/>
            <w:sz w:val="24"/>
            <w:szCs w:val="24"/>
            <w:lang w:val="hy-AM"/>
            <w:rPrChange w:id="9925" w:author="HP" w:date="2024-01-24T19:36:00Z">
              <w:rPr>
                <w:rFonts w:ascii="GHEA Grapalat" w:eastAsia="Times New Roman" w:hAnsi="GHEA Grapalat" w:cs="Arial"/>
                <w:color w:val="000000"/>
                <w:sz w:val="24"/>
                <w:szCs w:val="24"/>
              </w:rPr>
            </w:rPrChange>
          </w:rPr>
          <w:delText>տարածքային</w:delText>
        </w:r>
        <w:r w:rsidRPr="005E2EE6" w:rsidDel="005E2EE6">
          <w:rPr>
            <w:rFonts w:ascii="GHEA Grapalat" w:eastAsia="Times New Roman" w:hAnsi="GHEA Grapalat" w:cs="Times New Roman"/>
            <w:color w:val="000000"/>
            <w:sz w:val="24"/>
            <w:szCs w:val="24"/>
            <w:lang w:val="hy-AM"/>
            <w:rPrChange w:id="9926" w:author="HP" w:date="2024-01-24T19:36:00Z">
              <w:rPr>
                <w:rFonts w:ascii="GHEA Grapalat" w:eastAsia="Times New Roman" w:hAnsi="GHEA Grapalat" w:cs="Times New Roman"/>
                <w:color w:val="000000"/>
                <w:sz w:val="24"/>
                <w:szCs w:val="24"/>
              </w:rPr>
            </w:rPrChange>
          </w:rPr>
          <w:delText xml:space="preserve"> </w:delText>
        </w:r>
      </w:del>
      <w:r w:rsidRPr="005E2EE6">
        <w:rPr>
          <w:rFonts w:ascii="GHEA Grapalat" w:eastAsia="Times New Roman" w:hAnsi="GHEA Grapalat" w:cs="Arial"/>
          <w:color w:val="000000"/>
          <w:sz w:val="24"/>
          <w:szCs w:val="24"/>
          <w:lang w:val="hy-AM"/>
          <w:rPrChange w:id="9927" w:author="HP" w:date="2024-01-24T19:36:00Z">
            <w:rPr>
              <w:rFonts w:ascii="GHEA Grapalat" w:eastAsia="Times New Roman" w:hAnsi="GHEA Grapalat" w:cs="Arial"/>
              <w:color w:val="000000"/>
              <w:sz w:val="24"/>
              <w:szCs w:val="24"/>
            </w:rPr>
          </w:rPrChange>
        </w:rPr>
        <w:t>ընտրական</w:t>
      </w:r>
      <w:r w:rsidRPr="005E2EE6">
        <w:rPr>
          <w:rFonts w:ascii="GHEA Grapalat" w:eastAsia="Times New Roman" w:hAnsi="GHEA Grapalat" w:cs="Times New Roman"/>
          <w:color w:val="000000"/>
          <w:sz w:val="24"/>
          <w:szCs w:val="24"/>
          <w:lang w:val="hy-AM"/>
          <w:rPrChange w:id="9928" w:author="HP" w:date="2024-01-24T19:36: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9929" w:author="HP" w:date="2024-01-24T19:36:00Z">
            <w:rPr>
              <w:rFonts w:ascii="GHEA Grapalat" w:eastAsia="Times New Roman" w:hAnsi="GHEA Grapalat" w:cs="Arial"/>
              <w:color w:val="000000"/>
              <w:sz w:val="24"/>
              <w:szCs w:val="24"/>
            </w:rPr>
          </w:rPrChange>
        </w:rPr>
        <w:t>ցուցակները</w:t>
      </w:r>
      <w:r w:rsidRPr="005E2EE6">
        <w:rPr>
          <w:rFonts w:ascii="GHEA Grapalat" w:eastAsia="Times New Roman" w:hAnsi="GHEA Grapalat" w:cs="Times New Roman"/>
          <w:color w:val="000000"/>
          <w:sz w:val="24"/>
          <w:szCs w:val="24"/>
          <w:lang w:val="hy-AM"/>
          <w:rPrChange w:id="9930" w:author="HP" w:date="2024-01-24T19:36: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9931" w:author="HP" w:date="2024-01-24T19:36:00Z">
            <w:rPr>
              <w:rFonts w:ascii="GHEA Grapalat" w:eastAsia="Times New Roman" w:hAnsi="GHEA Grapalat" w:cs="Arial"/>
              <w:color w:val="000000"/>
              <w:sz w:val="24"/>
              <w:szCs w:val="24"/>
            </w:rPr>
          </w:rPrChange>
        </w:rPr>
        <w:t>հաստատելու</w:t>
      </w:r>
      <w:r w:rsidRPr="005E2EE6">
        <w:rPr>
          <w:rFonts w:ascii="GHEA Grapalat" w:eastAsia="Times New Roman" w:hAnsi="GHEA Grapalat" w:cs="Times New Roman"/>
          <w:color w:val="000000"/>
          <w:sz w:val="24"/>
          <w:szCs w:val="24"/>
          <w:lang w:val="hy-AM"/>
          <w:rPrChange w:id="9932" w:author="HP" w:date="2024-01-24T19:36: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9933" w:author="HP" w:date="2024-01-24T19:36:00Z">
            <w:rPr>
              <w:rFonts w:ascii="GHEA Grapalat" w:eastAsia="Times New Roman" w:hAnsi="GHEA Grapalat" w:cs="Arial"/>
              <w:color w:val="000000"/>
              <w:sz w:val="24"/>
              <w:szCs w:val="24"/>
            </w:rPr>
          </w:rPrChange>
        </w:rPr>
        <w:t>և</w:t>
      </w:r>
      <w:r w:rsidRPr="005E2EE6">
        <w:rPr>
          <w:rFonts w:ascii="GHEA Grapalat" w:eastAsia="Times New Roman" w:hAnsi="GHEA Grapalat" w:cs="Times New Roman"/>
          <w:color w:val="000000"/>
          <w:sz w:val="24"/>
          <w:szCs w:val="24"/>
          <w:lang w:val="hy-AM"/>
          <w:rPrChange w:id="9934" w:author="HP" w:date="2024-01-24T19:36: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9935" w:author="HP" w:date="2024-01-24T19:36:00Z">
            <w:rPr>
              <w:rFonts w:ascii="GHEA Grapalat" w:eastAsia="Times New Roman" w:hAnsi="GHEA Grapalat" w:cs="Arial"/>
              <w:color w:val="000000"/>
              <w:sz w:val="24"/>
              <w:szCs w:val="24"/>
            </w:rPr>
          </w:rPrChange>
        </w:rPr>
        <w:t>առաջադրելու</w:t>
      </w:r>
      <w:r w:rsidRPr="005E2EE6">
        <w:rPr>
          <w:rFonts w:ascii="GHEA Grapalat" w:eastAsia="Times New Roman" w:hAnsi="GHEA Grapalat" w:cs="Times New Roman"/>
          <w:color w:val="000000"/>
          <w:sz w:val="24"/>
          <w:szCs w:val="24"/>
          <w:lang w:val="hy-AM"/>
          <w:rPrChange w:id="9936" w:author="HP" w:date="2024-01-24T19:36: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9937" w:author="HP" w:date="2024-01-24T19:36:00Z">
            <w:rPr>
              <w:rFonts w:ascii="GHEA Grapalat" w:eastAsia="Times New Roman" w:hAnsi="GHEA Grapalat" w:cs="Arial"/>
              <w:color w:val="000000"/>
              <w:sz w:val="24"/>
              <w:szCs w:val="24"/>
            </w:rPr>
          </w:rPrChange>
        </w:rPr>
        <w:t>վերաբերյալ</w:t>
      </w:r>
      <w:r w:rsidRPr="005E2EE6">
        <w:rPr>
          <w:rFonts w:ascii="Cambria Math" w:eastAsia="MS Gothic" w:hAnsi="Cambria Math" w:cs="Cambria Math"/>
          <w:color w:val="000000"/>
          <w:sz w:val="24"/>
          <w:szCs w:val="24"/>
          <w:lang w:val="hy-AM"/>
          <w:rPrChange w:id="9938" w:author="HP" w:date="2024-01-24T19:36:00Z">
            <w:rPr>
              <w:rFonts w:ascii="Cambria Math" w:eastAsia="MS Gothic" w:hAnsi="Cambria Math" w:cs="Cambria Math"/>
              <w:color w:val="000000"/>
              <w:sz w:val="24"/>
              <w:szCs w:val="24"/>
            </w:rPr>
          </w:rPrChange>
        </w:rPr>
        <w:t>․</w:t>
      </w:r>
    </w:p>
    <w:p w14:paraId="44FCDAF7"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
      </w:pPr>
      <w:r w:rsidRPr="00A96212">
        <w:rPr>
          <w:rFonts w:ascii="GHEA Grapalat" w:eastAsia="Times New Roman" w:hAnsi="GHEA Grapalat" w:cs="Times New Roman"/>
          <w:color w:val="000000"/>
          <w:sz w:val="24"/>
          <w:szCs w:val="24"/>
          <w:lang w:val="hy-AM"/>
        </w:rPr>
        <w:lastRenderedPageBreak/>
        <w:t xml:space="preserve">3) </w:t>
      </w:r>
      <w:r w:rsidRPr="00A96212">
        <w:rPr>
          <w:rFonts w:ascii="GHEA Grapalat" w:eastAsia="Times New Roman" w:hAnsi="GHEA Grapalat" w:cs="Arial"/>
          <w:color w:val="000000"/>
          <w:sz w:val="24"/>
          <w:szCs w:val="24"/>
          <w:lang w:val="hy-AM"/>
        </w:rPr>
        <w:t>ընտրական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ցուցակը</w:t>
      </w:r>
      <w:r w:rsidRPr="00A96212">
        <w:rPr>
          <w:rFonts w:ascii="GHEA Grapalat" w:eastAsia="Times New Roman" w:hAnsi="GHEA Grapalat" w:cs="Times New Roman"/>
          <w:color w:val="000000"/>
          <w:sz w:val="24"/>
          <w:szCs w:val="24"/>
          <w:lang w:val="hy-AM"/>
        </w:rPr>
        <w:t>.</w:t>
      </w:r>
    </w:p>
    <w:p w14:paraId="33690501"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
      </w:pPr>
      <w:r w:rsidRPr="00A96212">
        <w:rPr>
          <w:rFonts w:ascii="GHEA Grapalat" w:eastAsia="Times New Roman" w:hAnsi="GHEA Grapalat" w:cs="Times New Roman"/>
          <w:color w:val="000000"/>
          <w:sz w:val="24"/>
          <w:szCs w:val="24"/>
          <w:lang w:val="hy-AM"/>
        </w:rPr>
        <w:t xml:space="preserve">4) </w:t>
      </w:r>
      <w:r w:rsidRPr="00A96212">
        <w:rPr>
          <w:rFonts w:ascii="GHEA Grapalat" w:eastAsia="Times New Roman" w:hAnsi="GHEA Grapalat" w:cs="Arial"/>
          <w:color w:val="000000"/>
          <w:sz w:val="24"/>
          <w:szCs w:val="24"/>
          <w:lang w:val="hy-AM"/>
        </w:rPr>
        <w:t>ընտրական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ցուցակում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ընդգրկված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պատգամավորի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թեկնածուների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գրավոր</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հայտարարությունները՝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պատգամավորի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թեկնածու</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գրանցվելու</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համաձայնության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մասին</w:t>
      </w:r>
      <w:r w:rsidRPr="00A96212">
        <w:rPr>
          <w:rFonts w:ascii="GHEA Grapalat" w:eastAsia="Times New Roman" w:hAnsi="GHEA Grapalat" w:cs="Times New Roman"/>
          <w:color w:val="000000"/>
          <w:sz w:val="24"/>
          <w:szCs w:val="24"/>
          <w:lang w:val="hy-AM"/>
        </w:rPr>
        <w:t>.</w:t>
      </w:r>
    </w:p>
    <w:p w14:paraId="5EF1D7F2"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
      </w:pPr>
      <w:r w:rsidRPr="00A96212">
        <w:rPr>
          <w:rFonts w:ascii="GHEA Grapalat" w:eastAsia="Times New Roman" w:hAnsi="GHEA Grapalat" w:cs="Times New Roman"/>
          <w:color w:val="000000"/>
          <w:sz w:val="24"/>
          <w:szCs w:val="24"/>
          <w:lang w:val="hy-AM"/>
        </w:rPr>
        <w:t xml:space="preserve">5) </w:t>
      </w:r>
      <w:r w:rsidRPr="00A96212">
        <w:rPr>
          <w:rFonts w:ascii="GHEA Grapalat" w:eastAsia="Times New Roman" w:hAnsi="GHEA Grapalat" w:cs="Arial"/>
          <w:color w:val="000000"/>
          <w:sz w:val="24"/>
          <w:szCs w:val="24"/>
          <w:lang w:val="hy-AM"/>
        </w:rPr>
        <w:t>կուսակցությունների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դաշինքում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ընդգրկված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կուսակցություններից</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յուրաքանչյուրի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ներկայացրած</w:t>
      </w:r>
      <w:ins w:id="9939" w:author="HP" w:date="2024-01-24T19:37:00Z">
        <w:r w:rsidR="005E2EE6">
          <w:rPr>
            <w:rFonts w:ascii="GHEA Grapalat" w:eastAsia="Times New Roman" w:hAnsi="GHEA Grapalat" w:cs="Arial"/>
            <w:color w:val="000000"/>
            <w:sz w:val="24"/>
            <w:szCs w:val="24"/>
            <w:lang w:val="hy-AM"/>
          </w:rPr>
          <w:t xml:space="preserve"> ընտրական</w:t>
        </w:r>
      </w:ins>
      <w:r w:rsidRPr="00A96212">
        <w:rPr>
          <w:rFonts w:ascii="Calibri" w:eastAsia="Times New Roman" w:hAnsi="Calibri" w:cs="Calibri"/>
          <w:color w:val="000000"/>
          <w:sz w:val="24"/>
          <w:szCs w:val="24"/>
          <w:lang w:val="hy-AM"/>
        </w:rPr>
        <w:t> </w:t>
      </w:r>
      <w:r w:rsidRPr="00A96212">
        <w:rPr>
          <w:rFonts w:ascii="GHEA Grapalat" w:eastAsia="Times New Roman" w:hAnsi="GHEA Grapalat" w:cs="Arial"/>
          <w:color w:val="000000"/>
          <w:sz w:val="24"/>
          <w:szCs w:val="24"/>
          <w:lang w:val="hy-AM"/>
        </w:rPr>
        <w:t>ցուցակը</w:t>
      </w:r>
      <w:r w:rsidRPr="00A96212">
        <w:rPr>
          <w:rFonts w:ascii="GHEA Grapalat" w:eastAsia="Times New Roman" w:hAnsi="GHEA Grapalat" w:cs="Times New Roman"/>
          <w:color w:val="000000"/>
          <w:sz w:val="24"/>
          <w:szCs w:val="24"/>
          <w:lang w:val="hy-AM"/>
        </w:rPr>
        <w:t>.</w:t>
      </w:r>
    </w:p>
    <w:p w14:paraId="7EF63DEB"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
      </w:pPr>
      <w:r w:rsidRPr="00A96212">
        <w:rPr>
          <w:rFonts w:ascii="GHEA Grapalat" w:eastAsia="Times New Roman" w:hAnsi="GHEA Grapalat" w:cs="Times New Roman"/>
          <w:color w:val="000000"/>
          <w:sz w:val="24"/>
          <w:szCs w:val="24"/>
          <w:lang w:val="hy-AM"/>
        </w:rPr>
        <w:t xml:space="preserve">6) </w:t>
      </w:r>
      <w:r w:rsidRPr="00A96212">
        <w:rPr>
          <w:rFonts w:ascii="GHEA Grapalat" w:eastAsia="Times New Roman" w:hAnsi="GHEA Grapalat" w:cs="Arial"/>
          <w:color w:val="000000"/>
          <w:sz w:val="24"/>
          <w:szCs w:val="24"/>
          <w:lang w:val="hy-AM"/>
        </w:rPr>
        <w:t>կուսակցությունների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դեպքում՝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նվազագույն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աշխատավարձի</w:t>
      </w:r>
      <w:r w:rsidRPr="00A96212">
        <w:rPr>
          <w:rFonts w:ascii="GHEA Grapalat" w:eastAsia="Times New Roman" w:hAnsi="GHEA Grapalat" w:cs="Times New Roman"/>
          <w:color w:val="000000"/>
          <w:sz w:val="24"/>
          <w:szCs w:val="24"/>
          <w:lang w:val="hy-AM"/>
        </w:rPr>
        <w:t xml:space="preserve"> 7 500-</w:t>
      </w:r>
      <w:r w:rsidRPr="00A96212">
        <w:rPr>
          <w:rFonts w:ascii="GHEA Grapalat" w:eastAsia="Times New Roman" w:hAnsi="GHEA Grapalat" w:cs="Arial"/>
          <w:color w:val="000000"/>
          <w:sz w:val="24"/>
          <w:szCs w:val="24"/>
          <w:lang w:val="hy-AM"/>
        </w:rPr>
        <w:t>ապատիկի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չափով</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իսկ</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կուսակցությունների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դաշինքի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դեպքում՝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նվազագույն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աշխատավարձի</w:t>
      </w:r>
      <w:r w:rsidRPr="00A96212">
        <w:rPr>
          <w:rFonts w:ascii="GHEA Grapalat" w:eastAsia="Times New Roman" w:hAnsi="GHEA Grapalat" w:cs="Times New Roman"/>
          <w:color w:val="000000"/>
          <w:sz w:val="24"/>
          <w:szCs w:val="24"/>
          <w:lang w:val="hy-AM"/>
        </w:rPr>
        <w:t xml:space="preserve"> 15 000-</w:t>
      </w:r>
      <w:r w:rsidRPr="00A96212">
        <w:rPr>
          <w:rFonts w:ascii="GHEA Grapalat" w:eastAsia="Times New Roman" w:hAnsi="GHEA Grapalat" w:cs="Arial"/>
          <w:color w:val="000000"/>
          <w:sz w:val="24"/>
          <w:szCs w:val="24"/>
          <w:lang w:val="hy-AM"/>
        </w:rPr>
        <w:t>ապատիկի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չափով</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ընտրական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գրավի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մուծման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անդորրագիրը</w:t>
      </w:r>
      <w:r w:rsidRPr="00A96212">
        <w:rPr>
          <w:rFonts w:ascii="GHEA Grapalat" w:eastAsia="Times New Roman" w:hAnsi="GHEA Grapalat" w:cs="Times New Roman"/>
          <w:color w:val="000000"/>
          <w:sz w:val="24"/>
          <w:szCs w:val="24"/>
          <w:lang w:val="hy-AM"/>
        </w:rPr>
        <w:t>.</w:t>
      </w:r>
    </w:p>
    <w:p w14:paraId="47B26CDD"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
      </w:pPr>
      <w:r w:rsidRPr="00A96212">
        <w:rPr>
          <w:rFonts w:ascii="GHEA Grapalat" w:eastAsia="Times New Roman" w:hAnsi="GHEA Grapalat" w:cs="Times New Roman"/>
          <w:color w:val="000000"/>
          <w:sz w:val="24"/>
          <w:szCs w:val="24"/>
          <w:lang w:val="hy-AM"/>
        </w:rPr>
        <w:t xml:space="preserve">7) </w:t>
      </w:r>
      <w:r w:rsidRPr="00A96212">
        <w:rPr>
          <w:rFonts w:ascii="GHEA Grapalat" w:eastAsia="Times New Roman" w:hAnsi="GHEA Grapalat" w:cs="Arial"/>
          <w:color w:val="000000"/>
          <w:sz w:val="24"/>
          <w:szCs w:val="24"/>
          <w:lang w:val="hy-AM"/>
        </w:rPr>
        <w:t>տեղեկանք՝</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ընտրական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ցուցակում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ընդգրկված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պատգամավորի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թեկնածուների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վերջին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չորս</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տարում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միայն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Հայաստանի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Հանրապետության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քաղաքացի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հանդիսանալու</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և</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վերջին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չորս</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տարում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Հայաստանի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Հանրապետությունում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մշտապես</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բնակվելու</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մասին</w:t>
      </w:r>
      <w:r w:rsidRPr="00A96212">
        <w:rPr>
          <w:rFonts w:ascii="GHEA Grapalat" w:eastAsia="Times New Roman" w:hAnsi="GHEA Grapalat" w:cs="Times New Roman"/>
          <w:color w:val="000000"/>
          <w:sz w:val="24"/>
          <w:szCs w:val="24"/>
          <w:lang w:val="hy-AM"/>
        </w:rPr>
        <w:t>.</w:t>
      </w:r>
    </w:p>
    <w:p w14:paraId="230723F1"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
      </w:pPr>
      <w:r w:rsidRPr="00A96212">
        <w:rPr>
          <w:rFonts w:ascii="GHEA Grapalat" w:eastAsia="Times New Roman" w:hAnsi="GHEA Grapalat" w:cs="Times New Roman"/>
          <w:color w:val="000000"/>
          <w:sz w:val="24"/>
          <w:szCs w:val="24"/>
          <w:lang w:val="hy-AM"/>
        </w:rPr>
        <w:t xml:space="preserve">8) </w:t>
      </w:r>
      <w:r w:rsidRPr="00A96212">
        <w:rPr>
          <w:rFonts w:ascii="GHEA Grapalat" w:eastAsia="Times New Roman" w:hAnsi="GHEA Grapalat" w:cs="Arial"/>
          <w:color w:val="000000"/>
          <w:sz w:val="24"/>
          <w:szCs w:val="24"/>
          <w:lang w:val="hy-AM"/>
        </w:rPr>
        <w:t>հայերենին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տիրապետելու</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հանգամանքը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հավաստող</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փաստաթղթի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պատճենը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կամ</w:t>
      </w:r>
      <w:r w:rsidRPr="00A96212">
        <w:rPr>
          <w:rFonts w:ascii="GHEA Grapalat" w:eastAsia="Times New Roman" w:hAnsi="GHEA Grapalat" w:cs="Times New Roman"/>
          <w:color w:val="000000"/>
          <w:sz w:val="24"/>
          <w:szCs w:val="24"/>
          <w:lang w:val="hy-AM"/>
        </w:rPr>
        <w:t xml:space="preserve"> </w:t>
      </w:r>
      <w:del w:id="9940" w:author="HP" w:date="2024-01-24T19:37:00Z">
        <w:r w:rsidRPr="00A96212" w:rsidDel="005E2EE6">
          <w:rPr>
            <w:rFonts w:ascii="GHEA Grapalat" w:eastAsia="Times New Roman" w:hAnsi="GHEA Grapalat" w:cs="Arial"/>
            <w:color w:val="000000"/>
            <w:sz w:val="24"/>
            <w:szCs w:val="24"/>
            <w:lang w:val="hy-AM"/>
          </w:rPr>
          <w:delText>Հայաստանի</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Հանրապետության</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կրթության</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և</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գիտության</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նախարարության</w:delText>
        </w:r>
        <w:r w:rsidRPr="00A96212" w:rsidDel="005E2EE6">
          <w:rPr>
            <w:rFonts w:ascii="GHEA Grapalat" w:eastAsia="Times New Roman" w:hAnsi="GHEA Grapalat" w:cs="Times New Roman"/>
            <w:color w:val="000000"/>
            <w:sz w:val="24"/>
            <w:szCs w:val="24"/>
            <w:lang w:val="hy-AM"/>
          </w:rPr>
          <w:delText xml:space="preserve"> </w:delText>
        </w:r>
      </w:del>
      <w:ins w:id="9941" w:author="HP" w:date="2024-01-24T19:37:00Z">
        <w:r w:rsidR="005E2EE6">
          <w:rPr>
            <w:rFonts w:ascii="GHEA Grapalat" w:eastAsia="Times New Roman" w:hAnsi="GHEA Grapalat" w:cs="Times New Roman"/>
            <w:color w:val="000000"/>
            <w:sz w:val="24"/>
            <w:szCs w:val="24"/>
            <w:lang w:val="hy-AM"/>
          </w:rPr>
          <w:t xml:space="preserve"> </w:t>
        </w:r>
        <w:r w:rsidR="005E2EE6" w:rsidRPr="00B347DD">
          <w:rPr>
            <w:rFonts w:ascii="GHEA Grapalat" w:eastAsia="Tahoma" w:hAnsi="GHEA Grapalat" w:cs="Tahoma"/>
            <w:sz w:val="24"/>
            <w:szCs w:val="24"/>
            <w:lang w:val="hy-AM"/>
          </w:rPr>
          <w:t>Հայաստանի Հանրապետության կրթության, գիտության, մշակույթի և սպորտի</w:t>
        </w:r>
        <w:r w:rsidR="005E2EE6">
          <w:rPr>
            <w:rFonts w:ascii="GHEA Grapalat" w:eastAsia="Tahoma" w:hAnsi="GHEA Grapalat" w:cs="Tahoma"/>
            <w:sz w:val="24"/>
            <w:szCs w:val="24"/>
            <w:lang w:val="hy-AM"/>
          </w:rPr>
          <w:t xml:space="preserve"> </w:t>
        </w:r>
        <w:r w:rsidR="005E2EE6" w:rsidRPr="00B347DD">
          <w:rPr>
            <w:rFonts w:ascii="GHEA Grapalat" w:eastAsia="Tahoma" w:hAnsi="GHEA Grapalat" w:cs="Tahoma"/>
            <w:sz w:val="24"/>
            <w:szCs w:val="24"/>
            <w:lang w:val="hy-AM"/>
          </w:rPr>
          <w:t>նախարարության</w:t>
        </w:r>
        <w:r w:rsidR="005E2EE6" w:rsidRPr="00A96212">
          <w:rPr>
            <w:rFonts w:ascii="GHEA Grapalat" w:eastAsia="Times New Roman" w:hAnsi="GHEA Grapalat" w:cs="Arial"/>
            <w:color w:val="000000"/>
            <w:sz w:val="24"/>
            <w:szCs w:val="24"/>
            <w:lang w:val="hy-AM"/>
          </w:rPr>
          <w:t xml:space="preserve"> </w:t>
        </w:r>
      </w:ins>
      <w:r w:rsidRPr="00A96212">
        <w:rPr>
          <w:rFonts w:ascii="GHEA Grapalat" w:eastAsia="Times New Roman" w:hAnsi="GHEA Grapalat" w:cs="Arial"/>
          <w:color w:val="000000"/>
          <w:sz w:val="24"/>
          <w:szCs w:val="24"/>
          <w:lang w:val="hy-AM"/>
        </w:rPr>
        <w:t>կողմից</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տրված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տեղեկանքը</w:t>
      </w:r>
      <w:r w:rsidRPr="00A96212">
        <w:rPr>
          <w:rFonts w:ascii="GHEA Grapalat" w:eastAsia="Times New Roman" w:hAnsi="GHEA Grapalat" w:cs="Times New Roman"/>
          <w:color w:val="000000"/>
          <w:sz w:val="24"/>
          <w:szCs w:val="24"/>
          <w:lang w:val="hy-AM"/>
        </w:rPr>
        <w:t>.</w:t>
      </w:r>
    </w:p>
    <w:p w14:paraId="63FA9D3B" w14:textId="77777777" w:rsidR="00B26461" w:rsidRPr="00A96212" w:rsidRDefault="00B26461" w:rsidP="00BE1685">
      <w:pPr>
        <w:shd w:val="clear" w:color="auto" w:fill="FFFFFF"/>
        <w:spacing w:after="0" w:line="360" w:lineRule="auto"/>
        <w:ind w:firstLine="270"/>
        <w:jc w:val="both"/>
        <w:rPr>
          <w:ins w:id="9942" w:author="HP" w:date="2024-01-24T19:37:00Z"/>
          <w:rFonts w:ascii="GHEA Grapalat" w:eastAsia="Times New Roman" w:hAnsi="GHEA Grapalat" w:cs="Times New Roman"/>
          <w:color w:val="000000"/>
          <w:sz w:val="24"/>
          <w:szCs w:val="24"/>
          <w:lang w:val="hy-AM"/>
        </w:rPr>
      </w:pPr>
      <w:r w:rsidRPr="00A96212">
        <w:rPr>
          <w:rFonts w:ascii="GHEA Grapalat" w:eastAsia="Times New Roman" w:hAnsi="GHEA Grapalat" w:cs="Times New Roman"/>
          <w:color w:val="000000"/>
          <w:sz w:val="24"/>
          <w:szCs w:val="24"/>
          <w:lang w:val="hy-AM"/>
        </w:rPr>
        <w:t xml:space="preserve">9) </w:t>
      </w:r>
      <w:r w:rsidRPr="00A96212">
        <w:rPr>
          <w:rFonts w:ascii="GHEA Grapalat" w:eastAsia="Times New Roman" w:hAnsi="GHEA Grapalat" w:cs="Arial"/>
          <w:color w:val="000000"/>
          <w:sz w:val="24"/>
          <w:szCs w:val="24"/>
          <w:lang w:val="hy-AM"/>
        </w:rPr>
        <w:t>ընտրական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ցուցակում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ընդգրկված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պատգամավորի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թեկնածուների՝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անձը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հաստատող</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փաստաթղթերի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պատճենները</w:t>
      </w:r>
      <w:r w:rsidRPr="00A96212">
        <w:rPr>
          <w:rFonts w:ascii="GHEA Grapalat" w:eastAsia="Times New Roman" w:hAnsi="GHEA Grapalat" w:cs="Times New Roman"/>
          <w:color w:val="000000"/>
          <w:sz w:val="24"/>
          <w:szCs w:val="24"/>
          <w:lang w:val="hy-AM"/>
        </w:rPr>
        <w:t>:</w:t>
      </w:r>
    </w:p>
    <w:p w14:paraId="206EC19E" w14:textId="77777777" w:rsidR="005E2EE6" w:rsidRPr="005E2EE6" w:rsidRDefault="005E2EE6"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9943" w:author="HP" w:date="2024-01-24T19:37:00Z">
            <w:rPr>
              <w:rFonts w:ascii="GHEA Grapalat" w:eastAsia="Times New Roman" w:hAnsi="GHEA Grapalat" w:cs="Times New Roman"/>
              <w:color w:val="000000"/>
              <w:sz w:val="24"/>
              <w:szCs w:val="24"/>
            </w:rPr>
          </w:rPrChange>
        </w:rPr>
      </w:pPr>
      <w:ins w:id="9944" w:author="HP" w:date="2024-01-24T19:37:00Z">
        <w:r w:rsidRPr="00F77872">
          <w:rPr>
            <w:rFonts w:ascii="GHEA Grapalat" w:eastAsia="Tahoma" w:hAnsi="GHEA Grapalat" w:cs="Tahoma"/>
            <w:sz w:val="24"/>
            <w:szCs w:val="24"/>
            <w:lang w:val="hy-AM"/>
          </w:rPr>
          <w:t>10) տեղեկանք՝ կուսակցության (</w:t>
        </w:r>
        <w:r>
          <w:rPr>
            <w:rFonts w:ascii="GHEA Grapalat" w:eastAsia="Tahoma" w:hAnsi="GHEA Grapalat" w:cs="Tahoma"/>
            <w:sz w:val="24"/>
            <w:szCs w:val="24"/>
            <w:lang w:val="hy-AM"/>
          </w:rPr>
          <w:t xml:space="preserve">կուսակցությունների </w:t>
        </w:r>
        <w:r w:rsidRPr="00F77872">
          <w:rPr>
            <w:rFonts w:ascii="GHEA Grapalat" w:eastAsia="Tahoma" w:hAnsi="GHEA Grapalat" w:cs="Tahoma"/>
            <w:sz w:val="24"/>
            <w:szCs w:val="24"/>
            <w:lang w:val="hy-AM"/>
          </w:rPr>
          <w:t xml:space="preserve">դաշինքի անդամ կուսակցությունների) կողմից ընտրություններին նախորդող հաշվետու տարվա տարեկան հաշվետվությունը, իսկ ընտրական ցուցակների գրանցման համար անհրաժեշտ փաստաթղթերի ներկայացման ժամկետի դրությամբ </w:t>
        </w:r>
        <w:r>
          <w:rPr>
            <w:rFonts w:ascii="GHEA Grapalat" w:eastAsia="Tahoma" w:hAnsi="GHEA Grapalat" w:cs="Tahoma"/>
            <w:sz w:val="24"/>
            <w:szCs w:val="24"/>
            <w:lang w:val="hy-AM"/>
          </w:rPr>
          <w:t xml:space="preserve">կուսակցությունների </w:t>
        </w:r>
        <w:r w:rsidRPr="00F77872">
          <w:rPr>
            <w:rFonts w:ascii="GHEA Grapalat" w:eastAsia="Tahoma" w:hAnsi="GHEA Grapalat" w:cs="Tahoma"/>
            <w:sz w:val="24"/>
            <w:szCs w:val="24"/>
            <w:lang w:val="hy-AM"/>
          </w:rPr>
          <w:t xml:space="preserve">տարեկան հաշվետվության ներկայացման ժամկետը լրացած չլինելու և տարեկան հաշվետվությունը ներկայացված չլինելու դեպքում՝ ընտրություններին նախորդող նախավերջին հաշվետու տարվա տարեկան </w:t>
        </w:r>
        <w:r w:rsidRPr="00F77872">
          <w:rPr>
            <w:rFonts w:ascii="GHEA Grapalat" w:eastAsia="Tahoma" w:hAnsi="GHEA Grapalat" w:cs="Tahoma"/>
            <w:sz w:val="24"/>
            <w:szCs w:val="24"/>
            <w:lang w:val="hy-AM"/>
          </w:rPr>
          <w:lastRenderedPageBreak/>
          <w:t>հաշվետվությունը Կոռուպցիայի կանխարգելման հանձնաժողովին ներկայացված լինելու մասին։»</w:t>
        </w:r>
        <w:r>
          <w:rPr>
            <w:rFonts w:ascii="GHEA Grapalat" w:eastAsia="Tahoma" w:hAnsi="GHEA Grapalat" w:cs="Tahoma"/>
            <w:sz w:val="24"/>
            <w:szCs w:val="24"/>
            <w:lang w:val="hy-AM"/>
          </w:rPr>
          <w:t>,</w:t>
        </w:r>
      </w:ins>
    </w:p>
    <w:p w14:paraId="5406946D" w14:textId="77777777" w:rsidR="00B26461" w:rsidRPr="005E2EE6"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9945" w:author="HP" w:date="2024-01-24T19:37:00Z">
            <w:rPr>
              <w:rFonts w:ascii="GHEA Grapalat" w:eastAsia="Times New Roman" w:hAnsi="GHEA Grapalat" w:cs="Times New Roman"/>
              <w:color w:val="000000"/>
              <w:sz w:val="24"/>
              <w:szCs w:val="24"/>
            </w:rPr>
          </w:rPrChange>
        </w:rPr>
      </w:pPr>
      <w:r w:rsidRPr="005E2EE6">
        <w:rPr>
          <w:rFonts w:ascii="GHEA Grapalat" w:eastAsia="Times New Roman" w:hAnsi="GHEA Grapalat" w:cs="Times New Roman"/>
          <w:color w:val="000000"/>
          <w:sz w:val="24"/>
          <w:szCs w:val="24"/>
          <w:lang w:val="hy-AM"/>
          <w:rPrChange w:id="9946" w:author="HP" w:date="2024-01-24T19:37:00Z">
            <w:rPr>
              <w:rFonts w:ascii="GHEA Grapalat" w:eastAsia="Times New Roman" w:hAnsi="GHEA Grapalat" w:cs="Times New Roman"/>
              <w:color w:val="000000"/>
              <w:sz w:val="24"/>
              <w:szCs w:val="24"/>
            </w:rPr>
          </w:rPrChange>
        </w:rPr>
        <w:t xml:space="preserve">3. </w:t>
      </w:r>
      <w:r w:rsidRPr="005E2EE6">
        <w:rPr>
          <w:rFonts w:ascii="GHEA Grapalat" w:eastAsia="Times New Roman" w:hAnsi="GHEA Grapalat" w:cs="Arial"/>
          <w:color w:val="000000"/>
          <w:sz w:val="24"/>
          <w:szCs w:val="24"/>
          <w:lang w:val="hy-AM"/>
          <w:rPrChange w:id="9947" w:author="HP" w:date="2024-01-24T19:37:00Z">
            <w:rPr>
              <w:rFonts w:ascii="GHEA Grapalat" w:eastAsia="Times New Roman" w:hAnsi="GHEA Grapalat" w:cs="Arial"/>
              <w:color w:val="000000"/>
              <w:sz w:val="24"/>
              <w:szCs w:val="24"/>
            </w:rPr>
          </w:rPrChange>
        </w:rPr>
        <w:t>Սույն</w:t>
      </w:r>
      <w:r w:rsidRPr="005E2EE6">
        <w:rPr>
          <w:rFonts w:ascii="GHEA Grapalat" w:eastAsia="Times New Roman" w:hAnsi="GHEA Grapalat" w:cs="Times New Roman"/>
          <w:color w:val="000000"/>
          <w:sz w:val="24"/>
          <w:szCs w:val="24"/>
          <w:lang w:val="hy-AM"/>
          <w:rPrChange w:id="9948"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9949" w:author="HP" w:date="2024-01-24T19:37:00Z">
            <w:rPr>
              <w:rFonts w:ascii="GHEA Grapalat" w:eastAsia="Times New Roman" w:hAnsi="GHEA Grapalat" w:cs="Arial"/>
              <w:color w:val="000000"/>
              <w:sz w:val="24"/>
              <w:szCs w:val="24"/>
            </w:rPr>
          </w:rPrChange>
        </w:rPr>
        <w:t>հոդվածի</w:t>
      </w:r>
      <w:r w:rsidRPr="005E2EE6">
        <w:rPr>
          <w:rFonts w:ascii="GHEA Grapalat" w:eastAsia="Times New Roman" w:hAnsi="GHEA Grapalat" w:cs="Times New Roman"/>
          <w:color w:val="000000"/>
          <w:sz w:val="24"/>
          <w:szCs w:val="24"/>
          <w:lang w:val="hy-AM"/>
          <w:rPrChange w:id="9950" w:author="HP" w:date="2024-01-24T19:37:00Z">
            <w:rPr>
              <w:rFonts w:ascii="GHEA Grapalat" w:eastAsia="Times New Roman" w:hAnsi="GHEA Grapalat" w:cs="Times New Roman"/>
              <w:color w:val="000000"/>
              <w:sz w:val="24"/>
              <w:szCs w:val="24"/>
            </w:rPr>
          </w:rPrChange>
        </w:rPr>
        <w:t xml:space="preserve"> 2-</w:t>
      </w:r>
      <w:r w:rsidRPr="005E2EE6">
        <w:rPr>
          <w:rFonts w:ascii="GHEA Grapalat" w:eastAsia="Times New Roman" w:hAnsi="GHEA Grapalat" w:cs="Arial"/>
          <w:color w:val="000000"/>
          <w:sz w:val="24"/>
          <w:szCs w:val="24"/>
          <w:lang w:val="hy-AM"/>
          <w:rPrChange w:id="9951" w:author="HP" w:date="2024-01-24T19:37:00Z">
            <w:rPr>
              <w:rFonts w:ascii="GHEA Grapalat" w:eastAsia="Times New Roman" w:hAnsi="GHEA Grapalat" w:cs="Arial"/>
              <w:color w:val="000000"/>
              <w:sz w:val="24"/>
              <w:szCs w:val="24"/>
            </w:rPr>
          </w:rPrChange>
        </w:rPr>
        <w:t>րդ</w:t>
      </w:r>
      <w:r w:rsidRPr="005E2EE6">
        <w:rPr>
          <w:rFonts w:ascii="GHEA Grapalat" w:eastAsia="Times New Roman" w:hAnsi="GHEA Grapalat" w:cs="Times New Roman"/>
          <w:color w:val="000000"/>
          <w:sz w:val="24"/>
          <w:szCs w:val="24"/>
          <w:lang w:val="hy-AM"/>
          <w:rPrChange w:id="9952"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9953" w:author="HP" w:date="2024-01-24T19:37:00Z">
            <w:rPr>
              <w:rFonts w:ascii="GHEA Grapalat" w:eastAsia="Times New Roman" w:hAnsi="GHEA Grapalat" w:cs="Arial"/>
              <w:color w:val="000000"/>
              <w:sz w:val="24"/>
              <w:szCs w:val="24"/>
            </w:rPr>
          </w:rPrChange>
        </w:rPr>
        <w:t>մասի</w:t>
      </w:r>
      <w:r w:rsidRPr="005E2EE6">
        <w:rPr>
          <w:rFonts w:ascii="GHEA Grapalat" w:eastAsia="Times New Roman" w:hAnsi="GHEA Grapalat" w:cs="Times New Roman"/>
          <w:color w:val="000000"/>
          <w:sz w:val="24"/>
          <w:szCs w:val="24"/>
          <w:lang w:val="hy-AM"/>
          <w:rPrChange w:id="9954" w:author="HP" w:date="2024-01-24T19:37:00Z">
            <w:rPr>
              <w:rFonts w:ascii="GHEA Grapalat" w:eastAsia="Times New Roman" w:hAnsi="GHEA Grapalat" w:cs="Times New Roman"/>
              <w:color w:val="000000"/>
              <w:sz w:val="24"/>
              <w:szCs w:val="24"/>
            </w:rPr>
          </w:rPrChange>
        </w:rPr>
        <w:t xml:space="preserve"> 7-</w:t>
      </w:r>
      <w:r w:rsidRPr="005E2EE6">
        <w:rPr>
          <w:rFonts w:ascii="GHEA Grapalat" w:eastAsia="Times New Roman" w:hAnsi="GHEA Grapalat" w:cs="Arial"/>
          <w:color w:val="000000"/>
          <w:sz w:val="24"/>
          <w:szCs w:val="24"/>
          <w:lang w:val="hy-AM"/>
          <w:rPrChange w:id="9955" w:author="HP" w:date="2024-01-24T19:37:00Z">
            <w:rPr>
              <w:rFonts w:ascii="GHEA Grapalat" w:eastAsia="Times New Roman" w:hAnsi="GHEA Grapalat" w:cs="Arial"/>
              <w:color w:val="000000"/>
              <w:sz w:val="24"/>
              <w:szCs w:val="24"/>
            </w:rPr>
          </w:rPrChange>
        </w:rPr>
        <w:t>րդ</w:t>
      </w:r>
      <w:r w:rsidRPr="005E2EE6">
        <w:rPr>
          <w:rFonts w:ascii="GHEA Grapalat" w:eastAsia="Times New Roman" w:hAnsi="GHEA Grapalat" w:cs="Times New Roman"/>
          <w:color w:val="000000"/>
          <w:sz w:val="24"/>
          <w:szCs w:val="24"/>
          <w:lang w:val="hy-AM"/>
          <w:rPrChange w:id="9956"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9957" w:author="HP" w:date="2024-01-24T19:37:00Z">
            <w:rPr>
              <w:rFonts w:ascii="GHEA Grapalat" w:eastAsia="Times New Roman" w:hAnsi="GHEA Grapalat" w:cs="Arial"/>
              <w:color w:val="000000"/>
              <w:sz w:val="24"/>
              <w:szCs w:val="24"/>
            </w:rPr>
          </w:rPrChange>
        </w:rPr>
        <w:t>կետով</w:t>
      </w:r>
      <w:r w:rsidRPr="005E2EE6">
        <w:rPr>
          <w:rFonts w:ascii="GHEA Grapalat" w:eastAsia="Times New Roman" w:hAnsi="GHEA Grapalat" w:cs="Times New Roman"/>
          <w:color w:val="000000"/>
          <w:sz w:val="24"/>
          <w:szCs w:val="24"/>
          <w:lang w:val="hy-AM"/>
          <w:rPrChange w:id="9958"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9959" w:author="HP" w:date="2024-01-24T19:37:00Z">
            <w:rPr>
              <w:rFonts w:ascii="GHEA Grapalat" w:eastAsia="Times New Roman" w:hAnsi="GHEA Grapalat" w:cs="Arial"/>
              <w:color w:val="000000"/>
              <w:sz w:val="24"/>
              <w:szCs w:val="24"/>
            </w:rPr>
          </w:rPrChange>
        </w:rPr>
        <w:t>սահմանված</w:t>
      </w:r>
      <w:r w:rsidRPr="005E2EE6">
        <w:rPr>
          <w:rFonts w:ascii="GHEA Grapalat" w:eastAsia="Times New Roman" w:hAnsi="GHEA Grapalat" w:cs="Times New Roman"/>
          <w:color w:val="000000"/>
          <w:sz w:val="24"/>
          <w:szCs w:val="24"/>
          <w:lang w:val="hy-AM"/>
          <w:rPrChange w:id="9960"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9961" w:author="HP" w:date="2024-01-24T19:37:00Z">
            <w:rPr>
              <w:rFonts w:ascii="GHEA Grapalat" w:eastAsia="Times New Roman" w:hAnsi="GHEA Grapalat" w:cs="Arial"/>
              <w:color w:val="000000"/>
              <w:sz w:val="24"/>
              <w:szCs w:val="24"/>
            </w:rPr>
          </w:rPrChange>
        </w:rPr>
        <w:t>տեղեկանքի</w:t>
      </w:r>
      <w:r w:rsidRPr="005E2EE6">
        <w:rPr>
          <w:rFonts w:ascii="GHEA Grapalat" w:eastAsia="Times New Roman" w:hAnsi="GHEA Grapalat" w:cs="Times New Roman"/>
          <w:color w:val="000000"/>
          <w:sz w:val="24"/>
          <w:szCs w:val="24"/>
          <w:lang w:val="hy-AM"/>
          <w:rPrChange w:id="9962"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9963" w:author="HP" w:date="2024-01-24T19:37:00Z">
            <w:rPr>
              <w:rFonts w:ascii="GHEA Grapalat" w:eastAsia="Times New Roman" w:hAnsi="GHEA Grapalat" w:cs="Arial"/>
              <w:color w:val="000000"/>
              <w:sz w:val="24"/>
              <w:szCs w:val="24"/>
            </w:rPr>
          </w:rPrChange>
        </w:rPr>
        <w:t>ձևը</w:t>
      </w:r>
      <w:r w:rsidRPr="005E2EE6">
        <w:rPr>
          <w:rFonts w:ascii="GHEA Grapalat" w:eastAsia="Times New Roman" w:hAnsi="GHEA Grapalat" w:cs="Times New Roman"/>
          <w:color w:val="000000"/>
          <w:sz w:val="24"/>
          <w:szCs w:val="24"/>
          <w:lang w:val="hy-AM"/>
          <w:rPrChange w:id="9964"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9965" w:author="HP" w:date="2024-01-24T19:37:00Z">
            <w:rPr>
              <w:rFonts w:ascii="GHEA Grapalat" w:eastAsia="Times New Roman" w:hAnsi="GHEA Grapalat" w:cs="Arial"/>
              <w:color w:val="000000"/>
              <w:sz w:val="24"/>
              <w:szCs w:val="24"/>
            </w:rPr>
          </w:rPrChange>
        </w:rPr>
        <w:t>հաստատում</w:t>
      </w:r>
      <w:r w:rsidRPr="005E2EE6">
        <w:rPr>
          <w:rFonts w:ascii="GHEA Grapalat" w:eastAsia="Times New Roman" w:hAnsi="GHEA Grapalat" w:cs="Times New Roman"/>
          <w:color w:val="000000"/>
          <w:sz w:val="24"/>
          <w:szCs w:val="24"/>
          <w:lang w:val="hy-AM"/>
          <w:rPrChange w:id="9966"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9967" w:author="HP" w:date="2024-01-24T19:37:00Z">
            <w:rPr>
              <w:rFonts w:ascii="GHEA Grapalat" w:eastAsia="Times New Roman" w:hAnsi="GHEA Grapalat" w:cs="Arial"/>
              <w:color w:val="000000"/>
              <w:sz w:val="24"/>
              <w:szCs w:val="24"/>
            </w:rPr>
          </w:rPrChange>
        </w:rPr>
        <w:t>է</w:t>
      </w:r>
      <w:r w:rsidRPr="005E2EE6">
        <w:rPr>
          <w:rFonts w:ascii="GHEA Grapalat" w:eastAsia="Times New Roman" w:hAnsi="GHEA Grapalat" w:cs="Times New Roman"/>
          <w:color w:val="000000"/>
          <w:sz w:val="24"/>
          <w:szCs w:val="24"/>
          <w:lang w:val="hy-AM"/>
          <w:rPrChange w:id="9968"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9969" w:author="HP" w:date="2024-01-24T19:37:00Z">
            <w:rPr>
              <w:rFonts w:ascii="GHEA Grapalat" w:eastAsia="Times New Roman" w:hAnsi="GHEA Grapalat" w:cs="Arial"/>
              <w:color w:val="000000"/>
              <w:sz w:val="24"/>
              <w:szCs w:val="24"/>
            </w:rPr>
          </w:rPrChange>
        </w:rPr>
        <w:t>Կենտրոնական</w:t>
      </w:r>
      <w:r w:rsidRPr="005E2EE6">
        <w:rPr>
          <w:rFonts w:ascii="GHEA Grapalat" w:eastAsia="Times New Roman" w:hAnsi="GHEA Grapalat" w:cs="Times New Roman"/>
          <w:color w:val="000000"/>
          <w:sz w:val="24"/>
          <w:szCs w:val="24"/>
          <w:lang w:val="hy-AM"/>
          <w:rPrChange w:id="9970"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9971" w:author="HP" w:date="2024-01-24T19:37:00Z">
            <w:rPr>
              <w:rFonts w:ascii="GHEA Grapalat" w:eastAsia="Times New Roman" w:hAnsi="GHEA Grapalat" w:cs="Arial"/>
              <w:color w:val="000000"/>
              <w:sz w:val="24"/>
              <w:szCs w:val="24"/>
            </w:rPr>
          </w:rPrChange>
        </w:rPr>
        <w:t>ընտրական</w:t>
      </w:r>
      <w:r w:rsidRPr="005E2EE6">
        <w:rPr>
          <w:rFonts w:ascii="GHEA Grapalat" w:eastAsia="Times New Roman" w:hAnsi="GHEA Grapalat" w:cs="Times New Roman"/>
          <w:color w:val="000000"/>
          <w:sz w:val="24"/>
          <w:szCs w:val="24"/>
          <w:lang w:val="hy-AM"/>
          <w:rPrChange w:id="9972"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9973" w:author="HP" w:date="2024-01-24T19:37:00Z">
            <w:rPr>
              <w:rFonts w:ascii="GHEA Grapalat" w:eastAsia="Times New Roman" w:hAnsi="GHEA Grapalat" w:cs="Arial"/>
              <w:color w:val="000000"/>
              <w:sz w:val="24"/>
              <w:szCs w:val="24"/>
            </w:rPr>
          </w:rPrChange>
        </w:rPr>
        <w:t>հանձնաժողովը</w:t>
      </w:r>
      <w:r w:rsidRPr="005E2EE6">
        <w:rPr>
          <w:rFonts w:ascii="GHEA Grapalat" w:eastAsia="Times New Roman" w:hAnsi="GHEA Grapalat" w:cs="Times New Roman"/>
          <w:color w:val="000000"/>
          <w:sz w:val="24"/>
          <w:szCs w:val="24"/>
          <w:lang w:val="hy-AM"/>
          <w:rPrChange w:id="9974"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9975" w:author="HP" w:date="2024-01-24T19:37:00Z">
            <w:rPr>
              <w:rFonts w:ascii="GHEA Grapalat" w:eastAsia="Times New Roman" w:hAnsi="GHEA Grapalat" w:cs="Arial"/>
              <w:color w:val="000000"/>
              <w:sz w:val="24"/>
              <w:szCs w:val="24"/>
            </w:rPr>
          </w:rPrChange>
        </w:rPr>
        <w:t>Նշված</w:t>
      </w:r>
      <w:r w:rsidRPr="005E2EE6">
        <w:rPr>
          <w:rFonts w:ascii="GHEA Grapalat" w:eastAsia="Times New Roman" w:hAnsi="GHEA Grapalat" w:cs="Times New Roman"/>
          <w:color w:val="000000"/>
          <w:sz w:val="24"/>
          <w:szCs w:val="24"/>
          <w:lang w:val="hy-AM"/>
          <w:rPrChange w:id="9976"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9977" w:author="HP" w:date="2024-01-24T19:37:00Z">
            <w:rPr>
              <w:rFonts w:ascii="GHEA Grapalat" w:eastAsia="Times New Roman" w:hAnsi="GHEA Grapalat" w:cs="Arial"/>
              <w:color w:val="000000"/>
              <w:sz w:val="24"/>
              <w:szCs w:val="24"/>
            </w:rPr>
          </w:rPrChange>
        </w:rPr>
        <w:t>տեղեկանքը</w:t>
      </w:r>
      <w:r w:rsidRPr="005E2EE6">
        <w:rPr>
          <w:rFonts w:ascii="GHEA Grapalat" w:eastAsia="Times New Roman" w:hAnsi="GHEA Grapalat" w:cs="Times New Roman"/>
          <w:color w:val="000000"/>
          <w:sz w:val="24"/>
          <w:szCs w:val="24"/>
          <w:lang w:val="hy-AM"/>
          <w:rPrChange w:id="9978"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9979" w:author="HP" w:date="2024-01-24T19:37:00Z">
            <w:rPr>
              <w:rFonts w:ascii="GHEA Grapalat" w:eastAsia="Times New Roman" w:hAnsi="GHEA Grapalat" w:cs="Arial"/>
              <w:color w:val="000000"/>
              <w:sz w:val="24"/>
              <w:szCs w:val="24"/>
            </w:rPr>
          </w:rPrChange>
        </w:rPr>
        <w:t>տրամադրում</w:t>
      </w:r>
      <w:r w:rsidRPr="005E2EE6">
        <w:rPr>
          <w:rFonts w:ascii="GHEA Grapalat" w:eastAsia="Times New Roman" w:hAnsi="GHEA Grapalat" w:cs="Times New Roman"/>
          <w:color w:val="000000"/>
          <w:sz w:val="24"/>
          <w:szCs w:val="24"/>
          <w:lang w:val="hy-AM"/>
          <w:rPrChange w:id="9980"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9981" w:author="HP" w:date="2024-01-24T19:37:00Z">
            <w:rPr>
              <w:rFonts w:ascii="GHEA Grapalat" w:eastAsia="Times New Roman" w:hAnsi="GHEA Grapalat" w:cs="Arial"/>
              <w:color w:val="000000"/>
              <w:sz w:val="24"/>
              <w:szCs w:val="24"/>
            </w:rPr>
          </w:rPrChange>
        </w:rPr>
        <w:t>է</w:t>
      </w:r>
      <w:r w:rsidRPr="005E2EE6">
        <w:rPr>
          <w:rFonts w:ascii="GHEA Grapalat" w:eastAsia="Times New Roman" w:hAnsi="GHEA Grapalat" w:cs="Times New Roman"/>
          <w:color w:val="000000"/>
          <w:sz w:val="24"/>
          <w:szCs w:val="24"/>
          <w:lang w:val="hy-AM"/>
          <w:rPrChange w:id="9982"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9983" w:author="HP" w:date="2024-01-24T19:37:00Z">
            <w:rPr>
              <w:rFonts w:ascii="GHEA Grapalat" w:eastAsia="Times New Roman" w:hAnsi="GHEA Grapalat" w:cs="Arial"/>
              <w:color w:val="000000"/>
              <w:sz w:val="24"/>
              <w:szCs w:val="24"/>
            </w:rPr>
          </w:rPrChange>
        </w:rPr>
        <w:t>լիազոր</w:t>
      </w:r>
      <w:r w:rsidRPr="005E2EE6">
        <w:rPr>
          <w:rFonts w:ascii="GHEA Grapalat" w:eastAsia="Times New Roman" w:hAnsi="GHEA Grapalat" w:cs="Times New Roman"/>
          <w:color w:val="000000"/>
          <w:sz w:val="24"/>
          <w:szCs w:val="24"/>
          <w:lang w:val="hy-AM"/>
          <w:rPrChange w:id="9984"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9985" w:author="HP" w:date="2024-01-24T19:37:00Z">
            <w:rPr>
              <w:rFonts w:ascii="GHEA Grapalat" w:eastAsia="Times New Roman" w:hAnsi="GHEA Grapalat" w:cs="Arial"/>
              <w:color w:val="000000"/>
              <w:sz w:val="24"/>
              <w:szCs w:val="24"/>
            </w:rPr>
          </w:rPrChange>
        </w:rPr>
        <w:t>մարմինը</w:t>
      </w:r>
      <w:r w:rsidRPr="005E2EE6">
        <w:rPr>
          <w:rFonts w:ascii="GHEA Grapalat" w:eastAsia="Times New Roman" w:hAnsi="GHEA Grapalat" w:cs="Times New Roman"/>
          <w:color w:val="000000"/>
          <w:sz w:val="24"/>
          <w:szCs w:val="24"/>
          <w:lang w:val="hy-AM"/>
          <w:rPrChange w:id="9986"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9987" w:author="HP" w:date="2024-01-24T19:37:00Z">
            <w:rPr>
              <w:rFonts w:ascii="GHEA Grapalat" w:eastAsia="Times New Roman" w:hAnsi="GHEA Grapalat" w:cs="Arial"/>
              <w:color w:val="000000"/>
              <w:sz w:val="24"/>
              <w:szCs w:val="24"/>
            </w:rPr>
          </w:rPrChange>
        </w:rPr>
        <w:t>դիմելուց</w:t>
      </w:r>
      <w:r w:rsidRPr="005E2EE6">
        <w:rPr>
          <w:rFonts w:ascii="GHEA Grapalat" w:eastAsia="Times New Roman" w:hAnsi="GHEA Grapalat" w:cs="Times New Roman"/>
          <w:color w:val="000000"/>
          <w:sz w:val="24"/>
          <w:szCs w:val="24"/>
          <w:lang w:val="hy-AM"/>
          <w:rPrChange w:id="9988"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9989" w:author="HP" w:date="2024-01-24T19:37:00Z">
            <w:rPr>
              <w:rFonts w:ascii="GHEA Grapalat" w:eastAsia="Times New Roman" w:hAnsi="GHEA Grapalat" w:cs="Arial"/>
              <w:color w:val="000000"/>
              <w:sz w:val="24"/>
              <w:szCs w:val="24"/>
            </w:rPr>
          </w:rPrChange>
        </w:rPr>
        <w:t>հետո</w:t>
      </w:r>
      <w:r w:rsidRPr="005E2EE6">
        <w:rPr>
          <w:rFonts w:ascii="GHEA Grapalat" w:eastAsia="Times New Roman" w:hAnsi="GHEA Grapalat" w:cs="Times New Roman"/>
          <w:color w:val="000000"/>
          <w:sz w:val="24"/>
          <w:szCs w:val="24"/>
          <w:lang w:val="hy-AM"/>
          <w:rPrChange w:id="9990"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9991" w:author="HP" w:date="2024-01-24T19:37:00Z">
            <w:rPr>
              <w:rFonts w:ascii="GHEA Grapalat" w:eastAsia="Times New Roman" w:hAnsi="GHEA Grapalat" w:cs="Arial"/>
              <w:color w:val="000000"/>
              <w:sz w:val="24"/>
              <w:szCs w:val="24"/>
            </w:rPr>
          </w:rPrChange>
        </w:rPr>
        <w:t>եռօրյա</w:t>
      </w:r>
      <w:r w:rsidRPr="005E2EE6">
        <w:rPr>
          <w:rFonts w:ascii="GHEA Grapalat" w:eastAsia="Times New Roman" w:hAnsi="GHEA Grapalat" w:cs="Times New Roman"/>
          <w:color w:val="000000"/>
          <w:sz w:val="24"/>
          <w:szCs w:val="24"/>
          <w:lang w:val="hy-AM"/>
          <w:rPrChange w:id="9992"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9993" w:author="HP" w:date="2024-01-24T19:37:00Z">
            <w:rPr>
              <w:rFonts w:ascii="GHEA Grapalat" w:eastAsia="Times New Roman" w:hAnsi="GHEA Grapalat" w:cs="Arial"/>
              <w:color w:val="000000"/>
              <w:sz w:val="24"/>
              <w:szCs w:val="24"/>
            </w:rPr>
          </w:rPrChange>
        </w:rPr>
        <w:t>ժամկետում</w:t>
      </w:r>
      <w:r w:rsidRPr="005E2EE6">
        <w:rPr>
          <w:rFonts w:ascii="GHEA Grapalat" w:eastAsia="Times New Roman" w:hAnsi="GHEA Grapalat" w:cs="Times New Roman"/>
          <w:color w:val="000000"/>
          <w:sz w:val="24"/>
          <w:szCs w:val="24"/>
          <w:lang w:val="hy-AM"/>
          <w:rPrChange w:id="9994"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9995" w:author="HP" w:date="2024-01-24T19:37:00Z">
            <w:rPr>
              <w:rFonts w:ascii="GHEA Grapalat" w:eastAsia="Times New Roman" w:hAnsi="GHEA Grapalat" w:cs="Arial"/>
              <w:color w:val="000000"/>
              <w:sz w:val="24"/>
              <w:szCs w:val="24"/>
            </w:rPr>
          </w:rPrChange>
        </w:rPr>
        <w:t>բայց</w:t>
      </w:r>
      <w:r w:rsidRPr="005E2EE6">
        <w:rPr>
          <w:rFonts w:ascii="GHEA Grapalat" w:eastAsia="Times New Roman" w:hAnsi="GHEA Grapalat" w:cs="Times New Roman"/>
          <w:color w:val="000000"/>
          <w:sz w:val="24"/>
          <w:szCs w:val="24"/>
          <w:lang w:val="hy-AM"/>
          <w:rPrChange w:id="9996"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9997" w:author="HP" w:date="2024-01-24T19:37:00Z">
            <w:rPr>
              <w:rFonts w:ascii="GHEA Grapalat" w:eastAsia="Times New Roman" w:hAnsi="GHEA Grapalat" w:cs="Arial"/>
              <w:color w:val="000000"/>
              <w:sz w:val="24"/>
              <w:szCs w:val="24"/>
            </w:rPr>
          </w:rPrChange>
        </w:rPr>
        <w:t>ոչ</w:t>
      </w:r>
      <w:r w:rsidRPr="005E2EE6">
        <w:rPr>
          <w:rFonts w:ascii="GHEA Grapalat" w:eastAsia="Times New Roman" w:hAnsi="GHEA Grapalat" w:cs="Times New Roman"/>
          <w:color w:val="000000"/>
          <w:sz w:val="24"/>
          <w:szCs w:val="24"/>
          <w:lang w:val="hy-AM"/>
          <w:rPrChange w:id="9998"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9999" w:author="HP" w:date="2024-01-24T19:37:00Z">
            <w:rPr>
              <w:rFonts w:ascii="GHEA Grapalat" w:eastAsia="Times New Roman" w:hAnsi="GHEA Grapalat" w:cs="Arial"/>
              <w:color w:val="000000"/>
              <w:sz w:val="24"/>
              <w:szCs w:val="24"/>
            </w:rPr>
          </w:rPrChange>
        </w:rPr>
        <w:t>շուտ</w:t>
      </w:r>
      <w:r w:rsidRPr="005E2EE6">
        <w:rPr>
          <w:rFonts w:ascii="GHEA Grapalat" w:eastAsia="Times New Roman" w:hAnsi="GHEA Grapalat" w:cs="Times New Roman"/>
          <w:color w:val="000000"/>
          <w:sz w:val="24"/>
          <w:szCs w:val="24"/>
          <w:lang w:val="hy-AM"/>
          <w:rPrChange w:id="10000"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001" w:author="HP" w:date="2024-01-24T19:37:00Z">
            <w:rPr>
              <w:rFonts w:ascii="GHEA Grapalat" w:eastAsia="Times New Roman" w:hAnsi="GHEA Grapalat" w:cs="Arial"/>
              <w:color w:val="000000"/>
              <w:sz w:val="24"/>
              <w:szCs w:val="24"/>
            </w:rPr>
          </w:rPrChange>
        </w:rPr>
        <w:t>քան</w:t>
      </w:r>
      <w:r w:rsidRPr="005E2EE6">
        <w:rPr>
          <w:rFonts w:ascii="GHEA Grapalat" w:eastAsia="Times New Roman" w:hAnsi="GHEA Grapalat" w:cs="Times New Roman"/>
          <w:color w:val="000000"/>
          <w:sz w:val="24"/>
          <w:szCs w:val="24"/>
          <w:lang w:val="hy-AM"/>
          <w:rPrChange w:id="10002"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003" w:author="HP" w:date="2024-01-24T19:37:00Z">
            <w:rPr>
              <w:rFonts w:ascii="GHEA Grapalat" w:eastAsia="Times New Roman" w:hAnsi="GHEA Grapalat" w:cs="Arial"/>
              <w:color w:val="000000"/>
              <w:sz w:val="24"/>
              <w:szCs w:val="24"/>
            </w:rPr>
          </w:rPrChange>
        </w:rPr>
        <w:t>ընտրությունների</w:t>
      </w:r>
      <w:r w:rsidRPr="005E2EE6">
        <w:rPr>
          <w:rFonts w:ascii="GHEA Grapalat" w:eastAsia="Times New Roman" w:hAnsi="GHEA Grapalat" w:cs="Times New Roman"/>
          <w:color w:val="000000"/>
          <w:sz w:val="24"/>
          <w:szCs w:val="24"/>
          <w:lang w:val="hy-AM"/>
          <w:rPrChange w:id="10004"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005" w:author="HP" w:date="2024-01-24T19:37:00Z">
            <w:rPr>
              <w:rFonts w:ascii="GHEA Grapalat" w:eastAsia="Times New Roman" w:hAnsi="GHEA Grapalat" w:cs="Arial"/>
              <w:color w:val="000000"/>
              <w:sz w:val="24"/>
              <w:szCs w:val="24"/>
            </w:rPr>
          </w:rPrChange>
        </w:rPr>
        <w:t>նշանակումը</w:t>
      </w:r>
      <w:r w:rsidRPr="005E2EE6">
        <w:rPr>
          <w:rFonts w:ascii="GHEA Grapalat" w:eastAsia="Times New Roman" w:hAnsi="GHEA Grapalat" w:cs="Times New Roman"/>
          <w:color w:val="000000"/>
          <w:sz w:val="24"/>
          <w:szCs w:val="24"/>
          <w:lang w:val="hy-AM"/>
          <w:rPrChange w:id="10006" w:author="HP" w:date="2024-01-24T19:37:00Z">
            <w:rPr>
              <w:rFonts w:ascii="GHEA Grapalat" w:eastAsia="Times New Roman" w:hAnsi="GHEA Grapalat" w:cs="Times New Roman"/>
              <w:color w:val="000000"/>
              <w:sz w:val="24"/>
              <w:szCs w:val="24"/>
            </w:rPr>
          </w:rPrChange>
        </w:rPr>
        <w:t>:</w:t>
      </w:r>
    </w:p>
    <w:p w14:paraId="1B79051F"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
      </w:pPr>
      <w:r w:rsidRPr="00A96212">
        <w:rPr>
          <w:rFonts w:ascii="GHEA Grapalat" w:eastAsia="Times New Roman" w:hAnsi="GHEA Grapalat" w:cs="Arial"/>
          <w:color w:val="000000"/>
          <w:sz w:val="24"/>
          <w:szCs w:val="24"/>
          <w:lang w:val="hy-AM"/>
        </w:rPr>
        <w:t>Լիազոր</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մարմինն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իր</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որոշմամբ</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մերժում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է</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դիմումատուին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նշված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ձևի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տեղեկանք</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տրամադրելը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եթե</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նրա</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վերաբերյալ</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տվյալները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չեն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բավարարում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սույն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օրենսգրքի</w:t>
      </w:r>
      <w:r w:rsidRPr="00A96212">
        <w:rPr>
          <w:rFonts w:ascii="GHEA Grapalat" w:eastAsia="Times New Roman" w:hAnsi="GHEA Grapalat" w:cs="Times New Roman"/>
          <w:color w:val="000000"/>
          <w:sz w:val="24"/>
          <w:szCs w:val="24"/>
          <w:lang w:val="hy-AM"/>
        </w:rPr>
        <w:t xml:space="preserve"> 80-</w:t>
      </w:r>
      <w:r w:rsidRPr="00A96212">
        <w:rPr>
          <w:rFonts w:ascii="GHEA Grapalat" w:eastAsia="Times New Roman" w:hAnsi="GHEA Grapalat" w:cs="Arial"/>
          <w:color w:val="000000"/>
          <w:sz w:val="24"/>
          <w:szCs w:val="24"/>
          <w:lang w:val="hy-AM"/>
        </w:rPr>
        <w:t>րդ</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հոդվածի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պահանջները</w:t>
      </w:r>
      <w:r w:rsidRPr="00A96212">
        <w:rPr>
          <w:rFonts w:ascii="GHEA Grapalat" w:eastAsia="Times New Roman" w:hAnsi="GHEA Grapalat" w:cs="Times New Roman"/>
          <w:color w:val="000000"/>
          <w:sz w:val="24"/>
          <w:szCs w:val="24"/>
          <w:lang w:val="hy-AM"/>
        </w:rPr>
        <w:t>:</w:t>
      </w:r>
    </w:p>
    <w:p w14:paraId="0CC642D8" w14:textId="77777777" w:rsidR="00B26461" w:rsidRPr="00A96212" w:rsidRDefault="00B26461" w:rsidP="00BE1685">
      <w:pPr>
        <w:shd w:val="clear" w:color="auto" w:fill="FFFFFF"/>
        <w:spacing w:after="0" w:line="360" w:lineRule="auto"/>
        <w:ind w:firstLine="270"/>
        <w:jc w:val="both"/>
        <w:rPr>
          <w:ins w:id="10007" w:author="HP" w:date="2024-01-24T19:37:00Z"/>
          <w:rFonts w:ascii="GHEA Grapalat" w:eastAsia="Times New Roman" w:hAnsi="GHEA Grapalat" w:cs="Arial"/>
          <w:color w:val="000000"/>
          <w:sz w:val="24"/>
          <w:szCs w:val="24"/>
          <w:lang w:val="hy-AM"/>
        </w:rPr>
      </w:pPr>
      <w:r w:rsidRPr="00A96212">
        <w:rPr>
          <w:rFonts w:ascii="GHEA Grapalat" w:eastAsia="Times New Roman" w:hAnsi="GHEA Grapalat" w:cs="Times New Roman"/>
          <w:color w:val="000000"/>
          <w:sz w:val="24"/>
          <w:szCs w:val="24"/>
          <w:lang w:val="hy-AM"/>
        </w:rPr>
        <w:t xml:space="preserve">4. </w:t>
      </w:r>
      <w:r w:rsidRPr="00A96212">
        <w:rPr>
          <w:rFonts w:ascii="GHEA Grapalat" w:eastAsia="Times New Roman" w:hAnsi="GHEA Grapalat" w:cs="Arial"/>
          <w:color w:val="000000"/>
          <w:sz w:val="24"/>
          <w:szCs w:val="24"/>
          <w:lang w:val="hy-AM"/>
        </w:rPr>
        <w:t>Սույն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հոդվածի</w:t>
      </w:r>
      <w:r w:rsidRPr="00A96212">
        <w:rPr>
          <w:rFonts w:ascii="GHEA Grapalat" w:eastAsia="Times New Roman" w:hAnsi="GHEA Grapalat" w:cs="Times New Roman"/>
          <w:color w:val="000000"/>
          <w:sz w:val="24"/>
          <w:szCs w:val="24"/>
          <w:lang w:val="hy-AM"/>
        </w:rPr>
        <w:t xml:space="preserve"> 2-</w:t>
      </w:r>
      <w:r w:rsidRPr="00A96212">
        <w:rPr>
          <w:rFonts w:ascii="GHEA Grapalat" w:eastAsia="Times New Roman" w:hAnsi="GHEA Grapalat" w:cs="Arial"/>
          <w:color w:val="000000"/>
          <w:sz w:val="24"/>
          <w:szCs w:val="24"/>
          <w:lang w:val="hy-AM"/>
        </w:rPr>
        <w:t>րդ</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մասի</w:t>
      </w:r>
      <w:r w:rsidRPr="00A96212">
        <w:rPr>
          <w:rFonts w:ascii="GHEA Grapalat" w:eastAsia="Times New Roman" w:hAnsi="GHEA Grapalat" w:cs="Times New Roman"/>
          <w:color w:val="000000"/>
          <w:sz w:val="24"/>
          <w:szCs w:val="24"/>
          <w:lang w:val="hy-AM"/>
        </w:rPr>
        <w:t xml:space="preserve"> 8-</w:t>
      </w:r>
      <w:r w:rsidRPr="00A96212">
        <w:rPr>
          <w:rFonts w:ascii="GHEA Grapalat" w:eastAsia="Times New Roman" w:hAnsi="GHEA Grapalat" w:cs="Arial"/>
          <w:color w:val="000000"/>
          <w:sz w:val="24"/>
          <w:szCs w:val="24"/>
          <w:lang w:val="hy-AM"/>
        </w:rPr>
        <w:t>րդ</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կետով</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սահմանված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տեղեկանքը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Հայաստանի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Հանրապետության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կրթության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գիտության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մշակույթի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և</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սպորտի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նախարարությունը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տրամադրում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է</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դիմելուց</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հետո՝</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եռօրյա</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ժամկետում։</w:t>
      </w:r>
    </w:p>
    <w:p w14:paraId="2CFEFE02" w14:textId="77777777" w:rsidR="005E2EE6" w:rsidRDefault="005E2EE6" w:rsidP="005E2EE6">
      <w:pPr>
        <w:shd w:val="clear" w:color="auto" w:fill="FFFFFF"/>
        <w:spacing w:line="360" w:lineRule="auto"/>
        <w:ind w:firstLine="720"/>
        <w:jc w:val="both"/>
        <w:rPr>
          <w:ins w:id="10008" w:author="HP" w:date="2024-01-24T19:38:00Z"/>
          <w:rFonts w:ascii="GHEA Grapalat" w:eastAsia="GHEA Grapalat" w:hAnsi="GHEA Grapalat" w:cs="GHEA Grapalat"/>
          <w:sz w:val="24"/>
          <w:szCs w:val="24"/>
          <w:lang w:val="hy-AM" w:eastAsia="ru-RU"/>
        </w:rPr>
      </w:pPr>
      <w:ins w:id="10009" w:author="HP" w:date="2024-01-24T19:37:00Z">
        <w:r w:rsidRPr="00F77872">
          <w:rPr>
            <w:rFonts w:ascii="GHEA Grapalat" w:eastAsia="Tahoma" w:hAnsi="GHEA Grapalat" w:cs="Tahoma"/>
            <w:sz w:val="24"/>
            <w:szCs w:val="24"/>
            <w:lang w:val="hy-AM"/>
          </w:rPr>
          <w:t xml:space="preserve">4.1. </w:t>
        </w:r>
        <w:r w:rsidRPr="001636B1">
          <w:rPr>
            <w:rFonts w:ascii="GHEA Grapalat" w:eastAsia="GHEA Grapalat" w:hAnsi="GHEA Grapalat" w:cs="GHEA Grapalat"/>
            <w:sz w:val="24"/>
            <w:szCs w:val="24"/>
            <w:lang w:val="hy-AM" w:eastAsia="ru-RU"/>
          </w:rPr>
          <w:t>Սույն հոդվածի 2-րդ մասի 1-ին կետով սահմանված տեղեկանքը տրամադրում է Հայաստանի Հանրապետության արդարադատության նախարարությ</w:t>
        </w:r>
        <w:r>
          <w:rPr>
            <w:rFonts w:ascii="GHEA Grapalat" w:eastAsia="GHEA Grapalat" w:hAnsi="GHEA Grapalat" w:cs="GHEA Grapalat"/>
            <w:sz w:val="24"/>
            <w:szCs w:val="24"/>
            <w:lang w:val="hy-AM" w:eastAsia="ru-RU"/>
          </w:rPr>
          <w:t xml:space="preserve">ունում գործող </w:t>
        </w:r>
        <w:r w:rsidRPr="007925C5">
          <w:rPr>
            <w:rFonts w:ascii="GHEA Grapalat" w:eastAsia="GHEA Grapalat" w:hAnsi="GHEA Grapalat" w:cs="GHEA Grapalat"/>
            <w:sz w:val="24"/>
            <w:szCs w:val="24"/>
            <w:lang w:val="hy-AM" w:eastAsia="ru-RU"/>
          </w:rPr>
          <w:t xml:space="preserve">պետական գրանցում և պետական հաշվառում իրականացնող </w:t>
        </w:r>
        <w:r w:rsidRPr="001636B1">
          <w:rPr>
            <w:rFonts w:ascii="GHEA Grapalat" w:eastAsia="GHEA Grapalat" w:hAnsi="GHEA Grapalat" w:cs="GHEA Grapalat"/>
            <w:sz w:val="24"/>
            <w:szCs w:val="24"/>
            <w:lang w:val="hy-AM" w:eastAsia="ru-RU"/>
          </w:rPr>
          <w:t>մարմինը</w:t>
        </w:r>
        <w:r>
          <w:rPr>
            <w:rFonts w:ascii="GHEA Grapalat" w:eastAsia="GHEA Grapalat" w:hAnsi="GHEA Grapalat" w:cs="GHEA Grapalat"/>
            <w:sz w:val="24"/>
            <w:szCs w:val="24"/>
            <w:lang w:val="hy-AM" w:eastAsia="ru-RU"/>
          </w:rPr>
          <w:t xml:space="preserve">։ </w:t>
        </w:r>
        <w:r w:rsidRPr="001636B1">
          <w:rPr>
            <w:rFonts w:ascii="GHEA Grapalat" w:eastAsia="GHEA Grapalat" w:hAnsi="GHEA Grapalat" w:cs="GHEA Grapalat"/>
            <w:sz w:val="24"/>
            <w:szCs w:val="24"/>
            <w:lang w:val="hy-AM" w:eastAsia="ru-RU"/>
          </w:rPr>
          <w:t xml:space="preserve"> </w:t>
        </w:r>
        <w:r>
          <w:rPr>
            <w:rFonts w:ascii="GHEA Grapalat" w:eastAsia="GHEA Grapalat" w:hAnsi="GHEA Grapalat" w:cs="GHEA Grapalat"/>
            <w:sz w:val="24"/>
            <w:szCs w:val="24"/>
            <w:lang w:val="hy-AM" w:eastAsia="ru-RU"/>
          </w:rPr>
          <w:t xml:space="preserve">Տեղեկանքը </w:t>
        </w:r>
        <w:r w:rsidRPr="001636B1">
          <w:rPr>
            <w:rFonts w:ascii="GHEA Grapalat" w:eastAsia="GHEA Grapalat" w:hAnsi="GHEA Grapalat" w:cs="GHEA Grapalat"/>
            <w:sz w:val="24"/>
            <w:szCs w:val="24"/>
            <w:lang w:val="hy-AM" w:eastAsia="ru-RU"/>
          </w:rPr>
          <w:t xml:space="preserve">պետք է տրամադրվի ոչ շուտ, քան համապատասխան ընտրությունների նշանակումը և ոչ ուշ, քան սույն օրենսգրքով սահմանված ընտրություններին մասնակցող կուսակցությունների (կուսակցությունների դաշինքների) </w:t>
        </w:r>
        <w:r>
          <w:rPr>
            <w:rFonts w:ascii="GHEA Grapalat" w:eastAsia="GHEA Grapalat" w:hAnsi="GHEA Grapalat" w:cs="GHEA Grapalat"/>
            <w:sz w:val="24"/>
            <w:szCs w:val="24"/>
            <w:lang w:val="hy-AM" w:eastAsia="ru-RU"/>
          </w:rPr>
          <w:t xml:space="preserve">ընտրական ցուցակների </w:t>
        </w:r>
        <w:r w:rsidRPr="00A7192B">
          <w:rPr>
            <w:rFonts w:ascii="GHEA Grapalat" w:eastAsia="GHEA Grapalat" w:hAnsi="GHEA Grapalat" w:cs="GHEA Grapalat"/>
            <w:sz w:val="24"/>
            <w:szCs w:val="24"/>
            <w:lang w:val="hy-AM" w:eastAsia="ru-RU"/>
          </w:rPr>
          <w:t>գրանցման համար փաստաթղթերը</w:t>
        </w:r>
        <w:r>
          <w:rPr>
            <w:rFonts w:ascii="GHEA Grapalat" w:eastAsia="GHEA Grapalat" w:hAnsi="GHEA Grapalat" w:cs="GHEA Grapalat"/>
            <w:sz w:val="24"/>
            <w:szCs w:val="24"/>
            <w:lang w:val="hy-AM" w:eastAsia="ru-RU"/>
          </w:rPr>
          <w:t xml:space="preserve"> ներկայացնելու սահմանված </w:t>
        </w:r>
        <w:r w:rsidRPr="001636B1">
          <w:rPr>
            <w:rFonts w:ascii="GHEA Grapalat" w:eastAsia="GHEA Grapalat" w:hAnsi="GHEA Grapalat" w:cs="GHEA Grapalat"/>
            <w:sz w:val="24"/>
            <w:szCs w:val="24"/>
            <w:lang w:val="hy-AM" w:eastAsia="ru-RU"/>
          </w:rPr>
          <w:t>ժամկետի ավարտի նախորդ օրը</w:t>
        </w:r>
        <w:r>
          <w:rPr>
            <w:rFonts w:ascii="GHEA Grapalat" w:eastAsia="GHEA Grapalat" w:hAnsi="GHEA Grapalat" w:cs="GHEA Grapalat"/>
            <w:sz w:val="24"/>
            <w:szCs w:val="24"/>
            <w:lang w:val="hy-AM" w:eastAsia="ru-RU"/>
          </w:rPr>
          <w:t>:</w:t>
        </w:r>
      </w:ins>
    </w:p>
    <w:p w14:paraId="4D636CA4" w14:textId="77777777" w:rsidR="005E2EE6" w:rsidRPr="00F77872" w:rsidRDefault="005E2EE6" w:rsidP="005E2EE6">
      <w:pPr>
        <w:shd w:val="clear" w:color="auto" w:fill="FFFFFF"/>
        <w:spacing w:line="360" w:lineRule="auto"/>
        <w:ind w:firstLine="720"/>
        <w:jc w:val="both"/>
        <w:rPr>
          <w:ins w:id="10010" w:author="HP" w:date="2024-01-24T19:37:00Z"/>
          <w:rFonts w:ascii="GHEA Grapalat" w:eastAsia="Tahoma" w:hAnsi="GHEA Grapalat" w:cs="Tahoma"/>
          <w:sz w:val="24"/>
          <w:szCs w:val="24"/>
          <w:lang w:val="hy-AM"/>
        </w:rPr>
      </w:pPr>
      <w:ins w:id="10011" w:author="HP" w:date="2024-01-24T19:38:00Z">
        <w:r w:rsidRPr="00F77872">
          <w:rPr>
            <w:rFonts w:ascii="GHEA Grapalat" w:eastAsia="Tahoma" w:hAnsi="GHEA Grapalat" w:cs="Tahoma"/>
            <w:sz w:val="24"/>
            <w:szCs w:val="24"/>
            <w:lang w:val="hy-AM"/>
          </w:rPr>
          <w:t>4.2. Սույն հոդվածի 2-րդ մասի 10-րդ կետով սահմանված տեղեկանքը տրամադրում է Կոռուպցիայի կանխարգելման հանձնաժողովը՝ դիմելուց հետո՝ եռօրյա ժամկետում</w:t>
        </w:r>
        <w:r>
          <w:rPr>
            <w:rFonts w:ascii="GHEA Grapalat" w:eastAsia="Tahoma" w:hAnsi="GHEA Grapalat" w:cs="Tahoma"/>
            <w:sz w:val="24"/>
            <w:szCs w:val="24"/>
            <w:lang w:val="hy-AM"/>
          </w:rPr>
          <w:t xml:space="preserve">, </w:t>
        </w:r>
        <w:r w:rsidRPr="00936A85">
          <w:rPr>
            <w:rFonts w:ascii="GHEA Grapalat" w:eastAsia="Tahoma" w:hAnsi="GHEA Grapalat" w:cs="Tahoma"/>
            <w:sz w:val="24"/>
            <w:szCs w:val="24"/>
            <w:lang w:val="hy-AM"/>
          </w:rPr>
          <w:t>սակայն</w:t>
        </w:r>
        <w:r w:rsidRPr="00936A85">
          <w:rPr>
            <w:lang w:val="hy-AM"/>
          </w:rPr>
          <w:t xml:space="preserve"> </w:t>
        </w:r>
        <w:r w:rsidRPr="00936A85">
          <w:rPr>
            <w:rFonts w:ascii="GHEA Grapalat" w:eastAsia="Tahoma" w:hAnsi="GHEA Grapalat" w:cs="Tahoma"/>
            <w:sz w:val="24"/>
            <w:szCs w:val="24"/>
            <w:lang w:val="hy-AM"/>
          </w:rPr>
          <w:t xml:space="preserve">ոչ ուշ, քան սույն օրենսգրքով սահմանված ընտրություններին մասնակցող կուսակցությունների (կուսակցությունների դաշինքների) ընտրական ցուցակների գրանցման համար փաստաթղթերը </w:t>
        </w:r>
        <w:r w:rsidRPr="00936A85">
          <w:rPr>
            <w:rFonts w:ascii="GHEA Grapalat" w:eastAsia="Tahoma" w:hAnsi="GHEA Grapalat" w:cs="Tahoma"/>
            <w:sz w:val="24"/>
            <w:szCs w:val="24"/>
            <w:lang w:val="hy-AM"/>
          </w:rPr>
          <w:lastRenderedPageBreak/>
          <w:t>ներկայացնելու սահմանված ժամկետի ավարտի  նախորդ օրը։ Տեղեկանքի ձևը սահմանում է Կոռուպցիայի կանխարգելման հանձնաժողովը:»</w:t>
        </w:r>
      </w:ins>
    </w:p>
    <w:p w14:paraId="7A4BA837" w14:textId="77777777" w:rsidR="005E2EE6" w:rsidRPr="005E2EE6" w:rsidRDefault="005E2EE6"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10012" w:author="HP" w:date="2024-01-24T19:37:00Z">
            <w:rPr>
              <w:rFonts w:ascii="GHEA Grapalat" w:eastAsia="Times New Roman" w:hAnsi="GHEA Grapalat" w:cs="Times New Roman"/>
              <w:color w:val="000000"/>
              <w:sz w:val="24"/>
              <w:szCs w:val="24"/>
            </w:rPr>
          </w:rPrChange>
        </w:rPr>
      </w:pPr>
    </w:p>
    <w:p w14:paraId="4381419D" w14:textId="77777777" w:rsidR="00B26461" w:rsidRPr="005E2EE6"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10013" w:author="HP" w:date="2024-01-24T19:37:00Z">
            <w:rPr>
              <w:rFonts w:ascii="GHEA Grapalat" w:eastAsia="Times New Roman" w:hAnsi="GHEA Grapalat" w:cs="Times New Roman"/>
              <w:color w:val="000000"/>
              <w:sz w:val="24"/>
              <w:szCs w:val="24"/>
            </w:rPr>
          </w:rPrChange>
        </w:rPr>
      </w:pPr>
      <w:r w:rsidRPr="005E2EE6">
        <w:rPr>
          <w:rFonts w:ascii="GHEA Grapalat" w:eastAsia="Times New Roman" w:hAnsi="GHEA Grapalat" w:cs="Times New Roman"/>
          <w:color w:val="000000"/>
          <w:sz w:val="24"/>
          <w:szCs w:val="24"/>
          <w:lang w:val="hy-AM"/>
          <w:rPrChange w:id="10014" w:author="HP" w:date="2024-01-24T19:37:00Z">
            <w:rPr>
              <w:rFonts w:ascii="GHEA Grapalat" w:eastAsia="Times New Roman" w:hAnsi="GHEA Grapalat" w:cs="Times New Roman"/>
              <w:color w:val="000000"/>
              <w:sz w:val="24"/>
              <w:szCs w:val="24"/>
            </w:rPr>
          </w:rPrChange>
        </w:rPr>
        <w:t xml:space="preserve">5. </w:t>
      </w:r>
      <w:r w:rsidRPr="005E2EE6">
        <w:rPr>
          <w:rFonts w:ascii="GHEA Grapalat" w:eastAsia="Times New Roman" w:hAnsi="GHEA Grapalat" w:cs="Arial"/>
          <w:color w:val="000000"/>
          <w:sz w:val="24"/>
          <w:szCs w:val="24"/>
          <w:lang w:val="hy-AM"/>
          <w:rPrChange w:id="10015" w:author="HP" w:date="2024-01-24T19:37:00Z">
            <w:rPr>
              <w:rFonts w:ascii="GHEA Grapalat" w:eastAsia="Times New Roman" w:hAnsi="GHEA Grapalat" w:cs="Arial"/>
              <w:color w:val="000000"/>
              <w:sz w:val="24"/>
              <w:szCs w:val="24"/>
            </w:rPr>
          </w:rPrChange>
        </w:rPr>
        <w:t>Ազգային</w:t>
      </w:r>
      <w:r w:rsidRPr="005E2EE6">
        <w:rPr>
          <w:rFonts w:ascii="GHEA Grapalat" w:eastAsia="Times New Roman" w:hAnsi="GHEA Grapalat" w:cs="Times New Roman"/>
          <w:color w:val="000000"/>
          <w:sz w:val="24"/>
          <w:szCs w:val="24"/>
          <w:lang w:val="hy-AM"/>
          <w:rPrChange w:id="10016"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017" w:author="HP" w:date="2024-01-24T19:37:00Z">
            <w:rPr>
              <w:rFonts w:ascii="GHEA Grapalat" w:eastAsia="Times New Roman" w:hAnsi="GHEA Grapalat" w:cs="Arial"/>
              <w:color w:val="000000"/>
              <w:sz w:val="24"/>
              <w:szCs w:val="24"/>
            </w:rPr>
          </w:rPrChange>
        </w:rPr>
        <w:t>ժողովի</w:t>
      </w:r>
      <w:r w:rsidRPr="005E2EE6">
        <w:rPr>
          <w:rFonts w:ascii="GHEA Grapalat" w:eastAsia="Times New Roman" w:hAnsi="GHEA Grapalat" w:cs="Times New Roman"/>
          <w:color w:val="000000"/>
          <w:sz w:val="24"/>
          <w:szCs w:val="24"/>
          <w:lang w:val="hy-AM"/>
          <w:rPrChange w:id="10018"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019" w:author="HP" w:date="2024-01-24T19:37:00Z">
            <w:rPr>
              <w:rFonts w:ascii="GHEA Grapalat" w:eastAsia="Times New Roman" w:hAnsi="GHEA Grapalat" w:cs="Arial"/>
              <w:color w:val="000000"/>
              <w:sz w:val="24"/>
              <w:szCs w:val="24"/>
            </w:rPr>
          </w:rPrChange>
        </w:rPr>
        <w:t>ընտրություններին</w:t>
      </w:r>
      <w:r w:rsidRPr="005E2EE6">
        <w:rPr>
          <w:rFonts w:ascii="GHEA Grapalat" w:eastAsia="Times New Roman" w:hAnsi="GHEA Grapalat" w:cs="Times New Roman"/>
          <w:color w:val="000000"/>
          <w:sz w:val="24"/>
          <w:szCs w:val="24"/>
          <w:lang w:val="hy-AM"/>
          <w:rPrChange w:id="10020"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021" w:author="HP" w:date="2024-01-24T19:37:00Z">
            <w:rPr>
              <w:rFonts w:ascii="GHEA Grapalat" w:eastAsia="Times New Roman" w:hAnsi="GHEA Grapalat" w:cs="Arial"/>
              <w:color w:val="000000"/>
              <w:sz w:val="24"/>
              <w:szCs w:val="24"/>
            </w:rPr>
          </w:rPrChange>
        </w:rPr>
        <w:t>մասնակցելու</w:t>
      </w:r>
      <w:r w:rsidRPr="005E2EE6">
        <w:rPr>
          <w:rFonts w:ascii="GHEA Grapalat" w:eastAsia="Times New Roman" w:hAnsi="GHEA Grapalat" w:cs="Times New Roman"/>
          <w:color w:val="000000"/>
          <w:sz w:val="24"/>
          <w:szCs w:val="24"/>
          <w:lang w:val="hy-AM"/>
          <w:rPrChange w:id="10022"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023" w:author="HP" w:date="2024-01-24T19:37:00Z">
            <w:rPr>
              <w:rFonts w:ascii="GHEA Grapalat" w:eastAsia="Times New Roman" w:hAnsi="GHEA Grapalat" w:cs="Arial"/>
              <w:color w:val="000000"/>
              <w:sz w:val="24"/>
              <w:szCs w:val="24"/>
            </w:rPr>
          </w:rPrChange>
        </w:rPr>
        <w:t>մասին</w:t>
      </w:r>
      <w:r w:rsidRPr="005E2EE6">
        <w:rPr>
          <w:rFonts w:ascii="GHEA Grapalat" w:eastAsia="Times New Roman" w:hAnsi="GHEA Grapalat" w:cs="Times New Roman"/>
          <w:color w:val="000000"/>
          <w:sz w:val="24"/>
          <w:szCs w:val="24"/>
          <w:lang w:val="hy-AM"/>
          <w:rPrChange w:id="10024"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025" w:author="HP" w:date="2024-01-24T19:37:00Z">
            <w:rPr>
              <w:rFonts w:ascii="GHEA Grapalat" w:eastAsia="Times New Roman" w:hAnsi="GHEA Grapalat" w:cs="Arial"/>
              <w:color w:val="000000"/>
              <w:sz w:val="24"/>
              <w:szCs w:val="24"/>
            </w:rPr>
          </w:rPrChange>
        </w:rPr>
        <w:t>դիմումում</w:t>
      </w:r>
      <w:r w:rsidRPr="005E2EE6">
        <w:rPr>
          <w:rFonts w:ascii="GHEA Grapalat" w:eastAsia="Times New Roman" w:hAnsi="GHEA Grapalat" w:cs="Times New Roman"/>
          <w:color w:val="000000"/>
          <w:sz w:val="24"/>
          <w:szCs w:val="24"/>
          <w:lang w:val="hy-AM"/>
          <w:rPrChange w:id="10026"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027" w:author="HP" w:date="2024-01-24T19:37:00Z">
            <w:rPr>
              <w:rFonts w:ascii="GHEA Grapalat" w:eastAsia="Times New Roman" w:hAnsi="GHEA Grapalat" w:cs="Arial"/>
              <w:color w:val="000000"/>
              <w:sz w:val="24"/>
              <w:szCs w:val="24"/>
            </w:rPr>
          </w:rPrChange>
        </w:rPr>
        <w:t>նշվում</w:t>
      </w:r>
      <w:r w:rsidRPr="005E2EE6">
        <w:rPr>
          <w:rFonts w:ascii="GHEA Grapalat" w:eastAsia="Times New Roman" w:hAnsi="GHEA Grapalat" w:cs="Times New Roman"/>
          <w:color w:val="000000"/>
          <w:sz w:val="24"/>
          <w:szCs w:val="24"/>
          <w:lang w:val="hy-AM"/>
          <w:rPrChange w:id="10028"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029" w:author="HP" w:date="2024-01-24T19:37:00Z">
            <w:rPr>
              <w:rFonts w:ascii="GHEA Grapalat" w:eastAsia="Times New Roman" w:hAnsi="GHEA Grapalat" w:cs="Arial"/>
              <w:color w:val="000000"/>
              <w:sz w:val="24"/>
              <w:szCs w:val="24"/>
            </w:rPr>
          </w:rPrChange>
        </w:rPr>
        <w:t>են</w:t>
      </w:r>
      <w:r w:rsidRPr="005E2EE6">
        <w:rPr>
          <w:rFonts w:ascii="GHEA Grapalat" w:eastAsia="Times New Roman" w:hAnsi="GHEA Grapalat" w:cs="Times New Roman"/>
          <w:color w:val="000000"/>
          <w:sz w:val="24"/>
          <w:szCs w:val="24"/>
          <w:lang w:val="hy-AM"/>
          <w:rPrChange w:id="10030"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031" w:author="HP" w:date="2024-01-24T19:37:00Z">
            <w:rPr>
              <w:rFonts w:ascii="GHEA Grapalat" w:eastAsia="Times New Roman" w:hAnsi="GHEA Grapalat" w:cs="Arial"/>
              <w:color w:val="000000"/>
              <w:sz w:val="24"/>
              <w:szCs w:val="24"/>
            </w:rPr>
          </w:rPrChange>
        </w:rPr>
        <w:t>նաև</w:t>
      </w:r>
      <w:r w:rsidRPr="005E2EE6">
        <w:rPr>
          <w:rFonts w:ascii="GHEA Grapalat" w:eastAsia="Times New Roman" w:hAnsi="GHEA Grapalat" w:cs="Times New Roman"/>
          <w:color w:val="000000"/>
          <w:sz w:val="24"/>
          <w:szCs w:val="24"/>
          <w:lang w:val="hy-AM"/>
          <w:rPrChange w:id="10032"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033" w:author="HP" w:date="2024-01-24T19:37:00Z">
            <w:rPr>
              <w:rFonts w:ascii="GHEA Grapalat" w:eastAsia="Times New Roman" w:hAnsi="GHEA Grapalat" w:cs="Arial"/>
              <w:color w:val="000000"/>
              <w:sz w:val="24"/>
              <w:szCs w:val="24"/>
            </w:rPr>
          </w:rPrChange>
        </w:rPr>
        <w:t>մինչև</w:t>
      </w:r>
      <w:r w:rsidRPr="005E2EE6">
        <w:rPr>
          <w:rFonts w:ascii="GHEA Grapalat" w:eastAsia="Times New Roman" w:hAnsi="GHEA Grapalat" w:cs="Times New Roman"/>
          <w:color w:val="000000"/>
          <w:sz w:val="24"/>
          <w:szCs w:val="24"/>
          <w:lang w:val="hy-AM"/>
          <w:rPrChange w:id="10034"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035" w:author="HP" w:date="2024-01-24T19:37:00Z">
            <w:rPr>
              <w:rFonts w:ascii="GHEA Grapalat" w:eastAsia="Times New Roman" w:hAnsi="GHEA Grapalat" w:cs="Arial"/>
              <w:color w:val="000000"/>
              <w:sz w:val="24"/>
              <w:szCs w:val="24"/>
            </w:rPr>
          </w:rPrChange>
        </w:rPr>
        <w:t>երեք</w:t>
      </w:r>
      <w:r w:rsidRPr="005E2EE6">
        <w:rPr>
          <w:rFonts w:ascii="GHEA Grapalat" w:eastAsia="Times New Roman" w:hAnsi="GHEA Grapalat" w:cs="Times New Roman"/>
          <w:color w:val="000000"/>
          <w:sz w:val="24"/>
          <w:szCs w:val="24"/>
          <w:lang w:val="hy-AM"/>
          <w:rPrChange w:id="10036"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037" w:author="HP" w:date="2024-01-24T19:37:00Z">
            <w:rPr>
              <w:rFonts w:ascii="GHEA Grapalat" w:eastAsia="Times New Roman" w:hAnsi="GHEA Grapalat" w:cs="Arial"/>
              <w:color w:val="000000"/>
              <w:sz w:val="24"/>
              <w:szCs w:val="24"/>
            </w:rPr>
          </w:rPrChange>
        </w:rPr>
        <w:t>լիազոր</w:t>
      </w:r>
      <w:r w:rsidRPr="005E2EE6">
        <w:rPr>
          <w:rFonts w:ascii="GHEA Grapalat" w:eastAsia="Times New Roman" w:hAnsi="GHEA Grapalat" w:cs="Times New Roman"/>
          <w:color w:val="000000"/>
          <w:sz w:val="24"/>
          <w:szCs w:val="24"/>
          <w:lang w:val="hy-AM"/>
          <w:rPrChange w:id="10038"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039" w:author="HP" w:date="2024-01-24T19:37:00Z">
            <w:rPr>
              <w:rFonts w:ascii="GHEA Grapalat" w:eastAsia="Times New Roman" w:hAnsi="GHEA Grapalat" w:cs="Arial"/>
              <w:color w:val="000000"/>
              <w:sz w:val="24"/>
              <w:szCs w:val="24"/>
            </w:rPr>
          </w:rPrChange>
        </w:rPr>
        <w:t>ներկայացուցչի</w:t>
      </w:r>
      <w:r w:rsidRPr="005E2EE6">
        <w:rPr>
          <w:rFonts w:ascii="GHEA Grapalat" w:eastAsia="Times New Roman" w:hAnsi="GHEA Grapalat" w:cs="Times New Roman"/>
          <w:color w:val="000000"/>
          <w:sz w:val="24"/>
          <w:szCs w:val="24"/>
          <w:lang w:val="hy-AM"/>
          <w:rPrChange w:id="10040"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041" w:author="HP" w:date="2024-01-24T19:37:00Z">
            <w:rPr>
              <w:rFonts w:ascii="GHEA Grapalat" w:eastAsia="Times New Roman" w:hAnsi="GHEA Grapalat" w:cs="Arial"/>
              <w:color w:val="000000"/>
              <w:sz w:val="24"/>
              <w:szCs w:val="24"/>
            </w:rPr>
          </w:rPrChange>
        </w:rPr>
        <w:t>տվյալները</w:t>
      </w:r>
      <w:r w:rsidRPr="005E2EE6">
        <w:rPr>
          <w:rFonts w:ascii="GHEA Grapalat" w:eastAsia="Times New Roman" w:hAnsi="GHEA Grapalat" w:cs="Times New Roman"/>
          <w:color w:val="000000"/>
          <w:sz w:val="24"/>
          <w:szCs w:val="24"/>
          <w:lang w:val="hy-AM"/>
          <w:rPrChange w:id="10042"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043" w:author="HP" w:date="2024-01-24T19:37:00Z">
            <w:rPr>
              <w:rFonts w:ascii="GHEA Grapalat" w:eastAsia="Times New Roman" w:hAnsi="GHEA Grapalat" w:cs="Arial"/>
              <w:color w:val="000000"/>
              <w:sz w:val="24"/>
              <w:szCs w:val="24"/>
            </w:rPr>
          </w:rPrChange>
        </w:rPr>
        <w:t>ազգանունը</w:t>
      </w:r>
      <w:r w:rsidRPr="005E2EE6">
        <w:rPr>
          <w:rFonts w:ascii="GHEA Grapalat" w:eastAsia="Times New Roman" w:hAnsi="GHEA Grapalat" w:cs="Times New Roman"/>
          <w:color w:val="000000"/>
          <w:sz w:val="24"/>
          <w:szCs w:val="24"/>
          <w:lang w:val="hy-AM"/>
          <w:rPrChange w:id="10044"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045" w:author="HP" w:date="2024-01-24T19:37:00Z">
            <w:rPr>
              <w:rFonts w:ascii="GHEA Grapalat" w:eastAsia="Times New Roman" w:hAnsi="GHEA Grapalat" w:cs="Arial"/>
              <w:color w:val="000000"/>
              <w:sz w:val="24"/>
              <w:szCs w:val="24"/>
            </w:rPr>
          </w:rPrChange>
        </w:rPr>
        <w:t>անունը</w:t>
      </w:r>
      <w:r w:rsidRPr="005E2EE6">
        <w:rPr>
          <w:rFonts w:ascii="GHEA Grapalat" w:eastAsia="Times New Roman" w:hAnsi="GHEA Grapalat" w:cs="Times New Roman"/>
          <w:color w:val="000000"/>
          <w:sz w:val="24"/>
          <w:szCs w:val="24"/>
          <w:lang w:val="hy-AM"/>
          <w:rPrChange w:id="10046"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047" w:author="HP" w:date="2024-01-24T19:37:00Z">
            <w:rPr>
              <w:rFonts w:ascii="GHEA Grapalat" w:eastAsia="Times New Roman" w:hAnsi="GHEA Grapalat" w:cs="Arial"/>
              <w:color w:val="000000"/>
              <w:sz w:val="24"/>
              <w:szCs w:val="24"/>
            </w:rPr>
          </w:rPrChange>
        </w:rPr>
        <w:t>հայրանունը</w:t>
      </w:r>
      <w:r w:rsidRPr="005E2EE6">
        <w:rPr>
          <w:rFonts w:ascii="GHEA Grapalat" w:eastAsia="Times New Roman" w:hAnsi="GHEA Grapalat" w:cs="Times New Roman"/>
          <w:color w:val="000000"/>
          <w:sz w:val="24"/>
          <w:szCs w:val="24"/>
          <w:lang w:val="hy-AM"/>
          <w:rPrChange w:id="10048"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049" w:author="HP" w:date="2024-01-24T19:37:00Z">
            <w:rPr>
              <w:rFonts w:ascii="GHEA Grapalat" w:eastAsia="Times New Roman" w:hAnsi="GHEA Grapalat" w:cs="Arial"/>
              <w:color w:val="000000"/>
              <w:sz w:val="24"/>
              <w:szCs w:val="24"/>
            </w:rPr>
          </w:rPrChange>
        </w:rPr>
        <w:t>ծննդյան</w:t>
      </w:r>
      <w:r w:rsidRPr="005E2EE6">
        <w:rPr>
          <w:rFonts w:ascii="GHEA Grapalat" w:eastAsia="Times New Roman" w:hAnsi="GHEA Grapalat" w:cs="Times New Roman"/>
          <w:color w:val="000000"/>
          <w:sz w:val="24"/>
          <w:szCs w:val="24"/>
          <w:lang w:val="hy-AM"/>
          <w:rPrChange w:id="10050"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051" w:author="HP" w:date="2024-01-24T19:37:00Z">
            <w:rPr>
              <w:rFonts w:ascii="GHEA Grapalat" w:eastAsia="Times New Roman" w:hAnsi="GHEA Grapalat" w:cs="Arial"/>
              <w:color w:val="000000"/>
              <w:sz w:val="24"/>
              <w:szCs w:val="24"/>
            </w:rPr>
          </w:rPrChange>
        </w:rPr>
        <w:t>ամսաթիվը</w:t>
      </w:r>
      <w:r w:rsidRPr="005E2EE6">
        <w:rPr>
          <w:rFonts w:ascii="GHEA Grapalat" w:eastAsia="Times New Roman" w:hAnsi="GHEA Grapalat" w:cs="Times New Roman"/>
          <w:color w:val="000000"/>
          <w:sz w:val="24"/>
          <w:szCs w:val="24"/>
          <w:lang w:val="hy-AM"/>
          <w:rPrChange w:id="10052"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053" w:author="HP" w:date="2024-01-24T19:37:00Z">
            <w:rPr>
              <w:rFonts w:ascii="GHEA Grapalat" w:eastAsia="Times New Roman" w:hAnsi="GHEA Grapalat" w:cs="Arial"/>
              <w:color w:val="000000"/>
              <w:sz w:val="24"/>
              <w:szCs w:val="24"/>
            </w:rPr>
          </w:rPrChange>
        </w:rPr>
        <w:t>անձը</w:t>
      </w:r>
      <w:r w:rsidRPr="005E2EE6">
        <w:rPr>
          <w:rFonts w:ascii="GHEA Grapalat" w:eastAsia="Times New Roman" w:hAnsi="GHEA Grapalat" w:cs="Times New Roman"/>
          <w:color w:val="000000"/>
          <w:sz w:val="24"/>
          <w:szCs w:val="24"/>
          <w:lang w:val="hy-AM"/>
          <w:rPrChange w:id="10054"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055" w:author="HP" w:date="2024-01-24T19:37:00Z">
            <w:rPr>
              <w:rFonts w:ascii="GHEA Grapalat" w:eastAsia="Times New Roman" w:hAnsi="GHEA Grapalat" w:cs="Arial"/>
              <w:color w:val="000000"/>
              <w:sz w:val="24"/>
              <w:szCs w:val="24"/>
            </w:rPr>
          </w:rPrChange>
        </w:rPr>
        <w:t>հաստատող</w:t>
      </w:r>
      <w:r w:rsidRPr="005E2EE6">
        <w:rPr>
          <w:rFonts w:ascii="GHEA Grapalat" w:eastAsia="Times New Roman" w:hAnsi="GHEA Grapalat" w:cs="Times New Roman"/>
          <w:color w:val="000000"/>
          <w:sz w:val="24"/>
          <w:szCs w:val="24"/>
          <w:lang w:val="hy-AM"/>
          <w:rPrChange w:id="10056"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057" w:author="HP" w:date="2024-01-24T19:37:00Z">
            <w:rPr>
              <w:rFonts w:ascii="GHEA Grapalat" w:eastAsia="Times New Roman" w:hAnsi="GHEA Grapalat" w:cs="Arial"/>
              <w:color w:val="000000"/>
              <w:sz w:val="24"/>
              <w:szCs w:val="24"/>
            </w:rPr>
          </w:rPrChange>
        </w:rPr>
        <w:t>փաստաթղթի</w:t>
      </w:r>
      <w:r w:rsidRPr="005E2EE6">
        <w:rPr>
          <w:rFonts w:ascii="GHEA Grapalat" w:eastAsia="Times New Roman" w:hAnsi="GHEA Grapalat" w:cs="Times New Roman"/>
          <w:color w:val="000000"/>
          <w:sz w:val="24"/>
          <w:szCs w:val="24"/>
          <w:lang w:val="hy-AM"/>
          <w:rPrChange w:id="10058"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059" w:author="HP" w:date="2024-01-24T19:37:00Z">
            <w:rPr>
              <w:rFonts w:ascii="GHEA Grapalat" w:eastAsia="Times New Roman" w:hAnsi="GHEA Grapalat" w:cs="Arial"/>
              <w:color w:val="000000"/>
              <w:sz w:val="24"/>
              <w:szCs w:val="24"/>
            </w:rPr>
          </w:rPrChange>
        </w:rPr>
        <w:t>համարը</w:t>
      </w:r>
      <w:r w:rsidRPr="005E2EE6">
        <w:rPr>
          <w:rFonts w:ascii="GHEA Grapalat" w:eastAsia="Times New Roman" w:hAnsi="GHEA Grapalat" w:cs="Times New Roman"/>
          <w:color w:val="000000"/>
          <w:sz w:val="24"/>
          <w:szCs w:val="24"/>
          <w:lang w:val="hy-AM"/>
          <w:rPrChange w:id="10060"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061" w:author="HP" w:date="2024-01-24T19:37:00Z">
            <w:rPr>
              <w:rFonts w:ascii="GHEA Grapalat" w:eastAsia="Times New Roman" w:hAnsi="GHEA Grapalat" w:cs="Arial"/>
              <w:color w:val="000000"/>
              <w:sz w:val="24"/>
              <w:szCs w:val="24"/>
            </w:rPr>
          </w:rPrChange>
        </w:rPr>
        <w:t>աշխատանքի</w:t>
      </w:r>
      <w:r w:rsidRPr="005E2EE6">
        <w:rPr>
          <w:rFonts w:ascii="GHEA Grapalat" w:eastAsia="Times New Roman" w:hAnsi="GHEA Grapalat" w:cs="Times New Roman"/>
          <w:color w:val="000000"/>
          <w:sz w:val="24"/>
          <w:szCs w:val="24"/>
          <w:lang w:val="hy-AM"/>
          <w:rPrChange w:id="10062"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063" w:author="HP" w:date="2024-01-24T19:37:00Z">
            <w:rPr>
              <w:rFonts w:ascii="GHEA Grapalat" w:eastAsia="Times New Roman" w:hAnsi="GHEA Grapalat" w:cs="Arial"/>
              <w:color w:val="000000"/>
              <w:sz w:val="24"/>
              <w:szCs w:val="24"/>
            </w:rPr>
          </w:rPrChange>
        </w:rPr>
        <w:t>վայրը</w:t>
      </w:r>
      <w:r w:rsidRPr="005E2EE6">
        <w:rPr>
          <w:rFonts w:ascii="GHEA Grapalat" w:eastAsia="Times New Roman" w:hAnsi="GHEA Grapalat" w:cs="Times New Roman"/>
          <w:color w:val="000000"/>
          <w:sz w:val="24"/>
          <w:szCs w:val="24"/>
          <w:lang w:val="hy-AM"/>
          <w:rPrChange w:id="10064"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065" w:author="HP" w:date="2024-01-24T19:37:00Z">
            <w:rPr>
              <w:rFonts w:ascii="GHEA Grapalat" w:eastAsia="Times New Roman" w:hAnsi="GHEA Grapalat" w:cs="Arial"/>
              <w:color w:val="000000"/>
              <w:sz w:val="24"/>
              <w:szCs w:val="24"/>
            </w:rPr>
          </w:rPrChange>
        </w:rPr>
        <w:t>և</w:t>
      </w:r>
      <w:r w:rsidRPr="005E2EE6">
        <w:rPr>
          <w:rFonts w:ascii="GHEA Grapalat" w:eastAsia="Times New Roman" w:hAnsi="GHEA Grapalat" w:cs="Times New Roman"/>
          <w:color w:val="000000"/>
          <w:sz w:val="24"/>
          <w:szCs w:val="24"/>
          <w:lang w:val="hy-AM"/>
          <w:rPrChange w:id="10066"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067" w:author="HP" w:date="2024-01-24T19:37:00Z">
            <w:rPr>
              <w:rFonts w:ascii="GHEA Grapalat" w:eastAsia="Times New Roman" w:hAnsi="GHEA Grapalat" w:cs="Arial"/>
              <w:color w:val="000000"/>
              <w:sz w:val="24"/>
              <w:szCs w:val="24"/>
            </w:rPr>
          </w:rPrChange>
        </w:rPr>
        <w:t>պաշտոնը</w:t>
      </w:r>
      <w:r w:rsidRPr="005E2EE6">
        <w:rPr>
          <w:rFonts w:ascii="GHEA Grapalat" w:eastAsia="Times New Roman" w:hAnsi="GHEA Grapalat" w:cs="Times New Roman"/>
          <w:color w:val="000000"/>
          <w:sz w:val="24"/>
          <w:szCs w:val="24"/>
          <w:lang w:val="hy-AM"/>
          <w:rPrChange w:id="10068" w:author="HP" w:date="2024-01-24T19:37: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069" w:author="HP" w:date="2024-01-24T19:37:00Z">
            <w:rPr>
              <w:rFonts w:ascii="GHEA Grapalat" w:eastAsia="Times New Roman" w:hAnsi="GHEA Grapalat" w:cs="Arial"/>
              <w:color w:val="000000"/>
              <w:sz w:val="24"/>
              <w:szCs w:val="24"/>
            </w:rPr>
          </w:rPrChange>
        </w:rPr>
        <w:t>զբաղմունքը</w:t>
      </w:r>
      <w:r w:rsidRPr="005E2EE6">
        <w:rPr>
          <w:rFonts w:ascii="GHEA Grapalat" w:eastAsia="Times New Roman" w:hAnsi="GHEA Grapalat" w:cs="Times New Roman"/>
          <w:color w:val="000000"/>
          <w:sz w:val="24"/>
          <w:szCs w:val="24"/>
          <w:lang w:val="hy-AM"/>
          <w:rPrChange w:id="10070" w:author="HP" w:date="2024-01-24T19:37:00Z">
            <w:rPr>
              <w:rFonts w:ascii="GHEA Grapalat" w:eastAsia="Times New Roman" w:hAnsi="GHEA Grapalat" w:cs="Times New Roman"/>
              <w:color w:val="000000"/>
              <w:sz w:val="24"/>
              <w:szCs w:val="24"/>
            </w:rPr>
          </w:rPrChange>
        </w:rPr>
        <w:t>):</w:t>
      </w:r>
    </w:p>
    <w:p w14:paraId="50BEF2C9" w14:textId="77777777" w:rsidR="00B26461" w:rsidDel="005E2EE6" w:rsidRDefault="00B26461" w:rsidP="00BE1685">
      <w:pPr>
        <w:shd w:val="clear" w:color="auto" w:fill="FFFFFF"/>
        <w:spacing w:after="0" w:line="360" w:lineRule="auto"/>
        <w:ind w:firstLine="270"/>
        <w:jc w:val="both"/>
        <w:rPr>
          <w:del w:id="10071" w:author="HP" w:date="2024-01-24T19:38:00Z"/>
          <w:rFonts w:ascii="GHEA Grapalat" w:eastAsia="Times New Roman" w:hAnsi="GHEA Grapalat" w:cs="Times New Roman"/>
          <w:color w:val="000000"/>
          <w:sz w:val="24"/>
          <w:szCs w:val="24"/>
        </w:rPr>
      </w:pPr>
      <w:del w:id="10072" w:author="HP" w:date="2024-01-24T19:38:00Z">
        <w:r w:rsidRPr="00BE1685" w:rsidDel="005E2EE6">
          <w:rPr>
            <w:rFonts w:ascii="GHEA Grapalat" w:eastAsia="Times New Roman" w:hAnsi="GHEA Grapalat" w:cs="Times New Roman"/>
            <w:color w:val="000000"/>
            <w:sz w:val="24"/>
            <w:szCs w:val="24"/>
          </w:rPr>
          <w:delText xml:space="preserve">6. </w:delText>
        </w:r>
        <w:r w:rsidRPr="00BE1685" w:rsidDel="005E2EE6">
          <w:rPr>
            <w:rFonts w:ascii="GHEA Grapalat" w:eastAsia="Times New Roman" w:hAnsi="GHEA Grapalat" w:cs="Arial"/>
            <w:color w:val="000000"/>
            <w:sz w:val="24"/>
            <w:szCs w:val="24"/>
          </w:rPr>
          <w:delText>Ընտրություններին</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մասնակցող</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կուսակցության</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ընտրական</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ցուցակները</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գրանցելու</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համար</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անհրաժեշտ</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փաստաթղթերը</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Կենտրոնական</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ընտրական</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հանձնաժողով</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ներկայացվում</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են</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միայն</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կուսակցության</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կուսակցությունների</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դաշինքի</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լիազոր</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ներկայացուցչի</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միջոցով</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առձեռն</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սույն</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օրենսգրքով</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սահմանված</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ժամկետներում</w:delText>
        </w:r>
        <w:r w:rsidRPr="00BE1685" w:rsidDel="005E2EE6">
          <w:rPr>
            <w:rFonts w:ascii="GHEA Grapalat" w:eastAsia="Times New Roman" w:hAnsi="GHEA Grapalat" w:cs="Times New Roman"/>
            <w:color w:val="000000"/>
            <w:sz w:val="24"/>
            <w:szCs w:val="24"/>
          </w:rPr>
          <w:delText>:</w:delText>
        </w:r>
      </w:del>
    </w:p>
    <w:p w14:paraId="4874DF30" w14:textId="77777777" w:rsidR="005E2EE6" w:rsidRPr="00F77872" w:rsidRDefault="005E2EE6" w:rsidP="005E2EE6">
      <w:pPr>
        <w:shd w:val="clear" w:color="auto" w:fill="FFFFFF"/>
        <w:spacing w:line="360" w:lineRule="auto"/>
        <w:ind w:firstLine="720"/>
        <w:jc w:val="both"/>
        <w:rPr>
          <w:ins w:id="10073" w:author="HP" w:date="2024-01-24T19:38:00Z"/>
          <w:rFonts w:ascii="GHEA Grapalat" w:eastAsia="Tahoma" w:hAnsi="GHEA Grapalat" w:cs="Tahoma"/>
          <w:sz w:val="24"/>
          <w:szCs w:val="24"/>
          <w:lang w:val="hy-AM"/>
        </w:rPr>
      </w:pPr>
      <w:ins w:id="10074" w:author="HP" w:date="2024-01-24T19:38:00Z">
        <w:r w:rsidRPr="00F77872">
          <w:rPr>
            <w:rFonts w:ascii="GHEA Grapalat" w:eastAsia="Tahoma" w:hAnsi="GHEA Grapalat" w:cs="Tahoma"/>
            <w:sz w:val="24"/>
            <w:szCs w:val="24"/>
            <w:lang w:val="hy-AM"/>
          </w:rPr>
          <w:t>6. Ընտրություններին մասնակցելու դիմում ներկայացնելու համար կուսակցության (կուսակցությունների դաշինքի) էլեկտրոնային եղանակով ընտրական ցուցակի ձևավորման նպատակով Կենտրոնական ընտրական հանձնաժողովը կուսակցությանը (կուսակցությունների դաշինքին) տրամադրում է օգտահաշիվ:</w:t>
        </w:r>
      </w:ins>
    </w:p>
    <w:p w14:paraId="46A309EE" w14:textId="77777777" w:rsidR="005E2EE6" w:rsidRPr="00F77872" w:rsidRDefault="005E2EE6" w:rsidP="005E2EE6">
      <w:pPr>
        <w:shd w:val="clear" w:color="auto" w:fill="FFFFFF"/>
        <w:spacing w:line="360" w:lineRule="auto"/>
        <w:ind w:firstLine="720"/>
        <w:jc w:val="both"/>
        <w:rPr>
          <w:ins w:id="10075" w:author="HP" w:date="2024-01-24T19:38:00Z"/>
          <w:rFonts w:ascii="GHEA Grapalat" w:eastAsia="Tahoma" w:hAnsi="GHEA Grapalat" w:cs="Tahoma"/>
          <w:sz w:val="24"/>
          <w:szCs w:val="24"/>
          <w:lang w:val="hy-AM"/>
        </w:rPr>
      </w:pPr>
      <w:ins w:id="10076" w:author="HP" w:date="2024-01-24T19:38:00Z">
        <w:r w:rsidRPr="00F77872">
          <w:rPr>
            <w:rFonts w:ascii="GHEA Grapalat" w:eastAsia="Tahoma" w:hAnsi="GHEA Grapalat" w:cs="Tahoma"/>
            <w:sz w:val="24"/>
            <w:szCs w:val="24"/>
            <w:lang w:val="hy-AM"/>
          </w:rPr>
          <w:t>Կենտրոնական ընտրական հանձնաժողովի պաշտոնական կայքում կուսակցության</w:t>
        </w:r>
        <w:r>
          <w:rPr>
            <w:rFonts w:ascii="GHEA Grapalat" w:eastAsia="Tahoma" w:hAnsi="GHEA Grapalat" w:cs="Tahoma"/>
            <w:sz w:val="24"/>
            <w:szCs w:val="24"/>
            <w:lang w:val="hy-AM"/>
          </w:rPr>
          <w:t xml:space="preserve"> (</w:t>
        </w:r>
        <w:r w:rsidRPr="00F77872">
          <w:rPr>
            <w:rFonts w:ascii="GHEA Grapalat" w:eastAsia="Tahoma" w:hAnsi="GHEA Grapalat" w:cs="Tahoma"/>
            <w:sz w:val="24"/>
            <w:szCs w:val="24"/>
            <w:lang w:val="hy-AM"/>
          </w:rPr>
          <w:t>կուսակցությունների դաշինքի</w:t>
        </w:r>
        <w:r>
          <w:rPr>
            <w:rFonts w:ascii="GHEA Grapalat" w:eastAsia="Tahoma" w:hAnsi="GHEA Grapalat" w:cs="Tahoma"/>
            <w:sz w:val="24"/>
            <w:szCs w:val="24"/>
            <w:lang w:val="hy-AM"/>
          </w:rPr>
          <w:t>)</w:t>
        </w:r>
        <w:r w:rsidRPr="00F77872">
          <w:rPr>
            <w:rFonts w:ascii="GHEA Grapalat" w:eastAsia="Tahoma" w:hAnsi="GHEA Grapalat" w:cs="Tahoma"/>
            <w:sz w:val="24"/>
            <w:szCs w:val="24"/>
            <w:lang w:val="hy-AM"/>
          </w:rPr>
          <w:t xml:space="preserve"> ընտրական ցուցակի </w:t>
        </w:r>
        <w:r>
          <w:rPr>
            <w:rFonts w:ascii="GHEA Grapalat" w:eastAsia="Tahoma" w:hAnsi="GHEA Grapalat" w:cs="Tahoma"/>
            <w:sz w:val="24"/>
            <w:szCs w:val="24"/>
            <w:lang w:val="hy-AM"/>
          </w:rPr>
          <w:t xml:space="preserve">ձևավորման </w:t>
        </w:r>
        <w:r w:rsidRPr="00F77872">
          <w:rPr>
            <w:rFonts w:ascii="GHEA Grapalat" w:eastAsia="Tahoma" w:hAnsi="GHEA Grapalat" w:cs="Tahoma"/>
            <w:sz w:val="24"/>
            <w:szCs w:val="24"/>
            <w:lang w:val="hy-AM"/>
          </w:rPr>
          <w:t>նպատակով օգտահաշիվ ստանալու, էլեկտրոնային եղանակով ընտրական ցուցակ ձևավորելու կարգը և օգտահաշիվ ստանալու նպատակով դիմումի էլեկտրոնային ձևաթ</w:t>
        </w:r>
        <w:r>
          <w:rPr>
            <w:rFonts w:ascii="GHEA Grapalat" w:eastAsia="Tahoma" w:hAnsi="GHEA Grapalat" w:cs="Tahoma"/>
            <w:sz w:val="24"/>
            <w:szCs w:val="24"/>
            <w:lang w:val="hy-AM"/>
          </w:rPr>
          <w:t>ուղթը</w:t>
        </w:r>
        <w:r w:rsidRPr="00F77872">
          <w:rPr>
            <w:rFonts w:ascii="GHEA Grapalat" w:eastAsia="Tahoma" w:hAnsi="GHEA Grapalat" w:cs="Tahoma"/>
            <w:sz w:val="24"/>
            <w:szCs w:val="24"/>
            <w:lang w:val="hy-AM"/>
          </w:rPr>
          <w:t xml:space="preserve"> սահմանում է Կենտրոնական ընտրական հանձնաժողովը:</w:t>
        </w:r>
      </w:ins>
    </w:p>
    <w:p w14:paraId="77C0D2F6" w14:textId="77777777" w:rsidR="005E2EE6" w:rsidRPr="005E2EE6" w:rsidRDefault="005E2EE6" w:rsidP="005E2EE6">
      <w:pPr>
        <w:shd w:val="clear" w:color="auto" w:fill="FFFFFF"/>
        <w:spacing w:after="0" w:line="360" w:lineRule="auto"/>
        <w:ind w:firstLine="270"/>
        <w:jc w:val="both"/>
        <w:rPr>
          <w:ins w:id="10077" w:author="HP" w:date="2024-01-24T19:38:00Z"/>
          <w:rFonts w:ascii="GHEA Grapalat" w:eastAsia="Times New Roman" w:hAnsi="GHEA Grapalat" w:cs="Times New Roman"/>
          <w:color w:val="000000"/>
          <w:sz w:val="24"/>
          <w:szCs w:val="24"/>
          <w:lang w:val="hy-AM"/>
          <w:rPrChange w:id="10078" w:author="HP" w:date="2024-01-24T19:38:00Z">
            <w:rPr>
              <w:ins w:id="10079" w:author="HP" w:date="2024-01-24T19:38:00Z"/>
              <w:rFonts w:ascii="GHEA Grapalat" w:eastAsia="Times New Roman" w:hAnsi="GHEA Grapalat" w:cs="Times New Roman"/>
              <w:color w:val="000000"/>
              <w:sz w:val="24"/>
              <w:szCs w:val="24"/>
            </w:rPr>
          </w:rPrChange>
        </w:rPr>
      </w:pPr>
      <w:ins w:id="10080" w:author="HP" w:date="2024-01-24T19:38:00Z">
        <w:r w:rsidRPr="00F77872">
          <w:rPr>
            <w:rFonts w:ascii="GHEA Grapalat" w:eastAsia="Tahoma" w:hAnsi="GHEA Grapalat" w:cs="Tahoma"/>
            <w:sz w:val="24"/>
            <w:szCs w:val="24"/>
            <w:lang w:val="hy-AM"/>
          </w:rPr>
          <w:t xml:space="preserve">Ընտրություններին մասնակցող կուսակցության </w:t>
        </w:r>
        <w:r>
          <w:rPr>
            <w:rFonts w:ascii="GHEA Grapalat" w:eastAsia="Tahoma" w:hAnsi="GHEA Grapalat" w:cs="Tahoma"/>
            <w:sz w:val="24"/>
            <w:szCs w:val="24"/>
            <w:lang w:val="hy-AM"/>
          </w:rPr>
          <w:t>(</w:t>
        </w:r>
        <w:r w:rsidRPr="00F77872">
          <w:rPr>
            <w:rFonts w:ascii="GHEA Grapalat" w:eastAsia="Tahoma" w:hAnsi="GHEA Grapalat" w:cs="Tahoma"/>
            <w:sz w:val="24"/>
            <w:szCs w:val="24"/>
            <w:lang w:val="hy-AM"/>
          </w:rPr>
          <w:t>կուսակցությունների դաշինքի</w:t>
        </w:r>
        <w:r>
          <w:rPr>
            <w:rFonts w:ascii="GHEA Grapalat" w:eastAsia="Tahoma" w:hAnsi="GHEA Grapalat" w:cs="Tahoma"/>
            <w:sz w:val="24"/>
            <w:szCs w:val="24"/>
            <w:lang w:val="hy-AM"/>
          </w:rPr>
          <w:t>)</w:t>
        </w:r>
        <w:r w:rsidRPr="00F77872">
          <w:rPr>
            <w:rFonts w:ascii="GHEA Grapalat" w:eastAsia="Tahoma" w:hAnsi="GHEA Grapalat" w:cs="Tahoma"/>
            <w:sz w:val="24"/>
            <w:szCs w:val="24"/>
            <w:lang w:val="hy-AM"/>
          </w:rPr>
          <w:t xml:space="preserve"> ընտրական ցուցակները գրանցելու համար անհրաժեշտ փաստաթղթերը Կենտրոնական ընտրական հանձնաժողով ներկայացվում են միայն կուսակցության (կուսակցությունների դաշինքի) լիազոր ներկայացուցչի միջոցով` առձեռն, սույն օրենսգրքով սահմանված ժամկետներում</w:t>
        </w:r>
        <w:r>
          <w:rPr>
            <w:rFonts w:ascii="GHEA Grapalat" w:eastAsia="Tahoma" w:hAnsi="GHEA Grapalat" w:cs="Tahoma"/>
            <w:sz w:val="24"/>
            <w:szCs w:val="24"/>
            <w:lang w:val="hy-AM"/>
          </w:rPr>
          <w:t>:</w:t>
        </w:r>
      </w:ins>
    </w:p>
    <w:p w14:paraId="3B6A2FF6" w14:textId="77777777" w:rsidR="00B26461" w:rsidRPr="005E2EE6"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10081" w:author="HP" w:date="2024-01-24T19:38:00Z">
            <w:rPr>
              <w:rFonts w:ascii="GHEA Grapalat" w:eastAsia="Times New Roman" w:hAnsi="GHEA Grapalat" w:cs="Times New Roman"/>
              <w:color w:val="000000"/>
              <w:sz w:val="24"/>
              <w:szCs w:val="24"/>
            </w:rPr>
          </w:rPrChange>
        </w:rPr>
      </w:pPr>
      <w:r w:rsidRPr="005E2EE6">
        <w:rPr>
          <w:rFonts w:ascii="GHEA Grapalat" w:eastAsia="Times New Roman" w:hAnsi="GHEA Grapalat" w:cs="Times New Roman"/>
          <w:color w:val="000000"/>
          <w:sz w:val="24"/>
          <w:szCs w:val="24"/>
          <w:lang w:val="hy-AM"/>
          <w:rPrChange w:id="10082" w:author="HP" w:date="2024-01-24T19:38:00Z">
            <w:rPr>
              <w:rFonts w:ascii="GHEA Grapalat" w:eastAsia="Times New Roman" w:hAnsi="GHEA Grapalat" w:cs="Times New Roman"/>
              <w:color w:val="000000"/>
              <w:sz w:val="24"/>
              <w:szCs w:val="24"/>
            </w:rPr>
          </w:rPrChange>
        </w:rPr>
        <w:lastRenderedPageBreak/>
        <w:t xml:space="preserve">7. </w:t>
      </w:r>
      <w:r w:rsidRPr="005E2EE6">
        <w:rPr>
          <w:rFonts w:ascii="GHEA Grapalat" w:eastAsia="Times New Roman" w:hAnsi="GHEA Grapalat" w:cs="Arial"/>
          <w:color w:val="000000"/>
          <w:sz w:val="24"/>
          <w:szCs w:val="24"/>
          <w:lang w:val="hy-AM"/>
          <w:rPrChange w:id="10083" w:author="HP" w:date="2024-01-24T19:38:00Z">
            <w:rPr>
              <w:rFonts w:ascii="GHEA Grapalat" w:eastAsia="Times New Roman" w:hAnsi="GHEA Grapalat" w:cs="Arial"/>
              <w:color w:val="000000"/>
              <w:sz w:val="24"/>
              <w:szCs w:val="24"/>
            </w:rPr>
          </w:rPrChange>
        </w:rPr>
        <w:t>Ընտրություններին</w:t>
      </w:r>
      <w:r w:rsidRPr="005E2EE6">
        <w:rPr>
          <w:rFonts w:ascii="GHEA Grapalat" w:eastAsia="Times New Roman" w:hAnsi="GHEA Grapalat" w:cs="Times New Roman"/>
          <w:color w:val="000000"/>
          <w:sz w:val="24"/>
          <w:szCs w:val="24"/>
          <w:lang w:val="hy-AM"/>
          <w:rPrChange w:id="10084" w:author="HP" w:date="2024-01-24T19:38: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085" w:author="HP" w:date="2024-01-24T19:38:00Z">
            <w:rPr>
              <w:rFonts w:ascii="GHEA Grapalat" w:eastAsia="Times New Roman" w:hAnsi="GHEA Grapalat" w:cs="Arial"/>
              <w:color w:val="000000"/>
              <w:sz w:val="24"/>
              <w:szCs w:val="24"/>
            </w:rPr>
          </w:rPrChange>
        </w:rPr>
        <w:t>մասնակցող</w:t>
      </w:r>
      <w:r w:rsidRPr="005E2EE6">
        <w:rPr>
          <w:rFonts w:ascii="GHEA Grapalat" w:eastAsia="Times New Roman" w:hAnsi="GHEA Grapalat" w:cs="Times New Roman"/>
          <w:color w:val="000000"/>
          <w:sz w:val="24"/>
          <w:szCs w:val="24"/>
          <w:lang w:val="hy-AM"/>
          <w:rPrChange w:id="10086" w:author="HP" w:date="2024-01-24T19:38: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087" w:author="HP" w:date="2024-01-24T19:38:00Z">
            <w:rPr>
              <w:rFonts w:ascii="GHEA Grapalat" w:eastAsia="Times New Roman" w:hAnsi="GHEA Grapalat" w:cs="Arial"/>
              <w:color w:val="000000"/>
              <w:sz w:val="24"/>
              <w:szCs w:val="24"/>
            </w:rPr>
          </w:rPrChange>
        </w:rPr>
        <w:t>կուսակցության</w:t>
      </w:r>
      <w:r w:rsidRPr="005E2EE6">
        <w:rPr>
          <w:rFonts w:ascii="GHEA Grapalat" w:eastAsia="Times New Roman" w:hAnsi="GHEA Grapalat" w:cs="Times New Roman"/>
          <w:color w:val="000000"/>
          <w:sz w:val="24"/>
          <w:szCs w:val="24"/>
          <w:lang w:val="hy-AM"/>
          <w:rPrChange w:id="10088" w:author="HP" w:date="2024-01-24T19:38: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089" w:author="HP" w:date="2024-01-24T19:38:00Z">
            <w:rPr>
              <w:rFonts w:ascii="GHEA Grapalat" w:eastAsia="Times New Roman" w:hAnsi="GHEA Grapalat" w:cs="Arial"/>
              <w:color w:val="000000"/>
              <w:sz w:val="24"/>
              <w:szCs w:val="24"/>
            </w:rPr>
          </w:rPrChange>
        </w:rPr>
        <w:t>կուսակցությունների</w:t>
      </w:r>
      <w:r w:rsidRPr="005E2EE6">
        <w:rPr>
          <w:rFonts w:ascii="GHEA Grapalat" w:eastAsia="Times New Roman" w:hAnsi="GHEA Grapalat" w:cs="Times New Roman"/>
          <w:color w:val="000000"/>
          <w:sz w:val="24"/>
          <w:szCs w:val="24"/>
          <w:lang w:val="hy-AM"/>
          <w:rPrChange w:id="10090" w:author="HP" w:date="2024-01-24T19:38: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091" w:author="HP" w:date="2024-01-24T19:38:00Z">
            <w:rPr>
              <w:rFonts w:ascii="GHEA Grapalat" w:eastAsia="Times New Roman" w:hAnsi="GHEA Grapalat" w:cs="Arial"/>
              <w:color w:val="000000"/>
              <w:sz w:val="24"/>
              <w:szCs w:val="24"/>
            </w:rPr>
          </w:rPrChange>
        </w:rPr>
        <w:t>դաշինքի</w:t>
      </w:r>
      <w:r w:rsidRPr="005E2EE6">
        <w:rPr>
          <w:rFonts w:ascii="GHEA Grapalat" w:eastAsia="Times New Roman" w:hAnsi="GHEA Grapalat" w:cs="Times New Roman"/>
          <w:color w:val="000000"/>
          <w:sz w:val="24"/>
          <w:szCs w:val="24"/>
          <w:lang w:val="hy-AM"/>
          <w:rPrChange w:id="10092" w:author="HP" w:date="2024-01-24T19:38: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093" w:author="HP" w:date="2024-01-24T19:38:00Z">
            <w:rPr>
              <w:rFonts w:ascii="GHEA Grapalat" w:eastAsia="Times New Roman" w:hAnsi="GHEA Grapalat" w:cs="Arial"/>
              <w:color w:val="000000"/>
              <w:sz w:val="24"/>
              <w:szCs w:val="24"/>
            </w:rPr>
          </w:rPrChange>
        </w:rPr>
        <w:t>ընտրական</w:t>
      </w:r>
      <w:r w:rsidRPr="005E2EE6">
        <w:rPr>
          <w:rFonts w:ascii="GHEA Grapalat" w:eastAsia="Times New Roman" w:hAnsi="GHEA Grapalat" w:cs="Times New Roman"/>
          <w:color w:val="000000"/>
          <w:sz w:val="24"/>
          <w:szCs w:val="24"/>
          <w:lang w:val="hy-AM"/>
          <w:rPrChange w:id="10094" w:author="HP" w:date="2024-01-24T19:38: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095" w:author="HP" w:date="2024-01-24T19:38:00Z">
            <w:rPr>
              <w:rFonts w:ascii="GHEA Grapalat" w:eastAsia="Times New Roman" w:hAnsi="GHEA Grapalat" w:cs="Arial"/>
              <w:color w:val="000000"/>
              <w:sz w:val="24"/>
              <w:szCs w:val="24"/>
            </w:rPr>
          </w:rPrChange>
        </w:rPr>
        <w:t>ցուցակը</w:t>
      </w:r>
      <w:r w:rsidRPr="005E2EE6">
        <w:rPr>
          <w:rFonts w:ascii="GHEA Grapalat" w:eastAsia="Times New Roman" w:hAnsi="GHEA Grapalat" w:cs="Times New Roman"/>
          <w:color w:val="000000"/>
          <w:sz w:val="24"/>
          <w:szCs w:val="24"/>
          <w:lang w:val="hy-AM"/>
          <w:rPrChange w:id="10096" w:author="HP" w:date="2024-01-24T19:38: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097" w:author="HP" w:date="2024-01-24T19:38:00Z">
            <w:rPr>
              <w:rFonts w:ascii="GHEA Grapalat" w:eastAsia="Times New Roman" w:hAnsi="GHEA Grapalat" w:cs="Arial"/>
              <w:color w:val="000000"/>
              <w:sz w:val="24"/>
              <w:szCs w:val="24"/>
            </w:rPr>
          </w:rPrChange>
        </w:rPr>
        <w:t>գրանցելու</w:t>
      </w:r>
      <w:r w:rsidRPr="005E2EE6">
        <w:rPr>
          <w:rFonts w:ascii="GHEA Grapalat" w:eastAsia="Times New Roman" w:hAnsi="GHEA Grapalat" w:cs="Times New Roman"/>
          <w:color w:val="000000"/>
          <w:sz w:val="24"/>
          <w:szCs w:val="24"/>
          <w:lang w:val="hy-AM"/>
          <w:rPrChange w:id="10098" w:author="HP" w:date="2024-01-24T19:38: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099" w:author="HP" w:date="2024-01-24T19:38:00Z">
            <w:rPr>
              <w:rFonts w:ascii="GHEA Grapalat" w:eastAsia="Times New Roman" w:hAnsi="GHEA Grapalat" w:cs="Arial"/>
              <w:color w:val="000000"/>
              <w:sz w:val="24"/>
              <w:szCs w:val="24"/>
            </w:rPr>
          </w:rPrChange>
        </w:rPr>
        <w:t>համար</w:t>
      </w:r>
      <w:r w:rsidRPr="005E2EE6">
        <w:rPr>
          <w:rFonts w:ascii="GHEA Grapalat" w:eastAsia="Times New Roman" w:hAnsi="GHEA Grapalat" w:cs="Times New Roman"/>
          <w:color w:val="000000"/>
          <w:sz w:val="24"/>
          <w:szCs w:val="24"/>
          <w:lang w:val="hy-AM"/>
          <w:rPrChange w:id="10100" w:author="HP" w:date="2024-01-24T19:38: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101" w:author="HP" w:date="2024-01-24T19:38:00Z">
            <w:rPr>
              <w:rFonts w:ascii="GHEA Grapalat" w:eastAsia="Times New Roman" w:hAnsi="GHEA Grapalat" w:cs="Arial"/>
              <w:color w:val="000000"/>
              <w:sz w:val="24"/>
              <w:szCs w:val="24"/>
            </w:rPr>
          </w:rPrChange>
        </w:rPr>
        <w:t>ներկայացրած</w:t>
      </w:r>
      <w:r w:rsidRPr="005E2EE6">
        <w:rPr>
          <w:rFonts w:ascii="GHEA Grapalat" w:eastAsia="Times New Roman" w:hAnsi="GHEA Grapalat" w:cs="Times New Roman"/>
          <w:color w:val="000000"/>
          <w:sz w:val="24"/>
          <w:szCs w:val="24"/>
          <w:lang w:val="hy-AM"/>
          <w:rPrChange w:id="10102" w:author="HP" w:date="2024-01-24T19:38: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103" w:author="HP" w:date="2024-01-24T19:38:00Z">
            <w:rPr>
              <w:rFonts w:ascii="GHEA Grapalat" w:eastAsia="Times New Roman" w:hAnsi="GHEA Grapalat" w:cs="Arial"/>
              <w:color w:val="000000"/>
              <w:sz w:val="24"/>
              <w:szCs w:val="24"/>
            </w:rPr>
          </w:rPrChange>
        </w:rPr>
        <w:t>փաստաթղթերում</w:t>
      </w:r>
      <w:r w:rsidRPr="005E2EE6">
        <w:rPr>
          <w:rFonts w:ascii="GHEA Grapalat" w:eastAsia="Times New Roman" w:hAnsi="GHEA Grapalat" w:cs="Times New Roman"/>
          <w:color w:val="000000"/>
          <w:sz w:val="24"/>
          <w:szCs w:val="24"/>
          <w:lang w:val="hy-AM"/>
          <w:rPrChange w:id="10104" w:author="HP" w:date="2024-01-24T19:38: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105" w:author="HP" w:date="2024-01-24T19:38:00Z">
            <w:rPr>
              <w:rFonts w:ascii="GHEA Grapalat" w:eastAsia="Times New Roman" w:hAnsi="GHEA Grapalat" w:cs="Arial"/>
              <w:color w:val="000000"/>
              <w:sz w:val="24"/>
              <w:szCs w:val="24"/>
            </w:rPr>
          </w:rPrChange>
        </w:rPr>
        <w:t>սխալներ</w:t>
      </w:r>
      <w:r w:rsidRPr="005E2EE6">
        <w:rPr>
          <w:rFonts w:ascii="GHEA Grapalat" w:eastAsia="Times New Roman" w:hAnsi="GHEA Grapalat" w:cs="Times New Roman"/>
          <w:color w:val="000000"/>
          <w:sz w:val="24"/>
          <w:szCs w:val="24"/>
          <w:lang w:val="hy-AM"/>
          <w:rPrChange w:id="10106" w:author="HP" w:date="2024-01-24T19:38: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107" w:author="HP" w:date="2024-01-24T19:38:00Z">
            <w:rPr>
              <w:rFonts w:ascii="GHEA Grapalat" w:eastAsia="Times New Roman" w:hAnsi="GHEA Grapalat" w:cs="Arial"/>
              <w:color w:val="000000"/>
              <w:sz w:val="24"/>
              <w:szCs w:val="24"/>
            </w:rPr>
          </w:rPrChange>
        </w:rPr>
        <w:t>ջնջումներ</w:t>
      </w:r>
      <w:r w:rsidRPr="005E2EE6">
        <w:rPr>
          <w:rFonts w:ascii="GHEA Grapalat" w:eastAsia="Times New Roman" w:hAnsi="GHEA Grapalat" w:cs="Times New Roman"/>
          <w:color w:val="000000"/>
          <w:sz w:val="24"/>
          <w:szCs w:val="24"/>
          <w:lang w:val="hy-AM"/>
          <w:rPrChange w:id="10108" w:author="HP" w:date="2024-01-24T19:38: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109" w:author="HP" w:date="2024-01-24T19:38:00Z">
            <w:rPr>
              <w:rFonts w:ascii="GHEA Grapalat" w:eastAsia="Times New Roman" w:hAnsi="GHEA Grapalat" w:cs="Arial"/>
              <w:color w:val="000000"/>
              <w:sz w:val="24"/>
              <w:szCs w:val="24"/>
            </w:rPr>
          </w:rPrChange>
        </w:rPr>
        <w:t>քերվածքներ</w:t>
      </w:r>
      <w:r w:rsidRPr="005E2EE6">
        <w:rPr>
          <w:rFonts w:ascii="GHEA Grapalat" w:eastAsia="Times New Roman" w:hAnsi="GHEA Grapalat" w:cs="Times New Roman"/>
          <w:color w:val="000000"/>
          <w:sz w:val="24"/>
          <w:szCs w:val="24"/>
          <w:lang w:val="hy-AM"/>
          <w:rPrChange w:id="10110" w:author="HP" w:date="2024-01-24T19:38: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111" w:author="HP" w:date="2024-01-24T19:38:00Z">
            <w:rPr>
              <w:rFonts w:ascii="GHEA Grapalat" w:eastAsia="Times New Roman" w:hAnsi="GHEA Grapalat" w:cs="Arial"/>
              <w:color w:val="000000"/>
              <w:sz w:val="24"/>
              <w:szCs w:val="24"/>
            </w:rPr>
          </w:rPrChange>
        </w:rPr>
        <w:t>վրիպակներ</w:t>
      </w:r>
      <w:r w:rsidRPr="005E2EE6">
        <w:rPr>
          <w:rFonts w:ascii="GHEA Grapalat" w:eastAsia="Times New Roman" w:hAnsi="GHEA Grapalat" w:cs="Times New Roman"/>
          <w:color w:val="000000"/>
          <w:sz w:val="24"/>
          <w:szCs w:val="24"/>
          <w:lang w:val="hy-AM"/>
          <w:rPrChange w:id="10112" w:author="HP" w:date="2024-01-24T19:38: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113" w:author="HP" w:date="2024-01-24T19:38:00Z">
            <w:rPr>
              <w:rFonts w:ascii="GHEA Grapalat" w:eastAsia="Times New Roman" w:hAnsi="GHEA Grapalat" w:cs="Arial"/>
              <w:color w:val="000000"/>
              <w:sz w:val="24"/>
              <w:szCs w:val="24"/>
            </w:rPr>
          </w:rPrChange>
        </w:rPr>
        <w:t>հայտնաբերելու</w:t>
      </w:r>
      <w:r w:rsidRPr="005E2EE6">
        <w:rPr>
          <w:rFonts w:ascii="GHEA Grapalat" w:eastAsia="Times New Roman" w:hAnsi="GHEA Grapalat" w:cs="Times New Roman"/>
          <w:color w:val="000000"/>
          <w:sz w:val="24"/>
          <w:szCs w:val="24"/>
          <w:lang w:val="hy-AM"/>
          <w:rPrChange w:id="10114" w:author="HP" w:date="2024-01-24T19:38: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115" w:author="HP" w:date="2024-01-24T19:38:00Z">
            <w:rPr>
              <w:rFonts w:ascii="GHEA Grapalat" w:eastAsia="Times New Roman" w:hAnsi="GHEA Grapalat" w:cs="Arial"/>
              <w:color w:val="000000"/>
              <w:sz w:val="24"/>
              <w:szCs w:val="24"/>
            </w:rPr>
          </w:rPrChange>
        </w:rPr>
        <w:t>դեպքում</w:t>
      </w:r>
      <w:r w:rsidRPr="005E2EE6">
        <w:rPr>
          <w:rFonts w:ascii="GHEA Grapalat" w:eastAsia="Times New Roman" w:hAnsi="GHEA Grapalat" w:cs="Times New Roman"/>
          <w:color w:val="000000"/>
          <w:sz w:val="24"/>
          <w:szCs w:val="24"/>
          <w:lang w:val="hy-AM"/>
          <w:rPrChange w:id="10116" w:author="HP" w:date="2024-01-24T19:38: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117" w:author="HP" w:date="2024-01-24T19:38:00Z">
            <w:rPr>
              <w:rFonts w:ascii="GHEA Grapalat" w:eastAsia="Times New Roman" w:hAnsi="GHEA Grapalat" w:cs="Arial"/>
              <w:color w:val="000000"/>
              <w:sz w:val="24"/>
              <w:szCs w:val="24"/>
            </w:rPr>
          </w:rPrChange>
        </w:rPr>
        <w:t>Կենտրոնական</w:t>
      </w:r>
      <w:r w:rsidRPr="005E2EE6">
        <w:rPr>
          <w:rFonts w:ascii="GHEA Grapalat" w:eastAsia="Times New Roman" w:hAnsi="GHEA Grapalat" w:cs="Times New Roman"/>
          <w:color w:val="000000"/>
          <w:sz w:val="24"/>
          <w:szCs w:val="24"/>
          <w:lang w:val="hy-AM"/>
          <w:rPrChange w:id="10118" w:author="HP" w:date="2024-01-24T19:38: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119" w:author="HP" w:date="2024-01-24T19:38:00Z">
            <w:rPr>
              <w:rFonts w:ascii="GHEA Grapalat" w:eastAsia="Times New Roman" w:hAnsi="GHEA Grapalat" w:cs="Arial"/>
              <w:color w:val="000000"/>
              <w:sz w:val="24"/>
              <w:szCs w:val="24"/>
            </w:rPr>
          </w:rPrChange>
        </w:rPr>
        <w:t>ընտրական</w:t>
      </w:r>
      <w:r w:rsidRPr="005E2EE6">
        <w:rPr>
          <w:rFonts w:ascii="GHEA Grapalat" w:eastAsia="Times New Roman" w:hAnsi="GHEA Grapalat" w:cs="Times New Roman"/>
          <w:color w:val="000000"/>
          <w:sz w:val="24"/>
          <w:szCs w:val="24"/>
          <w:lang w:val="hy-AM"/>
          <w:rPrChange w:id="10120" w:author="HP" w:date="2024-01-24T19:38: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121" w:author="HP" w:date="2024-01-24T19:38:00Z">
            <w:rPr>
              <w:rFonts w:ascii="GHEA Grapalat" w:eastAsia="Times New Roman" w:hAnsi="GHEA Grapalat" w:cs="Arial"/>
              <w:color w:val="000000"/>
              <w:sz w:val="24"/>
              <w:szCs w:val="24"/>
            </w:rPr>
          </w:rPrChange>
        </w:rPr>
        <w:t>հանձնաժողովը</w:t>
      </w:r>
      <w:r w:rsidRPr="005E2EE6">
        <w:rPr>
          <w:rFonts w:ascii="GHEA Grapalat" w:eastAsia="Times New Roman" w:hAnsi="GHEA Grapalat" w:cs="Times New Roman"/>
          <w:color w:val="000000"/>
          <w:sz w:val="24"/>
          <w:szCs w:val="24"/>
          <w:lang w:val="hy-AM"/>
          <w:rPrChange w:id="10122" w:author="HP" w:date="2024-01-24T19:38: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123" w:author="HP" w:date="2024-01-24T19:38:00Z">
            <w:rPr>
              <w:rFonts w:ascii="GHEA Grapalat" w:eastAsia="Times New Roman" w:hAnsi="GHEA Grapalat" w:cs="Arial"/>
              <w:color w:val="000000"/>
              <w:sz w:val="24"/>
              <w:szCs w:val="24"/>
            </w:rPr>
          </w:rPrChange>
        </w:rPr>
        <w:t>պարտավոր</w:t>
      </w:r>
      <w:r w:rsidRPr="005E2EE6">
        <w:rPr>
          <w:rFonts w:ascii="GHEA Grapalat" w:eastAsia="Times New Roman" w:hAnsi="GHEA Grapalat" w:cs="Times New Roman"/>
          <w:color w:val="000000"/>
          <w:sz w:val="24"/>
          <w:szCs w:val="24"/>
          <w:lang w:val="hy-AM"/>
          <w:rPrChange w:id="10124" w:author="HP" w:date="2024-01-24T19:38: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125" w:author="HP" w:date="2024-01-24T19:38:00Z">
            <w:rPr>
              <w:rFonts w:ascii="GHEA Grapalat" w:eastAsia="Times New Roman" w:hAnsi="GHEA Grapalat" w:cs="Arial"/>
              <w:color w:val="000000"/>
              <w:sz w:val="24"/>
              <w:szCs w:val="24"/>
            </w:rPr>
          </w:rPrChange>
        </w:rPr>
        <w:t>է</w:t>
      </w:r>
      <w:r w:rsidRPr="005E2EE6">
        <w:rPr>
          <w:rFonts w:ascii="GHEA Grapalat" w:eastAsia="Times New Roman" w:hAnsi="GHEA Grapalat" w:cs="Times New Roman"/>
          <w:color w:val="000000"/>
          <w:sz w:val="24"/>
          <w:szCs w:val="24"/>
          <w:lang w:val="hy-AM"/>
          <w:rPrChange w:id="10126" w:author="HP" w:date="2024-01-24T19:38: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127" w:author="HP" w:date="2024-01-24T19:38:00Z">
            <w:rPr>
              <w:rFonts w:ascii="GHEA Grapalat" w:eastAsia="Times New Roman" w:hAnsi="GHEA Grapalat" w:cs="Arial"/>
              <w:color w:val="000000"/>
              <w:sz w:val="24"/>
              <w:szCs w:val="24"/>
            </w:rPr>
          </w:rPrChange>
        </w:rPr>
        <w:t>այդ</w:t>
      </w:r>
      <w:r w:rsidRPr="005E2EE6">
        <w:rPr>
          <w:rFonts w:ascii="GHEA Grapalat" w:eastAsia="Times New Roman" w:hAnsi="GHEA Grapalat" w:cs="Times New Roman"/>
          <w:color w:val="000000"/>
          <w:sz w:val="24"/>
          <w:szCs w:val="24"/>
          <w:lang w:val="hy-AM"/>
          <w:rPrChange w:id="10128" w:author="HP" w:date="2024-01-24T19:38: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129" w:author="HP" w:date="2024-01-24T19:38:00Z">
            <w:rPr>
              <w:rFonts w:ascii="GHEA Grapalat" w:eastAsia="Times New Roman" w:hAnsi="GHEA Grapalat" w:cs="Arial"/>
              <w:color w:val="000000"/>
              <w:sz w:val="24"/>
              <w:szCs w:val="24"/>
            </w:rPr>
          </w:rPrChange>
        </w:rPr>
        <w:t>փաստաթղթերը</w:t>
      </w:r>
      <w:r w:rsidRPr="005E2EE6">
        <w:rPr>
          <w:rFonts w:ascii="GHEA Grapalat" w:eastAsia="Times New Roman" w:hAnsi="GHEA Grapalat" w:cs="Times New Roman"/>
          <w:color w:val="000000"/>
          <w:sz w:val="24"/>
          <w:szCs w:val="24"/>
          <w:lang w:val="hy-AM"/>
          <w:rPrChange w:id="10130" w:author="HP" w:date="2024-01-24T19:38: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131" w:author="HP" w:date="2024-01-24T19:38:00Z">
            <w:rPr>
              <w:rFonts w:ascii="GHEA Grapalat" w:eastAsia="Times New Roman" w:hAnsi="GHEA Grapalat" w:cs="Arial"/>
              <w:color w:val="000000"/>
              <w:sz w:val="24"/>
              <w:szCs w:val="24"/>
            </w:rPr>
          </w:rPrChange>
        </w:rPr>
        <w:t>ներկայացնողների</w:t>
      </w:r>
      <w:r w:rsidRPr="005E2EE6">
        <w:rPr>
          <w:rFonts w:ascii="GHEA Grapalat" w:eastAsia="Times New Roman" w:hAnsi="GHEA Grapalat" w:cs="Times New Roman"/>
          <w:color w:val="000000"/>
          <w:sz w:val="24"/>
          <w:szCs w:val="24"/>
          <w:lang w:val="hy-AM"/>
          <w:rPrChange w:id="10132" w:author="HP" w:date="2024-01-24T19:38: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133" w:author="HP" w:date="2024-01-24T19:38:00Z">
            <w:rPr>
              <w:rFonts w:ascii="GHEA Grapalat" w:eastAsia="Times New Roman" w:hAnsi="GHEA Grapalat" w:cs="Arial"/>
              <w:color w:val="000000"/>
              <w:sz w:val="24"/>
              <w:szCs w:val="24"/>
            </w:rPr>
          </w:rPrChange>
        </w:rPr>
        <w:t>ուշադրությունը</w:t>
      </w:r>
      <w:r w:rsidRPr="005E2EE6">
        <w:rPr>
          <w:rFonts w:ascii="GHEA Grapalat" w:eastAsia="Times New Roman" w:hAnsi="GHEA Grapalat" w:cs="Times New Roman"/>
          <w:color w:val="000000"/>
          <w:sz w:val="24"/>
          <w:szCs w:val="24"/>
          <w:lang w:val="hy-AM"/>
          <w:rPrChange w:id="10134" w:author="HP" w:date="2024-01-24T19:38: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135" w:author="HP" w:date="2024-01-24T19:38:00Z">
            <w:rPr>
              <w:rFonts w:ascii="GHEA Grapalat" w:eastAsia="Times New Roman" w:hAnsi="GHEA Grapalat" w:cs="Arial"/>
              <w:color w:val="000000"/>
              <w:sz w:val="24"/>
              <w:szCs w:val="24"/>
            </w:rPr>
          </w:rPrChange>
        </w:rPr>
        <w:t>հրավիրել</w:t>
      </w:r>
      <w:r w:rsidRPr="005E2EE6">
        <w:rPr>
          <w:rFonts w:ascii="GHEA Grapalat" w:eastAsia="Times New Roman" w:hAnsi="GHEA Grapalat" w:cs="Times New Roman"/>
          <w:color w:val="000000"/>
          <w:sz w:val="24"/>
          <w:szCs w:val="24"/>
          <w:lang w:val="hy-AM"/>
          <w:rPrChange w:id="10136" w:author="HP" w:date="2024-01-24T19:38: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137" w:author="HP" w:date="2024-01-24T19:38:00Z">
            <w:rPr>
              <w:rFonts w:ascii="GHEA Grapalat" w:eastAsia="Times New Roman" w:hAnsi="GHEA Grapalat" w:cs="Arial"/>
              <w:color w:val="000000"/>
              <w:sz w:val="24"/>
              <w:szCs w:val="24"/>
            </w:rPr>
          </w:rPrChange>
        </w:rPr>
        <w:t>դրանց</w:t>
      </w:r>
      <w:r w:rsidRPr="005E2EE6">
        <w:rPr>
          <w:rFonts w:ascii="GHEA Grapalat" w:eastAsia="Times New Roman" w:hAnsi="GHEA Grapalat" w:cs="Times New Roman"/>
          <w:color w:val="000000"/>
          <w:sz w:val="24"/>
          <w:szCs w:val="24"/>
          <w:lang w:val="hy-AM"/>
          <w:rPrChange w:id="10138" w:author="HP" w:date="2024-01-24T19:38: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139" w:author="HP" w:date="2024-01-24T19:38:00Z">
            <w:rPr>
              <w:rFonts w:ascii="GHEA Grapalat" w:eastAsia="Times New Roman" w:hAnsi="GHEA Grapalat" w:cs="Arial"/>
              <w:color w:val="000000"/>
              <w:sz w:val="24"/>
              <w:szCs w:val="24"/>
            </w:rPr>
          </w:rPrChange>
        </w:rPr>
        <w:t>վրա</w:t>
      </w:r>
      <w:r w:rsidRPr="005E2EE6">
        <w:rPr>
          <w:rFonts w:ascii="GHEA Grapalat" w:eastAsia="Times New Roman" w:hAnsi="GHEA Grapalat" w:cs="Times New Roman"/>
          <w:color w:val="000000"/>
          <w:sz w:val="24"/>
          <w:szCs w:val="24"/>
          <w:lang w:val="hy-AM"/>
          <w:rPrChange w:id="10140" w:author="HP" w:date="2024-01-24T19:38: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141" w:author="HP" w:date="2024-01-24T19:38:00Z">
            <w:rPr>
              <w:rFonts w:ascii="GHEA Grapalat" w:eastAsia="Times New Roman" w:hAnsi="GHEA Grapalat" w:cs="Arial"/>
              <w:color w:val="000000"/>
              <w:sz w:val="24"/>
              <w:szCs w:val="24"/>
            </w:rPr>
          </w:rPrChange>
        </w:rPr>
        <w:t>շտկելու</w:t>
      </w:r>
      <w:r w:rsidRPr="005E2EE6">
        <w:rPr>
          <w:rFonts w:ascii="GHEA Grapalat" w:eastAsia="Times New Roman" w:hAnsi="GHEA Grapalat" w:cs="Times New Roman"/>
          <w:color w:val="000000"/>
          <w:sz w:val="24"/>
          <w:szCs w:val="24"/>
          <w:lang w:val="hy-AM"/>
          <w:rPrChange w:id="10142" w:author="HP" w:date="2024-01-24T19:38: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143" w:author="HP" w:date="2024-01-24T19:38:00Z">
            <w:rPr>
              <w:rFonts w:ascii="GHEA Grapalat" w:eastAsia="Times New Roman" w:hAnsi="GHEA Grapalat" w:cs="Arial"/>
              <w:color w:val="000000"/>
              <w:sz w:val="24"/>
              <w:szCs w:val="24"/>
            </w:rPr>
          </w:rPrChange>
        </w:rPr>
        <w:t>նպատակով</w:t>
      </w:r>
      <w:r w:rsidRPr="005E2EE6">
        <w:rPr>
          <w:rFonts w:ascii="GHEA Grapalat" w:eastAsia="Times New Roman" w:hAnsi="GHEA Grapalat" w:cs="Times New Roman"/>
          <w:color w:val="000000"/>
          <w:sz w:val="24"/>
          <w:szCs w:val="24"/>
          <w:lang w:val="hy-AM"/>
          <w:rPrChange w:id="10144" w:author="HP" w:date="2024-01-24T19:38: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145" w:author="HP" w:date="2024-01-24T19:38:00Z">
            <w:rPr>
              <w:rFonts w:ascii="GHEA Grapalat" w:eastAsia="Times New Roman" w:hAnsi="GHEA Grapalat" w:cs="Arial"/>
              <w:color w:val="000000"/>
              <w:sz w:val="24"/>
              <w:szCs w:val="24"/>
            </w:rPr>
          </w:rPrChange>
        </w:rPr>
        <w:t>ինչպես</w:t>
      </w:r>
      <w:r w:rsidRPr="005E2EE6">
        <w:rPr>
          <w:rFonts w:ascii="GHEA Grapalat" w:eastAsia="Times New Roman" w:hAnsi="GHEA Grapalat" w:cs="Times New Roman"/>
          <w:color w:val="000000"/>
          <w:sz w:val="24"/>
          <w:szCs w:val="24"/>
          <w:lang w:val="hy-AM"/>
          <w:rPrChange w:id="10146" w:author="HP" w:date="2024-01-24T19:38: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147" w:author="HP" w:date="2024-01-24T19:38:00Z">
            <w:rPr>
              <w:rFonts w:ascii="GHEA Grapalat" w:eastAsia="Times New Roman" w:hAnsi="GHEA Grapalat" w:cs="Arial"/>
              <w:color w:val="000000"/>
              <w:sz w:val="24"/>
              <w:szCs w:val="24"/>
            </w:rPr>
          </w:rPrChange>
        </w:rPr>
        <w:t>նաև</w:t>
      </w:r>
      <w:r w:rsidRPr="005E2EE6">
        <w:rPr>
          <w:rFonts w:ascii="GHEA Grapalat" w:eastAsia="Times New Roman" w:hAnsi="GHEA Grapalat" w:cs="Times New Roman"/>
          <w:color w:val="000000"/>
          <w:sz w:val="24"/>
          <w:szCs w:val="24"/>
          <w:lang w:val="hy-AM"/>
          <w:rPrChange w:id="10148" w:author="HP" w:date="2024-01-24T19:38: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149" w:author="HP" w:date="2024-01-24T19:38:00Z">
            <w:rPr>
              <w:rFonts w:ascii="GHEA Grapalat" w:eastAsia="Times New Roman" w:hAnsi="GHEA Grapalat" w:cs="Arial"/>
              <w:color w:val="000000"/>
              <w:sz w:val="24"/>
              <w:szCs w:val="24"/>
            </w:rPr>
          </w:rPrChange>
        </w:rPr>
        <w:t>նրանց</w:t>
      </w:r>
      <w:r w:rsidRPr="005E2EE6">
        <w:rPr>
          <w:rFonts w:ascii="GHEA Grapalat" w:eastAsia="Times New Roman" w:hAnsi="GHEA Grapalat" w:cs="Times New Roman"/>
          <w:color w:val="000000"/>
          <w:sz w:val="24"/>
          <w:szCs w:val="24"/>
          <w:lang w:val="hy-AM"/>
          <w:rPrChange w:id="10150" w:author="HP" w:date="2024-01-24T19:38: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151" w:author="HP" w:date="2024-01-24T19:38:00Z">
            <w:rPr>
              <w:rFonts w:ascii="GHEA Grapalat" w:eastAsia="Times New Roman" w:hAnsi="GHEA Grapalat" w:cs="Arial"/>
              <w:color w:val="000000"/>
              <w:sz w:val="24"/>
              <w:szCs w:val="24"/>
            </w:rPr>
          </w:rPrChange>
        </w:rPr>
        <w:t>ներկայությամբ</w:t>
      </w:r>
      <w:r w:rsidRPr="005E2EE6">
        <w:rPr>
          <w:rFonts w:ascii="GHEA Grapalat" w:eastAsia="Times New Roman" w:hAnsi="GHEA Grapalat" w:cs="Times New Roman"/>
          <w:color w:val="000000"/>
          <w:sz w:val="24"/>
          <w:szCs w:val="24"/>
          <w:lang w:val="hy-AM"/>
          <w:rPrChange w:id="10152" w:author="HP" w:date="2024-01-24T19:38: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153" w:author="HP" w:date="2024-01-24T19:38:00Z">
            <w:rPr>
              <w:rFonts w:ascii="GHEA Grapalat" w:eastAsia="Times New Roman" w:hAnsi="GHEA Grapalat" w:cs="Arial"/>
              <w:color w:val="000000"/>
              <w:sz w:val="24"/>
              <w:szCs w:val="24"/>
            </w:rPr>
          </w:rPrChange>
        </w:rPr>
        <w:t>ինքնուրույն</w:t>
      </w:r>
      <w:r w:rsidRPr="005E2EE6">
        <w:rPr>
          <w:rFonts w:ascii="GHEA Grapalat" w:eastAsia="Times New Roman" w:hAnsi="GHEA Grapalat" w:cs="Times New Roman"/>
          <w:color w:val="000000"/>
          <w:sz w:val="24"/>
          <w:szCs w:val="24"/>
          <w:lang w:val="hy-AM"/>
          <w:rPrChange w:id="10154" w:author="HP" w:date="2024-01-24T19:38: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155" w:author="HP" w:date="2024-01-24T19:38:00Z">
            <w:rPr>
              <w:rFonts w:ascii="GHEA Grapalat" w:eastAsia="Times New Roman" w:hAnsi="GHEA Grapalat" w:cs="Arial"/>
              <w:color w:val="000000"/>
              <w:sz w:val="24"/>
              <w:szCs w:val="24"/>
            </w:rPr>
          </w:rPrChange>
        </w:rPr>
        <w:t>ուղղել</w:t>
      </w:r>
      <w:r w:rsidRPr="005E2EE6">
        <w:rPr>
          <w:rFonts w:ascii="GHEA Grapalat" w:eastAsia="Times New Roman" w:hAnsi="GHEA Grapalat" w:cs="Times New Roman"/>
          <w:color w:val="000000"/>
          <w:sz w:val="24"/>
          <w:szCs w:val="24"/>
          <w:lang w:val="hy-AM"/>
          <w:rPrChange w:id="10156" w:author="HP" w:date="2024-01-24T19:38: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157" w:author="HP" w:date="2024-01-24T19:38:00Z">
            <w:rPr>
              <w:rFonts w:ascii="GHEA Grapalat" w:eastAsia="Times New Roman" w:hAnsi="GHEA Grapalat" w:cs="Arial"/>
              <w:color w:val="000000"/>
              <w:sz w:val="24"/>
              <w:szCs w:val="24"/>
            </w:rPr>
          </w:rPrChange>
        </w:rPr>
        <w:t>ներկայացված</w:t>
      </w:r>
      <w:r w:rsidRPr="005E2EE6">
        <w:rPr>
          <w:rFonts w:ascii="GHEA Grapalat" w:eastAsia="Times New Roman" w:hAnsi="GHEA Grapalat" w:cs="Times New Roman"/>
          <w:color w:val="000000"/>
          <w:sz w:val="24"/>
          <w:szCs w:val="24"/>
          <w:lang w:val="hy-AM"/>
          <w:rPrChange w:id="10158" w:author="HP" w:date="2024-01-24T19:38: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159" w:author="HP" w:date="2024-01-24T19:38:00Z">
            <w:rPr>
              <w:rFonts w:ascii="GHEA Grapalat" w:eastAsia="Times New Roman" w:hAnsi="GHEA Grapalat" w:cs="Arial"/>
              <w:color w:val="000000"/>
              <w:sz w:val="24"/>
              <w:szCs w:val="24"/>
            </w:rPr>
          </w:rPrChange>
        </w:rPr>
        <w:t>փաստաթղթերում</w:t>
      </w:r>
      <w:r w:rsidRPr="005E2EE6">
        <w:rPr>
          <w:rFonts w:ascii="GHEA Grapalat" w:eastAsia="Times New Roman" w:hAnsi="GHEA Grapalat" w:cs="Times New Roman"/>
          <w:color w:val="000000"/>
          <w:sz w:val="24"/>
          <w:szCs w:val="24"/>
          <w:lang w:val="hy-AM"/>
          <w:rPrChange w:id="10160" w:author="HP" w:date="2024-01-24T19:38: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161" w:author="HP" w:date="2024-01-24T19:38:00Z">
            <w:rPr>
              <w:rFonts w:ascii="GHEA Grapalat" w:eastAsia="Times New Roman" w:hAnsi="GHEA Grapalat" w:cs="Arial"/>
              <w:color w:val="000000"/>
              <w:sz w:val="24"/>
              <w:szCs w:val="24"/>
            </w:rPr>
          </w:rPrChange>
        </w:rPr>
        <w:t>առկա</w:t>
      </w:r>
      <w:r w:rsidRPr="005E2EE6">
        <w:rPr>
          <w:rFonts w:ascii="GHEA Grapalat" w:eastAsia="Times New Roman" w:hAnsi="GHEA Grapalat" w:cs="Times New Roman"/>
          <w:color w:val="000000"/>
          <w:sz w:val="24"/>
          <w:szCs w:val="24"/>
          <w:lang w:val="hy-AM"/>
          <w:rPrChange w:id="10162" w:author="HP" w:date="2024-01-24T19:38: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163" w:author="HP" w:date="2024-01-24T19:38:00Z">
            <w:rPr>
              <w:rFonts w:ascii="GHEA Grapalat" w:eastAsia="Times New Roman" w:hAnsi="GHEA Grapalat" w:cs="Arial"/>
              <w:color w:val="000000"/>
              <w:sz w:val="24"/>
              <w:szCs w:val="24"/>
            </w:rPr>
          </w:rPrChange>
        </w:rPr>
        <w:t>ակնհայտ</w:t>
      </w:r>
      <w:r w:rsidRPr="005E2EE6">
        <w:rPr>
          <w:rFonts w:ascii="GHEA Grapalat" w:eastAsia="Times New Roman" w:hAnsi="GHEA Grapalat" w:cs="Times New Roman"/>
          <w:color w:val="000000"/>
          <w:sz w:val="24"/>
          <w:szCs w:val="24"/>
          <w:lang w:val="hy-AM"/>
          <w:rPrChange w:id="10164" w:author="HP" w:date="2024-01-24T19:38: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165" w:author="HP" w:date="2024-01-24T19:38:00Z">
            <w:rPr>
              <w:rFonts w:ascii="GHEA Grapalat" w:eastAsia="Times New Roman" w:hAnsi="GHEA Grapalat" w:cs="Arial"/>
              <w:color w:val="000000"/>
              <w:sz w:val="24"/>
              <w:szCs w:val="24"/>
            </w:rPr>
          </w:rPrChange>
        </w:rPr>
        <w:t>սխալները</w:t>
      </w:r>
      <w:r w:rsidRPr="005E2EE6">
        <w:rPr>
          <w:rFonts w:ascii="GHEA Grapalat" w:eastAsia="Times New Roman" w:hAnsi="GHEA Grapalat" w:cs="Times New Roman"/>
          <w:color w:val="000000"/>
          <w:sz w:val="24"/>
          <w:szCs w:val="24"/>
          <w:lang w:val="hy-AM"/>
          <w:rPrChange w:id="10166" w:author="HP" w:date="2024-01-24T19:38:00Z">
            <w:rPr>
              <w:rFonts w:ascii="GHEA Grapalat" w:eastAsia="Times New Roman" w:hAnsi="GHEA Grapalat" w:cs="Times New Roman"/>
              <w:color w:val="000000"/>
              <w:sz w:val="24"/>
              <w:szCs w:val="24"/>
            </w:rPr>
          </w:rPrChange>
        </w:rPr>
        <w:t xml:space="preserve">, </w:t>
      </w:r>
      <w:r w:rsidRPr="005E2EE6">
        <w:rPr>
          <w:rFonts w:ascii="GHEA Grapalat" w:eastAsia="Times New Roman" w:hAnsi="GHEA Grapalat" w:cs="Arial"/>
          <w:color w:val="000000"/>
          <w:sz w:val="24"/>
          <w:szCs w:val="24"/>
          <w:lang w:val="hy-AM"/>
          <w:rPrChange w:id="10167" w:author="HP" w:date="2024-01-24T19:38:00Z">
            <w:rPr>
              <w:rFonts w:ascii="GHEA Grapalat" w:eastAsia="Times New Roman" w:hAnsi="GHEA Grapalat" w:cs="Arial"/>
              <w:color w:val="000000"/>
              <w:sz w:val="24"/>
              <w:szCs w:val="24"/>
            </w:rPr>
          </w:rPrChange>
        </w:rPr>
        <w:t>վրիպակները</w:t>
      </w:r>
      <w:r w:rsidRPr="005E2EE6">
        <w:rPr>
          <w:rFonts w:ascii="GHEA Grapalat" w:eastAsia="Times New Roman" w:hAnsi="GHEA Grapalat" w:cs="Times New Roman"/>
          <w:color w:val="000000"/>
          <w:sz w:val="24"/>
          <w:szCs w:val="24"/>
          <w:lang w:val="hy-AM"/>
          <w:rPrChange w:id="10168" w:author="HP" w:date="2024-01-24T19:38:00Z">
            <w:rPr>
              <w:rFonts w:ascii="GHEA Grapalat" w:eastAsia="Times New Roman" w:hAnsi="GHEA Grapalat" w:cs="Times New Roman"/>
              <w:color w:val="000000"/>
              <w:sz w:val="24"/>
              <w:szCs w:val="24"/>
            </w:rPr>
          </w:rPrChange>
        </w:rPr>
        <w:t>:</w:t>
      </w:r>
    </w:p>
    <w:p w14:paraId="73BECF4C"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
      </w:pPr>
      <w:r w:rsidRPr="00A96212">
        <w:rPr>
          <w:rFonts w:ascii="GHEA Grapalat" w:eastAsia="Times New Roman" w:hAnsi="GHEA Grapalat" w:cs="Arial"/>
          <w:color w:val="000000"/>
          <w:sz w:val="24"/>
          <w:szCs w:val="24"/>
          <w:lang w:val="hy-AM"/>
        </w:rPr>
        <w:t>Հանձնաժողովն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իրավունք</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չունի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չընդունելու</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ներկայացված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փաստաթղթերը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միայն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այն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պատճառով</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որ</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դրանք</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պարունակում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են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նման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սխալներ</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ջնջումներ</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քերվածքներ</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կամ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վրիպակներ</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Սույն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մասի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դրույթները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չեն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կիրառվում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փաստաթղթերում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տեղ</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գտած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այնպիսի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սխալներ</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ջնջումներ</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քերվածքներ</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վրիպակներ</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շտկելու</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կամ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այլ</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թերություններ</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վերացնելու</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նկատմամբ</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որի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իրավունքն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օրենքով</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վերապահված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է</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այդ</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փաստաթղթերն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ընդունած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կամ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տրամադրած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մարմիններին</w:t>
      </w:r>
      <w:r w:rsidRPr="00A96212">
        <w:rPr>
          <w:rFonts w:ascii="GHEA Grapalat" w:eastAsia="Times New Roman" w:hAnsi="GHEA Grapalat" w:cs="Times New Roman"/>
          <w:color w:val="000000"/>
          <w:sz w:val="24"/>
          <w:szCs w:val="24"/>
          <w:lang w:val="hy-AM"/>
        </w:rPr>
        <w:t>:</w:t>
      </w:r>
    </w:p>
    <w:p w14:paraId="7A239C21"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
      </w:pPr>
      <w:r w:rsidRPr="00A96212">
        <w:rPr>
          <w:rFonts w:ascii="GHEA Grapalat" w:eastAsia="Times New Roman" w:hAnsi="GHEA Grapalat" w:cs="Arial"/>
          <w:color w:val="000000"/>
          <w:sz w:val="24"/>
          <w:szCs w:val="24"/>
          <w:lang w:val="hy-AM"/>
        </w:rPr>
        <w:t>Ներկայացված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փաստաթղթերում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սույն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մասի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երկրորդ</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պարբերությունում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նշված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անճշտությունների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կամ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դիմումին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կից</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ներկայացված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փաստաթղթերի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թերի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լինելու</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դեպքում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Կենտրոնական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ընտրական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հանձնաժողովը</w:t>
      </w:r>
      <w:r w:rsidRPr="00A96212">
        <w:rPr>
          <w:rFonts w:ascii="GHEA Grapalat" w:eastAsia="Times New Roman" w:hAnsi="GHEA Grapalat" w:cs="Times New Roman"/>
          <w:color w:val="000000"/>
          <w:sz w:val="24"/>
          <w:szCs w:val="24"/>
          <w:lang w:val="hy-AM"/>
        </w:rPr>
        <w:t xml:space="preserve"> 48 </w:t>
      </w:r>
      <w:r w:rsidRPr="00A96212">
        <w:rPr>
          <w:rFonts w:ascii="GHEA Grapalat" w:eastAsia="Times New Roman" w:hAnsi="GHEA Grapalat" w:cs="Arial"/>
          <w:color w:val="000000"/>
          <w:sz w:val="24"/>
          <w:szCs w:val="24"/>
          <w:lang w:val="hy-AM"/>
        </w:rPr>
        <w:t>ժամ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է</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տալիս</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նշված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անճշտությունները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վերացնելու</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կից</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ներկայացված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փաստաթղթերը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լրացնելու</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համար</w:t>
      </w:r>
      <w:r w:rsidRPr="00A96212">
        <w:rPr>
          <w:rFonts w:ascii="GHEA Grapalat" w:eastAsia="Times New Roman" w:hAnsi="GHEA Grapalat" w:cs="Times New Roman"/>
          <w:color w:val="000000"/>
          <w:sz w:val="24"/>
          <w:szCs w:val="24"/>
          <w:lang w:val="hy-AM"/>
        </w:rPr>
        <w:t xml:space="preserve">: </w:t>
      </w:r>
      <w:del w:id="10169" w:author="HP" w:date="2024-01-24T19:39:00Z">
        <w:r w:rsidRPr="00A96212" w:rsidDel="005E2EE6">
          <w:rPr>
            <w:rFonts w:ascii="GHEA Grapalat" w:eastAsia="Times New Roman" w:hAnsi="GHEA Grapalat" w:cs="Arial"/>
            <w:color w:val="000000"/>
            <w:sz w:val="24"/>
            <w:szCs w:val="24"/>
            <w:lang w:val="hy-AM"/>
          </w:rPr>
          <w:delText>Այդ</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ժամանակահատվածում</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ընտրություններին</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մասնակցող</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կուսակցության</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կուսակցությունների</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դաշինքի</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ընտրական</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ցուցակի</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ընտրական</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ցուցակում</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ընդգրկված</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թեկնածուի</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վերաբերյալ</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անճշտությունները</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չվերացնելու</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կամ</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փաստաթղթերը</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չլրացնելու</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դեպքում</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ընտրություններին</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մասնակցող</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կուսակցության</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կուսակցությունների</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դաշինքի</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ընտրական</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ցուցակի</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ընտրական</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ցուցակում</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ընդգրկված</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թեկնածուի</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գրանցումը</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մերժվում</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է</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իսկ</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նրա</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անունը</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Կենտրոնական</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ընտրական</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հանձնաժողովի</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սահմանած</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կարգով</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հանվում</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է</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ընտրություններին</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մասնակցող</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կուսակցության</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կուսակցությունների</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դաշինքի</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ընտրական</w:delText>
        </w:r>
        <w:r w:rsidRPr="00A96212" w:rsidDel="005E2EE6">
          <w:rPr>
            <w:rFonts w:ascii="GHEA Grapalat" w:eastAsia="Times New Roman" w:hAnsi="GHEA Grapalat" w:cs="Times New Roman"/>
            <w:color w:val="000000"/>
            <w:sz w:val="24"/>
            <w:szCs w:val="24"/>
            <w:lang w:val="hy-AM"/>
          </w:rPr>
          <w:delText xml:space="preserve"> </w:delText>
        </w:r>
        <w:r w:rsidRPr="00A96212" w:rsidDel="005E2EE6">
          <w:rPr>
            <w:rFonts w:ascii="GHEA Grapalat" w:eastAsia="Times New Roman" w:hAnsi="GHEA Grapalat" w:cs="Arial"/>
            <w:color w:val="000000"/>
            <w:sz w:val="24"/>
            <w:szCs w:val="24"/>
            <w:lang w:val="hy-AM"/>
          </w:rPr>
          <w:delText>ցուցակից</w:delText>
        </w:r>
        <w:r w:rsidRPr="00A96212" w:rsidDel="005E2EE6">
          <w:rPr>
            <w:rFonts w:ascii="GHEA Grapalat" w:eastAsia="Times New Roman" w:hAnsi="GHEA Grapalat" w:cs="Times New Roman"/>
            <w:color w:val="000000"/>
            <w:sz w:val="24"/>
            <w:szCs w:val="24"/>
            <w:lang w:val="hy-AM"/>
          </w:rPr>
          <w:delText>:</w:delText>
        </w:r>
      </w:del>
      <w:ins w:id="10170" w:author="HP" w:date="2024-01-24T19:39:00Z">
        <w:r w:rsidR="005E2EE6" w:rsidRPr="005E2EE6">
          <w:rPr>
            <w:rFonts w:ascii="GHEA Grapalat" w:eastAsia="Tahoma" w:hAnsi="GHEA Grapalat" w:cs="Tahoma"/>
            <w:sz w:val="24"/>
            <w:szCs w:val="24"/>
            <w:lang w:val="hy-AM"/>
          </w:rPr>
          <w:t xml:space="preserve"> </w:t>
        </w:r>
        <w:r w:rsidR="005E2EE6" w:rsidRPr="00D92FA2">
          <w:rPr>
            <w:rFonts w:ascii="GHEA Grapalat" w:eastAsia="Tahoma" w:hAnsi="GHEA Grapalat" w:cs="Tahoma"/>
            <w:sz w:val="24"/>
            <w:szCs w:val="24"/>
            <w:lang w:val="hy-AM"/>
          </w:rPr>
          <w:t>Այդ ժամանակահատվածում ընտրություններին մասնակցող կուսակցության (կուսակցությունների դաշինքի) ընտրական ցուցակի</w:t>
        </w:r>
        <w:r w:rsidR="005E2EE6">
          <w:rPr>
            <w:rFonts w:ascii="GHEA Grapalat" w:eastAsia="Tahoma" w:hAnsi="GHEA Grapalat" w:cs="Tahoma"/>
            <w:sz w:val="24"/>
            <w:szCs w:val="24"/>
            <w:lang w:val="hy-AM"/>
          </w:rPr>
          <w:t xml:space="preserve"> </w:t>
        </w:r>
        <w:r w:rsidR="005E2EE6" w:rsidRPr="00D92FA2">
          <w:rPr>
            <w:rFonts w:ascii="GHEA Grapalat" w:eastAsia="Tahoma" w:hAnsi="GHEA Grapalat" w:cs="Tahoma"/>
            <w:sz w:val="24"/>
            <w:szCs w:val="24"/>
            <w:lang w:val="hy-AM"/>
          </w:rPr>
          <w:t xml:space="preserve">վերաբերյալ անճշտությունները </w:t>
        </w:r>
        <w:r w:rsidR="005E2EE6" w:rsidRPr="00D92FA2">
          <w:rPr>
            <w:rFonts w:ascii="GHEA Grapalat" w:eastAsia="Tahoma" w:hAnsi="GHEA Grapalat" w:cs="Tahoma"/>
            <w:sz w:val="24"/>
            <w:szCs w:val="24"/>
            <w:lang w:val="hy-AM"/>
          </w:rPr>
          <w:lastRenderedPageBreak/>
          <w:t>չվերացնելու կամ փաստաթղթերը չլրացնելու դեպքում ընտրություններին մասնակցող կուսակցության (կուսակցությունների դաշինքի) ընտրական ցուցակի</w:t>
        </w:r>
        <w:r w:rsidR="005E2EE6">
          <w:rPr>
            <w:rFonts w:ascii="GHEA Grapalat" w:eastAsia="Tahoma" w:hAnsi="GHEA Grapalat" w:cs="Tahoma"/>
            <w:sz w:val="24"/>
            <w:szCs w:val="24"/>
            <w:lang w:val="hy-AM"/>
          </w:rPr>
          <w:t xml:space="preserve"> </w:t>
        </w:r>
        <w:r w:rsidR="005E2EE6" w:rsidRPr="00D92FA2">
          <w:rPr>
            <w:rFonts w:ascii="GHEA Grapalat" w:eastAsia="Tahoma" w:hAnsi="GHEA Grapalat" w:cs="Tahoma"/>
            <w:sz w:val="24"/>
            <w:szCs w:val="24"/>
            <w:lang w:val="hy-AM"/>
          </w:rPr>
          <w:t>գրանցումը մերժվում է, իսկ</w:t>
        </w:r>
        <w:r w:rsidR="005E2EE6">
          <w:rPr>
            <w:rFonts w:ascii="GHEA Grapalat" w:eastAsia="Tahoma" w:hAnsi="GHEA Grapalat" w:cs="Tahoma"/>
            <w:sz w:val="24"/>
            <w:szCs w:val="24"/>
            <w:lang w:val="hy-AM"/>
          </w:rPr>
          <w:t xml:space="preserve"> թեկնածուի վերաբերյալ անճշտությունները չվերացնելու կամ փաստաթղթերը չլրացնելու դեպքում ընտրական ցուցակում ընդգրկված տվյալ թեկնածուի գրանցումը մերժվում է և</w:t>
        </w:r>
        <w:r w:rsidR="005E2EE6" w:rsidRPr="00D92FA2">
          <w:rPr>
            <w:rFonts w:ascii="GHEA Grapalat" w:eastAsia="Tahoma" w:hAnsi="GHEA Grapalat" w:cs="Tahoma"/>
            <w:sz w:val="24"/>
            <w:szCs w:val="24"/>
            <w:lang w:val="hy-AM"/>
          </w:rPr>
          <w:t xml:space="preserve"> նրա անունը Կենտրոնական ընտրական հանձնաժողովի սահմանած կարգով հանվում է ընտրություններին մասնակցող կուսակցության (կուսակցությունների դաշինքի) ընտրական ցուցակից:</w:t>
        </w:r>
      </w:ins>
    </w:p>
    <w:p w14:paraId="43299234"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
      </w:pPr>
      <w:r w:rsidRPr="00A96212">
        <w:rPr>
          <w:rFonts w:ascii="GHEA Grapalat" w:eastAsia="Times New Roman" w:hAnsi="GHEA Grapalat" w:cs="Times New Roman"/>
          <w:b/>
          <w:bCs/>
          <w:i/>
          <w:iCs/>
          <w:color w:val="000000"/>
          <w:sz w:val="24"/>
          <w:szCs w:val="24"/>
          <w:lang w:val="hy-AM"/>
        </w:rPr>
        <w:t>(84-</w:t>
      </w:r>
      <w:r w:rsidRPr="00A96212">
        <w:rPr>
          <w:rFonts w:ascii="GHEA Grapalat" w:eastAsia="Times New Roman" w:hAnsi="GHEA Grapalat" w:cs="Arial"/>
          <w:b/>
          <w:bCs/>
          <w:i/>
          <w:iCs/>
          <w:color w:val="000000"/>
          <w:sz w:val="24"/>
          <w:szCs w:val="24"/>
          <w:lang w:val="hy-AM"/>
        </w:rPr>
        <w:t>րդ</w:t>
      </w:r>
      <w:r w:rsidRPr="00A96212">
        <w:rPr>
          <w:rFonts w:ascii="GHEA Grapalat" w:eastAsia="Times New Roman" w:hAnsi="GHEA Grapalat" w:cs="Times New Roman"/>
          <w:b/>
          <w:bCs/>
          <w:i/>
          <w:iCs/>
          <w:color w:val="000000"/>
          <w:sz w:val="24"/>
          <w:szCs w:val="24"/>
          <w:lang w:val="hy-AM"/>
        </w:rPr>
        <w:t xml:space="preserve"> </w:t>
      </w:r>
      <w:r w:rsidRPr="00A96212">
        <w:rPr>
          <w:rFonts w:ascii="GHEA Grapalat" w:eastAsia="Times New Roman" w:hAnsi="GHEA Grapalat" w:cs="Arial"/>
          <w:b/>
          <w:bCs/>
          <w:i/>
          <w:iCs/>
          <w:color w:val="000000"/>
          <w:sz w:val="24"/>
          <w:szCs w:val="24"/>
          <w:lang w:val="hy-AM"/>
        </w:rPr>
        <w:t>հոդվածը</w:t>
      </w:r>
      <w:r w:rsidRPr="00A96212">
        <w:rPr>
          <w:rFonts w:ascii="Calibri" w:eastAsia="Times New Roman" w:hAnsi="Calibri" w:cs="Calibri"/>
          <w:b/>
          <w:bCs/>
          <w:i/>
          <w:iCs/>
          <w:color w:val="000000"/>
          <w:sz w:val="24"/>
          <w:szCs w:val="24"/>
          <w:lang w:val="hy-AM"/>
        </w:rPr>
        <w:t> </w:t>
      </w:r>
      <w:r w:rsidRPr="00A96212">
        <w:rPr>
          <w:rFonts w:ascii="GHEA Grapalat" w:eastAsia="Times New Roman" w:hAnsi="GHEA Grapalat" w:cs="Arial"/>
          <w:b/>
          <w:bCs/>
          <w:i/>
          <w:iCs/>
          <w:color w:val="000000"/>
          <w:sz w:val="24"/>
          <w:szCs w:val="24"/>
          <w:lang w:val="hy-AM"/>
        </w:rPr>
        <w:t>փոփ</w:t>
      </w:r>
      <w:r w:rsidRPr="00A96212">
        <w:rPr>
          <w:rFonts w:ascii="GHEA Grapalat" w:eastAsia="Times New Roman" w:hAnsi="GHEA Grapalat" w:cs="Times New Roman"/>
          <w:b/>
          <w:bCs/>
          <w:i/>
          <w:iCs/>
          <w:color w:val="000000"/>
          <w:sz w:val="24"/>
          <w:szCs w:val="24"/>
          <w:lang w:val="hy-AM"/>
        </w:rPr>
        <w:t xml:space="preserve">. 01.04.21 </w:t>
      </w:r>
      <w:r w:rsidRPr="00A96212">
        <w:rPr>
          <w:rFonts w:ascii="GHEA Grapalat" w:eastAsia="Times New Roman" w:hAnsi="GHEA Grapalat" w:cs="Arial"/>
          <w:b/>
          <w:bCs/>
          <w:i/>
          <w:iCs/>
          <w:color w:val="000000"/>
          <w:sz w:val="24"/>
          <w:szCs w:val="24"/>
          <w:lang w:val="hy-AM"/>
        </w:rPr>
        <w:t>ՀՕ</w:t>
      </w:r>
      <w:r w:rsidRPr="00A96212">
        <w:rPr>
          <w:rFonts w:ascii="GHEA Grapalat" w:eastAsia="Times New Roman" w:hAnsi="GHEA Grapalat" w:cs="Times New Roman"/>
          <w:b/>
          <w:bCs/>
          <w:i/>
          <w:iCs/>
          <w:color w:val="000000"/>
          <w:sz w:val="24"/>
          <w:szCs w:val="24"/>
          <w:lang w:val="hy-AM"/>
        </w:rPr>
        <w:t>-171-</w:t>
      </w:r>
      <w:r w:rsidRPr="00A96212">
        <w:rPr>
          <w:rFonts w:ascii="GHEA Grapalat" w:eastAsia="Times New Roman" w:hAnsi="GHEA Grapalat" w:cs="Arial"/>
          <w:b/>
          <w:bCs/>
          <w:i/>
          <w:iCs/>
          <w:color w:val="000000"/>
          <w:sz w:val="24"/>
          <w:szCs w:val="24"/>
          <w:lang w:val="hy-AM"/>
        </w:rPr>
        <w:t>Ն</w:t>
      </w:r>
      <w:r w:rsidRPr="00A96212">
        <w:rPr>
          <w:rFonts w:ascii="GHEA Grapalat" w:eastAsia="Times New Roman" w:hAnsi="GHEA Grapalat" w:cs="Times New Roman"/>
          <w:b/>
          <w:bCs/>
          <w:i/>
          <w:iCs/>
          <w:color w:val="000000"/>
          <w:sz w:val="24"/>
          <w:szCs w:val="24"/>
          <w:lang w:val="hy-AM"/>
        </w:rPr>
        <w:t xml:space="preserve">, </w:t>
      </w:r>
      <w:r w:rsidRPr="00A96212">
        <w:rPr>
          <w:rFonts w:ascii="GHEA Grapalat" w:eastAsia="Times New Roman" w:hAnsi="GHEA Grapalat" w:cs="Arial"/>
          <w:b/>
          <w:bCs/>
          <w:i/>
          <w:iCs/>
          <w:color w:val="000000"/>
          <w:sz w:val="24"/>
          <w:szCs w:val="24"/>
          <w:lang w:val="hy-AM"/>
        </w:rPr>
        <w:t>խմբ</w:t>
      </w:r>
      <w:r w:rsidRPr="00A96212">
        <w:rPr>
          <w:rFonts w:ascii="GHEA Grapalat" w:eastAsia="Times New Roman" w:hAnsi="GHEA Grapalat" w:cs="Times New Roman"/>
          <w:b/>
          <w:bCs/>
          <w:i/>
          <w:iCs/>
          <w:color w:val="000000"/>
          <w:sz w:val="24"/>
          <w:szCs w:val="24"/>
          <w:lang w:val="hy-AM"/>
        </w:rPr>
        <w:t>.</w:t>
      </w:r>
      <w:r w:rsidRPr="00A96212">
        <w:rPr>
          <w:rFonts w:ascii="Calibri" w:eastAsia="Times New Roman" w:hAnsi="Calibri" w:cs="Calibri"/>
          <w:b/>
          <w:bCs/>
          <w:i/>
          <w:iCs/>
          <w:color w:val="000000"/>
          <w:sz w:val="24"/>
          <w:szCs w:val="24"/>
          <w:lang w:val="hy-AM"/>
        </w:rPr>
        <w:t> </w:t>
      </w:r>
      <w:r w:rsidRPr="00A96212">
        <w:rPr>
          <w:rFonts w:ascii="GHEA Grapalat" w:eastAsia="Times New Roman" w:hAnsi="GHEA Grapalat" w:cs="Times New Roman"/>
          <w:b/>
          <w:bCs/>
          <w:i/>
          <w:iCs/>
          <w:color w:val="000000"/>
          <w:sz w:val="24"/>
          <w:szCs w:val="24"/>
          <w:lang w:val="hy-AM"/>
        </w:rPr>
        <w:t>29.12.20</w:t>
      </w:r>
      <w:r w:rsidRPr="00A96212">
        <w:rPr>
          <w:rFonts w:ascii="Calibri" w:eastAsia="Times New Roman" w:hAnsi="Calibri" w:cs="Calibri"/>
          <w:b/>
          <w:bCs/>
          <w:i/>
          <w:iCs/>
          <w:color w:val="000000"/>
          <w:sz w:val="24"/>
          <w:szCs w:val="24"/>
          <w:lang w:val="hy-AM"/>
        </w:rPr>
        <w:t> </w:t>
      </w:r>
      <w:r w:rsidRPr="00A96212">
        <w:rPr>
          <w:rFonts w:ascii="GHEA Grapalat" w:eastAsia="Times New Roman" w:hAnsi="GHEA Grapalat" w:cs="Arial"/>
          <w:b/>
          <w:bCs/>
          <w:i/>
          <w:iCs/>
          <w:color w:val="000000"/>
          <w:sz w:val="24"/>
          <w:szCs w:val="24"/>
          <w:lang w:val="hy-AM"/>
        </w:rPr>
        <w:t>ՀՕ</w:t>
      </w:r>
      <w:r w:rsidRPr="00A96212">
        <w:rPr>
          <w:rFonts w:ascii="GHEA Grapalat" w:eastAsia="Times New Roman" w:hAnsi="GHEA Grapalat" w:cs="Times New Roman"/>
          <w:b/>
          <w:bCs/>
          <w:i/>
          <w:iCs/>
          <w:color w:val="000000"/>
          <w:sz w:val="24"/>
          <w:szCs w:val="24"/>
          <w:lang w:val="hy-AM"/>
        </w:rPr>
        <w:t>-2-</w:t>
      </w:r>
      <w:r w:rsidRPr="00A96212">
        <w:rPr>
          <w:rFonts w:ascii="GHEA Grapalat" w:eastAsia="Times New Roman" w:hAnsi="GHEA Grapalat" w:cs="Arial"/>
          <w:b/>
          <w:bCs/>
          <w:i/>
          <w:iCs/>
          <w:color w:val="000000"/>
          <w:sz w:val="24"/>
          <w:szCs w:val="24"/>
          <w:lang w:val="hy-AM"/>
        </w:rPr>
        <w:t>Ն</w:t>
      </w:r>
      <w:r w:rsidRPr="00A96212">
        <w:rPr>
          <w:rFonts w:ascii="GHEA Grapalat" w:eastAsia="Times New Roman" w:hAnsi="GHEA Grapalat" w:cs="Times New Roman"/>
          <w:b/>
          <w:bCs/>
          <w:i/>
          <w:iCs/>
          <w:color w:val="000000"/>
          <w:sz w:val="24"/>
          <w:szCs w:val="24"/>
          <w:lang w:val="hy-AM"/>
        </w:rPr>
        <w:t xml:space="preserve">, </w:t>
      </w:r>
      <w:r w:rsidRPr="00A96212">
        <w:rPr>
          <w:rFonts w:ascii="GHEA Grapalat" w:eastAsia="Times New Roman" w:hAnsi="GHEA Grapalat" w:cs="Arial"/>
          <w:b/>
          <w:bCs/>
          <w:i/>
          <w:iCs/>
          <w:color w:val="000000"/>
          <w:sz w:val="24"/>
          <w:szCs w:val="24"/>
          <w:lang w:val="hy-AM"/>
        </w:rPr>
        <w:t>փոփ</w:t>
      </w:r>
      <w:r w:rsidRPr="00A96212">
        <w:rPr>
          <w:rFonts w:ascii="GHEA Grapalat" w:eastAsia="Times New Roman" w:hAnsi="GHEA Grapalat" w:cs="Times New Roman"/>
          <w:b/>
          <w:bCs/>
          <w:i/>
          <w:iCs/>
          <w:color w:val="000000"/>
          <w:sz w:val="24"/>
          <w:szCs w:val="24"/>
          <w:lang w:val="hy-AM"/>
        </w:rPr>
        <w:t xml:space="preserve">., </w:t>
      </w:r>
      <w:r w:rsidRPr="00A96212">
        <w:rPr>
          <w:rFonts w:ascii="GHEA Grapalat" w:eastAsia="Times New Roman" w:hAnsi="GHEA Grapalat" w:cs="Arial"/>
          <w:b/>
          <w:bCs/>
          <w:i/>
          <w:iCs/>
          <w:color w:val="000000"/>
          <w:sz w:val="24"/>
          <w:szCs w:val="24"/>
          <w:lang w:val="hy-AM"/>
        </w:rPr>
        <w:t>խմբ</w:t>
      </w:r>
      <w:r w:rsidRPr="00A96212">
        <w:rPr>
          <w:rFonts w:ascii="GHEA Grapalat" w:eastAsia="Times New Roman" w:hAnsi="GHEA Grapalat" w:cs="Times New Roman"/>
          <w:b/>
          <w:bCs/>
          <w:i/>
          <w:iCs/>
          <w:color w:val="000000"/>
          <w:sz w:val="24"/>
          <w:szCs w:val="24"/>
          <w:lang w:val="hy-AM"/>
        </w:rPr>
        <w:t xml:space="preserve">. 07.05.21 </w:t>
      </w:r>
      <w:r w:rsidRPr="00A96212">
        <w:rPr>
          <w:rFonts w:ascii="GHEA Grapalat" w:eastAsia="Times New Roman" w:hAnsi="GHEA Grapalat" w:cs="Arial"/>
          <w:b/>
          <w:bCs/>
          <w:i/>
          <w:iCs/>
          <w:color w:val="000000"/>
          <w:sz w:val="24"/>
          <w:szCs w:val="24"/>
          <w:lang w:val="hy-AM"/>
        </w:rPr>
        <w:t>ՀՕ</w:t>
      </w:r>
      <w:r w:rsidRPr="00A96212">
        <w:rPr>
          <w:rFonts w:ascii="GHEA Grapalat" w:eastAsia="Times New Roman" w:hAnsi="GHEA Grapalat" w:cs="Times New Roman"/>
          <w:b/>
          <w:bCs/>
          <w:i/>
          <w:iCs/>
          <w:color w:val="000000"/>
          <w:sz w:val="24"/>
          <w:szCs w:val="24"/>
          <w:lang w:val="hy-AM"/>
        </w:rPr>
        <w:t>-202-</w:t>
      </w:r>
      <w:r w:rsidRPr="00A96212">
        <w:rPr>
          <w:rFonts w:ascii="GHEA Grapalat" w:eastAsia="Times New Roman" w:hAnsi="GHEA Grapalat" w:cs="Arial"/>
          <w:b/>
          <w:bCs/>
          <w:i/>
          <w:iCs/>
          <w:color w:val="000000"/>
          <w:sz w:val="24"/>
          <w:szCs w:val="24"/>
          <w:lang w:val="hy-AM"/>
        </w:rPr>
        <w:t>Ն</w:t>
      </w:r>
      <w:r w:rsidRPr="00A96212">
        <w:rPr>
          <w:rFonts w:ascii="GHEA Grapalat" w:eastAsia="Times New Roman" w:hAnsi="GHEA Grapalat" w:cs="Times New Roman"/>
          <w:b/>
          <w:bCs/>
          <w:i/>
          <w:iCs/>
          <w:color w:val="000000"/>
          <w:sz w:val="24"/>
          <w:szCs w:val="24"/>
          <w:lang w:val="hy-AM"/>
        </w:rPr>
        <w:t>)</w:t>
      </w:r>
    </w:p>
    <w:p w14:paraId="2CDAA43E"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
      </w:pPr>
      <w:r w:rsidRPr="00A96212">
        <w:rPr>
          <w:rFonts w:ascii="GHEA Grapalat" w:eastAsia="Times New Roman" w:hAnsi="GHEA Grapalat" w:cs="Times New Roman"/>
          <w:b/>
          <w:bCs/>
          <w:i/>
          <w:iCs/>
          <w:color w:val="000000"/>
          <w:sz w:val="24"/>
          <w:szCs w:val="24"/>
          <w:lang w:val="hy-AM"/>
        </w:rPr>
        <w:t>(07.05.21</w:t>
      </w:r>
      <w:r w:rsidRPr="00A96212">
        <w:rPr>
          <w:rFonts w:ascii="Calibri" w:eastAsia="Times New Roman" w:hAnsi="Calibri" w:cs="Calibri"/>
          <w:b/>
          <w:bCs/>
          <w:i/>
          <w:iCs/>
          <w:color w:val="000000"/>
          <w:sz w:val="24"/>
          <w:szCs w:val="24"/>
          <w:lang w:val="hy-AM"/>
        </w:rPr>
        <w:t> </w:t>
      </w:r>
      <w:r>
        <w:fldChar w:fldCharType="begin"/>
      </w:r>
      <w:r w:rsidRPr="002E0D96">
        <w:rPr>
          <w:lang w:val="hy-AM"/>
          <w:rPrChange w:id="10171" w:author="User" w:date="2024-01-25T12:22:00Z">
            <w:rPr/>
          </w:rPrChange>
        </w:rPr>
        <w:instrText>HYPERLINK "https://www.arlis.am/documentview.aspx?docid=187856"</w:instrText>
      </w:r>
      <w:r>
        <w:fldChar w:fldCharType="separate"/>
      </w:r>
      <w:r w:rsidRPr="00A96212">
        <w:rPr>
          <w:rFonts w:ascii="GHEA Grapalat" w:eastAsia="Times New Roman" w:hAnsi="GHEA Grapalat" w:cs="Arial"/>
          <w:b/>
          <w:bCs/>
          <w:i/>
          <w:iCs/>
          <w:color w:val="0000FF"/>
          <w:sz w:val="24"/>
          <w:szCs w:val="24"/>
          <w:u w:val="single"/>
          <w:lang w:val="hy-AM"/>
        </w:rPr>
        <w:t>ՀՕ</w:t>
      </w:r>
      <w:r w:rsidRPr="00A96212">
        <w:rPr>
          <w:rFonts w:ascii="GHEA Grapalat" w:eastAsia="Times New Roman" w:hAnsi="GHEA Grapalat" w:cs="Times New Roman"/>
          <w:b/>
          <w:bCs/>
          <w:i/>
          <w:iCs/>
          <w:color w:val="0000FF"/>
          <w:sz w:val="24"/>
          <w:szCs w:val="24"/>
          <w:u w:val="single"/>
          <w:lang w:val="hy-AM"/>
        </w:rPr>
        <w:t>-202-</w:t>
      </w:r>
      <w:r w:rsidRPr="00A96212">
        <w:rPr>
          <w:rFonts w:ascii="GHEA Grapalat" w:eastAsia="Times New Roman" w:hAnsi="GHEA Grapalat" w:cs="Arial"/>
          <w:b/>
          <w:bCs/>
          <w:i/>
          <w:iCs/>
          <w:color w:val="0000FF"/>
          <w:sz w:val="24"/>
          <w:szCs w:val="24"/>
          <w:u w:val="single"/>
          <w:lang w:val="hy-AM"/>
        </w:rPr>
        <w:t>Ն</w:t>
      </w:r>
      <w:r>
        <w:rPr>
          <w:rFonts w:ascii="GHEA Grapalat" w:eastAsia="Times New Roman" w:hAnsi="GHEA Grapalat" w:cs="Arial"/>
          <w:b/>
          <w:bCs/>
          <w:i/>
          <w:iCs/>
          <w:color w:val="0000FF"/>
          <w:sz w:val="24"/>
          <w:szCs w:val="24"/>
          <w:u w:val="single"/>
          <w:lang w:val="hy-AM"/>
        </w:rPr>
        <w:fldChar w:fldCharType="end"/>
      </w:r>
      <w:r w:rsidRPr="00A96212">
        <w:rPr>
          <w:rFonts w:ascii="Calibri" w:eastAsia="Times New Roman" w:hAnsi="Calibri" w:cs="Calibri"/>
          <w:b/>
          <w:bCs/>
          <w:i/>
          <w:iCs/>
          <w:color w:val="000000"/>
          <w:sz w:val="24"/>
          <w:szCs w:val="24"/>
          <w:lang w:val="hy-AM"/>
        </w:rPr>
        <w:t> </w:t>
      </w:r>
      <w:r w:rsidRPr="00A96212">
        <w:rPr>
          <w:rFonts w:ascii="GHEA Grapalat" w:eastAsia="Times New Roman" w:hAnsi="GHEA Grapalat" w:cs="Arial"/>
          <w:b/>
          <w:bCs/>
          <w:i/>
          <w:iCs/>
          <w:color w:val="000000"/>
          <w:sz w:val="24"/>
          <w:szCs w:val="24"/>
          <w:lang w:val="hy-AM"/>
        </w:rPr>
        <w:t>օրենքն</w:t>
      </w:r>
      <w:r w:rsidRPr="00A96212">
        <w:rPr>
          <w:rFonts w:ascii="GHEA Grapalat" w:eastAsia="Times New Roman" w:hAnsi="GHEA Grapalat" w:cs="Times New Roman"/>
          <w:b/>
          <w:bCs/>
          <w:i/>
          <w:iCs/>
          <w:color w:val="000000"/>
          <w:sz w:val="24"/>
          <w:szCs w:val="24"/>
          <w:lang w:val="hy-AM"/>
        </w:rPr>
        <w:t xml:space="preserve"> </w:t>
      </w:r>
      <w:r w:rsidRPr="00A96212">
        <w:rPr>
          <w:rFonts w:ascii="GHEA Grapalat" w:eastAsia="Times New Roman" w:hAnsi="GHEA Grapalat" w:cs="Arial"/>
          <w:b/>
          <w:bCs/>
          <w:i/>
          <w:iCs/>
          <w:color w:val="000000"/>
          <w:sz w:val="24"/>
          <w:szCs w:val="24"/>
          <w:lang w:val="hy-AM"/>
        </w:rPr>
        <w:t>ունի</w:t>
      </w:r>
      <w:r w:rsidRPr="00A96212">
        <w:rPr>
          <w:rFonts w:ascii="Calibri" w:eastAsia="Times New Roman" w:hAnsi="Calibri" w:cs="Calibri"/>
          <w:b/>
          <w:bCs/>
          <w:i/>
          <w:iCs/>
          <w:color w:val="000000"/>
          <w:sz w:val="24"/>
          <w:szCs w:val="24"/>
          <w:lang w:val="hy-AM"/>
        </w:rPr>
        <w:t> </w:t>
      </w:r>
      <w:r w:rsidRPr="00A96212">
        <w:rPr>
          <w:rFonts w:ascii="GHEA Grapalat" w:eastAsia="Times New Roman" w:hAnsi="GHEA Grapalat" w:cs="Arial"/>
          <w:b/>
          <w:bCs/>
          <w:i/>
          <w:iCs/>
          <w:color w:val="000000"/>
          <w:sz w:val="24"/>
          <w:szCs w:val="24"/>
          <w:lang w:val="hy-AM"/>
        </w:rPr>
        <w:t>անցումային</w:t>
      </w:r>
      <w:r w:rsidRPr="00A96212">
        <w:rPr>
          <w:rFonts w:ascii="GHEA Grapalat" w:eastAsia="Times New Roman" w:hAnsi="GHEA Grapalat" w:cs="Times New Roman"/>
          <w:b/>
          <w:bCs/>
          <w:i/>
          <w:iCs/>
          <w:color w:val="000000"/>
          <w:sz w:val="24"/>
          <w:szCs w:val="24"/>
          <w:lang w:val="hy-AM"/>
        </w:rPr>
        <w:t xml:space="preserve"> </w:t>
      </w:r>
      <w:r w:rsidRPr="00A96212">
        <w:rPr>
          <w:rFonts w:ascii="GHEA Grapalat" w:eastAsia="Times New Roman" w:hAnsi="GHEA Grapalat" w:cs="Arial"/>
          <w:b/>
          <w:bCs/>
          <w:i/>
          <w:iCs/>
          <w:color w:val="000000"/>
          <w:sz w:val="24"/>
          <w:szCs w:val="24"/>
          <w:lang w:val="hy-AM"/>
        </w:rPr>
        <w:t>դրույթ</w:t>
      </w:r>
      <w:r w:rsidRPr="00A96212">
        <w:rPr>
          <w:rFonts w:ascii="GHEA Grapalat" w:eastAsia="Times New Roman" w:hAnsi="GHEA Grapalat" w:cs="Times New Roman"/>
          <w:b/>
          <w:bCs/>
          <w:i/>
          <w:iCs/>
          <w:color w:val="000000"/>
          <w:sz w:val="24"/>
          <w:szCs w:val="24"/>
          <w:lang w:val="hy-AM"/>
        </w:rPr>
        <w:t>)</w:t>
      </w:r>
    </w:p>
    <w:p w14:paraId="5ADB9FB6"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
      </w:pPr>
      <w:r w:rsidRPr="00A96212">
        <w:rPr>
          <w:rFonts w:ascii="Calibri" w:eastAsia="Times New Roman" w:hAnsi="Calibri" w:cs="Calibri"/>
          <w:color w:val="000000"/>
          <w:sz w:val="24"/>
          <w:szCs w:val="24"/>
          <w:lang w:val="hy-AM"/>
        </w:rPr>
        <w:t> </w:t>
      </w:r>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638"/>
        <w:gridCol w:w="7722"/>
      </w:tblGrid>
      <w:tr w:rsidR="00B26461" w:rsidRPr="005E2EE6" w14:paraId="58146AB5" w14:textId="77777777" w:rsidTr="00B26461">
        <w:trPr>
          <w:tblCellSpacing w:w="6" w:type="dxa"/>
        </w:trPr>
        <w:tc>
          <w:tcPr>
            <w:tcW w:w="1620" w:type="dxa"/>
            <w:shd w:val="clear" w:color="auto" w:fill="FFFFFF"/>
            <w:hideMark/>
          </w:tcPr>
          <w:p w14:paraId="368AE402" w14:textId="77777777" w:rsidR="00B26461" w:rsidRPr="00BE1685" w:rsidRDefault="00B26461"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85.</w:t>
            </w:r>
          </w:p>
        </w:tc>
        <w:tc>
          <w:tcPr>
            <w:tcW w:w="0" w:type="auto"/>
            <w:shd w:val="clear" w:color="auto" w:fill="FFFFFF"/>
            <w:hideMark/>
          </w:tcPr>
          <w:p w14:paraId="0959E0DE" w14:textId="77777777" w:rsidR="00B26461" w:rsidRPr="005E2EE6" w:rsidRDefault="00B26461"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del w:id="10172" w:author="HP" w:date="2024-01-24T19:39:00Z">
              <w:r w:rsidRPr="005E2EE6" w:rsidDel="005E2EE6">
                <w:rPr>
                  <w:rFonts w:ascii="GHEA Grapalat" w:eastAsia="Times New Roman" w:hAnsi="GHEA Grapalat" w:cs="Arial"/>
                  <w:bCs/>
                  <w:color w:val="000000"/>
                  <w:sz w:val="24"/>
                  <w:szCs w:val="24"/>
                  <w:rPrChange w:id="10173" w:author="HP" w:date="2024-01-24T19:40:00Z">
                    <w:rPr>
                      <w:rFonts w:ascii="GHEA Grapalat" w:eastAsia="Times New Roman" w:hAnsi="GHEA Grapalat" w:cs="Arial"/>
                      <w:b/>
                      <w:bCs/>
                      <w:color w:val="000000"/>
                      <w:sz w:val="24"/>
                      <w:szCs w:val="24"/>
                    </w:rPr>
                  </w:rPrChange>
                </w:rPr>
                <w:delText>Կուսակցության</w:delText>
              </w:r>
            </w:del>
            <w:ins w:id="10174" w:author="HP" w:date="2024-01-24T19:39:00Z">
              <w:r w:rsidR="005E2EE6" w:rsidRPr="005E2EE6">
                <w:rPr>
                  <w:rFonts w:ascii="GHEA Grapalat" w:eastAsia="Times New Roman" w:hAnsi="GHEA Grapalat" w:cs="Arial"/>
                  <w:bCs/>
                  <w:color w:val="000000"/>
                  <w:sz w:val="24"/>
                  <w:szCs w:val="24"/>
                  <w:lang w:val="hy-AM"/>
                  <w:rPrChange w:id="10175" w:author="HP" w:date="2024-01-24T19:40:00Z">
                    <w:rPr>
                      <w:rFonts w:ascii="GHEA Grapalat" w:eastAsia="Times New Roman" w:hAnsi="GHEA Grapalat" w:cs="Arial"/>
                      <w:b/>
                      <w:bCs/>
                      <w:color w:val="000000"/>
                      <w:sz w:val="24"/>
                      <w:szCs w:val="24"/>
                      <w:lang w:val="hy-AM"/>
                    </w:rPr>
                  </w:rPrChange>
                </w:rPr>
                <w:t xml:space="preserve"> </w:t>
              </w:r>
              <w:r w:rsidR="005E2EE6" w:rsidRPr="005E2EE6">
                <w:rPr>
                  <w:rFonts w:ascii="GHEA Grapalat" w:eastAsia="Tahoma" w:hAnsi="GHEA Grapalat" w:cs="Tahoma"/>
                  <w:sz w:val="24"/>
                  <w:szCs w:val="24"/>
                  <w:lang w:val="hy-AM"/>
                </w:rPr>
                <w:t>Կուսակցության կուսակցությունների դաշինքի</w:t>
              </w:r>
            </w:ins>
            <w:del w:id="10176" w:author="HP" w:date="2024-01-24T19:39:00Z">
              <w:r w:rsidRPr="005E2EE6" w:rsidDel="005E2EE6">
                <w:rPr>
                  <w:rFonts w:ascii="GHEA Grapalat" w:eastAsia="Times New Roman" w:hAnsi="GHEA Grapalat" w:cs="Times New Roman"/>
                  <w:bCs/>
                  <w:color w:val="000000"/>
                  <w:sz w:val="24"/>
                  <w:szCs w:val="24"/>
                  <w:rPrChange w:id="10177" w:author="HP" w:date="2024-01-24T19:40:00Z">
                    <w:rPr>
                      <w:rFonts w:ascii="GHEA Grapalat" w:eastAsia="Times New Roman" w:hAnsi="GHEA Grapalat" w:cs="Times New Roman"/>
                      <w:b/>
                      <w:bCs/>
                      <w:color w:val="000000"/>
                      <w:sz w:val="24"/>
                      <w:szCs w:val="24"/>
                    </w:rPr>
                  </w:rPrChange>
                </w:rPr>
                <w:delText xml:space="preserve"> </w:delText>
              </w:r>
            </w:del>
            <w:proofErr w:type="spellStart"/>
            <w:r w:rsidRPr="005E2EE6">
              <w:rPr>
                <w:rFonts w:ascii="GHEA Grapalat" w:eastAsia="Times New Roman" w:hAnsi="GHEA Grapalat" w:cs="Arial"/>
                <w:bCs/>
                <w:color w:val="000000"/>
                <w:sz w:val="24"/>
                <w:szCs w:val="24"/>
                <w:rPrChange w:id="10178" w:author="HP" w:date="2024-01-24T19:40:00Z">
                  <w:rPr>
                    <w:rFonts w:ascii="GHEA Grapalat" w:eastAsia="Times New Roman" w:hAnsi="GHEA Grapalat" w:cs="Arial"/>
                    <w:b/>
                    <w:bCs/>
                    <w:color w:val="000000"/>
                    <w:sz w:val="24"/>
                    <w:szCs w:val="24"/>
                  </w:rPr>
                </w:rPrChange>
              </w:rPr>
              <w:t>ընտրական</w:t>
            </w:r>
            <w:proofErr w:type="spellEnd"/>
            <w:r w:rsidRPr="005E2EE6">
              <w:rPr>
                <w:rFonts w:ascii="GHEA Grapalat" w:eastAsia="Times New Roman" w:hAnsi="GHEA Grapalat" w:cs="Times New Roman"/>
                <w:bCs/>
                <w:color w:val="000000"/>
                <w:sz w:val="24"/>
                <w:szCs w:val="24"/>
                <w:rPrChange w:id="10179" w:author="HP" w:date="2024-01-24T19:40:00Z">
                  <w:rPr>
                    <w:rFonts w:ascii="GHEA Grapalat" w:eastAsia="Times New Roman" w:hAnsi="GHEA Grapalat" w:cs="Times New Roman"/>
                    <w:b/>
                    <w:bCs/>
                    <w:color w:val="000000"/>
                    <w:sz w:val="24"/>
                    <w:szCs w:val="24"/>
                  </w:rPr>
                </w:rPrChange>
              </w:rPr>
              <w:t xml:space="preserve"> </w:t>
            </w:r>
            <w:proofErr w:type="spellStart"/>
            <w:r w:rsidRPr="005E2EE6">
              <w:rPr>
                <w:rFonts w:ascii="GHEA Grapalat" w:eastAsia="Times New Roman" w:hAnsi="GHEA Grapalat" w:cs="Arial"/>
                <w:bCs/>
                <w:color w:val="000000"/>
                <w:sz w:val="24"/>
                <w:szCs w:val="24"/>
                <w:rPrChange w:id="10180" w:author="HP" w:date="2024-01-24T19:40:00Z">
                  <w:rPr>
                    <w:rFonts w:ascii="GHEA Grapalat" w:eastAsia="Times New Roman" w:hAnsi="GHEA Grapalat" w:cs="Arial"/>
                    <w:b/>
                    <w:bCs/>
                    <w:color w:val="000000"/>
                    <w:sz w:val="24"/>
                    <w:szCs w:val="24"/>
                  </w:rPr>
                </w:rPrChange>
              </w:rPr>
              <w:t>ցուցակը</w:t>
            </w:r>
            <w:proofErr w:type="spellEnd"/>
            <w:r w:rsidRPr="005E2EE6">
              <w:rPr>
                <w:rFonts w:ascii="GHEA Grapalat" w:eastAsia="Times New Roman" w:hAnsi="GHEA Grapalat" w:cs="Times New Roman"/>
                <w:bCs/>
                <w:color w:val="000000"/>
                <w:sz w:val="24"/>
                <w:szCs w:val="24"/>
                <w:rPrChange w:id="10181" w:author="HP" w:date="2024-01-24T19:40:00Z">
                  <w:rPr>
                    <w:rFonts w:ascii="GHEA Grapalat" w:eastAsia="Times New Roman" w:hAnsi="GHEA Grapalat" w:cs="Times New Roman"/>
                    <w:b/>
                    <w:bCs/>
                    <w:color w:val="000000"/>
                    <w:sz w:val="24"/>
                    <w:szCs w:val="24"/>
                  </w:rPr>
                </w:rPrChange>
              </w:rPr>
              <w:t xml:space="preserve"> </w:t>
            </w:r>
            <w:proofErr w:type="spellStart"/>
            <w:r w:rsidRPr="005E2EE6">
              <w:rPr>
                <w:rFonts w:ascii="GHEA Grapalat" w:eastAsia="Times New Roman" w:hAnsi="GHEA Grapalat" w:cs="Arial"/>
                <w:bCs/>
                <w:color w:val="000000"/>
                <w:sz w:val="24"/>
                <w:szCs w:val="24"/>
                <w:rPrChange w:id="10182" w:author="HP" w:date="2024-01-24T19:40:00Z">
                  <w:rPr>
                    <w:rFonts w:ascii="GHEA Grapalat" w:eastAsia="Times New Roman" w:hAnsi="GHEA Grapalat" w:cs="Arial"/>
                    <w:b/>
                    <w:bCs/>
                    <w:color w:val="000000"/>
                    <w:sz w:val="24"/>
                    <w:szCs w:val="24"/>
                  </w:rPr>
                </w:rPrChange>
              </w:rPr>
              <w:t>գրանցելը</w:t>
            </w:r>
            <w:proofErr w:type="spellEnd"/>
          </w:p>
        </w:tc>
      </w:tr>
    </w:tbl>
    <w:p w14:paraId="224E753A"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36F3F2E2"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կողմից</w:t>
      </w:r>
      <w:proofErr w:type="spellEnd"/>
      <w:r w:rsidRPr="00BE1685">
        <w:rPr>
          <w:rFonts w:ascii="GHEA Grapalat" w:eastAsia="Times New Roman" w:hAnsi="GHEA Grapalat" w:cs="Times New Roman"/>
          <w:color w:val="000000"/>
          <w:sz w:val="24"/>
          <w:szCs w:val="24"/>
        </w:rPr>
        <w:t xml:space="preserve"> </w:t>
      </w:r>
      <w:ins w:id="10183" w:author="HP" w:date="2024-01-24T19:40:00Z">
        <w:r w:rsidR="005E2EE6" w:rsidRPr="00673CF2">
          <w:rPr>
            <w:rFonts w:ascii="GHEA Grapalat" w:eastAsia="Tahoma" w:hAnsi="GHEA Grapalat" w:cs="Tahoma"/>
            <w:sz w:val="24"/>
            <w:szCs w:val="24"/>
            <w:lang w:val="hy-AM"/>
          </w:rPr>
          <w:t>կուսակցությ</w:t>
        </w:r>
        <w:r w:rsidR="005E2EE6">
          <w:rPr>
            <w:rFonts w:ascii="GHEA Grapalat" w:eastAsia="Tahoma" w:hAnsi="GHEA Grapalat" w:cs="Tahoma"/>
            <w:sz w:val="24"/>
            <w:szCs w:val="24"/>
            <w:lang w:val="hy-AM"/>
          </w:rPr>
          <w:t>ան </w:t>
        </w:r>
        <w:r w:rsidR="005E2EE6" w:rsidRPr="00673CF2">
          <w:rPr>
            <w:rFonts w:ascii="GHEA Grapalat" w:eastAsia="Tahoma" w:hAnsi="GHEA Grapalat" w:cs="Tahoma"/>
            <w:sz w:val="24"/>
            <w:szCs w:val="24"/>
            <w:lang w:val="hy-AM"/>
          </w:rPr>
          <w:t>կուսակցությունների դաշինք</w:t>
        </w:r>
        <w:r w:rsidR="005E2EE6">
          <w:rPr>
            <w:rFonts w:ascii="GHEA Grapalat" w:eastAsia="Tahoma" w:hAnsi="GHEA Grapalat" w:cs="Tahoma"/>
            <w:sz w:val="24"/>
            <w:szCs w:val="24"/>
            <w:lang w:val="hy-AM"/>
          </w:rPr>
          <w:t xml:space="preserve">ի </w:t>
        </w:r>
      </w:ins>
      <w:del w:id="10184" w:author="HP" w:date="2024-01-24T19:40:00Z">
        <w:r w:rsidRPr="00BE1685" w:rsidDel="005E2EE6">
          <w:rPr>
            <w:rFonts w:ascii="GHEA Grapalat" w:eastAsia="Times New Roman" w:hAnsi="GHEA Grapalat" w:cs="Arial"/>
            <w:color w:val="000000"/>
            <w:sz w:val="24"/>
            <w:szCs w:val="24"/>
          </w:rPr>
          <w:delText>կուսակցության</w:delText>
        </w:r>
        <w:r w:rsidRPr="00BE1685" w:rsidDel="005E2EE6">
          <w:rPr>
            <w:rFonts w:ascii="GHEA Grapalat" w:eastAsia="Times New Roman" w:hAnsi="GHEA Grapalat" w:cs="Times New Roman"/>
            <w:color w:val="000000"/>
            <w:sz w:val="24"/>
            <w:szCs w:val="24"/>
          </w:rPr>
          <w:delText xml:space="preserve"> </w:delText>
        </w:r>
      </w:del>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առարկություն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չլինելու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w:t>
      </w:r>
    </w:p>
    <w:p w14:paraId="47B9A683"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2.</w:t>
      </w:r>
      <w:del w:id="10185" w:author="HP" w:date="2024-01-24T19:40:00Z">
        <w:r w:rsidRPr="00BE1685" w:rsidDel="005E2EE6">
          <w:rPr>
            <w:rFonts w:ascii="GHEA Grapalat" w:eastAsia="Times New Roman" w:hAnsi="GHEA Grapalat" w:cs="Times New Roman"/>
            <w:color w:val="000000"/>
            <w:sz w:val="24"/>
            <w:szCs w:val="24"/>
          </w:rPr>
          <w:delText xml:space="preserve"> </w:delText>
        </w:r>
      </w:del>
      <w:ins w:id="10186" w:author="HP" w:date="2024-01-24T19:40:00Z">
        <w:r w:rsidR="005E2EE6">
          <w:rPr>
            <w:rFonts w:ascii="GHEA Grapalat" w:eastAsia="Times New Roman" w:hAnsi="GHEA Grapalat" w:cs="Times New Roman"/>
            <w:color w:val="000000"/>
            <w:sz w:val="24"/>
            <w:szCs w:val="24"/>
            <w:lang w:val="hy-AM"/>
          </w:rPr>
          <w:t>Կ</w:t>
        </w:r>
        <w:r w:rsidR="005E2EE6" w:rsidRPr="00673CF2">
          <w:rPr>
            <w:rFonts w:ascii="GHEA Grapalat" w:eastAsia="Tahoma" w:hAnsi="GHEA Grapalat" w:cs="Tahoma"/>
            <w:sz w:val="24"/>
            <w:szCs w:val="24"/>
            <w:lang w:val="hy-AM"/>
          </w:rPr>
          <w:t>ուսակցությ</w:t>
        </w:r>
        <w:r w:rsidR="005E2EE6">
          <w:rPr>
            <w:rFonts w:ascii="GHEA Grapalat" w:eastAsia="Tahoma" w:hAnsi="GHEA Grapalat" w:cs="Tahoma"/>
            <w:sz w:val="24"/>
            <w:szCs w:val="24"/>
            <w:lang w:val="hy-AM"/>
          </w:rPr>
          <w:t>ան </w:t>
        </w:r>
        <w:r w:rsidR="005E2EE6" w:rsidRPr="00673CF2">
          <w:rPr>
            <w:rFonts w:ascii="GHEA Grapalat" w:eastAsia="Tahoma" w:hAnsi="GHEA Grapalat" w:cs="Tahoma"/>
            <w:sz w:val="24"/>
            <w:szCs w:val="24"/>
            <w:lang w:val="hy-AM"/>
          </w:rPr>
          <w:t>կուսակցությունների դաշինք</w:t>
        </w:r>
        <w:r w:rsidR="005E2EE6">
          <w:rPr>
            <w:rFonts w:ascii="GHEA Grapalat" w:eastAsia="Tahoma" w:hAnsi="GHEA Grapalat" w:cs="Tahoma"/>
            <w:sz w:val="24"/>
            <w:szCs w:val="24"/>
            <w:lang w:val="hy-AM"/>
          </w:rPr>
          <w:t>ի</w:t>
        </w:r>
      </w:ins>
      <w:del w:id="10187" w:author="HP" w:date="2024-01-24T19:40:00Z">
        <w:r w:rsidRPr="00BE1685" w:rsidDel="005E2EE6">
          <w:rPr>
            <w:rFonts w:ascii="GHEA Grapalat" w:eastAsia="Times New Roman" w:hAnsi="GHEA Grapalat" w:cs="Arial"/>
            <w:color w:val="000000"/>
            <w:sz w:val="24"/>
            <w:szCs w:val="24"/>
          </w:rPr>
          <w:delText>Կուսակցության</w:delText>
        </w:r>
      </w:del>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գրանցումից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նիստում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ins w:id="10188" w:author="HP" w:date="2024-01-24T19:40:00Z">
        <w:r w:rsidR="005E2EE6" w:rsidRPr="00673CF2">
          <w:rPr>
            <w:rFonts w:ascii="GHEA Grapalat" w:eastAsia="Tahoma" w:hAnsi="GHEA Grapalat" w:cs="Tahoma"/>
            <w:sz w:val="24"/>
            <w:szCs w:val="24"/>
            <w:lang w:val="hy-AM"/>
          </w:rPr>
          <w:t>կուսակցությ</w:t>
        </w:r>
        <w:r w:rsidR="005E2EE6">
          <w:rPr>
            <w:rFonts w:ascii="GHEA Grapalat" w:eastAsia="Tahoma" w:hAnsi="GHEA Grapalat" w:cs="Tahoma"/>
            <w:sz w:val="24"/>
            <w:szCs w:val="24"/>
            <w:lang w:val="hy-AM"/>
          </w:rPr>
          <w:t>ան </w:t>
        </w:r>
        <w:r w:rsidR="005E2EE6" w:rsidRPr="00673CF2">
          <w:rPr>
            <w:rFonts w:ascii="GHEA Grapalat" w:eastAsia="Tahoma" w:hAnsi="GHEA Grapalat" w:cs="Tahoma"/>
            <w:sz w:val="24"/>
            <w:szCs w:val="24"/>
            <w:lang w:val="hy-AM"/>
          </w:rPr>
          <w:t>կուսակցությունների դաշինք</w:t>
        </w:r>
        <w:r w:rsidR="005E2EE6">
          <w:rPr>
            <w:rFonts w:ascii="GHEA Grapalat" w:eastAsia="Tahoma" w:hAnsi="GHEA Grapalat" w:cs="Tahoma"/>
            <w:sz w:val="24"/>
            <w:szCs w:val="24"/>
            <w:lang w:val="hy-AM"/>
          </w:rPr>
          <w:t>ներին</w:t>
        </w:r>
      </w:ins>
      <w:del w:id="10189" w:author="HP" w:date="2024-01-24T19:40:00Z">
        <w:r w:rsidRPr="00BE1685" w:rsidDel="005E2EE6">
          <w:rPr>
            <w:rFonts w:ascii="GHEA Grapalat" w:eastAsia="Times New Roman" w:hAnsi="GHEA Grapalat" w:cs="Arial"/>
            <w:color w:val="000000"/>
            <w:sz w:val="24"/>
            <w:szCs w:val="24"/>
          </w:rPr>
          <w:delText>կուսակցություններին</w:delText>
        </w:r>
      </w:del>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տրամադրվում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հերթական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վիճակահանությամբ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փոփոխման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ենթակա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երկրորդ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փուլ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ձևավորված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նշվում</w:t>
      </w:r>
      <w:proofErr w:type="spellEnd"/>
      <w:r w:rsidRPr="00BE1685">
        <w:rPr>
          <w:rFonts w:ascii="GHEA Grapalat" w:eastAsia="Times New Roman" w:hAnsi="GHEA Grapalat" w:cs="Times New Roman"/>
          <w:color w:val="000000"/>
          <w:sz w:val="24"/>
          <w:szCs w:val="24"/>
        </w:rPr>
        <w:t>:</w:t>
      </w:r>
    </w:p>
    <w:p w14:paraId="3835C456"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lastRenderedPageBreak/>
        <w:t xml:space="preserve">3. </w:t>
      </w:r>
      <w:proofErr w:type="spellStart"/>
      <w:r w:rsidRPr="00BE1685">
        <w:rPr>
          <w:rFonts w:ascii="GHEA Grapalat" w:eastAsia="Times New Roman" w:hAnsi="GHEA Grapalat" w:cs="Arial"/>
          <w:color w:val="000000"/>
          <w:sz w:val="24"/>
          <w:szCs w:val="24"/>
        </w:rPr>
        <w:t>Գրանցման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ավարտվելուց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եռօրյա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համացանցային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կայքում</w:t>
      </w:r>
      <w:proofErr w:type="spellEnd"/>
      <w:r w:rsidRPr="00BE1685">
        <w:rPr>
          <w:rFonts w:ascii="GHEA Grapalat" w:eastAsia="Times New Roman" w:hAnsi="GHEA Grapalat" w:cs="Times New Roman"/>
          <w:color w:val="000000"/>
          <w:sz w:val="24"/>
          <w:szCs w:val="24"/>
        </w:rPr>
        <w:t xml:space="preserve"> </w:t>
      </w:r>
      <w:ins w:id="10190" w:author="HP" w:date="2024-01-24T19:41:00Z">
        <w:r w:rsidR="005E2EE6" w:rsidRPr="00287799">
          <w:rPr>
            <w:rFonts w:ascii="GHEA Grapalat" w:eastAsia="Tahoma" w:hAnsi="GHEA Grapalat" w:cs="Tahoma"/>
            <w:sz w:val="24"/>
            <w:szCs w:val="24"/>
            <w:lang w:val="hy-AM"/>
          </w:rPr>
          <w:t>հրապարակում է կուսակցությունների, կուսակցությունների դաշինքների ընտրական ցուցակները և նախընտրական ծրագրերը</w:t>
        </w:r>
        <w:r w:rsidR="005E2EE6" w:rsidRPr="00BE1685" w:rsidDel="005E2EE6">
          <w:rPr>
            <w:rFonts w:ascii="GHEA Grapalat" w:eastAsia="Times New Roman" w:hAnsi="GHEA Grapalat" w:cs="Arial"/>
            <w:color w:val="000000"/>
            <w:sz w:val="24"/>
            <w:szCs w:val="24"/>
          </w:rPr>
          <w:t xml:space="preserve"> </w:t>
        </w:r>
      </w:ins>
      <w:del w:id="10191" w:author="HP" w:date="2024-01-24T19:41:00Z">
        <w:r w:rsidRPr="00BE1685" w:rsidDel="005E2EE6">
          <w:rPr>
            <w:rFonts w:ascii="GHEA Grapalat" w:eastAsia="Times New Roman" w:hAnsi="GHEA Grapalat" w:cs="Arial"/>
            <w:color w:val="000000"/>
            <w:sz w:val="24"/>
            <w:szCs w:val="24"/>
          </w:rPr>
          <w:delText>ապահովում</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է</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կուսակցությունների</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ընտրական</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ցուցակների</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և</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նախընտրական</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ծրագրերի</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հրապարակայնությունը</w:delText>
        </w:r>
      </w:del>
      <w:r w:rsidRPr="00BE1685">
        <w:rPr>
          <w:rFonts w:ascii="GHEA Grapalat" w:eastAsia="Times New Roman" w:hAnsi="GHEA Grapalat" w:cs="Arial"/>
          <w:color w:val="000000"/>
          <w:sz w:val="24"/>
          <w:szCs w:val="24"/>
        </w:rPr>
        <w:t>։</w:t>
      </w:r>
    </w:p>
    <w:p w14:paraId="01B9DB6E"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ins w:id="10192" w:author="HP" w:date="2024-01-24T19:40:00Z">
        <w:r w:rsidR="005E2EE6">
          <w:rPr>
            <w:rFonts w:ascii="GHEA Grapalat" w:eastAsia="Tahoma" w:hAnsi="GHEA Grapalat" w:cs="Tahoma"/>
            <w:sz w:val="24"/>
            <w:szCs w:val="24"/>
            <w:lang w:val="hy-AM"/>
          </w:rPr>
          <w:t>Կ</w:t>
        </w:r>
        <w:r w:rsidR="005E2EE6" w:rsidRPr="00673CF2">
          <w:rPr>
            <w:rFonts w:ascii="GHEA Grapalat" w:eastAsia="Tahoma" w:hAnsi="GHEA Grapalat" w:cs="Tahoma"/>
            <w:sz w:val="24"/>
            <w:szCs w:val="24"/>
            <w:lang w:val="hy-AM"/>
          </w:rPr>
          <w:t>ուսակցությ</w:t>
        </w:r>
        <w:r w:rsidR="005E2EE6">
          <w:rPr>
            <w:rFonts w:ascii="GHEA Grapalat" w:eastAsia="Tahoma" w:hAnsi="GHEA Grapalat" w:cs="Tahoma"/>
            <w:sz w:val="24"/>
            <w:szCs w:val="24"/>
            <w:lang w:val="hy-AM"/>
          </w:rPr>
          <w:t>ան </w:t>
        </w:r>
        <w:r w:rsidR="005E2EE6" w:rsidRPr="00673CF2">
          <w:rPr>
            <w:rFonts w:ascii="GHEA Grapalat" w:eastAsia="Tahoma" w:hAnsi="GHEA Grapalat" w:cs="Tahoma"/>
            <w:sz w:val="24"/>
            <w:szCs w:val="24"/>
            <w:lang w:val="hy-AM"/>
          </w:rPr>
          <w:t>կուսակցությունների դաշինք</w:t>
        </w:r>
        <w:r w:rsidR="005E2EE6">
          <w:rPr>
            <w:rFonts w:ascii="GHEA Grapalat" w:eastAsia="Tahoma" w:hAnsi="GHEA Grapalat" w:cs="Tahoma"/>
            <w:sz w:val="24"/>
            <w:szCs w:val="24"/>
            <w:lang w:val="hy-AM"/>
          </w:rPr>
          <w:t>ի</w:t>
        </w:r>
      </w:ins>
      <w:del w:id="10193" w:author="HP" w:date="2024-01-24T19:40:00Z">
        <w:r w:rsidRPr="00BE1685" w:rsidDel="005E2EE6">
          <w:rPr>
            <w:rFonts w:ascii="GHEA Grapalat" w:eastAsia="Times New Roman" w:hAnsi="GHEA Grapalat" w:cs="Arial"/>
            <w:color w:val="000000"/>
            <w:sz w:val="24"/>
            <w:szCs w:val="24"/>
          </w:rPr>
          <w:delText>Կուսակցության</w:delText>
        </w:r>
      </w:del>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հարցը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քննարկելիս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նիստին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ներկայացուցիչը</w:t>
      </w:r>
      <w:proofErr w:type="spellEnd"/>
      <w:r w:rsidRPr="00BE1685">
        <w:rPr>
          <w:rFonts w:ascii="GHEA Grapalat" w:eastAsia="Times New Roman" w:hAnsi="GHEA Grapalat" w:cs="Times New Roman"/>
          <w:color w:val="000000"/>
          <w:sz w:val="24"/>
          <w:szCs w:val="24"/>
        </w:rPr>
        <w:t>:</w:t>
      </w:r>
    </w:p>
    <w:p w14:paraId="5223C9A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(85-</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 xml:space="preserve">. 01.04.21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-171-</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խմբ</w:t>
      </w:r>
      <w:proofErr w:type="spellEnd"/>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-202-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41FCCCF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66"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1A4FE56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638"/>
        <w:gridCol w:w="7722"/>
      </w:tblGrid>
      <w:tr w:rsidR="00B26461" w:rsidRPr="00BE1685" w14:paraId="68DCE4E8" w14:textId="77777777" w:rsidTr="00B26461">
        <w:trPr>
          <w:tblCellSpacing w:w="6" w:type="dxa"/>
        </w:trPr>
        <w:tc>
          <w:tcPr>
            <w:tcW w:w="1620" w:type="dxa"/>
            <w:shd w:val="clear" w:color="auto" w:fill="FFFFFF"/>
            <w:hideMark/>
          </w:tcPr>
          <w:p w14:paraId="0620EA81" w14:textId="77777777" w:rsidR="00B26461" w:rsidRPr="00BE1685" w:rsidRDefault="00B26461"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86.</w:t>
            </w:r>
          </w:p>
        </w:tc>
        <w:tc>
          <w:tcPr>
            <w:tcW w:w="0" w:type="auto"/>
            <w:shd w:val="clear" w:color="auto" w:fill="FFFFFF"/>
            <w:hideMark/>
          </w:tcPr>
          <w:p w14:paraId="37D105EB" w14:textId="77777777" w:rsidR="00B26461" w:rsidRPr="00BE1685" w:rsidRDefault="00B26461"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Կուսակցության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կուսակցությունների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դաշինքի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ընտրական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ցուցակի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կամ</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ընտրական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ցուցակում</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ընդգրկված</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թեկնածուի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գրանցումը</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մերժելը</w:t>
            </w:r>
            <w:proofErr w:type="spellEnd"/>
          </w:p>
        </w:tc>
      </w:tr>
    </w:tbl>
    <w:p w14:paraId="7D467EA1"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w:t>
      </w:r>
      <w:proofErr w:type="spellStart"/>
      <w:r w:rsidRPr="00BE1685">
        <w:rPr>
          <w:rFonts w:ascii="GHEA Grapalat" w:eastAsia="Times New Roman" w:hAnsi="GHEA Grapalat" w:cs="Arial"/>
          <w:b/>
          <w:bCs/>
          <w:i/>
          <w:iCs/>
          <w:color w:val="000000"/>
          <w:sz w:val="24"/>
          <w:szCs w:val="24"/>
        </w:rPr>
        <w:t>վերնագիրը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 xml:space="preserve">01.04.21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-171-</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1474EB5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64751E0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1.</w:t>
      </w:r>
      <w:r w:rsidRPr="00BE1685">
        <w:rPr>
          <w:rFonts w:ascii="Calibri" w:eastAsia="Times New Roman" w:hAnsi="Calibri" w:cs="Calibri"/>
          <w:color w:val="000000"/>
          <w:sz w:val="24"/>
          <w:szCs w:val="24"/>
        </w:rPr>
        <w:t> </w:t>
      </w:r>
      <w:r w:rsidRPr="00BE1685">
        <w:rPr>
          <w:rFonts w:ascii="GHEA Grapalat" w:eastAsia="Times New Roman" w:hAnsi="GHEA Grapalat" w:cs="Times New Roman"/>
          <w:b/>
          <w:bCs/>
          <w:i/>
          <w:iCs/>
          <w:color w:val="000000"/>
          <w:sz w:val="24"/>
          <w:szCs w:val="24"/>
        </w:rPr>
        <w:t>(</w:t>
      </w:r>
      <w:proofErr w:type="spellStart"/>
      <w:r w:rsidRPr="00BE1685">
        <w:rPr>
          <w:rFonts w:ascii="GHEA Grapalat" w:eastAsia="Times New Roman" w:hAnsi="GHEA Grapalat" w:cs="Arial"/>
          <w:b/>
          <w:bCs/>
          <w:i/>
          <w:iCs/>
          <w:color w:val="000000"/>
          <w:sz w:val="24"/>
          <w:szCs w:val="24"/>
        </w:rPr>
        <w:t>մասն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ուժը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կորցրել</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է</w:t>
      </w:r>
      <w:r w:rsidRPr="00BE1685">
        <w:rPr>
          <w:rFonts w:ascii="GHEA Grapalat" w:eastAsia="Times New Roman" w:hAnsi="GHEA Grapalat" w:cs="Times New Roman"/>
          <w:b/>
          <w:bCs/>
          <w:i/>
          <w:iCs/>
          <w:color w:val="000000"/>
          <w:sz w:val="24"/>
          <w:szCs w:val="24"/>
        </w:rPr>
        <w:t xml:space="preserve"> 01.04.21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-171-</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7C0DDFEF"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մերժում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w:t>
      </w:r>
    </w:p>
    <w:p w14:paraId="3B54DB8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չեն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բոլոր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փաստաթղթերը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փաստաթղթերը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կեղծված</w:t>
      </w:r>
      <w:proofErr w:type="spellEnd"/>
      <w:r w:rsidRPr="00BE1685">
        <w:rPr>
          <w:rFonts w:ascii="GHEA Grapalat" w:eastAsia="Times New Roman" w:hAnsi="GHEA Grapalat" w:cs="Times New Roman"/>
          <w:color w:val="000000"/>
          <w:sz w:val="24"/>
          <w:szCs w:val="24"/>
        </w:rPr>
        <w:t>.</w:t>
      </w:r>
    </w:p>
    <w:p w14:paraId="4176555B"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2)</w:t>
      </w:r>
      <w:r w:rsidRPr="00BE1685">
        <w:rPr>
          <w:rFonts w:ascii="Calibri" w:eastAsia="Times New Roman" w:hAnsi="Calibri" w:cs="Calibri"/>
          <w:color w:val="000000"/>
          <w:sz w:val="24"/>
          <w:szCs w:val="24"/>
        </w:rPr>
        <w:t> </w:t>
      </w:r>
      <w:r w:rsidRPr="00BE1685">
        <w:rPr>
          <w:rFonts w:ascii="GHEA Grapalat" w:eastAsia="Times New Roman" w:hAnsi="GHEA Grapalat" w:cs="Times New Roman"/>
          <w:b/>
          <w:bCs/>
          <w:i/>
          <w:iCs/>
          <w:color w:val="000000"/>
          <w:sz w:val="24"/>
          <w:szCs w:val="24"/>
        </w:rPr>
        <w:t>(</w:t>
      </w:r>
      <w:proofErr w:type="spellStart"/>
      <w:r w:rsidRPr="00BE1685">
        <w:rPr>
          <w:rFonts w:ascii="GHEA Grapalat" w:eastAsia="Times New Roman" w:hAnsi="GHEA Grapalat" w:cs="Arial"/>
          <w:b/>
          <w:bCs/>
          <w:i/>
          <w:iCs/>
          <w:color w:val="000000"/>
          <w:sz w:val="24"/>
          <w:szCs w:val="24"/>
        </w:rPr>
        <w:t>կետն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ուժը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կորցրել</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է</w:t>
      </w:r>
      <w:r w:rsidRPr="00BE1685">
        <w:rPr>
          <w:rFonts w:ascii="GHEA Grapalat" w:eastAsia="Times New Roman" w:hAnsi="GHEA Grapalat" w:cs="Times New Roman"/>
          <w:b/>
          <w:bCs/>
          <w:i/>
          <w:iCs/>
          <w:color w:val="000000"/>
          <w:sz w:val="24"/>
          <w:szCs w:val="24"/>
        </w:rPr>
        <w:t xml:space="preserve"> 01.04.21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-171-</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73B56E4E"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83-</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պահանջներին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83-</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պահանջներին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չհամապատասխանելու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մերժվում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անհամապատասխանությունը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պայմանավորված</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այնպիսի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հանգամանքով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ծագել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առաջադրումից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w:t>
      </w:r>
    </w:p>
    <w:p w14:paraId="125595E8"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lastRenderedPageBreak/>
        <w:t xml:space="preserve">4) </w:t>
      </w:r>
      <w:proofErr w:type="spellStart"/>
      <w:r w:rsidRPr="00BE1685">
        <w:rPr>
          <w:rFonts w:ascii="GHEA Grapalat" w:eastAsia="Times New Roman" w:hAnsi="GHEA Grapalat" w:cs="Arial"/>
          <w:color w:val="000000"/>
          <w:sz w:val="24"/>
          <w:szCs w:val="24"/>
        </w:rPr>
        <w:t>կուսակցությունը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լուծարվել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w:t>
      </w:r>
    </w:p>
    <w:p w14:paraId="7864AA96"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5)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նվազել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երկուսից</w:t>
      </w:r>
      <w:proofErr w:type="spellEnd"/>
      <w:r w:rsidRPr="00BE1685">
        <w:rPr>
          <w:rFonts w:ascii="GHEA Grapalat" w:eastAsia="Times New Roman" w:hAnsi="GHEA Grapalat" w:cs="Times New Roman"/>
          <w:color w:val="000000"/>
          <w:sz w:val="24"/>
          <w:szCs w:val="24"/>
        </w:rPr>
        <w:t>.</w:t>
      </w:r>
    </w:p>
    <w:p w14:paraId="48F13D5E"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6)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գործունեությունը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կասեցվել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արգելվել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w:t>
      </w:r>
    </w:p>
    <w:p w14:paraId="69CC292B" w14:textId="77777777" w:rsidR="00B26461" w:rsidRPr="00BE1685" w:rsidDel="005E2EE6" w:rsidRDefault="00B26461" w:rsidP="00BE1685">
      <w:pPr>
        <w:shd w:val="clear" w:color="auto" w:fill="FFFFFF"/>
        <w:spacing w:after="0" w:line="360" w:lineRule="auto"/>
        <w:ind w:firstLine="270"/>
        <w:jc w:val="both"/>
        <w:rPr>
          <w:del w:id="10194" w:author="HP" w:date="2024-01-24T19:41:00Z"/>
          <w:rFonts w:ascii="GHEA Grapalat" w:eastAsia="Times New Roman" w:hAnsi="GHEA Grapalat" w:cs="Times New Roman"/>
          <w:color w:val="000000"/>
          <w:sz w:val="24"/>
          <w:szCs w:val="24"/>
        </w:rPr>
      </w:pPr>
      <w:del w:id="10195" w:author="HP" w:date="2024-01-24T19:41:00Z">
        <w:r w:rsidRPr="00BE1685" w:rsidDel="005E2EE6">
          <w:rPr>
            <w:rFonts w:ascii="GHEA Grapalat" w:eastAsia="Times New Roman" w:hAnsi="GHEA Grapalat" w:cs="Times New Roman"/>
            <w:color w:val="000000"/>
            <w:sz w:val="24"/>
            <w:szCs w:val="24"/>
          </w:rPr>
          <w:delText xml:space="preserve">7) </w:delText>
        </w:r>
        <w:r w:rsidRPr="00BE1685" w:rsidDel="005E2EE6">
          <w:rPr>
            <w:rFonts w:ascii="GHEA Grapalat" w:eastAsia="Times New Roman" w:hAnsi="GHEA Grapalat" w:cs="Arial"/>
            <w:color w:val="000000"/>
            <w:sz w:val="24"/>
            <w:szCs w:val="24"/>
          </w:rPr>
          <w:delText>կուսակցության</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կանոնադրությունը</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չի</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համապատասխանում</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Yu Gothic"/>
            <w:color w:val="000000"/>
            <w:sz w:val="24"/>
            <w:szCs w:val="24"/>
          </w:rPr>
          <w:delText>«</w:delText>
        </w:r>
        <w:r w:rsidRPr="00BE1685" w:rsidDel="005E2EE6">
          <w:rPr>
            <w:rFonts w:ascii="GHEA Grapalat" w:eastAsia="Times New Roman" w:hAnsi="GHEA Grapalat" w:cs="Arial"/>
            <w:color w:val="000000"/>
            <w:sz w:val="24"/>
            <w:szCs w:val="24"/>
          </w:rPr>
          <w:delText>Կուսակցությունների</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մասին</w:delText>
        </w:r>
        <w:r w:rsidRPr="00BE1685" w:rsidDel="005E2EE6">
          <w:rPr>
            <w:rFonts w:ascii="GHEA Grapalat" w:eastAsia="Times New Roman" w:hAnsi="GHEA Grapalat" w:cs="Yu Gothic"/>
            <w:color w:val="000000"/>
            <w:sz w:val="24"/>
            <w:szCs w:val="24"/>
          </w:rPr>
          <w:delText>»</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սահմանադրական</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օրենքի</w:delText>
        </w:r>
        <w:r w:rsidRPr="00BE1685" w:rsidDel="005E2EE6">
          <w:rPr>
            <w:rFonts w:ascii="GHEA Grapalat" w:eastAsia="Times New Roman" w:hAnsi="GHEA Grapalat" w:cs="Times New Roman"/>
            <w:color w:val="000000"/>
            <w:sz w:val="24"/>
            <w:szCs w:val="24"/>
          </w:rPr>
          <w:delText xml:space="preserve"> </w:delText>
        </w:r>
        <w:r w:rsidRPr="00BE1685" w:rsidDel="005E2EE6">
          <w:rPr>
            <w:rFonts w:ascii="GHEA Grapalat" w:eastAsia="Times New Roman" w:hAnsi="GHEA Grapalat" w:cs="Arial"/>
            <w:color w:val="000000"/>
            <w:sz w:val="24"/>
            <w:szCs w:val="24"/>
          </w:rPr>
          <w:delText>պահանջներին</w:delText>
        </w:r>
        <w:r w:rsidRPr="00BE1685" w:rsidDel="005E2EE6">
          <w:rPr>
            <w:rFonts w:ascii="GHEA Grapalat" w:eastAsia="Times New Roman" w:hAnsi="GHEA Grapalat" w:cs="Times New Roman"/>
            <w:color w:val="000000"/>
            <w:sz w:val="24"/>
            <w:szCs w:val="24"/>
          </w:rPr>
          <w:delText>:</w:delText>
        </w:r>
      </w:del>
    </w:p>
    <w:p w14:paraId="585457A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առարկությունը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մերժվում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ձայների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առնվազն</w:t>
      </w:r>
      <w:proofErr w:type="spellEnd"/>
      <w:r w:rsidRPr="00BE1685">
        <w:rPr>
          <w:rFonts w:ascii="GHEA Grapalat" w:eastAsia="Times New Roman" w:hAnsi="GHEA Grapalat" w:cs="Times New Roman"/>
          <w:color w:val="000000"/>
          <w:sz w:val="24"/>
          <w:szCs w:val="24"/>
        </w:rPr>
        <w:t xml:space="preserve"> 2/3-</w:t>
      </w:r>
      <w:r w:rsidRPr="00BE1685">
        <w:rPr>
          <w:rFonts w:ascii="GHEA Grapalat" w:eastAsia="Times New Roman" w:hAnsi="GHEA Grapalat" w:cs="Arial"/>
          <w:color w:val="000000"/>
          <w:sz w:val="24"/>
          <w:szCs w:val="24"/>
        </w:rPr>
        <w:t>ով</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որոշմամբ</w:t>
      </w:r>
      <w:proofErr w:type="spellEnd"/>
      <w:r w:rsidRPr="00BE1685">
        <w:rPr>
          <w:rFonts w:ascii="GHEA Grapalat" w:eastAsia="Times New Roman" w:hAnsi="GHEA Grapalat" w:cs="Times New Roman"/>
          <w:color w:val="000000"/>
          <w:sz w:val="24"/>
          <w:szCs w:val="24"/>
        </w:rPr>
        <w:t>:</w:t>
      </w:r>
    </w:p>
    <w:p w14:paraId="36B34CE7"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մերժում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w:t>
      </w:r>
    </w:p>
    <w:p w14:paraId="179A0C58"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նա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չունի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w:t>
      </w:r>
    </w:p>
    <w:p w14:paraId="0BD837F5"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նրա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բոլոր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փաստաթղթերը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փաստաթղթերը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կեղծված</w:t>
      </w:r>
      <w:proofErr w:type="spellEnd"/>
      <w:r w:rsidRPr="00BE1685">
        <w:rPr>
          <w:rFonts w:ascii="GHEA Grapalat" w:eastAsia="Times New Roman" w:hAnsi="GHEA Grapalat" w:cs="Times New Roman"/>
          <w:color w:val="000000"/>
          <w:sz w:val="24"/>
          <w:szCs w:val="24"/>
        </w:rPr>
        <w:t>:</w:t>
      </w:r>
    </w:p>
    <w:p w14:paraId="00E75706"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Թեկնածուի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մերժելու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ցուցակից</w:t>
      </w:r>
      <w:proofErr w:type="spellEnd"/>
      <w:r w:rsidRPr="00BE1685">
        <w:rPr>
          <w:rFonts w:ascii="GHEA Grapalat" w:eastAsia="Times New Roman" w:hAnsi="GHEA Grapalat" w:cs="Times New Roman"/>
          <w:color w:val="000000"/>
          <w:sz w:val="24"/>
          <w:szCs w:val="24"/>
        </w:rPr>
        <w:t>:</w:t>
      </w:r>
    </w:p>
    <w:p w14:paraId="46022A51"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r w:rsidRPr="00BE1685">
        <w:rPr>
          <w:rFonts w:ascii="GHEA Grapalat" w:eastAsia="Times New Roman" w:hAnsi="GHEA Grapalat" w:cs="Times New Roman"/>
          <w:color w:val="000000"/>
          <w:sz w:val="24"/>
          <w:szCs w:val="24"/>
        </w:rPr>
        <w:t xml:space="preserve">5.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առարկությունը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մերժվում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ձայների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առնվազն</w:t>
      </w:r>
      <w:proofErr w:type="spellEnd"/>
      <w:r w:rsidRPr="00BE1685">
        <w:rPr>
          <w:rFonts w:ascii="GHEA Grapalat" w:eastAsia="Times New Roman" w:hAnsi="GHEA Grapalat" w:cs="Times New Roman"/>
          <w:color w:val="000000"/>
          <w:sz w:val="24"/>
          <w:szCs w:val="24"/>
        </w:rPr>
        <w:t xml:space="preserve"> 2/3-</w:t>
      </w:r>
      <w:r w:rsidRPr="00BE1685">
        <w:rPr>
          <w:rFonts w:ascii="GHEA Grapalat" w:eastAsia="Times New Roman" w:hAnsi="GHEA Grapalat" w:cs="Arial"/>
          <w:color w:val="000000"/>
          <w:sz w:val="24"/>
          <w:szCs w:val="24"/>
        </w:rPr>
        <w:t>ով</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որոշմամբ</w:t>
      </w:r>
      <w:proofErr w:type="spellEnd"/>
      <w:r w:rsidRPr="00BE1685">
        <w:rPr>
          <w:rFonts w:ascii="GHEA Grapalat" w:eastAsia="Times New Roman" w:hAnsi="GHEA Grapalat" w:cs="Times New Roman"/>
          <w:color w:val="000000"/>
          <w:sz w:val="24"/>
          <w:szCs w:val="24"/>
        </w:rPr>
        <w:t>:</w:t>
      </w:r>
    </w:p>
    <w:p w14:paraId="5C1E348D"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(86-</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խմբ</w:t>
      </w:r>
      <w:proofErr w:type="spellEnd"/>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 xml:space="preserve">01.04.21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-171-</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լրաց</w:t>
      </w:r>
      <w:proofErr w:type="spellEnd"/>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29.12.20</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0DD2E356"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638"/>
        <w:gridCol w:w="7722"/>
      </w:tblGrid>
      <w:tr w:rsidR="00B26461" w:rsidRPr="00BE1685" w14:paraId="2FBDF29F" w14:textId="77777777" w:rsidTr="00B26461">
        <w:trPr>
          <w:tblCellSpacing w:w="6" w:type="dxa"/>
        </w:trPr>
        <w:tc>
          <w:tcPr>
            <w:tcW w:w="1620" w:type="dxa"/>
            <w:shd w:val="clear" w:color="auto" w:fill="FFFFFF"/>
            <w:hideMark/>
          </w:tcPr>
          <w:p w14:paraId="6E68131C" w14:textId="77777777" w:rsidR="00B26461" w:rsidRPr="00BE1685" w:rsidRDefault="00B26461"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lastRenderedPageBreak/>
              <w:t>Հոդված</w:t>
            </w:r>
            <w:proofErr w:type="spellEnd"/>
            <w:r w:rsidRPr="00BE1685">
              <w:rPr>
                <w:rFonts w:ascii="GHEA Grapalat" w:eastAsia="Times New Roman" w:hAnsi="GHEA Grapalat" w:cs="Times New Roman"/>
                <w:b/>
                <w:bCs/>
                <w:color w:val="000000"/>
                <w:sz w:val="24"/>
                <w:szCs w:val="24"/>
              </w:rPr>
              <w:t xml:space="preserve"> 87.</w:t>
            </w:r>
          </w:p>
        </w:tc>
        <w:tc>
          <w:tcPr>
            <w:tcW w:w="0" w:type="auto"/>
            <w:shd w:val="clear" w:color="auto" w:fill="FFFFFF"/>
            <w:hideMark/>
          </w:tcPr>
          <w:p w14:paraId="29B21435" w14:textId="77777777" w:rsidR="00B26461" w:rsidRPr="00BE1685" w:rsidRDefault="00B26461"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Կուսակցության</w:t>
            </w:r>
            <w:proofErr w:type="spellEnd"/>
            <w:ins w:id="10196" w:author="HP" w:date="2024-01-24T19:41:00Z">
              <w:r w:rsidR="004E20B7">
                <w:rPr>
                  <w:rFonts w:ascii="GHEA Grapalat" w:eastAsia="Times New Roman" w:hAnsi="GHEA Grapalat" w:cs="Arial"/>
                  <w:b/>
                  <w:bCs/>
                  <w:color w:val="000000"/>
                  <w:sz w:val="24"/>
                  <w:szCs w:val="24"/>
                  <w:lang w:val="hy-AM"/>
                </w:rPr>
                <w:t xml:space="preserve"> </w:t>
              </w:r>
              <w:r w:rsidR="004E20B7">
                <w:rPr>
                  <w:rFonts w:ascii="GHEA Grapalat" w:eastAsia="Tahoma" w:hAnsi="GHEA Grapalat" w:cs="Tahoma"/>
                  <w:sz w:val="24"/>
                  <w:szCs w:val="24"/>
                  <w:lang w:val="hy-AM"/>
                </w:rPr>
                <w:t>կուսակցությունների դաշինքի</w:t>
              </w:r>
            </w:ins>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ընտրական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ցուցակի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կամ</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ընտրական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ցուցակում</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ընդգրկված</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թեկնածուի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գրանցումն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անվավեր</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ճանաչելը</w:t>
            </w:r>
            <w:proofErr w:type="spellEnd"/>
          </w:p>
        </w:tc>
      </w:tr>
    </w:tbl>
    <w:p w14:paraId="25118E89" w14:textId="77777777" w:rsidR="00B26461" w:rsidRPr="00BE1685"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2D95F044" w14:textId="77777777" w:rsidR="00B26461" w:rsidRDefault="00B26461">
      <w:pPr>
        <w:pStyle w:val="ListParagraph"/>
        <w:numPr>
          <w:ilvl w:val="0"/>
          <w:numId w:val="2"/>
        </w:numPr>
        <w:shd w:val="clear" w:color="auto" w:fill="FFFFFF"/>
        <w:spacing w:after="0" w:line="360" w:lineRule="auto"/>
        <w:jc w:val="both"/>
        <w:rPr>
          <w:ins w:id="10197" w:author="HP" w:date="2024-01-24T19:42:00Z"/>
          <w:rFonts w:ascii="GHEA Grapalat" w:eastAsia="Times New Roman" w:hAnsi="GHEA Grapalat" w:cs="Times New Roman"/>
          <w:color w:val="000000"/>
          <w:sz w:val="24"/>
          <w:szCs w:val="24"/>
        </w:rPr>
        <w:pPrChange w:id="10198" w:author="HP" w:date="2024-01-24T19:42:00Z">
          <w:pPr>
            <w:shd w:val="clear" w:color="auto" w:fill="FFFFFF"/>
            <w:spacing w:after="0" w:line="360" w:lineRule="auto"/>
            <w:ind w:firstLine="270"/>
            <w:jc w:val="both"/>
          </w:pPr>
        </w:pPrChange>
      </w:pPr>
      <w:del w:id="10199" w:author="HP" w:date="2024-01-24T19:42:00Z">
        <w:r w:rsidRPr="004E20B7" w:rsidDel="004E20B7">
          <w:rPr>
            <w:rFonts w:ascii="GHEA Grapalat" w:eastAsia="Times New Roman" w:hAnsi="GHEA Grapalat" w:cs="Times New Roman"/>
            <w:color w:val="000000"/>
            <w:sz w:val="24"/>
            <w:szCs w:val="24"/>
            <w:rPrChange w:id="10200" w:author="HP" w:date="2024-01-24T19:42:00Z">
              <w:rPr>
                <w:rFonts w:cs="Times New Roman"/>
              </w:rPr>
            </w:rPrChange>
          </w:rPr>
          <w:delText xml:space="preserve">1. </w:delText>
        </w:r>
      </w:del>
      <w:proofErr w:type="spellStart"/>
      <w:r w:rsidRPr="004E20B7">
        <w:rPr>
          <w:rFonts w:ascii="GHEA Grapalat" w:eastAsia="Times New Roman" w:hAnsi="GHEA Grapalat" w:cs="Arial"/>
          <w:color w:val="000000"/>
          <w:sz w:val="24"/>
          <w:szCs w:val="24"/>
          <w:rPrChange w:id="10201" w:author="HP" w:date="2024-01-24T19:42:00Z">
            <w:rPr/>
          </w:rPrChange>
        </w:rPr>
        <w:t>Կենտրոնական</w:t>
      </w:r>
      <w:proofErr w:type="spellEnd"/>
      <w:r w:rsidRPr="004E20B7">
        <w:rPr>
          <w:rFonts w:ascii="GHEA Grapalat" w:eastAsia="Times New Roman" w:hAnsi="GHEA Grapalat" w:cs="Times New Roman"/>
          <w:color w:val="000000"/>
          <w:sz w:val="24"/>
          <w:szCs w:val="24"/>
          <w:rPrChange w:id="10202" w:author="HP" w:date="2024-01-24T19:42:00Z">
            <w:rPr>
              <w:rFonts w:cs="Times New Roman"/>
            </w:rPr>
          </w:rPrChange>
        </w:rPr>
        <w:t xml:space="preserve"> </w:t>
      </w:r>
      <w:proofErr w:type="spellStart"/>
      <w:r w:rsidRPr="004E20B7">
        <w:rPr>
          <w:rFonts w:ascii="GHEA Grapalat" w:eastAsia="Times New Roman" w:hAnsi="GHEA Grapalat" w:cs="Arial"/>
          <w:color w:val="000000"/>
          <w:sz w:val="24"/>
          <w:szCs w:val="24"/>
          <w:rPrChange w:id="10203" w:author="HP" w:date="2024-01-24T19:42:00Z">
            <w:rPr/>
          </w:rPrChange>
        </w:rPr>
        <w:t>ընտրական</w:t>
      </w:r>
      <w:proofErr w:type="spellEnd"/>
      <w:r w:rsidRPr="004E20B7">
        <w:rPr>
          <w:rFonts w:ascii="GHEA Grapalat" w:eastAsia="Times New Roman" w:hAnsi="GHEA Grapalat" w:cs="Times New Roman"/>
          <w:color w:val="000000"/>
          <w:sz w:val="24"/>
          <w:szCs w:val="24"/>
          <w:rPrChange w:id="10204" w:author="HP" w:date="2024-01-24T19:42:00Z">
            <w:rPr>
              <w:rFonts w:cs="Times New Roman"/>
            </w:rPr>
          </w:rPrChange>
        </w:rPr>
        <w:t xml:space="preserve"> </w:t>
      </w:r>
      <w:proofErr w:type="spellStart"/>
      <w:r w:rsidRPr="004E20B7">
        <w:rPr>
          <w:rFonts w:ascii="GHEA Grapalat" w:eastAsia="Times New Roman" w:hAnsi="GHEA Grapalat" w:cs="Arial"/>
          <w:color w:val="000000"/>
          <w:sz w:val="24"/>
          <w:szCs w:val="24"/>
          <w:rPrChange w:id="10205" w:author="HP" w:date="2024-01-24T19:42:00Z">
            <w:rPr/>
          </w:rPrChange>
        </w:rPr>
        <w:t>հանձնաժողովը</w:t>
      </w:r>
      <w:proofErr w:type="spellEnd"/>
      <w:r w:rsidRPr="004E20B7">
        <w:rPr>
          <w:rFonts w:ascii="GHEA Grapalat" w:eastAsia="Times New Roman" w:hAnsi="GHEA Grapalat" w:cs="Times New Roman"/>
          <w:color w:val="000000"/>
          <w:sz w:val="24"/>
          <w:szCs w:val="24"/>
          <w:rPrChange w:id="10206" w:author="HP" w:date="2024-01-24T19:42:00Z">
            <w:rPr>
              <w:rFonts w:cs="Times New Roman"/>
            </w:rPr>
          </w:rPrChange>
        </w:rPr>
        <w:t xml:space="preserve"> </w:t>
      </w:r>
      <w:proofErr w:type="spellStart"/>
      <w:r w:rsidRPr="004E20B7">
        <w:rPr>
          <w:rFonts w:ascii="GHEA Grapalat" w:eastAsia="Times New Roman" w:hAnsi="GHEA Grapalat" w:cs="Arial"/>
          <w:color w:val="000000"/>
          <w:sz w:val="24"/>
          <w:szCs w:val="24"/>
          <w:rPrChange w:id="10207" w:author="HP" w:date="2024-01-24T19:42:00Z">
            <w:rPr/>
          </w:rPrChange>
        </w:rPr>
        <w:t>կուսակցության</w:t>
      </w:r>
      <w:proofErr w:type="spellEnd"/>
      <w:ins w:id="10208" w:author="HP" w:date="2024-01-24T19:42:00Z">
        <w:r w:rsidR="004E20B7" w:rsidRPr="004E20B7">
          <w:rPr>
            <w:rFonts w:ascii="GHEA Grapalat" w:eastAsia="Times New Roman" w:hAnsi="GHEA Grapalat" w:cs="Arial"/>
            <w:color w:val="000000"/>
            <w:sz w:val="24"/>
            <w:szCs w:val="24"/>
            <w:lang w:val="hy-AM"/>
            <w:rPrChange w:id="10209" w:author="HP" w:date="2024-01-24T19:42:00Z">
              <w:rPr>
                <w:lang w:val="hy-AM"/>
              </w:rPr>
            </w:rPrChange>
          </w:rPr>
          <w:t xml:space="preserve"> </w:t>
        </w:r>
        <w:r w:rsidR="004E20B7" w:rsidRPr="004E20B7">
          <w:rPr>
            <w:rFonts w:ascii="GHEA Grapalat" w:eastAsia="Tahoma" w:hAnsi="GHEA Grapalat" w:cs="Tahoma"/>
            <w:sz w:val="24"/>
            <w:szCs w:val="24"/>
            <w:lang w:val="hy-AM"/>
            <w:rPrChange w:id="10210" w:author="HP" w:date="2024-01-24T19:42:00Z">
              <w:rPr>
                <w:rFonts w:eastAsia="Tahoma" w:cs="Tahoma"/>
                <w:lang w:val="hy-AM"/>
              </w:rPr>
            </w:rPrChange>
          </w:rPr>
          <w:t>կուսակցությունների դաշինքի</w:t>
        </w:r>
      </w:ins>
      <w:r w:rsidRPr="004E20B7">
        <w:rPr>
          <w:rFonts w:ascii="GHEA Grapalat" w:eastAsia="Times New Roman" w:hAnsi="GHEA Grapalat" w:cs="Times New Roman"/>
          <w:color w:val="000000"/>
          <w:sz w:val="24"/>
          <w:szCs w:val="24"/>
          <w:rPrChange w:id="10211" w:author="HP" w:date="2024-01-24T19:42:00Z">
            <w:rPr>
              <w:rFonts w:cs="Times New Roman"/>
            </w:rPr>
          </w:rPrChange>
        </w:rPr>
        <w:t xml:space="preserve"> </w:t>
      </w:r>
      <w:proofErr w:type="spellStart"/>
      <w:r w:rsidRPr="004E20B7">
        <w:rPr>
          <w:rFonts w:ascii="GHEA Grapalat" w:eastAsia="Times New Roman" w:hAnsi="GHEA Grapalat" w:cs="Arial"/>
          <w:color w:val="000000"/>
          <w:sz w:val="24"/>
          <w:szCs w:val="24"/>
          <w:rPrChange w:id="10212" w:author="HP" w:date="2024-01-24T19:42:00Z">
            <w:rPr/>
          </w:rPrChange>
        </w:rPr>
        <w:t>ընտրական</w:t>
      </w:r>
      <w:proofErr w:type="spellEnd"/>
      <w:r w:rsidRPr="004E20B7">
        <w:rPr>
          <w:rFonts w:ascii="GHEA Grapalat" w:eastAsia="Times New Roman" w:hAnsi="GHEA Grapalat" w:cs="Times New Roman"/>
          <w:color w:val="000000"/>
          <w:sz w:val="24"/>
          <w:szCs w:val="24"/>
          <w:rPrChange w:id="10213" w:author="HP" w:date="2024-01-24T19:42:00Z">
            <w:rPr>
              <w:rFonts w:cs="Times New Roman"/>
            </w:rPr>
          </w:rPrChange>
        </w:rPr>
        <w:t xml:space="preserve"> </w:t>
      </w:r>
      <w:proofErr w:type="spellStart"/>
      <w:r w:rsidRPr="004E20B7">
        <w:rPr>
          <w:rFonts w:ascii="GHEA Grapalat" w:eastAsia="Times New Roman" w:hAnsi="GHEA Grapalat" w:cs="Arial"/>
          <w:color w:val="000000"/>
          <w:sz w:val="24"/>
          <w:szCs w:val="24"/>
          <w:rPrChange w:id="10214" w:author="HP" w:date="2024-01-24T19:42:00Z">
            <w:rPr/>
          </w:rPrChange>
        </w:rPr>
        <w:t>ցուցակի</w:t>
      </w:r>
      <w:proofErr w:type="spellEnd"/>
      <w:r w:rsidRPr="004E20B7">
        <w:rPr>
          <w:rFonts w:ascii="GHEA Grapalat" w:eastAsia="Times New Roman" w:hAnsi="GHEA Grapalat" w:cs="Times New Roman"/>
          <w:color w:val="000000"/>
          <w:sz w:val="24"/>
          <w:szCs w:val="24"/>
          <w:rPrChange w:id="10215" w:author="HP" w:date="2024-01-24T19:42:00Z">
            <w:rPr>
              <w:rFonts w:cs="Times New Roman"/>
            </w:rPr>
          </w:rPrChange>
        </w:rPr>
        <w:t xml:space="preserve"> </w:t>
      </w:r>
      <w:proofErr w:type="spellStart"/>
      <w:r w:rsidRPr="004E20B7">
        <w:rPr>
          <w:rFonts w:ascii="GHEA Grapalat" w:eastAsia="Times New Roman" w:hAnsi="GHEA Grapalat" w:cs="Arial"/>
          <w:color w:val="000000"/>
          <w:sz w:val="24"/>
          <w:szCs w:val="24"/>
          <w:rPrChange w:id="10216" w:author="HP" w:date="2024-01-24T19:42:00Z">
            <w:rPr/>
          </w:rPrChange>
        </w:rPr>
        <w:t>գրանցումը</w:t>
      </w:r>
      <w:proofErr w:type="spellEnd"/>
      <w:r w:rsidRPr="004E20B7">
        <w:rPr>
          <w:rFonts w:ascii="GHEA Grapalat" w:eastAsia="Times New Roman" w:hAnsi="GHEA Grapalat" w:cs="Times New Roman"/>
          <w:color w:val="000000"/>
          <w:sz w:val="24"/>
          <w:szCs w:val="24"/>
          <w:rPrChange w:id="10217" w:author="HP" w:date="2024-01-24T19:42:00Z">
            <w:rPr>
              <w:rFonts w:cs="Times New Roman"/>
            </w:rPr>
          </w:rPrChange>
        </w:rPr>
        <w:t xml:space="preserve"> </w:t>
      </w:r>
      <w:proofErr w:type="spellStart"/>
      <w:r w:rsidRPr="004E20B7">
        <w:rPr>
          <w:rFonts w:ascii="GHEA Grapalat" w:eastAsia="Times New Roman" w:hAnsi="GHEA Grapalat" w:cs="Arial"/>
          <w:color w:val="000000"/>
          <w:sz w:val="24"/>
          <w:szCs w:val="24"/>
          <w:rPrChange w:id="10218" w:author="HP" w:date="2024-01-24T19:42:00Z">
            <w:rPr/>
          </w:rPrChange>
        </w:rPr>
        <w:t>ճանաչում</w:t>
      </w:r>
      <w:proofErr w:type="spellEnd"/>
      <w:r w:rsidRPr="004E20B7">
        <w:rPr>
          <w:rFonts w:ascii="GHEA Grapalat" w:eastAsia="Times New Roman" w:hAnsi="GHEA Grapalat" w:cs="Times New Roman"/>
          <w:color w:val="000000"/>
          <w:sz w:val="24"/>
          <w:szCs w:val="24"/>
          <w:rPrChange w:id="10219" w:author="HP" w:date="2024-01-24T19:42:00Z">
            <w:rPr>
              <w:rFonts w:cs="Times New Roman"/>
            </w:rPr>
          </w:rPrChange>
        </w:rPr>
        <w:t xml:space="preserve"> </w:t>
      </w:r>
      <w:r w:rsidRPr="004E20B7">
        <w:rPr>
          <w:rFonts w:ascii="GHEA Grapalat" w:eastAsia="Times New Roman" w:hAnsi="GHEA Grapalat" w:cs="Arial"/>
          <w:color w:val="000000"/>
          <w:sz w:val="24"/>
          <w:szCs w:val="24"/>
          <w:rPrChange w:id="10220" w:author="HP" w:date="2024-01-24T19:42:00Z">
            <w:rPr/>
          </w:rPrChange>
        </w:rPr>
        <w:t>է</w:t>
      </w:r>
      <w:r w:rsidRPr="004E20B7">
        <w:rPr>
          <w:rFonts w:ascii="GHEA Grapalat" w:eastAsia="Times New Roman" w:hAnsi="GHEA Grapalat" w:cs="Times New Roman"/>
          <w:color w:val="000000"/>
          <w:sz w:val="24"/>
          <w:szCs w:val="24"/>
          <w:rPrChange w:id="10221" w:author="HP" w:date="2024-01-24T19:42:00Z">
            <w:rPr>
              <w:rFonts w:cs="Times New Roman"/>
            </w:rPr>
          </w:rPrChange>
        </w:rPr>
        <w:t xml:space="preserve"> </w:t>
      </w:r>
      <w:proofErr w:type="spellStart"/>
      <w:r w:rsidRPr="004E20B7">
        <w:rPr>
          <w:rFonts w:ascii="GHEA Grapalat" w:eastAsia="Times New Roman" w:hAnsi="GHEA Grapalat" w:cs="Arial"/>
          <w:color w:val="000000"/>
          <w:sz w:val="24"/>
          <w:szCs w:val="24"/>
          <w:rPrChange w:id="10222" w:author="HP" w:date="2024-01-24T19:42:00Z">
            <w:rPr/>
          </w:rPrChange>
        </w:rPr>
        <w:t>անվավեր</w:t>
      </w:r>
      <w:proofErr w:type="spellEnd"/>
      <w:r w:rsidRPr="004E20B7">
        <w:rPr>
          <w:rFonts w:ascii="GHEA Grapalat" w:eastAsia="Times New Roman" w:hAnsi="GHEA Grapalat" w:cs="Times New Roman"/>
          <w:color w:val="000000"/>
          <w:sz w:val="24"/>
          <w:szCs w:val="24"/>
          <w:rPrChange w:id="10223" w:author="HP" w:date="2024-01-24T19:42:00Z">
            <w:rPr>
              <w:rFonts w:cs="Times New Roman"/>
            </w:rPr>
          </w:rPrChange>
        </w:rPr>
        <w:t xml:space="preserve">, </w:t>
      </w:r>
      <w:proofErr w:type="spellStart"/>
      <w:r w:rsidRPr="004E20B7">
        <w:rPr>
          <w:rFonts w:ascii="GHEA Grapalat" w:eastAsia="Times New Roman" w:hAnsi="GHEA Grapalat" w:cs="Arial"/>
          <w:color w:val="000000"/>
          <w:sz w:val="24"/>
          <w:szCs w:val="24"/>
          <w:rPrChange w:id="10224" w:author="HP" w:date="2024-01-24T19:42:00Z">
            <w:rPr/>
          </w:rPrChange>
        </w:rPr>
        <w:t>եթե</w:t>
      </w:r>
      <w:proofErr w:type="spellEnd"/>
      <w:r w:rsidRPr="004E20B7">
        <w:rPr>
          <w:rFonts w:ascii="GHEA Grapalat" w:eastAsia="Times New Roman" w:hAnsi="GHEA Grapalat" w:cs="Times New Roman"/>
          <w:color w:val="000000"/>
          <w:sz w:val="24"/>
          <w:szCs w:val="24"/>
          <w:rPrChange w:id="10225" w:author="HP" w:date="2024-01-24T19:42:00Z">
            <w:rPr>
              <w:rFonts w:cs="Times New Roman"/>
            </w:rPr>
          </w:rPrChange>
        </w:rPr>
        <w:t xml:space="preserve"> </w:t>
      </w:r>
      <w:proofErr w:type="spellStart"/>
      <w:r w:rsidRPr="004E20B7">
        <w:rPr>
          <w:rFonts w:ascii="GHEA Grapalat" w:eastAsia="Times New Roman" w:hAnsi="GHEA Grapalat" w:cs="Arial"/>
          <w:color w:val="000000"/>
          <w:sz w:val="24"/>
          <w:szCs w:val="24"/>
          <w:rPrChange w:id="10226" w:author="HP" w:date="2024-01-24T19:42:00Z">
            <w:rPr/>
          </w:rPrChange>
        </w:rPr>
        <w:t>գրանցումից</w:t>
      </w:r>
      <w:proofErr w:type="spellEnd"/>
      <w:r w:rsidRPr="004E20B7">
        <w:rPr>
          <w:rFonts w:ascii="GHEA Grapalat" w:eastAsia="Times New Roman" w:hAnsi="GHEA Grapalat" w:cs="Times New Roman"/>
          <w:color w:val="000000"/>
          <w:sz w:val="24"/>
          <w:szCs w:val="24"/>
          <w:rPrChange w:id="10227" w:author="HP" w:date="2024-01-24T19:42:00Z">
            <w:rPr>
              <w:rFonts w:cs="Times New Roman"/>
            </w:rPr>
          </w:rPrChange>
        </w:rPr>
        <w:t xml:space="preserve"> </w:t>
      </w:r>
      <w:proofErr w:type="spellStart"/>
      <w:r w:rsidRPr="004E20B7">
        <w:rPr>
          <w:rFonts w:ascii="GHEA Grapalat" w:eastAsia="Times New Roman" w:hAnsi="GHEA Grapalat" w:cs="Arial"/>
          <w:color w:val="000000"/>
          <w:sz w:val="24"/>
          <w:szCs w:val="24"/>
          <w:rPrChange w:id="10228" w:author="HP" w:date="2024-01-24T19:42:00Z">
            <w:rPr/>
          </w:rPrChange>
        </w:rPr>
        <w:t>հետո</w:t>
      </w:r>
      <w:proofErr w:type="spellEnd"/>
      <w:r w:rsidRPr="004E20B7">
        <w:rPr>
          <w:rFonts w:ascii="GHEA Grapalat" w:eastAsia="Times New Roman" w:hAnsi="GHEA Grapalat" w:cs="Times New Roman"/>
          <w:color w:val="000000"/>
          <w:sz w:val="24"/>
          <w:szCs w:val="24"/>
          <w:rPrChange w:id="10229" w:author="HP" w:date="2024-01-24T19:42:00Z">
            <w:rPr>
              <w:rFonts w:cs="Times New Roman"/>
            </w:rPr>
          </w:rPrChange>
        </w:rPr>
        <w:t xml:space="preserve"> </w:t>
      </w:r>
      <w:proofErr w:type="spellStart"/>
      <w:r w:rsidRPr="004E20B7">
        <w:rPr>
          <w:rFonts w:ascii="GHEA Grapalat" w:eastAsia="Times New Roman" w:hAnsi="GHEA Grapalat" w:cs="Arial"/>
          <w:color w:val="000000"/>
          <w:sz w:val="24"/>
          <w:szCs w:val="24"/>
          <w:rPrChange w:id="10230" w:author="HP" w:date="2024-01-24T19:42:00Z">
            <w:rPr/>
          </w:rPrChange>
        </w:rPr>
        <w:t>հայտնի</w:t>
      </w:r>
      <w:proofErr w:type="spellEnd"/>
      <w:r w:rsidRPr="004E20B7">
        <w:rPr>
          <w:rFonts w:ascii="GHEA Grapalat" w:eastAsia="Times New Roman" w:hAnsi="GHEA Grapalat" w:cs="Times New Roman"/>
          <w:color w:val="000000"/>
          <w:sz w:val="24"/>
          <w:szCs w:val="24"/>
          <w:rPrChange w:id="10231" w:author="HP" w:date="2024-01-24T19:42:00Z">
            <w:rPr>
              <w:rFonts w:cs="Times New Roman"/>
            </w:rPr>
          </w:rPrChange>
        </w:rPr>
        <w:t xml:space="preserve"> </w:t>
      </w:r>
      <w:proofErr w:type="spellStart"/>
      <w:r w:rsidRPr="004E20B7">
        <w:rPr>
          <w:rFonts w:ascii="GHEA Grapalat" w:eastAsia="Times New Roman" w:hAnsi="GHEA Grapalat" w:cs="Arial"/>
          <w:color w:val="000000"/>
          <w:sz w:val="24"/>
          <w:szCs w:val="24"/>
          <w:rPrChange w:id="10232" w:author="HP" w:date="2024-01-24T19:42:00Z">
            <w:rPr/>
          </w:rPrChange>
        </w:rPr>
        <w:t>են</w:t>
      </w:r>
      <w:proofErr w:type="spellEnd"/>
      <w:r w:rsidRPr="004E20B7">
        <w:rPr>
          <w:rFonts w:ascii="GHEA Grapalat" w:eastAsia="Times New Roman" w:hAnsi="GHEA Grapalat" w:cs="Times New Roman"/>
          <w:color w:val="000000"/>
          <w:sz w:val="24"/>
          <w:szCs w:val="24"/>
          <w:rPrChange w:id="10233" w:author="HP" w:date="2024-01-24T19:42:00Z">
            <w:rPr>
              <w:rFonts w:cs="Times New Roman"/>
            </w:rPr>
          </w:rPrChange>
        </w:rPr>
        <w:t xml:space="preserve"> </w:t>
      </w:r>
      <w:proofErr w:type="spellStart"/>
      <w:r w:rsidRPr="004E20B7">
        <w:rPr>
          <w:rFonts w:ascii="GHEA Grapalat" w:eastAsia="Times New Roman" w:hAnsi="GHEA Grapalat" w:cs="Arial"/>
          <w:color w:val="000000"/>
          <w:sz w:val="24"/>
          <w:szCs w:val="24"/>
          <w:rPrChange w:id="10234" w:author="HP" w:date="2024-01-24T19:42:00Z">
            <w:rPr/>
          </w:rPrChange>
        </w:rPr>
        <w:t>դառնում</w:t>
      </w:r>
      <w:proofErr w:type="spellEnd"/>
      <w:r w:rsidRPr="004E20B7">
        <w:rPr>
          <w:rFonts w:ascii="GHEA Grapalat" w:eastAsia="Times New Roman" w:hAnsi="GHEA Grapalat" w:cs="Times New Roman"/>
          <w:color w:val="000000"/>
          <w:sz w:val="24"/>
          <w:szCs w:val="24"/>
          <w:rPrChange w:id="10235" w:author="HP" w:date="2024-01-24T19:42:00Z">
            <w:rPr>
              <w:rFonts w:cs="Times New Roman"/>
            </w:rPr>
          </w:rPrChange>
        </w:rPr>
        <w:t xml:space="preserve"> </w:t>
      </w:r>
      <w:proofErr w:type="spellStart"/>
      <w:r w:rsidRPr="004E20B7">
        <w:rPr>
          <w:rFonts w:ascii="GHEA Grapalat" w:eastAsia="Times New Roman" w:hAnsi="GHEA Grapalat" w:cs="Arial"/>
          <w:color w:val="000000"/>
          <w:sz w:val="24"/>
          <w:szCs w:val="24"/>
          <w:rPrChange w:id="10236" w:author="HP" w:date="2024-01-24T19:42:00Z">
            <w:rPr/>
          </w:rPrChange>
        </w:rPr>
        <w:t>փաստեր</w:t>
      </w:r>
      <w:proofErr w:type="spellEnd"/>
      <w:r w:rsidRPr="004E20B7">
        <w:rPr>
          <w:rFonts w:ascii="GHEA Grapalat" w:eastAsia="Times New Roman" w:hAnsi="GHEA Grapalat" w:cs="Times New Roman"/>
          <w:color w:val="000000"/>
          <w:sz w:val="24"/>
          <w:szCs w:val="24"/>
          <w:rPrChange w:id="10237" w:author="HP" w:date="2024-01-24T19:42:00Z">
            <w:rPr>
              <w:rFonts w:cs="Times New Roman"/>
            </w:rPr>
          </w:rPrChange>
        </w:rPr>
        <w:t xml:space="preserve">, </w:t>
      </w:r>
      <w:proofErr w:type="spellStart"/>
      <w:r w:rsidRPr="004E20B7">
        <w:rPr>
          <w:rFonts w:ascii="GHEA Grapalat" w:eastAsia="Times New Roman" w:hAnsi="GHEA Grapalat" w:cs="Arial"/>
          <w:color w:val="000000"/>
          <w:sz w:val="24"/>
          <w:szCs w:val="24"/>
          <w:rPrChange w:id="10238" w:author="HP" w:date="2024-01-24T19:42:00Z">
            <w:rPr/>
          </w:rPrChange>
        </w:rPr>
        <w:t>որ</w:t>
      </w:r>
      <w:proofErr w:type="spellEnd"/>
      <w:r w:rsidRPr="004E20B7">
        <w:rPr>
          <w:rFonts w:ascii="GHEA Grapalat" w:eastAsia="Times New Roman" w:hAnsi="GHEA Grapalat" w:cs="Times New Roman"/>
          <w:color w:val="000000"/>
          <w:sz w:val="24"/>
          <w:szCs w:val="24"/>
          <w:rPrChange w:id="10239" w:author="HP" w:date="2024-01-24T19:42:00Z">
            <w:rPr>
              <w:rFonts w:cs="Times New Roman"/>
            </w:rPr>
          </w:rPrChange>
        </w:rPr>
        <w:t xml:space="preserve"> </w:t>
      </w:r>
      <w:proofErr w:type="spellStart"/>
      <w:r w:rsidRPr="004E20B7">
        <w:rPr>
          <w:rFonts w:ascii="GHEA Grapalat" w:eastAsia="Times New Roman" w:hAnsi="GHEA Grapalat" w:cs="Arial"/>
          <w:color w:val="000000"/>
          <w:sz w:val="24"/>
          <w:szCs w:val="24"/>
          <w:rPrChange w:id="10240" w:author="HP" w:date="2024-01-24T19:42:00Z">
            <w:rPr/>
          </w:rPrChange>
        </w:rPr>
        <w:t>կուսակցության</w:t>
      </w:r>
      <w:proofErr w:type="spellEnd"/>
      <w:ins w:id="10241" w:author="HP" w:date="2024-01-24T19:42:00Z">
        <w:r w:rsidR="004E20B7" w:rsidRPr="004E20B7">
          <w:rPr>
            <w:rFonts w:ascii="GHEA Grapalat" w:eastAsia="Tahoma" w:hAnsi="GHEA Grapalat" w:cs="Tahoma"/>
            <w:sz w:val="24"/>
            <w:szCs w:val="24"/>
            <w:lang w:val="hy-AM"/>
            <w:rPrChange w:id="10242" w:author="HP" w:date="2024-01-24T19:42:00Z">
              <w:rPr>
                <w:rFonts w:eastAsia="Tahoma" w:cs="Tahoma"/>
                <w:lang w:val="hy-AM"/>
              </w:rPr>
            </w:rPrChange>
          </w:rPr>
          <w:t>կուսակցությունների դաշինքի</w:t>
        </w:r>
        <w:r w:rsidR="004E20B7" w:rsidRPr="004E20B7">
          <w:rPr>
            <w:rFonts w:ascii="GHEA Grapalat" w:eastAsia="Times New Roman" w:hAnsi="GHEA Grapalat" w:cs="Times New Roman"/>
            <w:color w:val="000000"/>
            <w:sz w:val="24"/>
            <w:szCs w:val="24"/>
            <w:rPrChange w:id="10243" w:author="HP" w:date="2024-01-24T19:42:00Z">
              <w:rPr>
                <w:rFonts w:cs="Times New Roman"/>
              </w:rPr>
            </w:rPrChange>
          </w:rPr>
          <w:t xml:space="preserve"> </w:t>
        </w:r>
      </w:ins>
      <w:r w:rsidRPr="004E20B7">
        <w:rPr>
          <w:rFonts w:ascii="GHEA Grapalat" w:eastAsia="Times New Roman" w:hAnsi="GHEA Grapalat" w:cs="Times New Roman"/>
          <w:color w:val="000000"/>
          <w:sz w:val="24"/>
          <w:szCs w:val="24"/>
          <w:rPrChange w:id="10244" w:author="HP" w:date="2024-01-24T19:42:00Z">
            <w:rPr>
              <w:rFonts w:cs="Times New Roman"/>
            </w:rPr>
          </w:rPrChange>
        </w:rPr>
        <w:t xml:space="preserve"> </w:t>
      </w:r>
      <w:proofErr w:type="spellStart"/>
      <w:r w:rsidRPr="004E20B7">
        <w:rPr>
          <w:rFonts w:ascii="GHEA Grapalat" w:eastAsia="Times New Roman" w:hAnsi="GHEA Grapalat" w:cs="Arial"/>
          <w:color w:val="000000"/>
          <w:sz w:val="24"/>
          <w:szCs w:val="24"/>
          <w:rPrChange w:id="10245" w:author="HP" w:date="2024-01-24T19:42:00Z">
            <w:rPr/>
          </w:rPrChange>
        </w:rPr>
        <w:t>վերաբերյալ</w:t>
      </w:r>
      <w:proofErr w:type="spellEnd"/>
      <w:r w:rsidRPr="004E20B7">
        <w:rPr>
          <w:rFonts w:ascii="GHEA Grapalat" w:eastAsia="Times New Roman" w:hAnsi="GHEA Grapalat" w:cs="Times New Roman"/>
          <w:color w:val="000000"/>
          <w:sz w:val="24"/>
          <w:szCs w:val="24"/>
          <w:rPrChange w:id="10246" w:author="HP" w:date="2024-01-24T19:42:00Z">
            <w:rPr>
              <w:rFonts w:cs="Times New Roman"/>
            </w:rPr>
          </w:rPrChange>
        </w:rPr>
        <w:t xml:space="preserve"> </w:t>
      </w:r>
      <w:proofErr w:type="spellStart"/>
      <w:r w:rsidRPr="004E20B7">
        <w:rPr>
          <w:rFonts w:ascii="GHEA Grapalat" w:eastAsia="Times New Roman" w:hAnsi="GHEA Grapalat" w:cs="Arial"/>
          <w:color w:val="000000"/>
          <w:sz w:val="24"/>
          <w:szCs w:val="24"/>
          <w:rPrChange w:id="10247" w:author="HP" w:date="2024-01-24T19:42:00Z">
            <w:rPr/>
          </w:rPrChange>
        </w:rPr>
        <w:t>ներկայացված</w:t>
      </w:r>
      <w:proofErr w:type="spellEnd"/>
      <w:r w:rsidRPr="004E20B7">
        <w:rPr>
          <w:rFonts w:ascii="GHEA Grapalat" w:eastAsia="Times New Roman" w:hAnsi="GHEA Grapalat" w:cs="Times New Roman"/>
          <w:color w:val="000000"/>
          <w:sz w:val="24"/>
          <w:szCs w:val="24"/>
          <w:rPrChange w:id="10248" w:author="HP" w:date="2024-01-24T19:42:00Z">
            <w:rPr>
              <w:rFonts w:cs="Times New Roman"/>
            </w:rPr>
          </w:rPrChange>
        </w:rPr>
        <w:t xml:space="preserve"> </w:t>
      </w:r>
      <w:proofErr w:type="spellStart"/>
      <w:r w:rsidRPr="004E20B7">
        <w:rPr>
          <w:rFonts w:ascii="GHEA Grapalat" w:eastAsia="Times New Roman" w:hAnsi="GHEA Grapalat" w:cs="Arial"/>
          <w:color w:val="000000"/>
          <w:sz w:val="24"/>
          <w:szCs w:val="24"/>
          <w:rPrChange w:id="10249" w:author="HP" w:date="2024-01-24T19:42:00Z">
            <w:rPr/>
          </w:rPrChange>
        </w:rPr>
        <w:t>փաստաթղթերը</w:t>
      </w:r>
      <w:proofErr w:type="spellEnd"/>
      <w:r w:rsidRPr="004E20B7">
        <w:rPr>
          <w:rFonts w:ascii="GHEA Grapalat" w:eastAsia="Times New Roman" w:hAnsi="GHEA Grapalat" w:cs="Times New Roman"/>
          <w:color w:val="000000"/>
          <w:sz w:val="24"/>
          <w:szCs w:val="24"/>
          <w:rPrChange w:id="10250" w:author="HP" w:date="2024-01-24T19:42:00Z">
            <w:rPr>
              <w:rFonts w:cs="Times New Roman"/>
            </w:rPr>
          </w:rPrChange>
        </w:rPr>
        <w:t xml:space="preserve"> </w:t>
      </w:r>
      <w:proofErr w:type="spellStart"/>
      <w:r w:rsidRPr="004E20B7">
        <w:rPr>
          <w:rFonts w:ascii="GHEA Grapalat" w:eastAsia="Times New Roman" w:hAnsi="GHEA Grapalat" w:cs="Arial"/>
          <w:color w:val="000000"/>
          <w:sz w:val="24"/>
          <w:szCs w:val="24"/>
          <w:rPrChange w:id="10251" w:author="HP" w:date="2024-01-24T19:42:00Z">
            <w:rPr/>
          </w:rPrChange>
        </w:rPr>
        <w:t>կեղծված</w:t>
      </w:r>
      <w:proofErr w:type="spellEnd"/>
      <w:r w:rsidRPr="004E20B7">
        <w:rPr>
          <w:rFonts w:ascii="GHEA Grapalat" w:eastAsia="Times New Roman" w:hAnsi="GHEA Grapalat" w:cs="Times New Roman"/>
          <w:color w:val="000000"/>
          <w:sz w:val="24"/>
          <w:szCs w:val="24"/>
          <w:rPrChange w:id="10252" w:author="HP" w:date="2024-01-24T19:42:00Z">
            <w:rPr>
              <w:rFonts w:cs="Times New Roman"/>
            </w:rPr>
          </w:rPrChange>
        </w:rPr>
        <w:t xml:space="preserve"> </w:t>
      </w:r>
      <w:proofErr w:type="spellStart"/>
      <w:r w:rsidRPr="004E20B7">
        <w:rPr>
          <w:rFonts w:ascii="GHEA Grapalat" w:eastAsia="Times New Roman" w:hAnsi="GHEA Grapalat" w:cs="Arial"/>
          <w:color w:val="000000"/>
          <w:sz w:val="24"/>
          <w:szCs w:val="24"/>
          <w:rPrChange w:id="10253" w:author="HP" w:date="2024-01-24T19:42:00Z">
            <w:rPr/>
          </w:rPrChange>
        </w:rPr>
        <w:t>են</w:t>
      </w:r>
      <w:proofErr w:type="spellEnd"/>
      <w:r w:rsidRPr="004E20B7">
        <w:rPr>
          <w:rFonts w:ascii="GHEA Grapalat" w:eastAsia="Times New Roman" w:hAnsi="GHEA Grapalat" w:cs="Times New Roman"/>
          <w:color w:val="000000"/>
          <w:sz w:val="24"/>
          <w:szCs w:val="24"/>
          <w:rPrChange w:id="10254" w:author="HP" w:date="2024-01-24T19:42:00Z">
            <w:rPr>
              <w:rFonts w:cs="Times New Roman"/>
            </w:rPr>
          </w:rPrChange>
        </w:rPr>
        <w:t>:</w:t>
      </w:r>
    </w:p>
    <w:p w14:paraId="6C2F3A04" w14:textId="77777777" w:rsidR="004E20B7" w:rsidRPr="004E20B7" w:rsidRDefault="004E20B7">
      <w:pPr>
        <w:shd w:val="clear" w:color="auto" w:fill="FFFFFF"/>
        <w:spacing w:after="0" w:line="360" w:lineRule="auto"/>
        <w:ind w:left="270"/>
        <w:jc w:val="both"/>
        <w:rPr>
          <w:rFonts w:ascii="GHEA Grapalat" w:eastAsia="Times New Roman" w:hAnsi="GHEA Grapalat" w:cs="Times New Roman"/>
          <w:color w:val="000000"/>
          <w:sz w:val="24"/>
          <w:szCs w:val="24"/>
          <w:lang w:val="hy-AM"/>
          <w:rPrChange w:id="10255" w:author="HP" w:date="2024-01-24T19:43:00Z">
            <w:rPr/>
          </w:rPrChange>
        </w:rPr>
        <w:pPrChange w:id="10256" w:author="HP" w:date="2024-01-24T19:43:00Z">
          <w:pPr>
            <w:shd w:val="clear" w:color="auto" w:fill="FFFFFF"/>
            <w:spacing w:after="0" w:line="360" w:lineRule="auto"/>
            <w:ind w:firstLine="270"/>
            <w:jc w:val="both"/>
          </w:pPr>
        </w:pPrChange>
      </w:pPr>
      <w:ins w:id="10257" w:author="HP" w:date="2024-01-24T19:43:00Z">
        <w:r>
          <w:rPr>
            <w:rFonts w:ascii="GHEA Grapalat" w:eastAsia="Tahoma" w:hAnsi="GHEA Grapalat" w:cs="Tahoma"/>
            <w:sz w:val="24"/>
            <w:szCs w:val="24"/>
            <w:lang w:val="hy-AM"/>
          </w:rPr>
          <w:t>1</w:t>
        </w:r>
        <w:r w:rsidRPr="00090D05">
          <w:rPr>
            <w:rFonts w:ascii="GHEA Grapalat" w:eastAsia="Tahoma" w:hAnsi="GHEA Grapalat" w:cs="Tahoma"/>
            <w:sz w:val="24"/>
            <w:szCs w:val="24"/>
            <w:lang w:val="hy-AM"/>
          </w:rPr>
          <w:t xml:space="preserve">.1. Կենտրոնական ընտրական հանձնաժողովը կուսակցության համագումարի և մշտապես գործող ղեկավար մարմնի իրավազորության բացակայության կամ </w:t>
        </w:r>
        <w:r>
          <w:rPr>
            <w:rFonts w:ascii="GHEA Grapalat" w:eastAsia="Tahoma" w:hAnsi="GHEA Grapalat" w:cs="Tahoma"/>
            <w:sz w:val="24"/>
            <w:szCs w:val="24"/>
            <w:lang w:val="hy-AM"/>
          </w:rPr>
          <w:t xml:space="preserve">համապատասխան </w:t>
        </w:r>
        <w:r w:rsidRPr="00090D05">
          <w:rPr>
            <w:rFonts w:ascii="GHEA Grapalat" w:eastAsia="Tahoma" w:hAnsi="GHEA Grapalat" w:cs="Tahoma"/>
            <w:sz w:val="24"/>
            <w:szCs w:val="24"/>
            <w:lang w:val="hy-AM"/>
          </w:rPr>
          <w:t>որոշում</w:t>
        </w:r>
        <w:r>
          <w:rPr>
            <w:rFonts w:ascii="GHEA Grapalat" w:eastAsia="Tahoma" w:hAnsi="GHEA Grapalat" w:cs="Tahoma"/>
            <w:sz w:val="24"/>
            <w:szCs w:val="24"/>
            <w:lang w:val="hy-AM"/>
          </w:rPr>
          <w:t>ները</w:t>
        </w:r>
        <w:r w:rsidRPr="00090D05">
          <w:rPr>
            <w:rFonts w:ascii="GHEA Grapalat" w:eastAsia="Tahoma" w:hAnsi="GHEA Grapalat" w:cs="Tahoma"/>
            <w:sz w:val="24"/>
            <w:szCs w:val="24"/>
            <w:lang w:val="hy-AM"/>
          </w:rPr>
          <w:t xml:space="preserve"> ընդունված չլինելու հիմքով կուսակցության </w:t>
        </w:r>
        <w:r>
          <w:rPr>
            <w:rFonts w:ascii="GHEA Grapalat" w:eastAsia="Tahoma" w:hAnsi="GHEA Grapalat" w:cs="Tahoma"/>
            <w:sz w:val="24"/>
            <w:szCs w:val="24"/>
            <w:lang w:val="hy-AM"/>
          </w:rPr>
          <w:t xml:space="preserve">կուսակցությունների դաշինքի </w:t>
        </w:r>
        <w:r w:rsidRPr="00090D05">
          <w:rPr>
            <w:rFonts w:ascii="GHEA Grapalat" w:eastAsia="Tahoma" w:hAnsi="GHEA Grapalat" w:cs="Tahoma"/>
            <w:sz w:val="24"/>
            <w:szCs w:val="24"/>
            <w:lang w:val="hy-AM"/>
          </w:rPr>
          <w:t xml:space="preserve">ընտրական ցուցակի գրանցումը կարող է անվավեր ճանաչել միայն </w:t>
        </w:r>
        <w:r>
          <w:rPr>
            <w:rFonts w:ascii="GHEA Grapalat" w:eastAsia="Tahoma" w:hAnsi="GHEA Grapalat" w:cs="Tahoma"/>
            <w:sz w:val="24"/>
            <w:szCs w:val="24"/>
            <w:lang w:val="hy-AM"/>
          </w:rPr>
          <w:t xml:space="preserve">այդ հիմքերի առկայությունը հաստատող </w:t>
        </w:r>
        <w:r w:rsidRPr="00090D05">
          <w:rPr>
            <w:rFonts w:ascii="GHEA Grapalat" w:eastAsia="Tahoma" w:hAnsi="GHEA Grapalat" w:cs="Tahoma"/>
            <w:sz w:val="24"/>
            <w:szCs w:val="24"/>
            <w:lang w:val="hy-AM"/>
          </w:rPr>
          <w:t>դատական ակտի հիման վրա</w:t>
        </w:r>
        <w:r w:rsidRPr="003F07E3">
          <w:rPr>
            <w:rFonts w:ascii="GHEA Grapalat" w:eastAsia="Tahoma" w:hAnsi="GHEA Grapalat" w:cs="Tahoma"/>
            <w:sz w:val="24"/>
            <w:szCs w:val="24"/>
            <w:lang w:val="hy-AM"/>
          </w:rPr>
          <w:t>:</w:t>
        </w:r>
      </w:ins>
    </w:p>
    <w:p w14:paraId="6AD19912"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10258"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Times New Roman"/>
          <w:color w:val="000000"/>
          <w:sz w:val="24"/>
          <w:szCs w:val="24"/>
          <w:lang w:val="hy-AM"/>
          <w:rPrChange w:id="10259" w:author="User" w:date="2024-01-25T03:54:00Z">
            <w:rPr>
              <w:rFonts w:ascii="GHEA Grapalat" w:eastAsia="Times New Roman" w:hAnsi="GHEA Grapalat" w:cs="Times New Roman"/>
              <w:color w:val="000000"/>
              <w:sz w:val="24"/>
              <w:szCs w:val="24"/>
            </w:rPr>
          </w:rPrChange>
        </w:rPr>
        <w:t xml:space="preserve">2. </w:t>
      </w:r>
      <w:r w:rsidRPr="00A96212">
        <w:rPr>
          <w:rFonts w:ascii="GHEA Grapalat" w:eastAsia="Times New Roman" w:hAnsi="GHEA Grapalat" w:cs="Arial"/>
          <w:color w:val="000000"/>
          <w:sz w:val="24"/>
          <w:szCs w:val="24"/>
          <w:lang w:val="hy-AM"/>
          <w:rPrChange w:id="10260" w:author="User" w:date="2024-01-25T03:54:00Z">
            <w:rPr>
              <w:rFonts w:ascii="GHEA Grapalat" w:eastAsia="Times New Roman" w:hAnsi="GHEA Grapalat" w:cs="Arial"/>
              <w:color w:val="000000"/>
              <w:sz w:val="24"/>
              <w:szCs w:val="24"/>
            </w:rPr>
          </w:rPrChange>
        </w:rPr>
        <w:t>Կուսակցության</w:t>
      </w:r>
      <w:ins w:id="10261" w:author="HP" w:date="2024-01-24T19:42:00Z">
        <w:r w:rsidR="004E20B7">
          <w:rPr>
            <w:rFonts w:ascii="GHEA Grapalat" w:eastAsia="Tahoma" w:hAnsi="GHEA Grapalat" w:cs="Tahoma"/>
            <w:sz w:val="24"/>
            <w:szCs w:val="24"/>
            <w:lang w:val="hy-AM"/>
          </w:rPr>
          <w:t>կուսակցությունների դաշինքի</w:t>
        </w:r>
        <w:r w:rsidR="004E20B7" w:rsidRPr="00A96212">
          <w:rPr>
            <w:rFonts w:ascii="GHEA Grapalat" w:eastAsia="Times New Roman" w:hAnsi="GHEA Grapalat" w:cs="Times New Roman"/>
            <w:color w:val="000000"/>
            <w:sz w:val="24"/>
            <w:szCs w:val="24"/>
            <w:lang w:val="hy-AM"/>
            <w:rPrChange w:id="10262" w:author="User" w:date="2024-01-25T03:54:00Z">
              <w:rPr>
                <w:rFonts w:ascii="GHEA Grapalat" w:eastAsia="Times New Roman" w:hAnsi="GHEA Grapalat" w:cs="Times New Roman"/>
                <w:color w:val="000000"/>
                <w:sz w:val="24"/>
                <w:szCs w:val="24"/>
              </w:rPr>
            </w:rPrChange>
          </w:rPr>
          <w:t xml:space="preserve"> </w:t>
        </w:r>
      </w:ins>
      <w:r w:rsidRPr="00A96212">
        <w:rPr>
          <w:rFonts w:ascii="GHEA Grapalat" w:eastAsia="Times New Roman" w:hAnsi="GHEA Grapalat" w:cs="Times New Roman"/>
          <w:color w:val="000000"/>
          <w:sz w:val="24"/>
          <w:szCs w:val="24"/>
          <w:lang w:val="hy-AM"/>
          <w:rPrChange w:id="10263"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10264" w:author="User" w:date="2024-01-25T03:54:00Z">
            <w:rPr>
              <w:rFonts w:ascii="GHEA Grapalat" w:eastAsia="Times New Roman" w:hAnsi="GHEA Grapalat" w:cs="Arial"/>
              <w:color w:val="000000"/>
              <w:sz w:val="24"/>
              <w:szCs w:val="24"/>
            </w:rPr>
          </w:rPrChange>
        </w:rPr>
        <w:t>ընտրական</w:t>
      </w:r>
      <w:r w:rsidRPr="00A96212">
        <w:rPr>
          <w:rFonts w:ascii="GHEA Grapalat" w:eastAsia="Times New Roman" w:hAnsi="GHEA Grapalat" w:cs="Times New Roman"/>
          <w:color w:val="000000"/>
          <w:sz w:val="24"/>
          <w:szCs w:val="24"/>
          <w:lang w:val="hy-AM"/>
          <w:rPrChange w:id="10265"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10266" w:author="User" w:date="2024-01-25T03:54:00Z">
            <w:rPr>
              <w:rFonts w:ascii="GHEA Grapalat" w:eastAsia="Times New Roman" w:hAnsi="GHEA Grapalat" w:cs="Arial"/>
              <w:color w:val="000000"/>
              <w:sz w:val="24"/>
              <w:szCs w:val="24"/>
            </w:rPr>
          </w:rPrChange>
        </w:rPr>
        <w:t>ցուցակում</w:t>
      </w:r>
      <w:r w:rsidRPr="00A96212">
        <w:rPr>
          <w:rFonts w:ascii="GHEA Grapalat" w:eastAsia="Times New Roman" w:hAnsi="GHEA Grapalat" w:cs="Times New Roman"/>
          <w:color w:val="000000"/>
          <w:sz w:val="24"/>
          <w:szCs w:val="24"/>
          <w:lang w:val="hy-AM"/>
          <w:rPrChange w:id="10267"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10268" w:author="User" w:date="2024-01-25T03:54:00Z">
            <w:rPr>
              <w:rFonts w:ascii="GHEA Grapalat" w:eastAsia="Times New Roman" w:hAnsi="GHEA Grapalat" w:cs="Arial"/>
              <w:color w:val="000000"/>
              <w:sz w:val="24"/>
              <w:szCs w:val="24"/>
            </w:rPr>
          </w:rPrChange>
        </w:rPr>
        <w:t>ընդգրկված</w:t>
      </w:r>
      <w:r w:rsidRPr="00A96212">
        <w:rPr>
          <w:rFonts w:ascii="GHEA Grapalat" w:eastAsia="Times New Roman" w:hAnsi="GHEA Grapalat" w:cs="Times New Roman"/>
          <w:color w:val="000000"/>
          <w:sz w:val="24"/>
          <w:szCs w:val="24"/>
          <w:lang w:val="hy-AM"/>
          <w:rPrChange w:id="10269"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10270" w:author="User" w:date="2024-01-25T03:54:00Z">
            <w:rPr>
              <w:rFonts w:ascii="GHEA Grapalat" w:eastAsia="Times New Roman" w:hAnsi="GHEA Grapalat" w:cs="Arial"/>
              <w:color w:val="000000"/>
              <w:sz w:val="24"/>
              <w:szCs w:val="24"/>
            </w:rPr>
          </w:rPrChange>
        </w:rPr>
        <w:t>թեկնածուի</w:t>
      </w:r>
      <w:r w:rsidRPr="00A96212">
        <w:rPr>
          <w:rFonts w:ascii="GHEA Grapalat" w:eastAsia="Times New Roman" w:hAnsi="GHEA Grapalat" w:cs="Times New Roman"/>
          <w:color w:val="000000"/>
          <w:sz w:val="24"/>
          <w:szCs w:val="24"/>
          <w:lang w:val="hy-AM"/>
          <w:rPrChange w:id="10271"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10272" w:author="User" w:date="2024-01-25T03:54:00Z">
            <w:rPr>
              <w:rFonts w:ascii="GHEA Grapalat" w:eastAsia="Times New Roman" w:hAnsi="GHEA Grapalat" w:cs="Arial"/>
              <w:color w:val="000000"/>
              <w:sz w:val="24"/>
              <w:szCs w:val="24"/>
            </w:rPr>
          </w:rPrChange>
        </w:rPr>
        <w:t>գրանցումն</w:t>
      </w:r>
      <w:r w:rsidRPr="00A96212">
        <w:rPr>
          <w:rFonts w:ascii="GHEA Grapalat" w:eastAsia="Times New Roman" w:hAnsi="GHEA Grapalat" w:cs="Times New Roman"/>
          <w:color w:val="000000"/>
          <w:sz w:val="24"/>
          <w:szCs w:val="24"/>
          <w:lang w:val="hy-AM"/>
          <w:rPrChange w:id="10273"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10274" w:author="User" w:date="2024-01-25T03:54:00Z">
            <w:rPr>
              <w:rFonts w:ascii="GHEA Grapalat" w:eastAsia="Times New Roman" w:hAnsi="GHEA Grapalat" w:cs="Arial"/>
              <w:color w:val="000000"/>
              <w:sz w:val="24"/>
              <w:szCs w:val="24"/>
            </w:rPr>
          </w:rPrChange>
        </w:rPr>
        <w:t>ուժը</w:t>
      </w:r>
      <w:r w:rsidRPr="00A96212">
        <w:rPr>
          <w:rFonts w:ascii="GHEA Grapalat" w:eastAsia="Times New Roman" w:hAnsi="GHEA Grapalat" w:cs="Times New Roman"/>
          <w:color w:val="000000"/>
          <w:sz w:val="24"/>
          <w:szCs w:val="24"/>
          <w:lang w:val="hy-AM"/>
          <w:rPrChange w:id="10275"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10276" w:author="User" w:date="2024-01-25T03:54:00Z">
            <w:rPr>
              <w:rFonts w:ascii="GHEA Grapalat" w:eastAsia="Times New Roman" w:hAnsi="GHEA Grapalat" w:cs="Arial"/>
              <w:color w:val="000000"/>
              <w:sz w:val="24"/>
              <w:szCs w:val="24"/>
            </w:rPr>
          </w:rPrChange>
        </w:rPr>
        <w:t>կորցրած</w:t>
      </w:r>
      <w:r w:rsidRPr="00A96212">
        <w:rPr>
          <w:rFonts w:ascii="GHEA Grapalat" w:eastAsia="Times New Roman" w:hAnsi="GHEA Grapalat" w:cs="Times New Roman"/>
          <w:color w:val="000000"/>
          <w:sz w:val="24"/>
          <w:szCs w:val="24"/>
          <w:lang w:val="hy-AM"/>
          <w:rPrChange w:id="10277"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10278" w:author="User" w:date="2024-01-25T03:54:00Z">
            <w:rPr>
              <w:rFonts w:ascii="GHEA Grapalat" w:eastAsia="Times New Roman" w:hAnsi="GHEA Grapalat" w:cs="Arial"/>
              <w:color w:val="000000"/>
              <w:sz w:val="24"/>
              <w:szCs w:val="24"/>
            </w:rPr>
          </w:rPrChange>
        </w:rPr>
        <w:t>կամ</w:t>
      </w:r>
      <w:r w:rsidRPr="00A96212">
        <w:rPr>
          <w:rFonts w:ascii="GHEA Grapalat" w:eastAsia="Times New Roman" w:hAnsi="GHEA Grapalat" w:cs="Times New Roman"/>
          <w:color w:val="000000"/>
          <w:sz w:val="24"/>
          <w:szCs w:val="24"/>
          <w:lang w:val="hy-AM"/>
          <w:rPrChange w:id="10279"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10280" w:author="User" w:date="2024-01-25T03:54:00Z">
            <w:rPr>
              <w:rFonts w:ascii="GHEA Grapalat" w:eastAsia="Times New Roman" w:hAnsi="GHEA Grapalat" w:cs="Arial"/>
              <w:color w:val="000000"/>
              <w:sz w:val="24"/>
              <w:szCs w:val="24"/>
            </w:rPr>
          </w:rPrChange>
        </w:rPr>
        <w:t>անվավեր</w:t>
      </w:r>
      <w:r w:rsidRPr="00A96212">
        <w:rPr>
          <w:rFonts w:ascii="GHEA Grapalat" w:eastAsia="Times New Roman" w:hAnsi="GHEA Grapalat" w:cs="Times New Roman"/>
          <w:color w:val="000000"/>
          <w:sz w:val="24"/>
          <w:szCs w:val="24"/>
          <w:lang w:val="hy-AM"/>
          <w:rPrChange w:id="10281"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10282" w:author="User" w:date="2024-01-25T03:54:00Z">
            <w:rPr>
              <w:rFonts w:ascii="GHEA Grapalat" w:eastAsia="Times New Roman" w:hAnsi="GHEA Grapalat" w:cs="Arial"/>
              <w:color w:val="000000"/>
              <w:sz w:val="24"/>
              <w:szCs w:val="24"/>
            </w:rPr>
          </w:rPrChange>
        </w:rPr>
        <w:t>ճանաչելու</w:t>
      </w:r>
      <w:r w:rsidRPr="00A96212">
        <w:rPr>
          <w:rFonts w:ascii="GHEA Grapalat" w:eastAsia="Times New Roman" w:hAnsi="GHEA Grapalat" w:cs="Times New Roman"/>
          <w:color w:val="000000"/>
          <w:sz w:val="24"/>
          <w:szCs w:val="24"/>
          <w:lang w:val="hy-AM"/>
          <w:rPrChange w:id="10283"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10284" w:author="User" w:date="2024-01-25T03:54:00Z">
            <w:rPr>
              <w:rFonts w:ascii="GHEA Grapalat" w:eastAsia="Times New Roman" w:hAnsi="GHEA Grapalat" w:cs="Arial"/>
              <w:color w:val="000000"/>
              <w:sz w:val="24"/>
              <w:szCs w:val="24"/>
            </w:rPr>
          </w:rPrChange>
        </w:rPr>
        <w:t>հետևանքով</w:t>
      </w:r>
      <w:r w:rsidRPr="00A96212">
        <w:rPr>
          <w:rFonts w:ascii="GHEA Grapalat" w:eastAsia="Times New Roman" w:hAnsi="GHEA Grapalat" w:cs="Times New Roman"/>
          <w:color w:val="000000"/>
          <w:sz w:val="24"/>
          <w:szCs w:val="24"/>
          <w:lang w:val="hy-AM"/>
          <w:rPrChange w:id="10285"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10286" w:author="User" w:date="2024-01-25T03:54:00Z">
            <w:rPr>
              <w:rFonts w:ascii="GHEA Grapalat" w:eastAsia="Times New Roman" w:hAnsi="GHEA Grapalat" w:cs="Arial"/>
              <w:color w:val="000000"/>
              <w:sz w:val="24"/>
              <w:szCs w:val="24"/>
            </w:rPr>
          </w:rPrChange>
        </w:rPr>
        <w:t>կուսակցության</w:t>
      </w:r>
      <w:ins w:id="10287" w:author="HP" w:date="2024-01-24T19:42:00Z">
        <w:r w:rsidR="004E20B7">
          <w:rPr>
            <w:rFonts w:ascii="GHEA Grapalat" w:eastAsia="Tahoma" w:hAnsi="GHEA Grapalat" w:cs="Tahoma"/>
            <w:sz w:val="24"/>
            <w:szCs w:val="24"/>
            <w:lang w:val="hy-AM"/>
          </w:rPr>
          <w:t>կուսակցությունների դաշինքի</w:t>
        </w:r>
        <w:r w:rsidR="004E20B7" w:rsidRPr="00A96212">
          <w:rPr>
            <w:rFonts w:ascii="GHEA Grapalat" w:eastAsia="Times New Roman" w:hAnsi="GHEA Grapalat" w:cs="Times New Roman"/>
            <w:color w:val="000000"/>
            <w:sz w:val="24"/>
            <w:szCs w:val="24"/>
            <w:lang w:val="hy-AM"/>
            <w:rPrChange w:id="10288" w:author="User" w:date="2024-01-25T03:54:00Z">
              <w:rPr>
                <w:rFonts w:ascii="GHEA Grapalat" w:eastAsia="Times New Roman" w:hAnsi="GHEA Grapalat" w:cs="Times New Roman"/>
                <w:color w:val="000000"/>
                <w:sz w:val="24"/>
                <w:szCs w:val="24"/>
              </w:rPr>
            </w:rPrChange>
          </w:rPr>
          <w:t xml:space="preserve"> </w:t>
        </w:r>
      </w:ins>
      <w:r w:rsidRPr="00A96212">
        <w:rPr>
          <w:rFonts w:ascii="GHEA Grapalat" w:eastAsia="Times New Roman" w:hAnsi="GHEA Grapalat" w:cs="Times New Roman"/>
          <w:color w:val="000000"/>
          <w:sz w:val="24"/>
          <w:szCs w:val="24"/>
          <w:lang w:val="hy-AM"/>
          <w:rPrChange w:id="10289"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10290" w:author="User" w:date="2024-01-25T03:54:00Z">
            <w:rPr>
              <w:rFonts w:ascii="GHEA Grapalat" w:eastAsia="Times New Roman" w:hAnsi="GHEA Grapalat" w:cs="Arial"/>
              <w:color w:val="000000"/>
              <w:sz w:val="24"/>
              <w:szCs w:val="24"/>
            </w:rPr>
          </w:rPrChange>
        </w:rPr>
        <w:t>ընտրական</w:t>
      </w:r>
      <w:r w:rsidRPr="00A96212">
        <w:rPr>
          <w:rFonts w:ascii="GHEA Grapalat" w:eastAsia="Times New Roman" w:hAnsi="GHEA Grapalat" w:cs="Times New Roman"/>
          <w:color w:val="000000"/>
          <w:sz w:val="24"/>
          <w:szCs w:val="24"/>
          <w:lang w:val="hy-AM"/>
          <w:rPrChange w:id="10291"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10292" w:author="User" w:date="2024-01-25T03:54:00Z">
            <w:rPr>
              <w:rFonts w:ascii="GHEA Grapalat" w:eastAsia="Times New Roman" w:hAnsi="GHEA Grapalat" w:cs="Arial"/>
              <w:color w:val="000000"/>
              <w:sz w:val="24"/>
              <w:szCs w:val="24"/>
            </w:rPr>
          </w:rPrChange>
        </w:rPr>
        <w:t>ցուցակի</w:t>
      </w:r>
      <w:r w:rsidRPr="00A96212">
        <w:rPr>
          <w:rFonts w:ascii="GHEA Grapalat" w:eastAsia="Times New Roman" w:hAnsi="GHEA Grapalat" w:cs="Times New Roman"/>
          <w:color w:val="000000"/>
          <w:sz w:val="24"/>
          <w:szCs w:val="24"/>
          <w:lang w:val="hy-AM"/>
          <w:rPrChange w:id="10293"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10294" w:author="User" w:date="2024-01-25T03:54:00Z">
            <w:rPr>
              <w:rFonts w:ascii="GHEA Grapalat" w:eastAsia="Times New Roman" w:hAnsi="GHEA Grapalat" w:cs="Arial"/>
              <w:color w:val="000000"/>
              <w:sz w:val="24"/>
              <w:szCs w:val="24"/>
            </w:rPr>
          </w:rPrChange>
        </w:rPr>
        <w:t>գրանցումն</w:t>
      </w:r>
      <w:r w:rsidRPr="00A96212">
        <w:rPr>
          <w:rFonts w:ascii="GHEA Grapalat" w:eastAsia="Times New Roman" w:hAnsi="GHEA Grapalat" w:cs="Times New Roman"/>
          <w:color w:val="000000"/>
          <w:sz w:val="24"/>
          <w:szCs w:val="24"/>
          <w:lang w:val="hy-AM"/>
          <w:rPrChange w:id="10295"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10296" w:author="User" w:date="2024-01-25T03:54:00Z">
            <w:rPr>
              <w:rFonts w:ascii="GHEA Grapalat" w:eastAsia="Times New Roman" w:hAnsi="GHEA Grapalat" w:cs="Arial"/>
              <w:color w:val="000000"/>
              <w:sz w:val="24"/>
              <w:szCs w:val="24"/>
            </w:rPr>
          </w:rPrChange>
        </w:rPr>
        <w:t>անվավեր</w:t>
      </w:r>
      <w:r w:rsidRPr="00A96212">
        <w:rPr>
          <w:rFonts w:ascii="GHEA Grapalat" w:eastAsia="Times New Roman" w:hAnsi="GHEA Grapalat" w:cs="Times New Roman"/>
          <w:color w:val="000000"/>
          <w:sz w:val="24"/>
          <w:szCs w:val="24"/>
          <w:lang w:val="hy-AM"/>
          <w:rPrChange w:id="10297"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10298" w:author="User" w:date="2024-01-25T03:54:00Z">
            <w:rPr>
              <w:rFonts w:ascii="GHEA Grapalat" w:eastAsia="Times New Roman" w:hAnsi="GHEA Grapalat" w:cs="Arial"/>
              <w:color w:val="000000"/>
              <w:sz w:val="24"/>
              <w:szCs w:val="24"/>
            </w:rPr>
          </w:rPrChange>
        </w:rPr>
        <w:t>չի</w:t>
      </w:r>
      <w:r w:rsidRPr="00A96212">
        <w:rPr>
          <w:rFonts w:ascii="GHEA Grapalat" w:eastAsia="Times New Roman" w:hAnsi="GHEA Grapalat" w:cs="Times New Roman"/>
          <w:color w:val="000000"/>
          <w:sz w:val="24"/>
          <w:szCs w:val="24"/>
          <w:lang w:val="hy-AM"/>
          <w:rPrChange w:id="10299"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10300" w:author="User" w:date="2024-01-25T03:54:00Z">
            <w:rPr>
              <w:rFonts w:ascii="GHEA Grapalat" w:eastAsia="Times New Roman" w:hAnsi="GHEA Grapalat" w:cs="Arial"/>
              <w:color w:val="000000"/>
              <w:sz w:val="24"/>
              <w:szCs w:val="24"/>
            </w:rPr>
          </w:rPrChange>
        </w:rPr>
        <w:t>ճանաչվում</w:t>
      </w:r>
      <w:r w:rsidRPr="00A96212">
        <w:rPr>
          <w:rFonts w:ascii="GHEA Grapalat" w:eastAsia="Times New Roman" w:hAnsi="GHEA Grapalat" w:cs="Times New Roman"/>
          <w:color w:val="000000"/>
          <w:sz w:val="24"/>
          <w:szCs w:val="24"/>
          <w:lang w:val="hy-AM"/>
          <w:rPrChange w:id="10301"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10302" w:author="User" w:date="2024-01-25T03:54:00Z">
            <w:rPr>
              <w:rFonts w:ascii="GHEA Grapalat" w:eastAsia="Times New Roman" w:hAnsi="GHEA Grapalat" w:cs="Arial"/>
              <w:color w:val="000000"/>
              <w:sz w:val="24"/>
              <w:szCs w:val="24"/>
            </w:rPr>
          </w:rPrChange>
        </w:rPr>
        <w:t>եթե</w:t>
      </w:r>
      <w:r w:rsidRPr="00A96212">
        <w:rPr>
          <w:rFonts w:ascii="GHEA Grapalat" w:eastAsia="Times New Roman" w:hAnsi="GHEA Grapalat" w:cs="Times New Roman"/>
          <w:color w:val="000000"/>
          <w:sz w:val="24"/>
          <w:szCs w:val="24"/>
          <w:lang w:val="hy-AM"/>
          <w:rPrChange w:id="10303"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10304" w:author="User" w:date="2024-01-25T03:54:00Z">
            <w:rPr>
              <w:rFonts w:ascii="GHEA Grapalat" w:eastAsia="Times New Roman" w:hAnsi="GHEA Grapalat" w:cs="Arial"/>
              <w:color w:val="000000"/>
              <w:sz w:val="24"/>
              <w:szCs w:val="24"/>
            </w:rPr>
          </w:rPrChange>
        </w:rPr>
        <w:t>անգամ</w:t>
      </w:r>
      <w:r w:rsidRPr="00A96212">
        <w:rPr>
          <w:rFonts w:ascii="GHEA Grapalat" w:eastAsia="Times New Roman" w:hAnsi="GHEA Grapalat" w:cs="Times New Roman"/>
          <w:color w:val="000000"/>
          <w:sz w:val="24"/>
          <w:szCs w:val="24"/>
          <w:lang w:val="hy-AM"/>
          <w:rPrChange w:id="10305"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10306" w:author="User" w:date="2024-01-25T03:54:00Z">
            <w:rPr>
              <w:rFonts w:ascii="GHEA Grapalat" w:eastAsia="Times New Roman" w:hAnsi="GHEA Grapalat" w:cs="Arial"/>
              <w:color w:val="000000"/>
              <w:sz w:val="24"/>
              <w:szCs w:val="24"/>
            </w:rPr>
          </w:rPrChange>
        </w:rPr>
        <w:t>խախտվում</w:t>
      </w:r>
      <w:r w:rsidRPr="00A96212">
        <w:rPr>
          <w:rFonts w:ascii="GHEA Grapalat" w:eastAsia="Times New Roman" w:hAnsi="GHEA Grapalat" w:cs="Times New Roman"/>
          <w:color w:val="000000"/>
          <w:sz w:val="24"/>
          <w:szCs w:val="24"/>
          <w:lang w:val="hy-AM"/>
          <w:rPrChange w:id="10307"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10308" w:author="User" w:date="2024-01-25T03:54:00Z">
            <w:rPr>
              <w:rFonts w:ascii="GHEA Grapalat" w:eastAsia="Times New Roman" w:hAnsi="GHEA Grapalat" w:cs="Arial"/>
              <w:color w:val="000000"/>
              <w:sz w:val="24"/>
              <w:szCs w:val="24"/>
            </w:rPr>
          </w:rPrChange>
        </w:rPr>
        <w:t>են</w:t>
      </w:r>
      <w:r w:rsidRPr="00A96212">
        <w:rPr>
          <w:rFonts w:ascii="GHEA Grapalat" w:eastAsia="Times New Roman" w:hAnsi="GHEA Grapalat" w:cs="Times New Roman"/>
          <w:color w:val="000000"/>
          <w:sz w:val="24"/>
          <w:szCs w:val="24"/>
          <w:lang w:val="hy-AM"/>
          <w:rPrChange w:id="10309"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10310" w:author="User" w:date="2024-01-25T03:54:00Z">
            <w:rPr>
              <w:rFonts w:ascii="GHEA Grapalat" w:eastAsia="Times New Roman" w:hAnsi="GHEA Grapalat" w:cs="Arial"/>
              <w:color w:val="000000"/>
              <w:sz w:val="24"/>
              <w:szCs w:val="24"/>
            </w:rPr>
          </w:rPrChange>
        </w:rPr>
        <w:t>սույն</w:t>
      </w:r>
      <w:r w:rsidRPr="00A96212">
        <w:rPr>
          <w:rFonts w:ascii="GHEA Grapalat" w:eastAsia="Times New Roman" w:hAnsi="GHEA Grapalat" w:cs="Times New Roman"/>
          <w:color w:val="000000"/>
          <w:sz w:val="24"/>
          <w:szCs w:val="24"/>
          <w:lang w:val="hy-AM"/>
          <w:rPrChange w:id="10311"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10312" w:author="User" w:date="2024-01-25T03:54:00Z">
            <w:rPr>
              <w:rFonts w:ascii="GHEA Grapalat" w:eastAsia="Times New Roman" w:hAnsi="GHEA Grapalat" w:cs="Arial"/>
              <w:color w:val="000000"/>
              <w:sz w:val="24"/>
              <w:szCs w:val="24"/>
            </w:rPr>
          </w:rPrChange>
        </w:rPr>
        <w:t>օրենսգրքի</w:t>
      </w:r>
      <w:r w:rsidRPr="00A96212">
        <w:rPr>
          <w:rFonts w:ascii="GHEA Grapalat" w:eastAsia="Times New Roman" w:hAnsi="GHEA Grapalat" w:cs="Times New Roman"/>
          <w:color w:val="000000"/>
          <w:sz w:val="24"/>
          <w:szCs w:val="24"/>
          <w:lang w:val="hy-AM"/>
          <w:rPrChange w:id="10313" w:author="User" w:date="2024-01-25T03:54:00Z">
            <w:rPr>
              <w:rFonts w:ascii="GHEA Grapalat" w:eastAsia="Times New Roman" w:hAnsi="GHEA Grapalat" w:cs="Times New Roman"/>
              <w:color w:val="000000"/>
              <w:sz w:val="24"/>
              <w:szCs w:val="24"/>
            </w:rPr>
          </w:rPrChange>
        </w:rPr>
        <w:t xml:space="preserve"> 83-</w:t>
      </w:r>
      <w:r w:rsidRPr="00A96212">
        <w:rPr>
          <w:rFonts w:ascii="GHEA Grapalat" w:eastAsia="Times New Roman" w:hAnsi="GHEA Grapalat" w:cs="Arial"/>
          <w:color w:val="000000"/>
          <w:sz w:val="24"/>
          <w:szCs w:val="24"/>
          <w:lang w:val="hy-AM"/>
          <w:rPrChange w:id="10314" w:author="User" w:date="2024-01-25T03:54:00Z">
            <w:rPr>
              <w:rFonts w:ascii="GHEA Grapalat" w:eastAsia="Times New Roman" w:hAnsi="GHEA Grapalat" w:cs="Arial"/>
              <w:color w:val="000000"/>
              <w:sz w:val="24"/>
              <w:szCs w:val="24"/>
            </w:rPr>
          </w:rPrChange>
        </w:rPr>
        <w:t>րդ</w:t>
      </w:r>
      <w:r w:rsidRPr="00A96212">
        <w:rPr>
          <w:rFonts w:ascii="GHEA Grapalat" w:eastAsia="Times New Roman" w:hAnsi="GHEA Grapalat" w:cs="Times New Roman"/>
          <w:color w:val="000000"/>
          <w:sz w:val="24"/>
          <w:szCs w:val="24"/>
          <w:lang w:val="hy-AM"/>
          <w:rPrChange w:id="10315"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10316" w:author="User" w:date="2024-01-25T03:54:00Z">
            <w:rPr>
              <w:rFonts w:ascii="GHEA Grapalat" w:eastAsia="Times New Roman" w:hAnsi="GHEA Grapalat" w:cs="Arial"/>
              <w:color w:val="000000"/>
              <w:sz w:val="24"/>
              <w:szCs w:val="24"/>
            </w:rPr>
          </w:rPrChange>
        </w:rPr>
        <w:t>հոդվածի</w:t>
      </w:r>
      <w:r w:rsidRPr="00A96212">
        <w:rPr>
          <w:rFonts w:ascii="GHEA Grapalat" w:eastAsia="Times New Roman" w:hAnsi="GHEA Grapalat" w:cs="Times New Roman"/>
          <w:color w:val="000000"/>
          <w:sz w:val="24"/>
          <w:szCs w:val="24"/>
          <w:lang w:val="hy-AM"/>
          <w:rPrChange w:id="10317" w:author="User" w:date="2024-01-25T03:54:00Z">
            <w:rPr>
              <w:rFonts w:ascii="GHEA Grapalat" w:eastAsia="Times New Roman" w:hAnsi="GHEA Grapalat" w:cs="Times New Roman"/>
              <w:color w:val="000000"/>
              <w:sz w:val="24"/>
              <w:szCs w:val="24"/>
            </w:rPr>
          </w:rPrChange>
        </w:rPr>
        <w:t xml:space="preserve"> 4-</w:t>
      </w:r>
      <w:r w:rsidRPr="00A96212">
        <w:rPr>
          <w:rFonts w:ascii="GHEA Grapalat" w:eastAsia="Times New Roman" w:hAnsi="GHEA Grapalat" w:cs="Arial"/>
          <w:color w:val="000000"/>
          <w:sz w:val="24"/>
          <w:szCs w:val="24"/>
          <w:lang w:val="hy-AM"/>
          <w:rPrChange w:id="10318" w:author="User" w:date="2024-01-25T03:54:00Z">
            <w:rPr>
              <w:rFonts w:ascii="GHEA Grapalat" w:eastAsia="Times New Roman" w:hAnsi="GHEA Grapalat" w:cs="Arial"/>
              <w:color w:val="000000"/>
              <w:sz w:val="24"/>
              <w:szCs w:val="24"/>
            </w:rPr>
          </w:rPrChange>
        </w:rPr>
        <w:t>րդ</w:t>
      </w:r>
      <w:r w:rsidRPr="00A96212">
        <w:rPr>
          <w:rFonts w:ascii="GHEA Grapalat" w:eastAsia="Times New Roman" w:hAnsi="GHEA Grapalat" w:cs="Times New Roman"/>
          <w:color w:val="000000"/>
          <w:sz w:val="24"/>
          <w:szCs w:val="24"/>
          <w:lang w:val="hy-AM"/>
          <w:rPrChange w:id="10319"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10320" w:author="User" w:date="2024-01-25T03:54:00Z">
            <w:rPr>
              <w:rFonts w:ascii="GHEA Grapalat" w:eastAsia="Times New Roman" w:hAnsi="GHEA Grapalat" w:cs="Arial"/>
              <w:color w:val="000000"/>
              <w:sz w:val="24"/>
              <w:szCs w:val="24"/>
            </w:rPr>
          </w:rPrChange>
        </w:rPr>
        <w:t>մասով</w:t>
      </w:r>
      <w:r w:rsidRPr="00A96212">
        <w:rPr>
          <w:rFonts w:ascii="GHEA Grapalat" w:eastAsia="Times New Roman" w:hAnsi="GHEA Grapalat" w:cs="Times New Roman"/>
          <w:color w:val="000000"/>
          <w:sz w:val="24"/>
          <w:szCs w:val="24"/>
          <w:lang w:val="hy-AM"/>
          <w:rPrChange w:id="10321"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10322" w:author="User" w:date="2024-01-25T03:54:00Z">
            <w:rPr>
              <w:rFonts w:ascii="GHEA Grapalat" w:eastAsia="Times New Roman" w:hAnsi="GHEA Grapalat" w:cs="Arial"/>
              <w:color w:val="000000"/>
              <w:sz w:val="24"/>
              <w:szCs w:val="24"/>
            </w:rPr>
          </w:rPrChange>
        </w:rPr>
        <w:t>սահմանված</w:t>
      </w:r>
      <w:r w:rsidRPr="00A96212">
        <w:rPr>
          <w:rFonts w:ascii="GHEA Grapalat" w:eastAsia="Times New Roman" w:hAnsi="GHEA Grapalat" w:cs="Times New Roman"/>
          <w:color w:val="000000"/>
          <w:sz w:val="24"/>
          <w:szCs w:val="24"/>
          <w:lang w:val="hy-AM"/>
          <w:rPrChange w:id="10323"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10324" w:author="User" w:date="2024-01-25T03:54:00Z">
            <w:rPr>
              <w:rFonts w:ascii="GHEA Grapalat" w:eastAsia="Times New Roman" w:hAnsi="GHEA Grapalat" w:cs="Arial"/>
              <w:color w:val="000000"/>
              <w:sz w:val="24"/>
              <w:szCs w:val="24"/>
            </w:rPr>
          </w:rPrChange>
        </w:rPr>
        <w:t>պահանջները</w:t>
      </w:r>
      <w:r w:rsidRPr="00A96212">
        <w:rPr>
          <w:rFonts w:ascii="GHEA Grapalat" w:eastAsia="Times New Roman" w:hAnsi="GHEA Grapalat" w:cs="Times New Roman"/>
          <w:color w:val="000000"/>
          <w:sz w:val="24"/>
          <w:szCs w:val="24"/>
          <w:lang w:val="hy-AM"/>
          <w:rPrChange w:id="10325" w:author="User" w:date="2024-01-25T03:54:00Z">
            <w:rPr>
              <w:rFonts w:ascii="GHEA Grapalat" w:eastAsia="Times New Roman" w:hAnsi="GHEA Grapalat" w:cs="Times New Roman"/>
              <w:color w:val="000000"/>
              <w:sz w:val="24"/>
              <w:szCs w:val="24"/>
            </w:rPr>
          </w:rPrChange>
        </w:rPr>
        <w:t>:</w:t>
      </w:r>
    </w:p>
    <w:p w14:paraId="05EA3DDB"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10326" w:author="User" w:date="2024-01-25T03:54:00Z">
            <w:rPr>
              <w:rFonts w:ascii="GHEA Grapalat" w:eastAsia="Times New Roman" w:hAnsi="GHEA Grapalat" w:cs="Times New Roman"/>
              <w:color w:val="000000"/>
              <w:sz w:val="24"/>
              <w:szCs w:val="24"/>
            </w:rPr>
          </w:rPrChange>
        </w:rPr>
      </w:pPr>
      <w:r w:rsidRPr="00A96212">
        <w:rPr>
          <w:rFonts w:ascii="GHEA Grapalat" w:eastAsia="Times New Roman" w:hAnsi="GHEA Grapalat" w:cs="Times New Roman"/>
          <w:color w:val="000000"/>
          <w:sz w:val="24"/>
          <w:szCs w:val="24"/>
          <w:lang w:val="hy-AM"/>
          <w:rPrChange w:id="10327" w:author="User" w:date="2024-01-25T03:54:00Z">
            <w:rPr>
              <w:rFonts w:ascii="GHEA Grapalat" w:eastAsia="Times New Roman" w:hAnsi="GHEA Grapalat" w:cs="Times New Roman"/>
              <w:color w:val="000000"/>
              <w:sz w:val="24"/>
              <w:szCs w:val="24"/>
            </w:rPr>
          </w:rPrChange>
        </w:rPr>
        <w:t xml:space="preserve">3. </w:t>
      </w:r>
      <w:r w:rsidRPr="00A96212">
        <w:rPr>
          <w:rFonts w:ascii="GHEA Grapalat" w:eastAsia="Times New Roman" w:hAnsi="GHEA Grapalat" w:cs="Arial"/>
          <w:color w:val="000000"/>
          <w:sz w:val="24"/>
          <w:szCs w:val="24"/>
          <w:lang w:val="hy-AM"/>
          <w:rPrChange w:id="10328" w:author="User" w:date="2024-01-25T03:54:00Z">
            <w:rPr>
              <w:rFonts w:ascii="GHEA Grapalat" w:eastAsia="Times New Roman" w:hAnsi="GHEA Grapalat" w:cs="Arial"/>
              <w:color w:val="000000"/>
              <w:sz w:val="24"/>
              <w:szCs w:val="24"/>
            </w:rPr>
          </w:rPrChange>
        </w:rPr>
        <w:t>Կուսակցության</w:t>
      </w:r>
      <w:ins w:id="10329" w:author="HP" w:date="2024-01-24T19:42:00Z">
        <w:r w:rsidR="004E20B7">
          <w:rPr>
            <w:rFonts w:ascii="GHEA Grapalat" w:eastAsia="Tahoma" w:hAnsi="GHEA Grapalat" w:cs="Tahoma"/>
            <w:sz w:val="24"/>
            <w:szCs w:val="24"/>
            <w:lang w:val="hy-AM"/>
          </w:rPr>
          <w:t>կուսակցությունների դաշինքի</w:t>
        </w:r>
        <w:r w:rsidR="004E20B7" w:rsidRPr="00A96212">
          <w:rPr>
            <w:rFonts w:ascii="GHEA Grapalat" w:eastAsia="Times New Roman" w:hAnsi="GHEA Grapalat" w:cs="Times New Roman"/>
            <w:color w:val="000000"/>
            <w:sz w:val="24"/>
            <w:szCs w:val="24"/>
            <w:lang w:val="hy-AM"/>
            <w:rPrChange w:id="10330" w:author="User" w:date="2024-01-25T03:54:00Z">
              <w:rPr>
                <w:rFonts w:ascii="GHEA Grapalat" w:eastAsia="Times New Roman" w:hAnsi="GHEA Grapalat" w:cs="Times New Roman"/>
                <w:color w:val="000000"/>
                <w:sz w:val="24"/>
                <w:szCs w:val="24"/>
              </w:rPr>
            </w:rPrChange>
          </w:rPr>
          <w:t xml:space="preserve"> </w:t>
        </w:r>
      </w:ins>
      <w:r w:rsidRPr="00A96212">
        <w:rPr>
          <w:rFonts w:ascii="GHEA Grapalat" w:eastAsia="Times New Roman" w:hAnsi="GHEA Grapalat" w:cs="Times New Roman"/>
          <w:color w:val="000000"/>
          <w:sz w:val="24"/>
          <w:szCs w:val="24"/>
          <w:lang w:val="hy-AM"/>
          <w:rPrChange w:id="10331"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10332" w:author="User" w:date="2024-01-25T03:54:00Z">
            <w:rPr>
              <w:rFonts w:ascii="GHEA Grapalat" w:eastAsia="Times New Roman" w:hAnsi="GHEA Grapalat" w:cs="Arial"/>
              <w:color w:val="000000"/>
              <w:sz w:val="24"/>
              <w:szCs w:val="24"/>
            </w:rPr>
          </w:rPrChange>
        </w:rPr>
        <w:t>ընտրական</w:t>
      </w:r>
      <w:r w:rsidRPr="00A96212">
        <w:rPr>
          <w:rFonts w:ascii="GHEA Grapalat" w:eastAsia="Times New Roman" w:hAnsi="GHEA Grapalat" w:cs="Times New Roman"/>
          <w:color w:val="000000"/>
          <w:sz w:val="24"/>
          <w:szCs w:val="24"/>
          <w:lang w:val="hy-AM"/>
          <w:rPrChange w:id="10333"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10334" w:author="User" w:date="2024-01-25T03:54:00Z">
            <w:rPr>
              <w:rFonts w:ascii="GHEA Grapalat" w:eastAsia="Times New Roman" w:hAnsi="GHEA Grapalat" w:cs="Arial"/>
              <w:color w:val="000000"/>
              <w:sz w:val="24"/>
              <w:szCs w:val="24"/>
            </w:rPr>
          </w:rPrChange>
        </w:rPr>
        <w:t>ցուցակում</w:t>
      </w:r>
      <w:r w:rsidRPr="00A96212">
        <w:rPr>
          <w:rFonts w:ascii="GHEA Grapalat" w:eastAsia="Times New Roman" w:hAnsi="GHEA Grapalat" w:cs="Times New Roman"/>
          <w:color w:val="000000"/>
          <w:sz w:val="24"/>
          <w:szCs w:val="24"/>
          <w:lang w:val="hy-AM"/>
          <w:rPrChange w:id="10335"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10336" w:author="User" w:date="2024-01-25T03:54:00Z">
            <w:rPr>
              <w:rFonts w:ascii="GHEA Grapalat" w:eastAsia="Times New Roman" w:hAnsi="GHEA Grapalat" w:cs="Arial"/>
              <w:color w:val="000000"/>
              <w:sz w:val="24"/>
              <w:szCs w:val="24"/>
            </w:rPr>
          </w:rPrChange>
        </w:rPr>
        <w:t>ընդգրկված</w:t>
      </w:r>
      <w:r w:rsidRPr="00A96212">
        <w:rPr>
          <w:rFonts w:ascii="GHEA Grapalat" w:eastAsia="Times New Roman" w:hAnsi="GHEA Grapalat" w:cs="Times New Roman"/>
          <w:color w:val="000000"/>
          <w:sz w:val="24"/>
          <w:szCs w:val="24"/>
          <w:lang w:val="hy-AM"/>
          <w:rPrChange w:id="10337"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10338" w:author="User" w:date="2024-01-25T03:54:00Z">
            <w:rPr>
              <w:rFonts w:ascii="GHEA Grapalat" w:eastAsia="Times New Roman" w:hAnsi="GHEA Grapalat" w:cs="Arial"/>
              <w:color w:val="000000"/>
              <w:sz w:val="24"/>
              <w:szCs w:val="24"/>
            </w:rPr>
          </w:rPrChange>
        </w:rPr>
        <w:t>թեկնածուի</w:t>
      </w:r>
      <w:r w:rsidRPr="00A96212">
        <w:rPr>
          <w:rFonts w:ascii="GHEA Grapalat" w:eastAsia="Times New Roman" w:hAnsi="GHEA Grapalat" w:cs="Times New Roman"/>
          <w:color w:val="000000"/>
          <w:sz w:val="24"/>
          <w:szCs w:val="24"/>
          <w:lang w:val="hy-AM"/>
          <w:rPrChange w:id="10339"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10340" w:author="User" w:date="2024-01-25T03:54:00Z">
            <w:rPr>
              <w:rFonts w:ascii="GHEA Grapalat" w:eastAsia="Times New Roman" w:hAnsi="GHEA Grapalat" w:cs="Arial"/>
              <w:color w:val="000000"/>
              <w:sz w:val="24"/>
              <w:szCs w:val="24"/>
            </w:rPr>
          </w:rPrChange>
        </w:rPr>
        <w:t>գրանցումն</w:t>
      </w:r>
      <w:r w:rsidRPr="00A96212">
        <w:rPr>
          <w:rFonts w:ascii="GHEA Grapalat" w:eastAsia="Times New Roman" w:hAnsi="GHEA Grapalat" w:cs="Times New Roman"/>
          <w:color w:val="000000"/>
          <w:sz w:val="24"/>
          <w:szCs w:val="24"/>
          <w:lang w:val="hy-AM"/>
          <w:rPrChange w:id="10341"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10342" w:author="User" w:date="2024-01-25T03:54:00Z">
            <w:rPr>
              <w:rFonts w:ascii="GHEA Grapalat" w:eastAsia="Times New Roman" w:hAnsi="GHEA Grapalat" w:cs="Arial"/>
              <w:color w:val="000000"/>
              <w:sz w:val="24"/>
              <w:szCs w:val="24"/>
            </w:rPr>
          </w:rPrChange>
        </w:rPr>
        <w:t>անվավեր</w:t>
      </w:r>
      <w:r w:rsidRPr="00A96212">
        <w:rPr>
          <w:rFonts w:ascii="GHEA Grapalat" w:eastAsia="Times New Roman" w:hAnsi="GHEA Grapalat" w:cs="Times New Roman"/>
          <w:color w:val="000000"/>
          <w:sz w:val="24"/>
          <w:szCs w:val="24"/>
          <w:lang w:val="hy-AM"/>
          <w:rPrChange w:id="10343"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10344" w:author="User" w:date="2024-01-25T03:54:00Z">
            <w:rPr>
              <w:rFonts w:ascii="GHEA Grapalat" w:eastAsia="Times New Roman" w:hAnsi="GHEA Grapalat" w:cs="Arial"/>
              <w:color w:val="000000"/>
              <w:sz w:val="24"/>
              <w:szCs w:val="24"/>
            </w:rPr>
          </w:rPrChange>
        </w:rPr>
        <w:t>է</w:t>
      </w:r>
      <w:r w:rsidRPr="00A96212">
        <w:rPr>
          <w:rFonts w:ascii="GHEA Grapalat" w:eastAsia="Times New Roman" w:hAnsi="GHEA Grapalat" w:cs="Times New Roman"/>
          <w:color w:val="000000"/>
          <w:sz w:val="24"/>
          <w:szCs w:val="24"/>
          <w:lang w:val="hy-AM"/>
          <w:rPrChange w:id="10345"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10346" w:author="User" w:date="2024-01-25T03:54:00Z">
            <w:rPr>
              <w:rFonts w:ascii="GHEA Grapalat" w:eastAsia="Times New Roman" w:hAnsi="GHEA Grapalat" w:cs="Arial"/>
              <w:color w:val="000000"/>
              <w:sz w:val="24"/>
              <w:szCs w:val="24"/>
            </w:rPr>
          </w:rPrChange>
        </w:rPr>
        <w:t>ճանաչվում</w:t>
      </w:r>
      <w:r w:rsidRPr="00A96212">
        <w:rPr>
          <w:rFonts w:ascii="GHEA Grapalat" w:eastAsia="Times New Roman" w:hAnsi="GHEA Grapalat" w:cs="Times New Roman"/>
          <w:color w:val="000000"/>
          <w:sz w:val="24"/>
          <w:szCs w:val="24"/>
          <w:lang w:val="hy-AM"/>
          <w:rPrChange w:id="10347"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10348" w:author="User" w:date="2024-01-25T03:54:00Z">
            <w:rPr>
              <w:rFonts w:ascii="GHEA Grapalat" w:eastAsia="Times New Roman" w:hAnsi="GHEA Grapalat" w:cs="Arial"/>
              <w:color w:val="000000"/>
              <w:sz w:val="24"/>
              <w:szCs w:val="24"/>
            </w:rPr>
          </w:rPrChange>
        </w:rPr>
        <w:t>եթե</w:t>
      </w:r>
      <w:r w:rsidRPr="00A96212">
        <w:rPr>
          <w:rFonts w:ascii="GHEA Grapalat" w:eastAsia="Times New Roman" w:hAnsi="GHEA Grapalat" w:cs="Times New Roman"/>
          <w:color w:val="000000"/>
          <w:sz w:val="24"/>
          <w:szCs w:val="24"/>
          <w:lang w:val="hy-AM"/>
          <w:rPrChange w:id="10349"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10350" w:author="User" w:date="2024-01-25T03:54:00Z">
            <w:rPr>
              <w:rFonts w:ascii="GHEA Grapalat" w:eastAsia="Times New Roman" w:hAnsi="GHEA Grapalat" w:cs="Arial"/>
              <w:color w:val="000000"/>
              <w:sz w:val="24"/>
              <w:szCs w:val="24"/>
            </w:rPr>
          </w:rPrChange>
        </w:rPr>
        <w:t>գրանցումից</w:t>
      </w:r>
      <w:r w:rsidRPr="00A96212">
        <w:rPr>
          <w:rFonts w:ascii="GHEA Grapalat" w:eastAsia="Times New Roman" w:hAnsi="GHEA Grapalat" w:cs="Times New Roman"/>
          <w:color w:val="000000"/>
          <w:sz w:val="24"/>
          <w:szCs w:val="24"/>
          <w:lang w:val="hy-AM"/>
          <w:rPrChange w:id="10351"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10352" w:author="User" w:date="2024-01-25T03:54:00Z">
            <w:rPr>
              <w:rFonts w:ascii="GHEA Grapalat" w:eastAsia="Times New Roman" w:hAnsi="GHEA Grapalat" w:cs="Arial"/>
              <w:color w:val="000000"/>
              <w:sz w:val="24"/>
              <w:szCs w:val="24"/>
            </w:rPr>
          </w:rPrChange>
        </w:rPr>
        <w:t>հետո</w:t>
      </w:r>
      <w:r w:rsidRPr="00A96212">
        <w:rPr>
          <w:rFonts w:ascii="GHEA Grapalat" w:eastAsia="Times New Roman" w:hAnsi="GHEA Grapalat" w:cs="Times New Roman"/>
          <w:color w:val="000000"/>
          <w:sz w:val="24"/>
          <w:szCs w:val="24"/>
          <w:lang w:val="hy-AM"/>
          <w:rPrChange w:id="10353"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10354" w:author="User" w:date="2024-01-25T03:54:00Z">
            <w:rPr>
              <w:rFonts w:ascii="GHEA Grapalat" w:eastAsia="Times New Roman" w:hAnsi="GHEA Grapalat" w:cs="Arial"/>
              <w:color w:val="000000"/>
              <w:sz w:val="24"/>
              <w:szCs w:val="24"/>
            </w:rPr>
          </w:rPrChange>
        </w:rPr>
        <w:t>հայտնի</w:t>
      </w:r>
      <w:r w:rsidRPr="00A96212">
        <w:rPr>
          <w:rFonts w:ascii="GHEA Grapalat" w:eastAsia="Times New Roman" w:hAnsi="GHEA Grapalat" w:cs="Times New Roman"/>
          <w:color w:val="000000"/>
          <w:sz w:val="24"/>
          <w:szCs w:val="24"/>
          <w:lang w:val="hy-AM"/>
          <w:rPrChange w:id="10355"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10356" w:author="User" w:date="2024-01-25T03:54:00Z">
            <w:rPr>
              <w:rFonts w:ascii="GHEA Grapalat" w:eastAsia="Times New Roman" w:hAnsi="GHEA Grapalat" w:cs="Arial"/>
              <w:color w:val="000000"/>
              <w:sz w:val="24"/>
              <w:szCs w:val="24"/>
            </w:rPr>
          </w:rPrChange>
        </w:rPr>
        <w:t>են</w:t>
      </w:r>
      <w:r w:rsidRPr="00A96212">
        <w:rPr>
          <w:rFonts w:ascii="GHEA Grapalat" w:eastAsia="Times New Roman" w:hAnsi="GHEA Grapalat" w:cs="Times New Roman"/>
          <w:color w:val="000000"/>
          <w:sz w:val="24"/>
          <w:szCs w:val="24"/>
          <w:lang w:val="hy-AM"/>
          <w:rPrChange w:id="10357"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10358" w:author="User" w:date="2024-01-25T03:54:00Z">
            <w:rPr>
              <w:rFonts w:ascii="GHEA Grapalat" w:eastAsia="Times New Roman" w:hAnsi="GHEA Grapalat" w:cs="Arial"/>
              <w:color w:val="000000"/>
              <w:sz w:val="24"/>
              <w:szCs w:val="24"/>
            </w:rPr>
          </w:rPrChange>
        </w:rPr>
        <w:t>դառնում</w:t>
      </w:r>
      <w:r w:rsidRPr="00A96212">
        <w:rPr>
          <w:rFonts w:ascii="GHEA Grapalat" w:eastAsia="Times New Roman" w:hAnsi="GHEA Grapalat" w:cs="Times New Roman"/>
          <w:color w:val="000000"/>
          <w:sz w:val="24"/>
          <w:szCs w:val="24"/>
          <w:lang w:val="hy-AM"/>
          <w:rPrChange w:id="10359"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10360" w:author="User" w:date="2024-01-25T03:54:00Z">
            <w:rPr>
              <w:rFonts w:ascii="GHEA Grapalat" w:eastAsia="Times New Roman" w:hAnsi="GHEA Grapalat" w:cs="Arial"/>
              <w:color w:val="000000"/>
              <w:sz w:val="24"/>
              <w:szCs w:val="24"/>
            </w:rPr>
          </w:rPrChange>
        </w:rPr>
        <w:t>փաստեր</w:t>
      </w:r>
      <w:r w:rsidRPr="00A96212">
        <w:rPr>
          <w:rFonts w:ascii="GHEA Grapalat" w:eastAsia="Times New Roman" w:hAnsi="GHEA Grapalat" w:cs="Times New Roman"/>
          <w:color w:val="000000"/>
          <w:sz w:val="24"/>
          <w:szCs w:val="24"/>
          <w:lang w:val="hy-AM"/>
          <w:rPrChange w:id="10361"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10362" w:author="User" w:date="2024-01-25T03:54:00Z">
            <w:rPr>
              <w:rFonts w:ascii="GHEA Grapalat" w:eastAsia="Times New Roman" w:hAnsi="GHEA Grapalat" w:cs="Arial"/>
              <w:color w:val="000000"/>
              <w:sz w:val="24"/>
              <w:szCs w:val="24"/>
            </w:rPr>
          </w:rPrChange>
        </w:rPr>
        <w:t>որոնց</w:t>
      </w:r>
      <w:r w:rsidRPr="00A96212">
        <w:rPr>
          <w:rFonts w:ascii="GHEA Grapalat" w:eastAsia="Times New Roman" w:hAnsi="GHEA Grapalat" w:cs="Times New Roman"/>
          <w:color w:val="000000"/>
          <w:sz w:val="24"/>
          <w:szCs w:val="24"/>
          <w:lang w:val="hy-AM"/>
          <w:rPrChange w:id="10363" w:author="User" w:date="2024-01-25T03:54:00Z">
            <w:rPr>
              <w:rFonts w:ascii="GHEA Grapalat" w:eastAsia="Times New Roman" w:hAnsi="GHEA Grapalat" w:cs="Times New Roman"/>
              <w:color w:val="000000"/>
              <w:sz w:val="24"/>
              <w:szCs w:val="24"/>
            </w:rPr>
          </w:rPrChange>
        </w:rPr>
        <w:t xml:space="preserve"> </w:t>
      </w:r>
      <w:r w:rsidRPr="00A96212">
        <w:rPr>
          <w:rFonts w:ascii="GHEA Grapalat" w:eastAsia="Times New Roman" w:hAnsi="GHEA Grapalat" w:cs="Arial"/>
          <w:color w:val="000000"/>
          <w:sz w:val="24"/>
          <w:szCs w:val="24"/>
          <w:lang w:val="hy-AM"/>
          <w:rPrChange w:id="10364" w:author="User" w:date="2024-01-25T03:54:00Z">
            <w:rPr>
              <w:rFonts w:ascii="GHEA Grapalat" w:eastAsia="Times New Roman" w:hAnsi="GHEA Grapalat" w:cs="Arial"/>
              <w:color w:val="000000"/>
              <w:sz w:val="24"/>
              <w:szCs w:val="24"/>
            </w:rPr>
          </w:rPrChange>
        </w:rPr>
        <w:t>ուժով</w:t>
      </w:r>
      <w:r w:rsidRPr="00A96212">
        <w:rPr>
          <w:rFonts w:ascii="GHEA Grapalat" w:eastAsia="Times New Roman" w:hAnsi="GHEA Grapalat" w:cs="Times New Roman"/>
          <w:color w:val="000000"/>
          <w:sz w:val="24"/>
          <w:szCs w:val="24"/>
          <w:lang w:val="hy-AM"/>
          <w:rPrChange w:id="10365" w:author="User" w:date="2024-01-25T03:54:00Z">
            <w:rPr>
              <w:rFonts w:ascii="GHEA Grapalat" w:eastAsia="Times New Roman" w:hAnsi="GHEA Grapalat" w:cs="Times New Roman"/>
              <w:color w:val="000000"/>
              <w:sz w:val="24"/>
              <w:szCs w:val="24"/>
            </w:rPr>
          </w:rPrChange>
        </w:rPr>
        <w:t>`</w:t>
      </w:r>
    </w:p>
    <w:p w14:paraId="0653A6D8"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
      </w:pPr>
      <w:r w:rsidRPr="00A96212">
        <w:rPr>
          <w:rFonts w:ascii="GHEA Grapalat" w:eastAsia="Times New Roman" w:hAnsi="GHEA Grapalat" w:cs="Times New Roman"/>
          <w:color w:val="000000"/>
          <w:sz w:val="24"/>
          <w:szCs w:val="24"/>
          <w:lang w:val="hy-AM"/>
        </w:rPr>
        <w:t xml:space="preserve">1) </w:t>
      </w:r>
      <w:r w:rsidRPr="00A96212">
        <w:rPr>
          <w:rFonts w:ascii="GHEA Grapalat" w:eastAsia="Times New Roman" w:hAnsi="GHEA Grapalat" w:cs="Arial"/>
          <w:color w:val="000000"/>
          <w:sz w:val="24"/>
          <w:szCs w:val="24"/>
          <w:lang w:val="hy-AM"/>
        </w:rPr>
        <w:t>նա</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չունի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ընտրվելու</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իրավունք</w:t>
      </w:r>
      <w:r w:rsidRPr="00A96212">
        <w:rPr>
          <w:rFonts w:ascii="GHEA Grapalat" w:eastAsia="Times New Roman" w:hAnsi="GHEA Grapalat" w:cs="Times New Roman"/>
          <w:color w:val="000000"/>
          <w:sz w:val="24"/>
          <w:szCs w:val="24"/>
          <w:lang w:val="hy-AM"/>
        </w:rPr>
        <w:t>.</w:t>
      </w:r>
    </w:p>
    <w:p w14:paraId="52346D5B"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
      </w:pPr>
      <w:r w:rsidRPr="00A96212">
        <w:rPr>
          <w:rFonts w:ascii="GHEA Grapalat" w:eastAsia="Times New Roman" w:hAnsi="GHEA Grapalat" w:cs="Times New Roman"/>
          <w:color w:val="000000"/>
          <w:sz w:val="24"/>
          <w:szCs w:val="24"/>
          <w:lang w:val="hy-AM"/>
        </w:rPr>
        <w:t xml:space="preserve">2) </w:t>
      </w:r>
      <w:r w:rsidRPr="00A96212">
        <w:rPr>
          <w:rFonts w:ascii="GHEA Grapalat" w:eastAsia="Times New Roman" w:hAnsi="GHEA Grapalat" w:cs="Arial"/>
          <w:color w:val="000000"/>
          <w:sz w:val="24"/>
          <w:szCs w:val="24"/>
          <w:lang w:val="hy-AM"/>
        </w:rPr>
        <w:t>նրա</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վերաբերյալ</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ներկայացված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փաստաթղթերը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կեղծված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են</w:t>
      </w:r>
      <w:r w:rsidRPr="00A96212">
        <w:rPr>
          <w:rFonts w:ascii="GHEA Grapalat" w:eastAsia="Times New Roman" w:hAnsi="GHEA Grapalat" w:cs="Times New Roman"/>
          <w:color w:val="000000"/>
          <w:sz w:val="24"/>
          <w:szCs w:val="24"/>
          <w:lang w:val="hy-AM"/>
        </w:rPr>
        <w:t>:</w:t>
      </w:r>
    </w:p>
    <w:p w14:paraId="40542170" w14:textId="77777777" w:rsidR="00B26461" w:rsidRPr="00A96212"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
      </w:pPr>
      <w:r w:rsidRPr="00A96212">
        <w:rPr>
          <w:rFonts w:ascii="GHEA Grapalat" w:eastAsia="Times New Roman" w:hAnsi="GHEA Grapalat" w:cs="Arial"/>
          <w:color w:val="000000"/>
          <w:sz w:val="24"/>
          <w:szCs w:val="24"/>
          <w:lang w:val="hy-AM"/>
        </w:rPr>
        <w:lastRenderedPageBreak/>
        <w:t>Ընտրական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ցուցակում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ընդգրկված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թեկնածուի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գրանցումն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անվավեր</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ճանաչվելու</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դեպքում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թեկնածուն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Կենտրոնական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ընտրական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հանձնաժողովի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սահմանած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կարգով</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հանվում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է</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ընտրական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ցուցակից</w:t>
      </w:r>
      <w:r w:rsidRPr="00A96212">
        <w:rPr>
          <w:rFonts w:ascii="GHEA Grapalat" w:eastAsia="Times New Roman" w:hAnsi="GHEA Grapalat" w:cs="Times New Roman"/>
          <w:color w:val="000000"/>
          <w:sz w:val="24"/>
          <w:szCs w:val="24"/>
          <w:lang w:val="hy-AM"/>
        </w:rPr>
        <w:t>:</w:t>
      </w:r>
    </w:p>
    <w:p w14:paraId="7693964F" w14:textId="77777777" w:rsidR="00B26461" w:rsidRPr="002E0D96"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10366" w:author="User" w:date="2024-01-25T12:20:00Z">
            <w:rPr>
              <w:rFonts w:ascii="GHEA Grapalat" w:eastAsia="Times New Roman" w:hAnsi="GHEA Grapalat" w:cs="Times New Roman"/>
              <w:color w:val="000000"/>
              <w:sz w:val="24"/>
              <w:szCs w:val="24"/>
            </w:rPr>
          </w:rPrChange>
        </w:rPr>
      </w:pPr>
      <w:r w:rsidRPr="002E0D96">
        <w:rPr>
          <w:rFonts w:ascii="GHEA Grapalat" w:eastAsia="Times New Roman" w:hAnsi="GHEA Grapalat" w:cs="Times New Roman"/>
          <w:color w:val="000000"/>
          <w:sz w:val="24"/>
          <w:szCs w:val="24"/>
          <w:lang w:val="hy-AM"/>
          <w:rPrChange w:id="10367" w:author="User" w:date="2024-01-25T12:20:00Z">
            <w:rPr>
              <w:rFonts w:ascii="GHEA Grapalat" w:eastAsia="Times New Roman" w:hAnsi="GHEA Grapalat" w:cs="Times New Roman"/>
              <w:color w:val="000000"/>
              <w:sz w:val="24"/>
              <w:szCs w:val="24"/>
            </w:rPr>
          </w:rPrChange>
        </w:rPr>
        <w:t xml:space="preserve">4. </w:t>
      </w:r>
      <w:r w:rsidRPr="002E0D96">
        <w:rPr>
          <w:rFonts w:ascii="GHEA Grapalat" w:eastAsia="Times New Roman" w:hAnsi="GHEA Grapalat" w:cs="Arial"/>
          <w:color w:val="000000"/>
          <w:sz w:val="24"/>
          <w:szCs w:val="24"/>
          <w:lang w:val="hy-AM"/>
          <w:rPrChange w:id="10368" w:author="User" w:date="2024-01-25T12:20:00Z">
            <w:rPr>
              <w:rFonts w:ascii="GHEA Grapalat" w:eastAsia="Times New Roman" w:hAnsi="GHEA Grapalat" w:cs="Arial"/>
              <w:color w:val="000000"/>
              <w:sz w:val="24"/>
              <w:szCs w:val="24"/>
            </w:rPr>
          </w:rPrChange>
        </w:rPr>
        <w:t>Կուսակցության</w:t>
      </w:r>
      <w:ins w:id="10369" w:author="HP" w:date="2024-01-24T19:42:00Z">
        <w:r w:rsidR="004E20B7">
          <w:rPr>
            <w:rFonts w:ascii="GHEA Grapalat" w:eastAsia="Tahoma" w:hAnsi="GHEA Grapalat" w:cs="Tahoma"/>
            <w:sz w:val="24"/>
            <w:szCs w:val="24"/>
            <w:lang w:val="hy-AM"/>
          </w:rPr>
          <w:t>կուսակցությունների դաշինքի</w:t>
        </w:r>
        <w:r w:rsidR="004E20B7" w:rsidRPr="002E0D96">
          <w:rPr>
            <w:rFonts w:ascii="GHEA Grapalat" w:eastAsia="Times New Roman" w:hAnsi="GHEA Grapalat" w:cs="Times New Roman"/>
            <w:color w:val="000000"/>
            <w:sz w:val="24"/>
            <w:szCs w:val="24"/>
            <w:lang w:val="hy-AM"/>
            <w:rPrChange w:id="10370" w:author="User" w:date="2024-01-25T12:20:00Z">
              <w:rPr>
                <w:rFonts w:ascii="GHEA Grapalat" w:eastAsia="Times New Roman" w:hAnsi="GHEA Grapalat" w:cs="Times New Roman"/>
                <w:color w:val="000000"/>
                <w:sz w:val="24"/>
                <w:szCs w:val="24"/>
              </w:rPr>
            </w:rPrChange>
          </w:rPr>
          <w:t xml:space="preserve"> </w:t>
        </w:r>
      </w:ins>
      <w:r w:rsidRPr="002E0D96">
        <w:rPr>
          <w:rFonts w:ascii="GHEA Grapalat" w:eastAsia="Times New Roman" w:hAnsi="GHEA Grapalat" w:cs="Times New Roman"/>
          <w:color w:val="000000"/>
          <w:sz w:val="24"/>
          <w:szCs w:val="24"/>
          <w:lang w:val="hy-AM"/>
          <w:rPrChange w:id="10371" w:author="User" w:date="2024-01-25T12:20:00Z">
            <w:rPr>
              <w:rFonts w:ascii="GHEA Grapalat" w:eastAsia="Times New Roman" w:hAnsi="GHEA Grapalat" w:cs="Times New Roman"/>
              <w:color w:val="000000"/>
              <w:sz w:val="24"/>
              <w:szCs w:val="24"/>
            </w:rPr>
          </w:rPrChange>
        </w:rPr>
        <w:t xml:space="preserve"> </w:t>
      </w:r>
      <w:r w:rsidRPr="002E0D96">
        <w:rPr>
          <w:rFonts w:ascii="GHEA Grapalat" w:eastAsia="Times New Roman" w:hAnsi="GHEA Grapalat" w:cs="Arial"/>
          <w:color w:val="000000"/>
          <w:sz w:val="24"/>
          <w:szCs w:val="24"/>
          <w:lang w:val="hy-AM"/>
          <w:rPrChange w:id="10372" w:author="User" w:date="2024-01-25T12:20:00Z">
            <w:rPr>
              <w:rFonts w:ascii="GHEA Grapalat" w:eastAsia="Times New Roman" w:hAnsi="GHEA Grapalat" w:cs="Arial"/>
              <w:color w:val="000000"/>
              <w:sz w:val="24"/>
              <w:szCs w:val="24"/>
            </w:rPr>
          </w:rPrChange>
        </w:rPr>
        <w:t>ընտրական</w:t>
      </w:r>
      <w:r w:rsidRPr="002E0D96">
        <w:rPr>
          <w:rFonts w:ascii="GHEA Grapalat" w:eastAsia="Times New Roman" w:hAnsi="GHEA Grapalat" w:cs="Times New Roman"/>
          <w:color w:val="000000"/>
          <w:sz w:val="24"/>
          <w:szCs w:val="24"/>
          <w:lang w:val="hy-AM"/>
          <w:rPrChange w:id="10373" w:author="User" w:date="2024-01-25T12:20:00Z">
            <w:rPr>
              <w:rFonts w:ascii="GHEA Grapalat" w:eastAsia="Times New Roman" w:hAnsi="GHEA Grapalat" w:cs="Times New Roman"/>
              <w:color w:val="000000"/>
              <w:sz w:val="24"/>
              <w:szCs w:val="24"/>
            </w:rPr>
          </w:rPrChange>
        </w:rPr>
        <w:t xml:space="preserve"> </w:t>
      </w:r>
      <w:r w:rsidRPr="002E0D96">
        <w:rPr>
          <w:rFonts w:ascii="GHEA Grapalat" w:eastAsia="Times New Roman" w:hAnsi="GHEA Grapalat" w:cs="Arial"/>
          <w:color w:val="000000"/>
          <w:sz w:val="24"/>
          <w:szCs w:val="24"/>
          <w:lang w:val="hy-AM"/>
          <w:rPrChange w:id="10374" w:author="User" w:date="2024-01-25T12:20:00Z">
            <w:rPr>
              <w:rFonts w:ascii="GHEA Grapalat" w:eastAsia="Times New Roman" w:hAnsi="GHEA Grapalat" w:cs="Arial"/>
              <w:color w:val="000000"/>
              <w:sz w:val="24"/>
              <w:szCs w:val="24"/>
            </w:rPr>
          </w:rPrChange>
        </w:rPr>
        <w:t>ցուցակի</w:t>
      </w:r>
      <w:r w:rsidRPr="002E0D96">
        <w:rPr>
          <w:rFonts w:ascii="GHEA Grapalat" w:eastAsia="Times New Roman" w:hAnsi="GHEA Grapalat" w:cs="Times New Roman"/>
          <w:color w:val="000000"/>
          <w:sz w:val="24"/>
          <w:szCs w:val="24"/>
          <w:lang w:val="hy-AM"/>
          <w:rPrChange w:id="10375" w:author="User" w:date="2024-01-25T12:20:00Z">
            <w:rPr>
              <w:rFonts w:ascii="GHEA Grapalat" w:eastAsia="Times New Roman" w:hAnsi="GHEA Grapalat" w:cs="Times New Roman"/>
              <w:color w:val="000000"/>
              <w:sz w:val="24"/>
              <w:szCs w:val="24"/>
            </w:rPr>
          </w:rPrChange>
        </w:rPr>
        <w:t xml:space="preserve"> </w:t>
      </w:r>
      <w:r w:rsidRPr="002E0D96">
        <w:rPr>
          <w:rFonts w:ascii="GHEA Grapalat" w:eastAsia="Times New Roman" w:hAnsi="GHEA Grapalat" w:cs="Arial"/>
          <w:color w:val="000000"/>
          <w:sz w:val="24"/>
          <w:szCs w:val="24"/>
          <w:lang w:val="hy-AM"/>
          <w:rPrChange w:id="10376" w:author="User" w:date="2024-01-25T12:20:00Z">
            <w:rPr>
              <w:rFonts w:ascii="GHEA Grapalat" w:eastAsia="Times New Roman" w:hAnsi="GHEA Grapalat" w:cs="Arial"/>
              <w:color w:val="000000"/>
              <w:sz w:val="24"/>
              <w:szCs w:val="24"/>
            </w:rPr>
          </w:rPrChange>
        </w:rPr>
        <w:t>կամ</w:t>
      </w:r>
      <w:r w:rsidRPr="002E0D96">
        <w:rPr>
          <w:rFonts w:ascii="GHEA Grapalat" w:eastAsia="Times New Roman" w:hAnsi="GHEA Grapalat" w:cs="Times New Roman"/>
          <w:color w:val="000000"/>
          <w:sz w:val="24"/>
          <w:szCs w:val="24"/>
          <w:lang w:val="hy-AM"/>
          <w:rPrChange w:id="10377" w:author="User" w:date="2024-01-25T12:20:00Z">
            <w:rPr>
              <w:rFonts w:ascii="GHEA Grapalat" w:eastAsia="Times New Roman" w:hAnsi="GHEA Grapalat" w:cs="Times New Roman"/>
              <w:color w:val="000000"/>
              <w:sz w:val="24"/>
              <w:szCs w:val="24"/>
            </w:rPr>
          </w:rPrChange>
        </w:rPr>
        <w:t xml:space="preserve"> </w:t>
      </w:r>
      <w:r w:rsidRPr="002E0D96">
        <w:rPr>
          <w:rFonts w:ascii="GHEA Grapalat" w:eastAsia="Times New Roman" w:hAnsi="GHEA Grapalat" w:cs="Arial"/>
          <w:color w:val="000000"/>
          <w:sz w:val="24"/>
          <w:szCs w:val="24"/>
          <w:lang w:val="hy-AM"/>
          <w:rPrChange w:id="10378" w:author="User" w:date="2024-01-25T12:20:00Z">
            <w:rPr>
              <w:rFonts w:ascii="GHEA Grapalat" w:eastAsia="Times New Roman" w:hAnsi="GHEA Grapalat" w:cs="Arial"/>
              <w:color w:val="000000"/>
              <w:sz w:val="24"/>
              <w:szCs w:val="24"/>
            </w:rPr>
          </w:rPrChange>
        </w:rPr>
        <w:t>ընտրական</w:t>
      </w:r>
      <w:r w:rsidRPr="002E0D96">
        <w:rPr>
          <w:rFonts w:ascii="GHEA Grapalat" w:eastAsia="Times New Roman" w:hAnsi="GHEA Grapalat" w:cs="Times New Roman"/>
          <w:color w:val="000000"/>
          <w:sz w:val="24"/>
          <w:szCs w:val="24"/>
          <w:lang w:val="hy-AM"/>
          <w:rPrChange w:id="10379" w:author="User" w:date="2024-01-25T12:20:00Z">
            <w:rPr>
              <w:rFonts w:ascii="GHEA Grapalat" w:eastAsia="Times New Roman" w:hAnsi="GHEA Grapalat" w:cs="Times New Roman"/>
              <w:color w:val="000000"/>
              <w:sz w:val="24"/>
              <w:szCs w:val="24"/>
            </w:rPr>
          </w:rPrChange>
        </w:rPr>
        <w:t xml:space="preserve"> </w:t>
      </w:r>
      <w:r w:rsidRPr="002E0D96">
        <w:rPr>
          <w:rFonts w:ascii="GHEA Grapalat" w:eastAsia="Times New Roman" w:hAnsi="GHEA Grapalat" w:cs="Arial"/>
          <w:color w:val="000000"/>
          <w:sz w:val="24"/>
          <w:szCs w:val="24"/>
          <w:lang w:val="hy-AM"/>
          <w:rPrChange w:id="10380" w:author="User" w:date="2024-01-25T12:20:00Z">
            <w:rPr>
              <w:rFonts w:ascii="GHEA Grapalat" w:eastAsia="Times New Roman" w:hAnsi="GHEA Grapalat" w:cs="Arial"/>
              <w:color w:val="000000"/>
              <w:sz w:val="24"/>
              <w:szCs w:val="24"/>
            </w:rPr>
          </w:rPrChange>
        </w:rPr>
        <w:t>ցուցակում</w:t>
      </w:r>
      <w:r w:rsidRPr="002E0D96">
        <w:rPr>
          <w:rFonts w:ascii="GHEA Grapalat" w:eastAsia="Times New Roman" w:hAnsi="GHEA Grapalat" w:cs="Times New Roman"/>
          <w:color w:val="000000"/>
          <w:sz w:val="24"/>
          <w:szCs w:val="24"/>
          <w:lang w:val="hy-AM"/>
          <w:rPrChange w:id="10381" w:author="User" w:date="2024-01-25T12:20:00Z">
            <w:rPr>
              <w:rFonts w:ascii="GHEA Grapalat" w:eastAsia="Times New Roman" w:hAnsi="GHEA Grapalat" w:cs="Times New Roman"/>
              <w:color w:val="000000"/>
              <w:sz w:val="24"/>
              <w:szCs w:val="24"/>
            </w:rPr>
          </w:rPrChange>
        </w:rPr>
        <w:t xml:space="preserve"> </w:t>
      </w:r>
      <w:r w:rsidRPr="002E0D96">
        <w:rPr>
          <w:rFonts w:ascii="GHEA Grapalat" w:eastAsia="Times New Roman" w:hAnsi="GHEA Grapalat" w:cs="Arial"/>
          <w:color w:val="000000"/>
          <w:sz w:val="24"/>
          <w:szCs w:val="24"/>
          <w:lang w:val="hy-AM"/>
          <w:rPrChange w:id="10382" w:author="User" w:date="2024-01-25T12:20:00Z">
            <w:rPr>
              <w:rFonts w:ascii="GHEA Grapalat" w:eastAsia="Times New Roman" w:hAnsi="GHEA Grapalat" w:cs="Arial"/>
              <w:color w:val="000000"/>
              <w:sz w:val="24"/>
              <w:szCs w:val="24"/>
            </w:rPr>
          </w:rPrChange>
        </w:rPr>
        <w:t>ընդգրկված</w:t>
      </w:r>
      <w:r w:rsidRPr="002E0D96">
        <w:rPr>
          <w:rFonts w:ascii="GHEA Grapalat" w:eastAsia="Times New Roman" w:hAnsi="GHEA Grapalat" w:cs="Times New Roman"/>
          <w:color w:val="000000"/>
          <w:sz w:val="24"/>
          <w:szCs w:val="24"/>
          <w:lang w:val="hy-AM"/>
          <w:rPrChange w:id="10383" w:author="User" w:date="2024-01-25T12:20:00Z">
            <w:rPr>
              <w:rFonts w:ascii="GHEA Grapalat" w:eastAsia="Times New Roman" w:hAnsi="GHEA Grapalat" w:cs="Times New Roman"/>
              <w:color w:val="000000"/>
              <w:sz w:val="24"/>
              <w:szCs w:val="24"/>
            </w:rPr>
          </w:rPrChange>
        </w:rPr>
        <w:t xml:space="preserve"> </w:t>
      </w:r>
      <w:r w:rsidRPr="002E0D96">
        <w:rPr>
          <w:rFonts w:ascii="GHEA Grapalat" w:eastAsia="Times New Roman" w:hAnsi="GHEA Grapalat" w:cs="Arial"/>
          <w:color w:val="000000"/>
          <w:sz w:val="24"/>
          <w:szCs w:val="24"/>
          <w:lang w:val="hy-AM"/>
          <w:rPrChange w:id="10384" w:author="User" w:date="2024-01-25T12:20:00Z">
            <w:rPr>
              <w:rFonts w:ascii="GHEA Grapalat" w:eastAsia="Times New Roman" w:hAnsi="GHEA Grapalat" w:cs="Arial"/>
              <w:color w:val="000000"/>
              <w:sz w:val="24"/>
              <w:szCs w:val="24"/>
            </w:rPr>
          </w:rPrChange>
        </w:rPr>
        <w:t>թեկնածուի</w:t>
      </w:r>
      <w:r w:rsidRPr="002E0D96">
        <w:rPr>
          <w:rFonts w:ascii="GHEA Grapalat" w:eastAsia="Times New Roman" w:hAnsi="GHEA Grapalat" w:cs="Times New Roman"/>
          <w:color w:val="000000"/>
          <w:sz w:val="24"/>
          <w:szCs w:val="24"/>
          <w:lang w:val="hy-AM"/>
          <w:rPrChange w:id="10385" w:author="User" w:date="2024-01-25T12:20:00Z">
            <w:rPr>
              <w:rFonts w:ascii="GHEA Grapalat" w:eastAsia="Times New Roman" w:hAnsi="GHEA Grapalat" w:cs="Times New Roman"/>
              <w:color w:val="000000"/>
              <w:sz w:val="24"/>
              <w:szCs w:val="24"/>
            </w:rPr>
          </w:rPrChange>
        </w:rPr>
        <w:t xml:space="preserve"> </w:t>
      </w:r>
      <w:r w:rsidRPr="002E0D96">
        <w:rPr>
          <w:rFonts w:ascii="GHEA Grapalat" w:eastAsia="Times New Roman" w:hAnsi="GHEA Grapalat" w:cs="Arial"/>
          <w:color w:val="000000"/>
          <w:sz w:val="24"/>
          <w:szCs w:val="24"/>
          <w:lang w:val="hy-AM"/>
          <w:rPrChange w:id="10386" w:author="User" w:date="2024-01-25T12:20:00Z">
            <w:rPr>
              <w:rFonts w:ascii="GHEA Grapalat" w:eastAsia="Times New Roman" w:hAnsi="GHEA Grapalat" w:cs="Arial"/>
              <w:color w:val="000000"/>
              <w:sz w:val="24"/>
              <w:szCs w:val="24"/>
            </w:rPr>
          </w:rPrChange>
        </w:rPr>
        <w:t>գրանցումն</w:t>
      </w:r>
      <w:r w:rsidRPr="002E0D96">
        <w:rPr>
          <w:rFonts w:ascii="GHEA Grapalat" w:eastAsia="Times New Roman" w:hAnsi="GHEA Grapalat" w:cs="Times New Roman"/>
          <w:color w:val="000000"/>
          <w:sz w:val="24"/>
          <w:szCs w:val="24"/>
          <w:lang w:val="hy-AM"/>
          <w:rPrChange w:id="10387" w:author="User" w:date="2024-01-25T12:20:00Z">
            <w:rPr>
              <w:rFonts w:ascii="GHEA Grapalat" w:eastAsia="Times New Roman" w:hAnsi="GHEA Grapalat" w:cs="Times New Roman"/>
              <w:color w:val="000000"/>
              <w:sz w:val="24"/>
              <w:szCs w:val="24"/>
            </w:rPr>
          </w:rPrChange>
        </w:rPr>
        <w:t xml:space="preserve"> </w:t>
      </w:r>
      <w:r w:rsidRPr="002E0D96">
        <w:rPr>
          <w:rFonts w:ascii="GHEA Grapalat" w:eastAsia="Times New Roman" w:hAnsi="GHEA Grapalat" w:cs="Arial"/>
          <w:color w:val="000000"/>
          <w:sz w:val="24"/>
          <w:szCs w:val="24"/>
          <w:lang w:val="hy-AM"/>
          <w:rPrChange w:id="10388" w:author="User" w:date="2024-01-25T12:20:00Z">
            <w:rPr>
              <w:rFonts w:ascii="GHEA Grapalat" w:eastAsia="Times New Roman" w:hAnsi="GHEA Grapalat" w:cs="Arial"/>
              <w:color w:val="000000"/>
              <w:sz w:val="24"/>
              <w:szCs w:val="24"/>
            </w:rPr>
          </w:rPrChange>
        </w:rPr>
        <w:t>անվավեր</w:t>
      </w:r>
      <w:r w:rsidRPr="002E0D96">
        <w:rPr>
          <w:rFonts w:ascii="GHEA Grapalat" w:eastAsia="Times New Roman" w:hAnsi="GHEA Grapalat" w:cs="Times New Roman"/>
          <w:color w:val="000000"/>
          <w:sz w:val="24"/>
          <w:szCs w:val="24"/>
          <w:lang w:val="hy-AM"/>
          <w:rPrChange w:id="10389" w:author="User" w:date="2024-01-25T12:20:00Z">
            <w:rPr>
              <w:rFonts w:ascii="GHEA Grapalat" w:eastAsia="Times New Roman" w:hAnsi="GHEA Grapalat" w:cs="Times New Roman"/>
              <w:color w:val="000000"/>
              <w:sz w:val="24"/>
              <w:szCs w:val="24"/>
            </w:rPr>
          </w:rPrChange>
        </w:rPr>
        <w:t xml:space="preserve"> </w:t>
      </w:r>
      <w:r w:rsidRPr="002E0D96">
        <w:rPr>
          <w:rFonts w:ascii="GHEA Grapalat" w:eastAsia="Times New Roman" w:hAnsi="GHEA Grapalat" w:cs="Arial"/>
          <w:color w:val="000000"/>
          <w:sz w:val="24"/>
          <w:szCs w:val="24"/>
          <w:lang w:val="hy-AM"/>
          <w:rPrChange w:id="10390" w:author="User" w:date="2024-01-25T12:20:00Z">
            <w:rPr>
              <w:rFonts w:ascii="GHEA Grapalat" w:eastAsia="Times New Roman" w:hAnsi="GHEA Grapalat" w:cs="Arial"/>
              <w:color w:val="000000"/>
              <w:sz w:val="24"/>
              <w:szCs w:val="24"/>
            </w:rPr>
          </w:rPrChange>
        </w:rPr>
        <w:t>է</w:t>
      </w:r>
      <w:r w:rsidRPr="002E0D96">
        <w:rPr>
          <w:rFonts w:ascii="GHEA Grapalat" w:eastAsia="Times New Roman" w:hAnsi="GHEA Grapalat" w:cs="Times New Roman"/>
          <w:color w:val="000000"/>
          <w:sz w:val="24"/>
          <w:szCs w:val="24"/>
          <w:lang w:val="hy-AM"/>
          <w:rPrChange w:id="10391" w:author="User" w:date="2024-01-25T12:20:00Z">
            <w:rPr>
              <w:rFonts w:ascii="GHEA Grapalat" w:eastAsia="Times New Roman" w:hAnsi="GHEA Grapalat" w:cs="Times New Roman"/>
              <w:color w:val="000000"/>
              <w:sz w:val="24"/>
              <w:szCs w:val="24"/>
            </w:rPr>
          </w:rPrChange>
        </w:rPr>
        <w:t xml:space="preserve"> </w:t>
      </w:r>
      <w:r w:rsidRPr="002E0D96">
        <w:rPr>
          <w:rFonts w:ascii="GHEA Grapalat" w:eastAsia="Times New Roman" w:hAnsi="GHEA Grapalat" w:cs="Arial"/>
          <w:color w:val="000000"/>
          <w:sz w:val="24"/>
          <w:szCs w:val="24"/>
          <w:lang w:val="hy-AM"/>
          <w:rPrChange w:id="10392" w:author="User" w:date="2024-01-25T12:20:00Z">
            <w:rPr>
              <w:rFonts w:ascii="GHEA Grapalat" w:eastAsia="Times New Roman" w:hAnsi="GHEA Grapalat" w:cs="Arial"/>
              <w:color w:val="000000"/>
              <w:sz w:val="24"/>
              <w:szCs w:val="24"/>
            </w:rPr>
          </w:rPrChange>
        </w:rPr>
        <w:t>ճանաչվում</w:t>
      </w:r>
      <w:r w:rsidRPr="002E0D96">
        <w:rPr>
          <w:rFonts w:ascii="GHEA Grapalat" w:eastAsia="Times New Roman" w:hAnsi="GHEA Grapalat" w:cs="Times New Roman"/>
          <w:color w:val="000000"/>
          <w:sz w:val="24"/>
          <w:szCs w:val="24"/>
          <w:lang w:val="hy-AM"/>
          <w:rPrChange w:id="10393" w:author="User" w:date="2024-01-25T12:20:00Z">
            <w:rPr>
              <w:rFonts w:ascii="GHEA Grapalat" w:eastAsia="Times New Roman" w:hAnsi="GHEA Grapalat" w:cs="Times New Roman"/>
              <w:color w:val="000000"/>
              <w:sz w:val="24"/>
              <w:szCs w:val="24"/>
            </w:rPr>
          </w:rPrChange>
        </w:rPr>
        <w:t xml:space="preserve"> </w:t>
      </w:r>
      <w:r w:rsidRPr="002E0D96">
        <w:rPr>
          <w:rFonts w:ascii="GHEA Grapalat" w:eastAsia="Times New Roman" w:hAnsi="GHEA Grapalat" w:cs="Arial"/>
          <w:color w:val="000000"/>
          <w:sz w:val="24"/>
          <w:szCs w:val="24"/>
          <w:lang w:val="hy-AM"/>
          <w:rPrChange w:id="10394" w:author="User" w:date="2024-01-25T12:20:00Z">
            <w:rPr>
              <w:rFonts w:ascii="GHEA Grapalat" w:eastAsia="Times New Roman" w:hAnsi="GHEA Grapalat" w:cs="Arial"/>
              <w:color w:val="000000"/>
              <w:sz w:val="24"/>
              <w:szCs w:val="24"/>
            </w:rPr>
          </w:rPrChange>
        </w:rPr>
        <w:t>Կենտրոնական</w:t>
      </w:r>
      <w:r w:rsidRPr="002E0D96">
        <w:rPr>
          <w:rFonts w:ascii="GHEA Grapalat" w:eastAsia="Times New Roman" w:hAnsi="GHEA Grapalat" w:cs="Times New Roman"/>
          <w:color w:val="000000"/>
          <w:sz w:val="24"/>
          <w:szCs w:val="24"/>
          <w:lang w:val="hy-AM"/>
          <w:rPrChange w:id="10395" w:author="User" w:date="2024-01-25T12:20:00Z">
            <w:rPr>
              <w:rFonts w:ascii="GHEA Grapalat" w:eastAsia="Times New Roman" w:hAnsi="GHEA Grapalat" w:cs="Times New Roman"/>
              <w:color w:val="000000"/>
              <w:sz w:val="24"/>
              <w:szCs w:val="24"/>
            </w:rPr>
          </w:rPrChange>
        </w:rPr>
        <w:t xml:space="preserve"> </w:t>
      </w:r>
      <w:r w:rsidRPr="002E0D96">
        <w:rPr>
          <w:rFonts w:ascii="GHEA Grapalat" w:eastAsia="Times New Roman" w:hAnsi="GHEA Grapalat" w:cs="Arial"/>
          <w:color w:val="000000"/>
          <w:sz w:val="24"/>
          <w:szCs w:val="24"/>
          <w:lang w:val="hy-AM"/>
          <w:rPrChange w:id="10396" w:author="User" w:date="2024-01-25T12:20:00Z">
            <w:rPr>
              <w:rFonts w:ascii="GHEA Grapalat" w:eastAsia="Times New Roman" w:hAnsi="GHEA Grapalat" w:cs="Arial"/>
              <w:color w:val="000000"/>
              <w:sz w:val="24"/>
              <w:szCs w:val="24"/>
            </w:rPr>
          </w:rPrChange>
        </w:rPr>
        <w:t>ընտրական</w:t>
      </w:r>
      <w:r w:rsidRPr="002E0D96">
        <w:rPr>
          <w:rFonts w:ascii="GHEA Grapalat" w:eastAsia="Times New Roman" w:hAnsi="GHEA Grapalat" w:cs="Times New Roman"/>
          <w:color w:val="000000"/>
          <w:sz w:val="24"/>
          <w:szCs w:val="24"/>
          <w:lang w:val="hy-AM"/>
          <w:rPrChange w:id="10397" w:author="User" w:date="2024-01-25T12:20:00Z">
            <w:rPr>
              <w:rFonts w:ascii="GHEA Grapalat" w:eastAsia="Times New Roman" w:hAnsi="GHEA Grapalat" w:cs="Times New Roman"/>
              <w:color w:val="000000"/>
              <w:sz w:val="24"/>
              <w:szCs w:val="24"/>
            </w:rPr>
          </w:rPrChange>
        </w:rPr>
        <w:t xml:space="preserve"> </w:t>
      </w:r>
      <w:r w:rsidRPr="002E0D96">
        <w:rPr>
          <w:rFonts w:ascii="GHEA Grapalat" w:eastAsia="Times New Roman" w:hAnsi="GHEA Grapalat" w:cs="Arial"/>
          <w:color w:val="000000"/>
          <w:sz w:val="24"/>
          <w:szCs w:val="24"/>
          <w:lang w:val="hy-AM"/>
          <w:rPrChange w:id="10398" w:author="User" w:date="2024-01-25T12:20:00Z">
            <w:rPr>
              <w:rFonts w:ascii="GHEA Grapalat" w:eastAsia="Times New Roman" w:hAnsi="GHEA Grapalat" w:cs="Arial"/>
              <w:color w:val="000000"/>
              <w:sz w:val="24"/>
              <w:szCs w:val="24"/>
            </w:rPr>
          </w:rPrChange>
        </w:rPr>
        <w:t>հանձնաժողովի</w:t>
      </w:r>
      <w:r w:rsidRPr="002E0D96">
        <w:rPr>
          <w:rFonts w:ascii="GHEA Grapalat" w:eastAsia="Times New Roman" w:hAnsi="GHEA Grapalat" w:cs="Times New Roman"/>
          <w:color w:val="000000"/>
          <w:sz w:val="24"/>
          <w:szCs w:val="24"/>
          <w:lang w:val="hy-AM"/>
          <w:rPrChange w:id="10399" w:author="User" w:date="2024-01-25T12:20:00Z">
            <w:rPr>
              <w:rFonts w:ascii="GHEA Grapalat" w:eastAsia="Times New Roman" w:hAnsi="GHEA Grapalat" w:cs="Times New Roman"/>
              <w:color w:val="000000"/>
              <w:sz w:val="24"/>
              <w:szCs w:val="24"/>
            </w:rPr>
          </w:rPrChange>
        </w:rPr>
        <w:t xml:space="preserve"> </w:t>
      </w:r>
      <w:r w:rsidRPr="002E0D96">
        <w:rPr>
          <w:rFonts w:ascii="GHEA Grapalat" w:eastAsia="Times New Roman" w:hAnsi="GHEA Grapalat" w:cs="Arial"/>
          <w:color w:val="000000"/>
          <w:sz w:val="24"/>
          <w:szCs w:val="24"/>
          <w:lang w:val="hy-AM"/>
          <w:rPrChange w:id="10400" w:author="User" w:date="2024-01-25T12:20:00Z">
            <w:rPr>
              <w:rFonts w:ascii="GHEA Grapalat" w:eastAsia="Times New Roman" w:hAnsi="GHEA Grapalat" w:cs="Arial"/>
              <w:color w:val="000000"/>
              <w:sz w:val="24"/>
              <w:szCs w:val="24"/>
            </w:rPr>
          </w:rPrChange>
        </w:rPr>
        <w:t>անդամների</w:t>
      </w:r>
      <w:r w:rsidRPr="002E0D96">
        <w:rPr>
          <w:rFonts w:ascii="GHEA Grapalat" w:eastAsia="Times New Roman" w:hAnsi="GHEA Grapalat" w:cs="Times New Roman"/>
          <w:color w:val="000000"/>
          <w:sz w:val="24"/>
          <w:szCs w:val="24"/>
          <w:lang w:val="hy-AM"/>
          <w:rPrChange w:id="10401" w:author="User" w:date="2024-01-25T12:20:00Z">
            <w:rPr>
              <w:rFonts w:ascii="GHEA Grapalat" w:eastAsia="Times New Roman" w:hAnsi="GHEA Grapalat" w:cs="Times New Roman"/>
              <w:color w:val="000000"/>
              <w:sz w:val="24"/>
              <w:szCs w:val="24"/>
            </w:rPr>
          </w:rPrChange>
        </w:rPr>
        <w:t xml:space="preserve"> </w:t>
      </w:r>
      <w:r w:rsidRPr="002E0D96">
        <w:rPr>
          <w:rFonts w:ascii="GHEA Grapalat" w:eastAsia="Times New Roman" w:hAnsi="GHEA Grapalat" w:cs="Arial"/>
          <w:color w:val="000000"/>
          <w:sz w:val="24"/>
          <w:szCs w:val="24"/>
          <w:lang w:val="hy-AM"/>
          <w:rPrChange w:id="10402" w:author="User" w:date="2024-01-25T12:20:00Z">
            <w:rPr>
              <w:rFonts w:ascii="GHEA Grapalat" w:eastAsia="Times New Roman" w:hAnsi="GHEA Grapalat" w:cs="Arial"/>
              <w:color w:val="000000"/>
              <w:sz w:val="24"/>
              <w:szCs w:val="24"/>
            </w:rPr>
          </w:rPrChange>
        </w:rPr>
        <w:t>ընդհանուր</w:t>
      </w:r>
      <w:r w:rsidRPr="002E0D96">
        <w:rPr>
          <w:rFonts w:ascii="GHEA Grapalat" w:eastAsia="Times New Roman" w:hAnsi="GHEA Grapalat" w:cs="Times New Roman"/>
          <w:color w:val="000000"/>
          <w:sz w:val="24"/>
          <w:szCs w:val="24"/>
          <w:lang w:val="hy-AM"/>
          <w:rPrChange w:id="10403" w:author="User" w:date="2024-01-25T12:20:00Z">
            <w:rPr>
              <w:rFonts w:ascii="GHEA Grapalat" w:eastAsia="Times New Roman" w:hAnsi="GHEA Grapalat" w:cs="Times New Roman"/>
              <w:color w:val="000000"/>
              <w:sz w:val="24"/>
              <w:szCs w:val="24"/>
            </w:rPr>
          </w:rPrChange>
        </w:rPr>
        <w:t xml:space="preserve"> </w:t>
      </w:r>
      <w:r w:rsidRPr="002E0D96">
        <w:rPr>
          <w:rFonts w:ascii="GHEA Grapalat" w:eastAsia="Times New Roman" w:hAnsi="GHEA Grapalat" w:cs="Arial"/>
          <w:color w:val="000000"/>
          <w:sz w:val="24"/>
          <w:szCs w:val="24"/>
          <w:lang w:val="hy-AM"/>
          <w:rPrChange w:id="10404" w:author="User" w:date="2024-01-25T12:20:00Z">
            <w:rPr>
              <w:rFonts w:ascii="GHEA Grapalat" w:eastAsia="Times New Roman" w:hAnsi="GHEA Grapalat" w:cs="Arial"/>
              <w:color w:val="000000"/>
              <w:sz w:val="24"/>
              <w:szCs w:val="24"/>
            </w:rPr>
          </w:rPrChange>
        </w:rPr>
        <w:t>թվի</w:t>
      </w:r>
      <w:r w:rsidRPr="002E0D96">
        <w:rPr>
          <w:rFonts w:ascii="GHEA Grapalat" w:eastAsia="Times New Roman" w:hAnsi="GHEA Grapalat" w:cs="Times New Roman"/>
          <w:color w:val="000000"/>
          <w:sz w:val="24"/>
          <w:szCs w:val="24"/>
          <w:lang w:val="hy-AM"/>
          <w:rPrChange w:id="10405" w:author="User" w:date="2024-01-25T12:20:00Z">
            <w:rPr>
              <w:rFonts w:ascii="GHEA Grapalat" w:eastAsia="Times New Roman" w:hAnsi="GHEA Grapalat" w:cs="Times New Roman"/>
              <w:color w:val="000000"/>
              <w:sz w:val="24"/>
              <w:szCs w:val="24"/>
            </w:rPr>
          </w:rPrChange>
        </w:rPr>
        <w:t xml:space="preserve"> </w:t>
      </w:r>
      <w:r w:rsidRPr="002E0D96">
        <w:rPr>
          <w:rFonts w:ascii="GHEA Grapalat" w:eastAsia="Times New Roman" w:hAnsi="GHEA Grapalat" w:cs="Arial"/>
          <w:color w:val="000000"/>
          <w:sz w:val="24"/>
          <w:szCs w:val="24"/>
          <w:lang w:val="hy-AM"/>
          <w:rPrChange w:id="10406" w:author="User" w:date="2024-01-25T12:20:00Z">
            <w:rPr>
              <w:rFonts w:ascii="GHEA Grapalat" w:eastAsia="Times New Roman" w:hAnsi="GHEA Grapalat" w:cs="Arial"/>
              <w:color w:val="000000"/>
              <w:sz w:val="24"/>
              <w:szCs w:val="24"/>
            </w:rPr>
          </w:rPrChange>
        </w:rPr>
        <w:t>ձայների</w:t>
      </w:r>
      <w:r w:rsidRPr="002E0D96">
        <w:rPr>
          <w:rFonts w:ascii="GHEA Grapalat" w:eastAsia="Times New Roman" w:hAnsi="GHEA Grapalat" w:cs="Times New Roman"/>
          <w:color w:val="000000"/>
          <w:sz w:val="24"/>
          <w:szCs w:val="24"/>
          <w:lang w:val="hy-AM"/>
          <w:rPrChange w:id="10407" w:author="User" w:date="2024-01-25T12:20:00Z">
            <w:rPr>
              <w:rFonts w:ascii="GHEA Grapalat" w:eastAsia="Times New Roman" w:hAnsi="GHEA Grapalat" w:cs="Times New Roman"/>
              <w:color w:val="000000"/>
              <w:sz w:val="24"/>
              <w:szCs w:val="24"/>
            </w:rPr>
          </w:rPrChange>
        </w:rPr>
        <w:t xml:space="preserve"> </w:t>
      </w:r>
      <w:r w:rsidRPr="002E0D96">
        <w:rPr>
          <w:rFonts w:ascii="GHEA Grapalat" w:eastAsia="Times New Roman" w:hAnsi="GHEA Grapalat" w:cs="Arial"/>
          <w:color w:val="000000"/>
          <w:sz w:val="24"/>
          <w:szCs w:val="24"/>
          <w:lang w:val="hy-AM"/>
          <w:rPrChange w:id="10408" w:author="User" w:date="2024-01-25T12:20:00Z">
            <w:rPr>
              <w:rFonts w:ascii="GHEA Grapalat" w:eastAsia="Times New Roman" w:hAnsi="GHEA Grapalat" w:cs="Arial"/>
              <w:color w:val="000000"/>
              <w:sz w:val="24"/>
              <w:szCs w:val="24"/>
            </w:rPr>
          </w:rPrChange>
        </w:rPr>
        <w:t>առնվազն</w:t>
      </w:r>
      <w:r w:rsidRPr="002E0D96">
        <w:rPr>
          <w:rFonts w:ascii="GHEA Grapalat" w:eastAsia="Times New Roman" w:hAnsi="GHEA Grapalat" w:cs="Times New Roman"/>
          <w:color w:val="000000"/>
          <w:sz w:val="24"/>
          <w:szCs w:val="24"/>
          <w:lang w:val="hy-AM"/>
          <w:rPrChange w:id="10409" w:author="User" w:date="2024-01-25T12:20:00Z">
            <w:rPr>
              <w:rFonts w:ascii="GHEA Grapalat" w:eastAsia="Times New Roman" w:hAnsi="GHEA Grapalat" w:cs="Times New Roman"/>
              <w:color w:val="000000"/>
              <w:sz w:val="24"/>
              <w:szCs w:val="24"/>
            </w:rPr>
          </w:rPrChange>
        </w:rPr>
        <w:t xml:space="preserve"> 2/3-</w:t>
      </w:r>
      <w:r w:rsidRPr="002E0D96">
        <w:rPr>
          <w:rFonts w:ascii="GHEA Grapalat" w:eastAsia="Times New Roman" w:hAnsi="GHEA Grapalat" w:cs="Arial"/>
          <w:color w:val="000000"/>
          <w:sz w:val="24"/>
          <w:szCs w:val="24"/>
          <w:lang w:val="hy-AM"/>
          <w:rPrChange w:id="10410" w:author="User" w:date="2024-01-25T12:20:00Z">
            <w:rPr>
              <w:rFonts w:ascii="GHEA Grapalat" w:eastAsia="Times New Roman" w:hAnsi="GHEA Grapalat" w:cs="Arial"/>
              <w:color w:val="000000"/>
              <w:sz w:val="24"/>
              <w:szCs w:val="24"/>
            </w:rPr>
          </w:rPrChange>
        </w:rPr>
        <w:t>ով</w:t>
      </w:r>
      <w:r w:rsidRPr="002E0D96">
        <w:rPr>
          <w:rFonts w:ascii="GHEA Grapalat" w:eastAsia="Times New Roman" w:hAnsi="GHEA Grapalat" w:cs="Times New Roman"/>
          <w:color w:val="000000"/>
          <w:sz w:val="24"/>
          <w:szCs w:val="24"/>
          <w:lang w:val="hy-AM"/>
          <w:rPrChange w:id="10411" w:author="User" w:date="2024-01-25T12:20:00Z">
            <w:rPr>
              <w:rFonts w:ascii="GHEA Grapalat" w:eastAsia="Times New Roman" w:hAnsi="GHEA Grapalat" w:cs="Times New Roman"/>
              <w:color w:val="000000"/>
              <w:sz w:val="24"/>
              <w:szCs w:val="24"/>
            </w:rPr>
          </w:rPrChange>
        </w:rPr>
        <w:t xml:space="preserve"> </w:t>
      </w:r>
      <w:r w:rsidRPr="002E0D96">
        <w:rPr>
          <w:rFonts w:ascii="GHEA Grapalat" w:eastAsia="Times New Roman" w:hAnsi="GHEA Grapalat" w:cs="Arial"/>
          <w:color w:val="000000"/>
          <w:sz w:val="24"/>
          <w:szCs w:val="24"/>
          <w:lang w:val="hy-AM"/>
          <w:rPrChange w:id="10412" w:author="User" w:date="2024-01-25T12:20:00Z">
            <w:rPr>
              <w:rFonts w:ascii="GHEA Grapalat" w:eastAsia="Times New Roman" w:hAnsi="GHEA Grapalat" w:cs="Arial"/>
              <w:color w:val="000000"/>
              <w:sz w:val="24"/>
              <w:szCs w:val="24"/>
            </w:rPr>
          </w:rPrChange>
        </w:rPr>
        <w:t>ընդունված</w:t>
      </w:r>
      <w:r w:rsidRPr="002E0D96">
        <w:rPr>
          <w:rFonts w:ascii="GHEA Grapalat" w:eastAsia="Times New Roman" w:hAnsi="GHEA Grapalat" w:cs="Times New Roman"/>
          <w:color w:val="000000"/>
          <w:sz w:val="24"/>
          <w:szCs w:val="24"/>
          <w:lang w:val="hy-AM"/>
          <w:rPrChange w:id="10413" w:author="User" w:date="2024-01-25T12:20:00Z">
            <w:rPr>
              <w:rFonts w:ascii="GHEA Grapalat" w:eastAsia="Times New Roman" w:hAnsi="GHEA Grapalat" w:cs="Times New Roman"/>
              <w:color w:val="000000"/>
              <w:sz w:val="24"/>
              <w:szCs w:val="24"/>
            </w:rPr>
          </w:rPrChange>
        </w:rPr>
        <w:t xml:space="preserve"> </w:t>
      </w:r>
      <w:r w:rsidRPr="002E0D96">
        <w:rPr>
          <w:rFonts w:ascii="GHEA Grapalat" w:eastAsia="Times New Roman" w:hAnsi="GHEA Grapalat" w:cs="Arial"/>
          <w:color w:val="000000"/>
          <w:sz w:val="24"/>
          <w:szCs w:val="24"/>
          <w:lang w:val="hy-AM"/>
          <w:rPrChange w:id="10414" w:author="User" w:date="2024-01-25T12:20:00Z">
            <w:rPr>
              <w:rFonts w:ascii="GHEA Grapalat" w:eastAsia="Times New Roman" w:hAnsi="GHEA Grapalat" w:cs="Arial"/>
              <w:color w:val="000000"/>
              <w:sz w:val="24"/>
              <w:szCs w:val="24"/>
            </w:rPr>
          </w:rPrChange>
        </w:rPr>
        <w:t>որոշմամբ</w:t>
      </w:r>
      <w:r w:rsidRPr="002E0D96">
        <w:rPr>
          <w:rFonts w:ascii="GHEA Grapalat" w:eastAsia="Times New Roman" w:hAnsi="GHEA Grapalat" w:cs="Times New Roman"/>
          <w:color w:val="000000"/>
          <w:sz w:val="24"/>
          <w:szCs w:val="24"/>
          <w:lang w:val="hy-AM"/>
          <w:rPrChange w:id="10415" w:author="User" w:date="2024-01-25T12:20:00Z">
            <w:rPr>
              <w:rFonts w:ascii="GHEA Grapalat" w:eastAsia="Times New Roman" w:hAnsi="GHEA Grapalat" w:cs="Times New Roman"/>
              <w:color w:val="000000"/>
              <w:sz w:val="24"/>
              <w:szCs w:val="24"/>
            </w:rPr>
          </w:rPrChange>
        </w:rPr>
        <w:t>:</w:t>
      </w:r>
    </w:p>
    <w:p w14:paraId="16FA3FA0" w14:textId="77777777" w:rsidR="00B26461" w:rsidRPr="002E0D96"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10416" w:author="User" w:date="2024-01-25T12:22:00Z">
            <w:rPr>
              <w:rFonts w:ascii="GHEA Grapalat" w:eastAsia="Times New Roman" w:hAnsi="GHEA Grapalat" w:cs="Times New Roman"/>
              <w:color w:val="000000"/>
              <w:sz w:val="24"/>
              <w:szCs w:val="24"/>
            </w:rPr>
          </w:rPrChange>
        </w:rPr>
      </w:pPr>
      <w:r w:rsidRPr="002E0D96">
        <w:rPr>
          <w:rFonts w:ascii="GHEA Grapalat" w:eastAsia="Times New Roman" w:hAnsi="GHEA Grapalat" w:cs="Times New Roman"/>
          <w:b/>
          <w:bCs/>
          <w:i/>
          <w:iCs/>
          <w:color w:val="000000"/>
          <w:sz w:val="24"/>
          <w:szCs w:val="24"/>
          <w:lang w:val="hy-AM"/>
          <w:rPrChange w:id="10417" w:author="User" w:date="2024-01-25T12:22:00Z">
            <w:rPr>
              <w:rFonts w:ascii="GHEA Grapalat" w:eastAsia="Times New Roman" w:hAnsi="GHEA Grapalat" w:cs="Times New Roman"/>
              <w:b/>
              <w:bCs/>
              <w:i/>
              <w:iCs/>
              <w:color w:val="000000"/>
              <w:sz w:val="24"/>
              <w:szCs w:val="24"/>
            </w:rPr>
          </w:rPrChange>
        </w:rPr>
        <w:t>(87-</w:t>
      </w:r>
      <w:r w:rsidRPr="002E0D96">
        <w:rPr>
          <w:rFonts w:ascii="GHEA Grapalat" w:eastAsia="Times New Roman" w:hAnsi="GHEA Grapalat" w:cs="Arial"/>
          <w:b/>
          <w:bCs/>
          <w:i/>
          <w:iCs/>
          <w:color w:val="000000"/>
          <w:sz w:val="24"/>
          <w:szCs w:val="24"/>
          <w:lang w:val="hy-AM"/>
          <w:rPrChange w:id="10418" w:author="User" w:date="2024-01-25T12:22:00Z">
            <w:rPr>
              <w:rFonts w:ascii="GHEA Grapalat" w:eastAsia="Times New Roman" w:hAnsi="GHEA Grapalat" w:cs="Arial"/>
              <w:b/>
              <w:bCs/>
              <w:i/>
              <w:iCs/>
              <w:color w:val="000000"/>
              <w:sz w:val="24"/>
              <w:szCs w:val="24"/>
            </w:rPr>
          </w:rPrChange>
        </w:rPr>
        <w:t>րդ</w:t>
      </w:r>
      <w:r w:rsidRPr="002E0D96">
        <w:rPr>
          <w:rFonts w:ascii="GHEA Grapalat" w:eastAsia="Times New Roman" w:hAnsi="GHEA Grapalat" w:cs="Times New Roman"/>
          <w:b/>
          <w:bCs/>
          <w:i/>
          <w:iCs/>
          <w:color w:val="000000"/>
          <w:sz w:val="24"/>
          <w:szCs w:val="24"/>
          <w:lang w:val="hy-AM"/>
          <w:rPrChange w:id="10419" w:author="User" w:date="2024-01-25T12:22:00Z">
            <w:rPr>
              <w:rFonts w:ascii="GHEA Grapalat" w:eastAsia="Times New Roman" w:hAnsi="GHEA Grapalat" w:cs="Times New Roman"/>
              <w:b/>
              <w:bCs/>
              <w:i/>
              <w:iCs/>
              <w:color w:val="000000"/>
              <w:sz w:val="24"/>
              <w:szCs w:val="24"/>
            </w:rPr>
          </w:rPrChange>
        </w:rPr>
        <w:t xml:space="preserve"> </w:t>
      </w:r>
      <w:r w:rsidRPr="002E0D96">
        <w:rPr>
          <w:rFonts w:ascii="GHEA Grapalat" w:eastAsia="Times New Roman" w:hAnsi="GHEA Grapalat" w:cs="Arial"/>
          <w:b/>
          <w:bCs/>
          <w:i/>
          <w:iCs/>
          <w:color w:val="000000"/>
          <w:sz w:val="24"/>
          <w:szCs w:val="24"/>
          <w:lang w:val="hy-AM"/>
          <w:rPrChange w:id="10420" w:author="User" w:date="2024-01-25T12:22:00Z">
            <w:rPr>
              <w:rFonts w:ascii="GHEA Grapalat" w:eastAsia="Times New Roman" w:hAnsi="GHEA Grapalat" w:cs="Arial"/>
              <w:b/>
              <w:bCs/>
              <w:i/>
              <w:iCs/>
              <w:color w:val="000000"/>
              <w:sz w:val="24"/>
              <w:szCs w:val="24"/>
            </w:rPr>
          </w:rPrChange>
        </w:rPr>
        <w:t>հոդվածը</w:t>
      </w:r>
      <w:r w:rsidRPr="002E0D96">
        <w:rPr>
          <w:rFonts w:ascii="Calibri" w:eastAsia="Times New Roman" w:hAnsi="Calibri" w:cs="Calibri"/>
          <w:b/>
          <w:bCs/>
          <w:i/>
          <w:iCs/>
          <w:color w:val="000000"/>
          <w:sz w:val="24"/>
          <w:szCs w:val="24"/>
          <w:lang w:val="hy-AM"/>
          <w:rPrChange w:id="10421" w:author="User" w:date="2024-01-25T12:22:00Z">
            <w:rPr>
              <w:rFonts w:ascii="Calibri" w:eastAsia="Times New Roman" w:hAnsi="Calibri" w:cs="Calibri"/>
              <w:b/>
              <w:bCs/>
              <w:i/>
              <w:iCs/>
              <w:color w:val="000000"/>
              <w:sz w:val="24"/>
              <w:szCs w:val="24"/>
            </w:rPr>
          </w:rPrChange>
        </w:rPr>
        <w:t> </w:t>
      </w:r>
      <w:r w:rsidRPr="002E0D96">
        <w:rPr>
          <w:rFonts w:ascii="GHEA Grapalat" w:eastAsia="Times New Roman" w:hAnsi="GHEA Grapalat" w:cs="Arial"/>
          <w:b/>
          <w:bCs/>
          <w:i/>
          <w:iCs/>
          <w:color w:val="000000"/>
          <w:sz w:val="24"/>
          <w:szCs w:val="24"/>
          <w:lang w:val="hy-AM"/>
          <w:rPrChange w:id="10422" w:author="User" w:date="2024-01-25T12:22:00Z">
            <w:rPr>
              <w:rFonts w:ascii="GHEA Grapalat" w:eastAsia="Times New Roman" w:hAnsi="GHEA Grapalat" w:cs="Arial"/>
              <w:b/>
              <w:bCs/>
              <w:i/>
              <w:iCs/>
              <w:color w:val="000000"/>
              <w:sz w:val="24"/>
              <w:szCs w:val="24"/>
            </w:rPr>
          </w:rPrChange>
        </w:rPr>
        <w:t>փոփ</w:t>
      </w:r>
      <w:r w:rsidRPr="002E0D96">
        <w:rPr>
          <w:rFonts w:ascii="GHEA Grapalat" w:eastAsia="Times New Roman" w:hAnsi="GHEA Grapalat" w:cs="Times New Roman"/>
          <w:b/>
          <w:bCs/>
          <w:i/>
          <w:iCs/>
          <w:color w:val="000000"/>
          <w:sz w:val="24"/>
          <w:szCs w:val="24"/>
          <w:lang w:val="hy-AM"/>
          <w:rPrChange w:id="10423" w:author="User" w:date="2024-01-25T12:22:00Z">
            <w:rPr>
              <w:rFonts w:ascii="GHEA Grapalat" w:eastAsia="Times New Roman" w:hAnsi="GHEA Grapalat" w:cs="Times New Roman"/>
              <w:b/>
              <w:bCs/>
              <w:i/>
              <w:iCs/>
              <w:color w:val="000000"/>
              <w:sz w:val="24"/>
              <w:szCs w:val="24"/>
            </w:rPr>
          </w:rPrChange>
        </w:rPr>
        <w:t>.</w:t>
      </w:r>
      <w:r w:rsidRPr="002E0D96">
        <w:rPr>
          <w:rFonts w:ascii="Calibri" w:eastAsia="Times New Roman" w:hAnsi="Calibri" w:cs="Calibri"/>
          <w:b/>
          <w:bCs/>
          <w:i/>
          <w:iCs/>
          <w:color w:val="000000"/>
          <w:sz w:val="24"/>
          <w:szCs w:val="24"/>
          <w:lang w:val="hy-AM"/>
          <w:rPrChange w:id="10424" w:author="User" w:date="2024-01-25T12:22:00Z">
            <w:rPr>
              <w:rFonts w:ascii="Calibri" w:eastAsia="Times New Roman" w:hAnsi="Calibri" w:cs="Calibri"/>
              <w:b/>
              <w:bCs/>
              <w:i/>
              <w:iCs/>
              <w:color w:val="000000"/>
              <w:sz w:val="24"/>
              <w:szCs w:val="24"/>
            </w:rPr>
          </w:rPrChange>
        </w:rPr>
        <w:t> </w:t>
      </w:r>
      <w:r w:rsidRPr="002E0D96">
        <w:rPr>
          <w:rFonts w:ascii="GHEA Grapalat" w:eastAsia="Times New Roman" w:hAnsi="GHEA Grapalat" w:cs="Times New Roman"/>
          <w:b/>
          <w:bCs/>
          <w:i/>
          <w:iCs/>
          <w:color w:val="000000"/>
          <w:sz w:val="24"/>
          <w:szCs w:val="24"/>
          <w:lang w:val="hy-AM"/>
          <w:rPrChange w:id="10425" w:author="User" w:date="2024-01-25T12:22:00Z">
            <w:rPr>
              <w:rFonts w:ascii="GHEA Grapalat" w:eastAsia="Times New Roman" w:hAnsi="GHEA Grapalat" w:cs="Times New Roman"/>
              <w:b/>
              <w:bCs/>
              <w:i/>
              <w:iCs/>
              <w:color w:val="000000"/>
              <w:sz w:val="24"/>
              <w:szCs w:val="24"/>
            </w:rPr>
          </w:rPrChange>
        </w:rPr>
        <w:t xml:space="preserve">01.04.21 </w:t>
      </w:r>
      <w:r w:rsidRPr="002E0D96">
        <w:rPr>
          <w:rFonts w:ascii="GHEA Grapalat" w:eastAsia="Times New Roman" w:hAnsi="GHEA Grapalat" w:cs="Arial"/>
          <w:b/>
          <w:bCs/>
          <w:i/>
          <w:iCs/>
          <w:color w:val="000000"/>
          <w:sz w:val="24"/>
          <w:szCs w:val="24"/>
          <w:lang w:val="hy-AM"/>
          <w:rPrChange w:id="10426" w:author="User" w:date="2024-01-25T12:22:00Z">
            <w:rPr>
              <w:rFonts w:ascii="GHEA Grapalat" w:eastAsia="Times New Roman" w:hAnsi="GHEA Grapalat" w:cs="Arial"/>
              <w:b/>
              <w:bCs/>
              <w:i/>
              <w:iCs/>
              <w:color w:val="000000"/>
              <w:sz w:val="24"/>
              <w:szCs w:val="24"/>
            </w:rPr>
          </w:rPrChange>
        </w:rPr>
        <w:t>ՀՕ</w:t>
      </w:r>
      <w:r w:rsidRPr="002E0D96">
        <w:rPr>
          <w:rFonts w:ascii="GHEA Grapalat" w:eastAsia="Times New Roman" w:hAnsi="GHEA Grapalat" w:cs="Times New Roman"/>
          <w:b/>
          <w:bCs/>
          <w:i/>
          <w:iCs/>
          <w:color w:val="000000"/>
          <w:sz w:val="24"/>
          <w:szCs w:val="24"/>
          <w:lang w:val="hy-AM"/>
          <w:rPrChange w:id="10427" w:author="User" w:date="2024-01-25T12:22:00Z">
            <w:rPr>
              <w:rFonts w:ascii="GHEA Grapalat" w:eastAsia="Times New Roman" w:hAnsi="GHEA Grapalat" w:cs="Times New Roman"/>
              <w:b/>
              <w:bCs/>
              <w:i/>
              <w:iCs/>
              <w:color w:val="000000"/>
              <w:sz w:val="24"/>
              <w:szCs w:val="24"/>
            </w:rPr>
          </w:rPrChange>
        </w:rPr>
        <w:t>-171-</w:t>
      </w:r>
      <w:r w:rsidRPr="002E0D96">
        <w:rPr>
          <w:rFonts w:ascii="GHEA Grapalat" w:eastAsia="Times New Roman" w:hAnsi="GHEA Grapalat" w:cs="Arial"/>
          <w:b/>
          <w:bCs/>
          <w:i/>
          <w:iCs/>
          <w:color w:val="000000"/>
          <w:sz w:val="24"/>
          <w:szCs w:val="24"/>
          <w:lang w:val="hy-AM"/>
          <w:rPrChange w:id="10428" w:author="User" w:date="2024-01-25T12:22:00Z">
            <w:rPr>
              <w:rFonts w:ascii="GHEA Grapalat" w:eastAsia="Times New Roman" w:hAnsi="GHEA Grapalat" w:cs="Arial"/>
              <w:b/>
              <w:bCs/>
              <w:i/>
              <w:iCs/>
              <w:color w:val="000000"/>
              <w:sz w:val="24"/>
              <w:szCs w:val="24"/>
            </w:rPr>
          </w:rPrChange>
        </w:rPr>
        <w:t>Ն</w:t>
      </w:r>
      <w:r w:rsidRPr="002E0D96">
        <w:rPr>
          <w:rFonts w:ascii="GHEA Grapalat" w:eastAsia="Times New Roman" w:hAnsi="GHEA Grapalat" w:cs="Times New Roman"/>
          <w:b/>
          <w:bCs/>
          <w:i/>
          <w:iCs/>
          <w:color w:val="000000"/>
          <w:sz w:val="24"/>
          <w:szCs w:val="24"/>
          <w:lang w:val="hy-AM"/>
          <w:rPrChange w:id="10429" w:author="User" w:date="2024-01-25T12:22:00Z">
            <w:rPr>
              <w:rFonts w:ascii="GHEA Grapalat" w:eastAsia="Times New Roman" w:hAnsi="GHEA Grapalat" w:cs="Times New Roman"/>
              <w:b/>
              <w:bCs/>
              <w:i/>
              <w:iCs/>
              <w:color w:val="000000"/>
              <w:sz w:val="24"/>
              <w:szCs w:val="24"/>
            </w:rPr>
          </w:rPrChange>
        </w:rPr>
        <w:t>)</w:t>
      </w:r>
    </w:p>
    <w:p w14:paraId="19679865" w14:textId="77777777" w:rsidR="00B26461" w:rsidRPr="002E0D96" w:rsidRDefault="00B26461"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10430" w:author="User" w:date="2024-01-25T12:22:00Z">
            <w:rPr>
              <w:rFonts w:ascii="GHEA Grapalat" w:eastAsia="Times New Roman" w:hAnsi="GHEA Grapalat" w:cs="Times New Roman"/>
              <w:color w:val="000000"/>
              <w:sz w:val="24"/>
              <w:szCs w:val="24"/>
            </w:rPr>
          </w:rPrChange>
        </w:rPr>
      </w:pPr>
      <w:r w:rsidRPr="002E0D96">
        <w:rPr>
          <w:rFonts w:ascii="Calibri" w:eastAsia="Times New Roman" w:hAnsi="Calibri" w:cs="Calibri"/>
          <w:color w:val="000000"/>
          <w:sz w:val="24"/>
          <w:szCs w:val="24"/>
          <w:lang w:val="hy-AM"/>
          <w:rPrChange w:id="10431" w:author="User" w:date="2024-01-25T12:22:00Z">
            <w:rPr>
              <w:rFonts w:ascii="Calibri" w:eastAsia="Times New Roman" w:hAnsi="Calibri" w:cs="Calibri"/>
              <w:color w:val="000000"/>
              <w:sz w:val="24"/>
              <w:szCs w:val="24"/>
            </w:rPr>
          </w:rPrChange>
        </w:rPr>
        <w:t> </w:t>
      </w:r>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638"/>
        <w:gridCol w:w="7722"/>
      </w:tblGrid>
      <w:tr w:rsidR="00BE1685" w:rsidRPr="00BE1685" w14:paraId="7C19F3B1" w14:textId="77777777" w:rsidTr="00BE1685">
        <w:trPr>
          <w:tblCellSpacing w:w="6" w:type="dxa"/>
        </w:trPr>
        <w:tc>
          <w:tcPr>
            <w:tcW w:w="1620" w:type="dxa"/>
            <w:shd w:val="clear" w:color="auto" w:fill="FFFFFF"/>
            <w:hideMark/>
          </w:tcPr>
          <w:p w14:paraId="364E282B" w14:textId="77777777" w:rsidR="00BE1685" w:rsidRPr="00BE1685" w:rsidRDefault="00BE1685"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89.</w:t>
            </w:r>
          </w:p>
        </w:tc>
        <w:tc>
          <w:tcPr>
            <w:tcW w:w="0" w:type="auto"/>
            <w:shd w:val="clear" w:color="auto" w:fill="FFFFFF"/>
            <w:hideMark/>
          </w:tcPr>
          <w:p w14:paraId="6F67CC6A" w14:textId="77777777" w:rsidR="00BE1685" w:rsidRPr="00BE1685" w:rsidRDefault="00BE1685"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Կուսակցության</w:t>
            </w:r>
            <w:proofErr w:type="spellEnd"/>
            <w:ins w:id="10432" w:author="HP" w:date="2024-01-24T19:43:00Z">
              <w:r w:rsidR="004E20B7">
                <w:rPr>
                  <w:rFonts w:ascii="GHEA Grapalat" w:eastAsia="Times New Roman" w:hAnsi="GHEA Grapalat" w:cs="Arial"/>
                  <w:b/>
                  <w:bCs/>
                  <w:color w:val="000000"/>
                  <w:sz w:val="24"/>
                  <w:szCs w:val="24"/>
                  <w:lang w:val="hy-AM"/>
                </w:rPr>
                <w:t xml:space="preserve"> </w:t>
              </w:r>
              <w:r w:rsidR="004E20B7" w:rsidRPr="001F0E31">
                <w:rPr>
                  <w:rFonts w:ascii="GHEA Grapalat" w:eastAsia="Tahoma" w:hAnsi="GHEA Grapalat" w:cs="Tahoma"/>
                  <w:sz w:val="24"/>
                  <w:szCs w:val="24"/>
                  <w:lang w:val="hy-AM"/>
                </w:rPr>
                <w:t>կուսակցությունների դաշինքի</w:t>
              </w:r>
              <w:r w:rsidR="004E20B7">
                <w:rPr>
                  <w:rFonts w:ascii="GHEA Grapalat" w:eastAsia="Tahoma" w:hAnsi="GHEA Grapalat" w:cs="Tahoma"/>
                  <w:sz w:val="24"/>
                  <w:szCs w:val="24"/>
                  <w:lang w:val="hy-AM"/>
                </w:rPr>
                <w:t></w:t>
              </w:r>
            </w:ins>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ընտրական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ցուցակի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կամ</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ընտրական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ցուցակում</w:t>
            </w:r>
            <w:proofErr w:type="spellEnd"/>
            <w:r w:rsidRPr="00BE1685">
              <w:rPr>
                <w:rFonts w:ascii="Calibri" w:eastAsia="Times New Roman" w:hAnsi="Calibri" w:cs="Calibri"/>
                <w:b/>
                <w:bCs/>
                <w:color w:val="000000"/>
                <w:sz w:val="24"/>
                <w:szCs w:val="24"/>
              </w:rPr>
              <w:t> </w:t>
            </w:r>
            <w:proofErr w:type="spellStart"/>
            <w:r w:rsidRPr="00BE1685">
              <w:rPr>
                <w:rFonts w:ascii="GHEA Grapalat" w:eastAsia="Times New Roman" w:hAnsi="GHEA Grapalat" w:cs="Arial"/>
                <w:b/>
                <w:bCs/>
                <w:color w:val="000000"/>
                <w:sz w:val="24"/>
                <w:szCs w:val="24"/>
              </w:rPr>
              <w:t>ընդգրկված</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թեկնածուի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գրանցումը</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մերժելու</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անվավեր</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կամ</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ուժը</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կորցրած</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ճանաչելու</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մասին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որոշումների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բողոքարկման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կարգը</w:t>
            </w:r>
            <w:proofErr w:type="spellEnd"/>
          </w:p>
        </w:tc>
      </w:tr>
    </w:tbl>
    <w:p w14:paraId="0AA6D0CE"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w:t>
      </w:r>
      <w:proofErr w:type="spellStart"/>
      <w:r w:rsidRPr="00BE1685">
        <w:rPr>
          <w:rFonts w:ascii="GHEA Grapalat" w:eastAsia="Times New Roman" w:hAnsi="GHEA Grapalat" w:cs="Arial"/>
          <w:b/>
          <w:bCs/>
          <w:i/>
          <w:iCs/>
          <w:color w:val="000000"/>
          <w:sz w:val="24"/>
          <w:szCs w:val="24"/>
        </w:rPr>
        <w:t>վերնագիրը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 xml:space="preserve">01.04.21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-171-</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3CA519EC"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24E03739"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Կուսակցության</w:t>
      </w:r>
      <w:proofErr w:type="spellEnd"/>
      <w:ins w:id="10433" w:author="HP" w:date="2024-01-24T19:43:00Z">
        <w:r w:rsidR="004E20B7">
          <w:rPr>
            <w:rFonts w:ascii="GHEA Grapalat" w:eastAsia="Times New Roman" w:hAnsi="GHEA Grapalat" w:cs="Arial"/>
            <w:color w:val="000000"/>
            <w:sz w:val="24"/>
            <w:szCs w:val="24"/>
            <w:lang w:val="hy-AM"/>
          </w:rPr>
          <w:t xml:space="preserve"> </w:t>
        </w:r>
        <w:r w:rsidR="004E20B7" w:rsidRPr="001F0E31">
          <w:rPr>
            <w:rFonts w:ascii="GHEA Grapalat" w:eastAsia="Tahoma" w:hAnsi="GHEA Grapalat" w:cs="Tahoma"/>
            <w:sz w:val="24"/>
            <w:szCs w:val="24"/>
            <w:lang w:val="hy-AM"/>
          </w:rPr>
          <w:t>կուսակցությունների դաշինքի</w:t>
        </w:r>
        <w:r w:rsidR="004E20B7">
          <w:rPr>
            <w:rFonts w:ascii="GHEA Grapalat" w:eastAsia="Tahoma" w:hAnsi="GHEA Grapalat" w:cs="Tahoma"/>
            <w:sz w:val="24"/>
            <w:szCs w:val="24"/>
            <w:lang w:val="hy-AM"/>
          </w:rPr>
          <w:t></w:t>
        </w:r>
        <w:r w:rsidR="004E20B7" w:rsidRPr="00BE1685">
          <w:rPr>
            <w:rFonts w:ascii="GHEA Grapalat" w:eastAsia="Times New Roman" w:hAnsi="GHEA Grapalat" w:cs="Times New Roman"/>
            <w:b/>
            <w:bCs/>
            <w:color w:val="000000"/>
            <w:sz w:val="24"/>
            <w:szCs w:val="24"/>
          </w:rPr>
          <w:t xml:space="preserve"> </w:t>
        </w:r>
      </w:ins>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մերժելու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գրանցումն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անվավեր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ուժը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կորցրած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ճանաչելու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բողոքարկվել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վարչական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դատարան</w:t>
      </w:r>
      <w:proofErr w:type="spellEnd"/>
      <w:r w:rsidRPr="00BE1685">
        <w:rPr>
          <w:rFonts w:ascii="GHEA Grapalat" w:eastAsia="Times New Roman" w:hAnsi="GHEA Grapalat" w:cs="Times New Roman"/>
          <w:color w:val="000000"/>
          <w:sz w:val="24"/>
          <w:szCs w:val="24"/>
        </w:rPr>
        <w:t>:</w:t>
      </w:r>
    </w:p>
    <w:p w14:paraId="48B339EF"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Կուսակցության</w:t>
      </w:r>
      <w:proofErr w:type="spellEnd"/>
      <w:ins w:id="10434" w:author="HP" w:date="2024-01-24T19:43:00Z">
        <w:r w:rsidR="004E20B7">
          <w:rPr>
            <w:rFonts w:ascii="GHEA Grapalat" w:eastAsia="Times New Roman" w:hAnsi="GHEA Grapalat" w:cs="Arial"/>
            <w:color w:val="000000"/>
            <w:sz w:val="24"/>
            <w:szCs w:val="24"/>
            <w:lang w:val="hy-AM"/>
          </w:rPr>
          <w:t xml:space="preserve"> </w:t>
        </w:r>
        <w:r w:rsidR="004E20B7" w:rsidRPr="001F0E31">
          <w:rPr>
            <w:rFonts w:ascii="GHEA Grapalat" w:eastAsia="Tahoma" w:hAnsi="GHEA Grapalat" w:cs="Tahoma"/>
            <w:sz w:val="24"/>
            <w:szCs w:val="24"/>
            <w:lang w:val="hy-AM"/>
          </w:rPr>
          <w:t>կուսակցությունների դաշինքի</w:t>
        </w:r>
        <w:r w:rsidR="004E20B7">
          <w:rPr>
            <w:rFonts w:ascii="GHEA Grapalat" w:eastAsia="Tahoma" w:hAnsi="GHEA Grapalat" w:cs="Tahoma"/>
            <w:sz w:val="24"/>
            <w:szCs w:val="24"/>
            <w:lang w:val="hy-AM"/>
          </w:rPr>
          <w:t></w:t>
        </w:r>
        <w:r w:rsidR="004E20B7" w:rsidRPr="00BE1685">
          <w:rPr>
            <w:rFonts w:ascii="GHEA Grapalat" w:eastAsia="Times New Roman" w:hAnsi="GHEA Grapalat" w:cs="Times New Roman"/>
            <w:b/>
            <w:bCs/>
            <w:color w:val="000000"/>
            <w:sz w:val="24"/>
            <w:szCs w:val="24"/>
          </w:rPr>
          <w:t xml:space="preserve"> </w:t>
        </w:r>
      </w:ins>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մերժելու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գրանցումն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անվավեր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ուժը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կորցրած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ճանաչելու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անվավեր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ճանաչելու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ակտով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վերագրանցված</w:t>
      </w:r>
      <w:proofErr w:type="spellEnd"/>
      <w:r w:rsidRPr="00BE1685">
        <w:rPr>
          <w:rFonts w:ascii="GHEA Grapalat" w:eastAsia="Times New Roman" w:hAnsi="GHEA Grapalat" w:cs="Times New Roman"/>
          <w:color w:val="000000"/>
          <w:sz w:val="24"/>
          <w:szCs w:val="24"/>
        </w:rPr>
        <w:t>:</w:t>
      </w:r>
    </w:p>
    <w:p w14:paraId="1EC25075"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(89-</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 xml:space="preserve">01.04.21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-171-</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1F9548AF" w14:textId="77777777" w:rsidR="00B26461" w:rsidRPr="00BE1685" w:rsidRDefault="00B26461" w:rsidP="00BE1685">
      <w:pPr>
        <w:spacing w:line="360" w:lineRule="auto"/>
        <w:ind w:firstLine="270"/>
        <w:jc w:val="both"/>
        <w:rPr>
          <w:rFonts w:ascii="GHEA Grapalat" w:hAnsi="GHEA Grapalat"/>
          <w:sz w:val="24"/>
          <w:szCs w:val="24"/>
        </w:rPr>
      </w:pPr>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638"/>
        <w:gridCol w:w="7722"/>
      </w:tblGrid>
      <w:tr w:rsidR="00BE1685" w:rsidRPr="00BE1685" w14:paraId="6A370694" w14:textId="77777777" w:rsidTr="00BE1685">
        <w:trPr>
          <w:tblCellSpacing w:w="6" w:type="dxa"/>
        </w:trPr>
        <w:tc>
          <w:tcPr>
            <w:tcW w:w="1620" w:type="dxa"/>
            <w:shd w:val="clear" w:color="auto" w:fill="FFFFFF"/>
            <w:hideMark/>
          </w:tcPr>
          <w:p w14:paraId="3D12338C" w14:textId="77777777" w:rsidR="00BE1685" w:rsidRPr="00BE1685" w:rsidRDefault="00BE1685"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lastRenderedPageBreak/>
              <w:t>Հոդված</w:t>
            </w:r>
            <w:proofErr w:type="spellEnd"/>
            <w:r w:rsidRPr="00BE1685">
              <w:rPr>
                <w:rFonts w:ascii="GHEA Grapalat" w:eastAsia="Times New Roman" w:hAnsi="GHEA Grapalat" w:cs="Times New Roman"/>
                <w:b/>
                <w:bCs/>
                <w:color w:val="000000"/>
                <w:sz w:val="24"/>
                <w:szCs w:val="24"/>
              </w:rPr>
              <w:t xml:space="preserve"> 91.</w:t>
            </w:r>
          </w:p>
        </w:tc>
        <w:tc>
          <w:tcPr>
            <w:tcW w:w="0" w:type="auto"/>
            <w:shd w:val="clear" w:color="auto" w:fill="FFFFFF"/>
            <w:hideMark/>
          </w:tcPr>
          <w:p w14:paraId="7E5050C1" w14:textId="77777777" w:rsidR="00BE1685" w:rsidRPr="00BE1685" w:rsidRDefault="00BE1685"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Պատգամավորի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թեկնածուների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կարգավիճակը</w:t>
            </w:r>
            <w:proofErr w:type="spellEnd"/>
          </w:p>
        </w:tc>
      </w:tr>
    </w:tbl>
    <w:p w14:paraId="5C044F61"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2C66207E"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Պատգամավորի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կարգավիճակը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ձեռք</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ins w:id="10435" w:author="HP" w:date="2024-01-24T19:44:00Z">
        <w:r w:rsidR="00905977" w:rsidRPr="001F0E31">
          <w:rPr>
            <w:rFonts w:ascii="GHEA Grapalat" w:eastAsia="Tahoma" w:hAnsi="GHEA Grapalat" w:cs="Tahoma"/>
            <w:sz w:val="24"/>
            <w:szCs w:val="24"/>
            <w:lang w:val="hy-AM"/>
          </w:rPr>
          <w:t>կուսակցությունների դաշինքի</w:t>
        </w:r>
        <w:r w:rsidR="00905977">
          <w:rPr>
            <w:rFonts w:ascii="GHEA Grapalat" w:eastAsia="Tahoma" w:hAnsi="GHEA Grapalat" w:cs="Tahoma"/>
            <w:sz w:val="24"/>
            <w:szCs w:val="24"/>
            <w:lang w:val="hy-AM"/>
          </w:rPr>
          <w:t></w:t>
        </w:r>
        <w:r w:rsidR="00905977" w:rsidRPr="00BE1685">
          <w:rPr>
            <w:rFonts w:ascii="GHEA Grapalat" w:eastAsia="Times New Roman" w:hAnsi="GHEA Grapalat" w:cs="Times New Roman"/>
            <w:b/>
            <w:bCs/>
            <w:color w:val="000000"/>
            <w:sz w:val="24"/>
            <w:szCs w:val="24"/>
          </w:rPr>
          <w:t xml:space="preserve"> </w:t>
        </w:r>
      </w:ins>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պահից</w:t>
      </w:r>
      <w:proofErr w:type="spellEnd"/>
      <w:r w:rsidRPr="00BE1685">
        <w:rPr>
          <w:rFonts w:ascii="GHEA Grapalat" w:eastAsia="Times New Roman" w:hAnsi="GHEA Grapalat" w:cs="Times New Roman"/>
          <w:color w:val="000000"/>
          <w:sz w:val="24"/>
          <w:szCs w:val="24"/>
        </w:rPr>
        <w:t>:</w:t>
      </w:r>
    </w:p>
    <w:p w14:paraId="64F95CF6"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իրավունքները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պարտականությունները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պատգամավորի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վրա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տարածվում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վիճարկման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ավարտը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իսկ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վիճարկման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սահմանադրական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դատարանի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ընդունելը</w:t>
      </w:r>
      <w:proofErr w:type="spellEnd"/>
      <w:r w:rsidRPr="00BE1685">
        <w:rPr>
          <w:rFonts w:ascii="GHEA Grapalat" w:eastAsia="Times New Roman" w:hAnsi="GHEA Grapalat" w:cs="Times New Roman"/>
          <w:color w:val="000000"/>
          <w:sz w:val="24"/>
          <w:szCs w:val="24"/>
        </w:rPr>
        <w:t>:</w:t>
      </w:r>
    </w:p>
    <w:p w14:paraId="4D702561"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Պատգամավորի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կորցնում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կարգավիճակի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կապված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իրավունքները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ազատվում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պարտականություններից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87-</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88-</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ins w:id="10436" w:author="HP" w:date="2024-01-24T19:44:00Z">
        <w:r w:rsidR="00905977" w:rsidRPr="001F0E31">
          <w:rPr>
            <w:rFonts w:ascii="GHEA Grapalat" w:eastAsia="Tahoma" w:hAnsi="GHEA Grapalat" w:cs="Tahoma"/>
            <w:sz w:val="24"/>
            <w:szCs w:val="24"/>
            <w:lang w:val="hy-AM"/>
          </w:rPr>
          <w:t>կուսակցությունների դաշինքի</w:t>
        </w:r>
        <w:r w:rsidR="00905977">
          <w:rPr>
            <w:rFonts w:ascii="GHEA Grapalat" w:eastAsia="Tahoma" w:hAnsi="GHEA Grapalat" w:cs="Tahoma"/>
            <w:sz w:val="24"/>
            <w:szCs w:val="24"/>
            <w:lang w:val="hy-AM"/>
          </w:rPr>
          <w:t></w:t>
        </w:r>
        <w:r w:rsidR="00905977" w:rsidRPr="00BE1685">
          <w:rPr>
            <w:rFonts w:ascii="GHEA Grapalat" w:eastAsia="Times New Roman" w:hAnsi="GHEA Grapalat" w:cs="Times New Roman"/>
            <w:b/>
            <w:bCs/>
            <w:color w:val="000000"/>
            <w:sz w:val="24"/>
            <w:szCs w:val="24"/>
          </w:rPr>
          <w:t xml:space="preserve"> </w:t>
        </w:r>
      </w:ins>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համապատասխանաբար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անվավեր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ուժը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կորցրած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ճանաչվելու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ins w:id="10437" w:author="HP" w:date="2024-01-24T19:44:00Z">
        <w:r w:rsidR="00905977" w:rsidRPr="001F0E31">
          <w:rPr>
            <w:rFonts w:ascii="GHEA Grapalat" w:eastAsia="Tahoma" w:hAnsi="GHEA Grapalat" w:cs="Tahoma"/>
            <w:sz w:val="24"/>
            <w:szCs w:val="24"/>
            <w:lang w:val="hy-AM"/>
          </w:rPr>
          <w:t>կուսակցությունների դաշինքի</w:t>
        </w:r>
        <w:r w:rsidR="00905977">
          <w:rPr>
            <w:rFonts w:ascii="GHEA Grapalat" w:eastAsia="Tahoma" w:hAnsi="GHEA Grapalat" w:cs="Tahoma"/>
            <w:sz w:val="24"/>
            <w:szCs w:val="24"/>
            <w:lang w:val="hy-AM"/>
          </w:rPr>
          <w:t></w:t>
        </w:r>
        <w:r w:rsidR="00905977" w:rsidRPr="00BE1685">
          <w:rPr>
            <w:rFonts w:ascii="GHEA Grapalat" w:eastAsia="Times New Roman" w:hAnsi="GHEA Grapalat" w:cs="Times New Roman"/>
            <w:b/>
            <w:bCs/>
            <w:color w:val="000000"/>
            <w:sz w:val="24"/>
            <w:szCs w:val="24"/>
          </w:rPr>
          <w:t xml:space="preserve"> </w:t>
        </w:r>
      </w:ins>
      <w:del w:id="10438" w:author="HP" w:date="2024-01-24T19:44:00Z">
        <w:r w:rsidRPr="00BE1685" w:rsidDel="00905977">
          <w:rPr>
            <w:rFonts w:ascii="GHEA Grapalat" w:eastAsia="Times New Roman" w:hAnsi="GHEA Grapalat" w:cs="Times New Roman"/>
            <w:color w:val="000000"/>
            <w:sz w:val="24"/>
            <w:szCs w:val="24"/>
          </w:rPr>
          <w:delText xml:space="preserve"> </w:delText>
        </w:r>
      </w:del>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գրանցումն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անվավեր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ուժը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կորցրած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ճանաչելու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բողոքարկվելու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կորցնում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պատգամավորի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կարգավիճակի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կապված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իրավունքները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ազատվում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պարտականություններից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ակտի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ուժի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մտնելու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պահից</w:t>
      </w:r>
      <w:proofErr w:type="spellEnd"/>
      <w:r w:rsidRPr="00BE1685">
        <w:rPr>
          <w:rFonts w:ascii="GHEA Grapalat" w:eastAsia="Times New Roman" w:hAnsi="GHEA Grapalat" w:cs="Times New Roman"/>
          <w:color w:val="000000"/>
          <w:sz w:val="24"/>
          <w:szCs w:val="24"/>
        </w:rPr>
        <w:t>:</w:t>
      </w:r>
    </w:p>
    <w:p w14:paraId="6256D62C"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Հանրային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ծառայության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պատգամավորի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չունեն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օգտագործելու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իրենց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պաշտոնեական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ծառայողական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դիրքի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առավելությունները</w:t>
      </w:r>
      <w:proofErr w:type="spellEnd"/>
      <w:r w:rsidRPr="00BE1685">
        <w:rPr>
          <w:rFonts w:ascii="GHEA Grapalat" w:eastAsia="Times New Roman" w:hAnsi="GHEA Grapalat" w:cs="Times New Roman"/>
          <w:color w:val="000000"/>
          <w:sz w:val="24"/>
          <w:szCs w:val="24"/>
        </w:rPr>
        <w:t>:</w:t>
      </w:r>
    </w:p>
    <w:p w14:paraId="38635151"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Հանրային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ծառայության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պատգամավորի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բացառությամբ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Հանրապետության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lastRenderedPageBreak/>
        <w:t>պատգամավորների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կառավարության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պաշտոնական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մեկնարկի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օրվանից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ուժով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ազատվում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իրենց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ծառայողական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պարտականությունների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կատարումից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ժամանակահատվածում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բացակայությունն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աշխատանքից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հարգելի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վարձատրության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պահպանման</w:t>
      </w:r>
      <w:proofErr w:type="spellEnd"/>
      <w:r w:rsidRPr="00BE1685">
        <w:rPr>
          <w:rFonts w:ascii="GHEA Grapalat" w:eastAsia="Times New Roman" w:hAnsi="GHEA Grapalat" w:cs="Times New Roman"/>
          <w:color w:val="000000"/>
          <w:sz w:val="24"/>
          <w:szCs w:val="24"/>
        </w:rPr>
        <w:t>:</w:t>
      </w:r>
    </w:p>
    <w:p w14:paraId="55336984"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Պատգամավորի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նկատմամբ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քրեական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հետապնդման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հարուցումը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հանդիսանալ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իրացումն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արգելելու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w:t>
      </w:r>
    </w:p>
    <w:p w14:paraId="3063C5AB"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(91-</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 xml:space="preserve">. 21.01.20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-70-</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 xml:space="preserve">, 01.04.21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-171-</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7EA30D5B"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50444CE6"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Arial"/>
          <w:b/>
          <w:bCs/>
          <w:color w:val="000000"/>
          <w:sz w:val="24"/>
          <w:szCs w:val="24"/>
        </w:rPr>
        <w:t>Գ</w:t>
      </w:r>
      <w:r w:rsidRPr="00BE1685">
        <w:rPr>
          <w:rFonts w:ascii="GHEA Grapalat" w:eastAsia="Times New Roman" w:hAnsi="GHEA Grapalat" w:cs="Times New Roman"/>
          <w:b/>
          <w:bCs/>
          <w:color w:val="000000"/>
          <w:sz w:val="24"/>
          <w:szCs w:val="24"/>
        </w:rPr>
        <w:t xml:space="preserve"> </w:t>
      </w:r>
      <w:r w:rsidRPr="00BE1685">
        <w:rPr>
          <w:rFonts w:ascii="GHEA Grapalat" w:eastAsia="Times New Roman" w:hAnsi="GHEA Grapalat" w:cs="Arial"/>
          <w:b/>
          <w:bCs/>
          <w:color w:val="000000"/>
          <w:sz w:val="24"/>
          <w:szCs w:val="24"/>
        </w:rPr>
        <w:t>Լ</w:t>
      </w:r>
      <w:r w:rsidRPr="00BE1685">
        <w:rPr>
          <w:rFonts w:ascii="GHEA Grapalat" w:eastAsia="Times New Roman" w:hAnsi="GHEA Grapalat" w:cs="Times New Roman"/>
          <w:b/>
          <w:bCs/>
          <w:color w:val="000000"/>
          <w:sz w:val="24"/>
          <w:szCs w:val="24"/>
        </w:rPr>
        <w:t xml:space="preserve"> </w:t>
      </w:r>
      <w:r w:rsidRPr="00BE1685">
        <w:rPr>
          <w:rFonts w:ascii="GHEA Grapalat" w:eastAsia="Times New Roman" w:hAnsi="GHEA Grapalat" w:cs="Arial"/>
          <w:b/>
          <w:bCs/>
          <w:color w:val="000000"/>
          <w:sz w:val="24"/>
          <w:szCs w:val="24"/>
        </w:rPr>
        <w:t>ՈՒ</w:t>
      </w:r>
      <w:r w:rsidRPr="00BE1685">
        <w:rPr>
          <w:rFonts w:ascii="GHEA Grapalat" w:eastAsia="Times New Roman" w:hAnsi="GHEA Grapalat" w:cs="Times New Roman"/>
          <w:b/>
          <w:bCs/>
          <w:color w:val="000000"/>
          <w:sz w:val="24"/>
          <w:szCs w:val="24"/>
        </w:rPr>
        <w:t xml:space="preserve"> </w:t>
      </w:r>
      <w:r w:rsidRPr="00BE1685">
        <w:rPr>
          <w:rFonts w:ascii="GHEA Grapalat" w:eastAsia="Times New Roman" w:hAnsi="GHEA Grapalat" w:cs="Arial"/>
          <w:b/>
          <w:bCs/>
          <w:color w:val="000000"/>
          <w:sz w:val="24"/>
          <w:szCs w:val="24"/>
        </w:rPr>
        <w:t>Խ</w:t>
      </w:r>
      <w:r w:rsidRPr="00BE1685">
        <w:rPr>
          <w:rFonts w:ascii="Calibri" w:eastAsia="Times New Roman" w:hAnsi="Calibri" w:cs="Calibri"/>
          <w:b/>
          <w:bCs/>
          <w:color w:val="000000"/>
          <w:sz w:val="24"/>
          <w:szCs w:val="24"/>
        </w:rPr>
        <w:t> </w:t>
      </w:r>
      <w:r w:rsidRPr="00BE1685">
        <w:rPr>
          <w:rFonts w:ascii="GHEA Grapalat" w:eastAsia="Times New Roman" w:hAnsi="GHEA Grapalat" w:cs="Times New Roman"/>
          <w:b/>
          <w:bCs/>
          <w:color w:val="000000"/>
          <w:sz w:val="24"/>
          <w:szCs w:val="24"/>
        </w:rPr>
        <w:t xml:space="preserve"> 16</w:t>
      </w:r>
    </w:p>
    <w:p w14:paraId="674702AC"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2A3E68A3"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Arial"/>
          <w:b/>
          <w:bCs/>
          <w:i/>
          <w:iCs/>
          <w:color w:val="000000"/>
          <w:sz w:val="24"/>
          <w:szCs w:val="24"/>
        </w:rPr>
        <w:t>ՆԱԽԸՆՏՐԱԿԱՆ</w:t>
      </w:r>
      <w:r w:rsidRPr="00BE1685">
        <w:rPr>
          <w:rFonts w:ascii="GHEA Grapalat" w:eastAsia="Times New Roman" w:hAnsi="GHEA Grapalat" w:cs="Times New Roman"/>
          <w:b/>
          <w:bCs/>
          <w:i/>
          <w:iCs/>
          <w:color w:val="000000"/>
          <w:sz w:val="24"/>
          <w:szCs w:val="24"/>
        </w:rPr>
        <w:t xml:space="preserve"> </w:t>
      </w:r>
      <w:r w:rsidRPr="00BE1685">
        <w:rPr>
          <w:rFonts w:ascii="GHEA Grapalat" w:eastAsia="Times New Roman" w:hAnsi="GHEA Grapalat" w:cs="Arial"/>
          <w:b/>
          <w:bCs/>
          <w:i/>
          <w:iCs/>
          <w:color w:val="000000"/>
          <w:sz w:val="24"/>
          <w:szCs w:val="24"/>
        </w:rPr>
        <w:t>ՔԱՐՈԶՉՈՒԹՅՈՒՆՆ</w:t>
      </w:r>
      <w:r w:rsidRPr="00BE1685">
        <w:rPr>
          <w:rFonts w:ascii="GHEA Grapalat" w:eastAsia="Times New Roman" w:hAnsi="GHEA Grapalat" w:cs="Times New Roman"/>
          <w:b/>
          <w:bCs/>
          <w:i/>
          <w:iCs/>
          <w:color w:val="000000"/>
          <w:sz w:val="24"/>
          <w:szCs w:val="24"/>
        </w:rPr>
        <w:t xml:space="preserve"> </w:t>
      </w:r>
      <w:r w:rsidRPr="00BE1685">
        <w:rPr>
          <w:rFonts w:ascii="GHEA Grapalat" w:eastAsia="Times New Roman" w:hAnsi="GHEA Grapalat" w:cs="Arial"/>
          <w:b/>
          <w:bCs/>
          <w:i/>
          <w:iCs/>
          <w:color w:val="000000"/>
          <w:sz w:val="24"/>
          <w:szCs w:val="24"/>
        </w:rPr>
        <w:t>ԱԶԳԱՅԻՆ</w:t>
      </w:r>
      <w:r w:rsidRPr="00BE1685">
        <w:rPr>
          <w:rFonts w:ascii="GHEA Grapalat" w:eastAsia="Times New Roman" w:hAnsi="GHEA Grapalat" w:cs="Times New Roman"/>
          <w:b/>
          <w:bCs/>
          <w:i/>
          <w:iCs/>
          <w:color w:val="000000"/>
          <w:sz w:val="24"/>
          <w:szCs w:val="24"/>
        </w:rPr>
        <w:t xml:space="preserve"> </w:t>
      </w:r>
      <w:r w:rsidRPr="00BE1685">
        <w:rPr>
          <w:rFonts w:ascii="GHEA Grapalat" w:eastAsia="Times New Roman" w:hAnsi="GHEA Grapalat" w:cs="Arial"/>
          <w:b/>
          <w:bCs/>
          <w:i/>
          <w:iCs/>
          <w:color w:val="000000"/>
          <w:sz w:val="24"/>
          <w:szCs w:val="24"/>
        </w:rPr>
        <w:t>ԺՈՂՈՎԻ</w:t>
      </w:r>
      <w:r w:rsidRPr="00BE1685">
        <w:rPr>
          <w:rFonts w:ascii="GHEA Grapalat" w:eastAsia="Times New Roman" w:hAnsi="GHEA Grapalat" w:cs="Times New Roman"/>
          <w:b/>
          <w:bCs/>
          <w:i/>
          <w:iCs/>
          <w:color w:val="000000"/>
          <w:sz w:val="24"/>
          <w:szCs w:val="24"/>
        </w:rPr>
        <w:t xml:space="preserve"> </w:t>
      </w:r>
      <w:r w:rsidRPr="00BE1685">
        <w:rPr>
          <w:rFonts w:ascii="GHEA Grapalat" w:eastAsia="Times New Roman" w:hAnsi="GHEA Grapalat" w:cs="Arial"/>
          <w:b/>
          <w:bCs/>
          <w:i/>
          <w:iCs/>
          <w:color w:val="000000"/>
          <w:sz w:val="24"/>
          <w:szCs w:val="24"/>
        </w:rPr>
        <w:t>ԸՆՏՐՈՒԹՅՈՒՆՆԵՐԻ</w:t>
      </w:r>
      <w:r w:rsidRPr="00BE1685">
        <w:rPr>
          <w:rFonts w:ascii="GHEA Grapalat" w:eastAsia="Times New Roman" w:hAnsi="GHEA Grapalat" w:cs="Times New Roman"/>
          <w:b/>
          <w:bCs/>
          <w:i/>
          <w:iCs/>
          <w:color w:val="000000"/>
          <w:sz w:val="24"/>
          <w:szCs w:val="24"/>
        </w:rPr>
        <w:t xml:space="preserve"> </w:t>
      </w:r>
      <w:r w:rsidRPr="00BE1685">
        <w:rPr>
          <w:rFonts w:ascii="GHEA Grapalat" w:eastAsia="Times New Roman" w:hAnsi="GHEA Grapalat" w:cs="Arial"/>
          <w:b/>
          <w:bCs/>
          <w:i/>
          <w:iCs/>
          <w:color w:val="000000"/>
          <w:sz w:val="24"/>
          <w:szCs w:val="24"/>
        </w:rPr>
        <w:t>ԺԱՄԱՆԱԿ</w:t>
      </w:r>
    </w:p>
    <w:p w14:paraId="3740FB20"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638"/>
        <w:gridCol w:w="7722"/>
      </w:tblGrid>
      <w:tr w:rsidR="00BE1685" w:rsidRPr="00BE1685" w14:paraId="617420F0" w14:textId="77777777" w:rsidTr="00BE1685">
        <w:trPr>
          <w:tblCellSpacing w:w="6" w:type="dxa"/>
        </w:trPr>
        <w:tc>
          <w:tcPr>
            <w:tcW w:w="1620" w:type="dxa"/>
            <w:shd w:val="clear" w:color="auto" w:fill="FFFFFF"/>
            <w:hideMark/>
          </w:tcPr>
          <w:p w14:paraId="52EEC028" w14:textId="77777777" w:rsidR="00BE1685" w:rsidRPr="00BE1685" w:rsidRDefault="00BE1685"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92.</w:t>
            </w:r>
          </w:p>
        </w:tc>
        <w:tc>
          <w:tcPr>
            <w:tcW w:w="0" w:type="auto"/>
            <w:shd w:val="clear" w:color="auto" w:fill="FFFFFF"/>
            <w:hideMark/>
          </w:tcPr>
          <w:p w14:paraId="2C4EADF3" w14:textId="77777777" w:rsidR="00BE1685" w:rsidRPr="00BE1685" w:rsidRDefault="00BE1685"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Ազգային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ժողովի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ընտրություններին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մասնակցող</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կուսակցության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կուսակցությունների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դաշինքի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նախընտրական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հիմնադրամը</w:t>
            </w:r>
            <w:proofErr w:type="spellEnd"/>
          </w:p>
        </w:tc>
      </w:tr>
    </w:tbl>
    <w:p w14:paraId="3F2072FA"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5AE7A7DA"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հիմնադրամ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ձևավորվում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26-</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նշված</w:t>
      </w:r>
      <w:proofErr w:type="spellEnd"/>
      <w:r w:rsidRPr="00BE1685">
        <w:rPr>
          <w:rFonts w:ascii="GHEA Grapalat" w:eastAsia="Times New Roman" w:hAnsi="GHEA Grapalat" w:cs="Times New Roman"/>
          <w:color w:val="000000"/>
          <w:sz w:val="24"/>
          <w:szCs w:val="24"/>
        </w:rPr>
        <w:t xml:space="preserve"> </w:t>
      </w:r>
      <w:ins w:id="10439" w:author="HP" w:date="2024-01-24T19:45:00Z">
        <w:r w:rsidR="00905977">
          <w:rPr>
            <w:rFonts w:ascii="GHEA Grapalat" w:eastAsia="Times New Roman" w:hAnsi="GHEA Grapalat" w:cs="Arial"/>
            <w:color w:val="000000"/>
            <w:sz w:val="24"/>
            <w:szCs w:val="24"/>
            <w:lang w:val="hy-AM"/>
          </w:rPr>
          <w:t xml:space="preserve">մուծումներից </w:t>
        </w:r>
      </w:ins>
      <w:del w:id="10440" w:author="HP" w:date="2024-01-24T19:45:00Z">
        <w:r w:rsidRPr="00BE1685" w:rsidDel="00905977">
          <w:rPr>
            <w:rFonts w:ascii="GHEA Grapalat" w:eastAsia="Times New Roman" w:hAnsi="GHEA Grapalat" w:cs="Arial"/>
            <w:color w:val="000000"/>
            <w:sz w:val="24"/>
            <w:szCs w:val="24"/>
          </w:rPr>
          <w:delText>նվիրատվություններից</w:delText>
        </w:r>
      </w:del>
      <w:r w:rsidRPr="00BE1685">
        <w:rPr>
          <w:rFonts w:ascii="GHEA Grapalat" w:eastAsia="Times New Roman" w:hAnsi="GHEA Grapalat" w:cs="Arial"/>
          <w:color w:val="000000"/>
          <w:sz w:val="24"/>
          <w:szCs w:val="24"/>
        </w:rPr>
        <w:t>։</w:t>
      </w:r>
    </w:p>
    <w:p w14:paraId="041F3788" w14:textId="77777777" w:rsidR="00BE1685" w:rsidRPr="00905977"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10441" w:author="HP" w:date="2024-01-24T19:46:00Z">
            <w:rPr>
              <w:rFonts w:ascii="GHEA Grapalat" w:eastAsia="Times New Roman" w:hAnsi="GHEA Grapalat" w:cs="Times New Roman"/>
              <w:color w:val="000000"/>
              <w:sz w:val="24"/>
              <w:szCs w:val="24"/>
            </w:rPr>
          </w:rPrChange>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հիմնադրամ</w:t>
      </w:r>
      <w:proofErr w:type="spellEnd"/>
      <w:r w:rsidRPr="00BE1685">
        <w:rPr>
          <w:rFonts w:ascii="GHEA Grapalat" w:eastAsia="Times New Roman" w:hAnsi="GHEA Grapalat" w:cs="Times New Roman"/>
          <w:color w:val="000000"/>
          <w:sz w:val="24"/>
          <w:szCs w:val="24"/>
        </w:rPr>
        <w:t xml:space="preserve"> </w:t>
      </w:r>
      <w:del w:id="10442" w:author="HP" w:date="2024-01-24T19:46:00Z">
        <w:r w:rsidRPr="00BE1685" w:rsidDel="00905977">
          <w:rPr>
            <w:rFonts w:ascii="GHEA Grapalat" w:eastAsia="Times New Roman" w:hAnsi="GHEA Grapalat" w:cs="Arial"/>
            <w:color w:val="000000"/>
            <w:sz w:val="24"/>
            <w:szCs w:val="24"/>
          </w:rPr>
          <w:delText>նվիրատվություն</w:delText>
        </w:r>
        <w:r w:rsidRPr="00BE1685" w:rsidDel="00905977">
          <w:rPr>
            <w:rFonts w:ascii="GHEA Grapalat" w:eastAsia="Times New Roman" w:hAnsi="GHEA Grapalat" w:cs="Times New Roman"/>
            <w:color w:val="000000"/>
            <w:sz w:val="24"/>
            <w:szCs w:val="24"/>
          </w:rPr>
          <w:delText xml:space="preserve"> </w:delText>
        </w:r>
        <w:r w:rsidRPr="00BE1685" w:rsidDel="00905977">
          <w:rPr>
            <w:rFonts w:ascii="GHEA Grapalat" w:eastAsia="Times New Roman" w:hAnsi="GHEA Grapalat" w:cs="Arial"/>
            <w:color w:val="000000"/>
            <w:sz w:val="24"/>
            <w:szCs w:val="24"/>
          </w:rPr>
          <w:delText>կատարելու</w:delText>
        </w:r>
      </w:del>
      <w:ins w:id="10443" w:author="HP" w:date="2024-01-24T19:46:00Z">
        <w:r w:rsidR="00905977">
          <w:rPr>
            <w:rFonts w:ascii="GHEA Grapalat" w:eastAsia="Times New Roman" w:hAnsi="GHEA Grapalat" w:cs="Arial"/>
            <w:color w:val="000000"/>
            <w:sz w:val="24"/>
            <w:szCs w:val="24"/>
            <w:lang w:val="hy-AM"/>
          </w:rPr>
          <w:t xml:space="preserve">կատարելու մուծում </w:t>
        </w:r>
      </w:ins>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նվազագույն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աշխատավարձի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800 000-</w:t>
      </w:r>
      <w:r w:rsidRPr="00BE1685">
        <w:rPr>
          <w:rFonts w:ascii="GHEA Grapalat" w:eastAsia="Times New Roman" w:hAnsi="GHEA Grapalat" w:cs="Arial"/>
          <w:color w:val="000000"/>
          <w:sz w:val="24"/>
          <w:szCs w:val="24"/>
        </w:rPr>
        <w:t>ապատիկի</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չափով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գումար</w:t>
      </w:r>
      <w:proofErr w:type="spellEnd"/>
      <w:r w:rsidRPr="00BE1685">
        <w:rPr>
          <w:rFonts w:ascii="GHEA Grapalat" w:eastAsia="Times New Roman" w:hAnsi="GHEA Grapalat" w:cs="Arial"/>
          <w:color w:val="000000"/>
          <w:sz w:val="24"/>
          <w:szCs w:val="24"/>
        </w:rPr>
        <w:t>։</w:t>
      </w:r>
      <w:ins w:id="10444" w:author="HP" w:date="2024-01-24T19:46:00Z">
        <w:r w:rsidR="00905977" w:rsidRPr="00905977">
          <w:rPr>
            <w:rFonts w:ascii="GHEA Grapalat" w:eastAsia="Tahoma" w:hAnsi="GHEA Grapalat" w:cs="Tahoma"/>
            <w:sz w:val="24"/>
            <w:szCs w:val="24"/>
            <w:lang w:val="hy-AM"/>
          </w:rPr>
          <w:t xml:space="preserve"> </w:t>
        </w:r>
        <w:r w:rsidR="00905977" w:rsidRPr="00E67037">
          <w:rPr>
            <w:rFonts w:ascii="GHEA Grapalat" w:eastAsia="Tahoma" w:hAnsi="GHEA Grapalat" w:cs="Tahoma"/>
            <w:sz w:val="24"/>
            <w:szCs w:val="24"/>
            <w:lang w:val="hy-AM"/>
          </w:rPr>
          <w:t>Ընտրության երկրորդ փուլի դեպքում ընտրություններին մասնակցող կուսակցությունը (կուսակցությունների դաշինքում ընդգրկված կուսակցությունները միասին) իրավունք ունեն կուսակցության (կուսակցությունների դաշինքի) հիմնադրամ կատարելու մուծում նվազագույն աշխատավարձի մինչև 200 000-ապատիկի չափով գումար։</w:t>
        </w:r>
      </w:ins>
    </w:p>
    <w:p w14:paraId="3CA20E02" w14:textId="77777777" w:rsidR="00BE1685" w:rsidRPr="00BE1685" w:rsidDel="00905977" w:rsidRDefault="00BE1685" w:rsidP="00BE1685">
      <w:pPr>
        <w:shd w:val="clear" w:color="auto" w:fill="FFFFFF"/>
        <w:spacing w:after="0" w:line="360" w:lineRule="auto"/>
        <w:ind w:firstLine="270"/>
        <w:jc w:val="both"/>
        <w:rPr>
          <w:del w:id="10445" w:author="HP" w:date="2024-01-24T19:46:00Z"/>
          <w:rFonts w:ascii="GHEA Grapalat" w:eastAsia="Times New Roman" w:hAnsi="GHEA Grapalat" w:cs="Times New Roman"/>
          <w:color w:val="000000"/>
          <w:sz w:val="24"/>
          <w:szCs w:val="24"/>
        </w:rPr>
      </w:pPr>
      <w:del w:id="10446" w:author="HP" w:date="2024-01-24T19:46:00Z">
        <w:r w:rsidRPr="00BE1685" w:rsidDel="00905977">
          <w:rPr>
            <w:rFonts w:ascii="GHEA Grapalat" w:eastAsia="Times New Roman" w:hAnsi="GHEA Grapalat" w:cs="Times New Roman"/>
            <w:color w:val="000000"/>
            <w:sz w:val="24"/>
            <w:szCs w:val="24"/>
          </w:rPr>
          <w:delText xml:space="preserve">3. </w:delText>
        </w:r>
        <w:r w:rsidRPr="00BE1685" w:rsidDel="00905977">
          <w:rPr>
            <w:rFonts w:ascii="GHEA Grapalat" w:eastAsia="Times New Roman" w:hAnsi="GHEA Grapalat" w:cs="Arial"/>
            <w:color w:val="000000"/>
            <w:sz w:val="24"/>
            <w:szCs w:val="24"/>
          </w:rPr>
          <w:delText>Ընտրական</w:delText>
        </w:r>
        <w:r w:rsidRPr="00BE1685" w:rsidDel="00905977">
          <w:rPr>
            <w:rFonts w:ascii="GHEA Grapalat" w:eastAsia="Times New Roman" w:hAnsi="GHEA Grapalat" w:cs="Times New Roman"/>
            <w:color w:val="000000"/>
            <w:sz w:val="24"/>
            <w:szCs w:val="24"/>
          </w:rPr>
          <w:delText xml:space="preserve"> </w:delText>
        </w:r>
        <w:r w:rsidRPr="00BE1685" w:rsidDel="00905977">
          <w:rPr>
            <w:rFonts w:ascii="GHEA Grapalat" w:eastAsia="Times New Roman" w:hAnsi="GHEA Grapalat" w:cs="Arial"/>
            <w:color w:val="000000"/>
            <w:sz w:val="24"/>
            <w:szCs w:val="24"/>
          </w:rPr>
          <w:delText>իրավունք</w:delText>
        </w:r>
        <w:r w:rsidRPr="00BE1685" w:rsidDel="00905977">
          <w:rPr>
            <w:rFonts w:ascii="GHEA Grapalat" w:eastAsia="Times New Roman" w:hAnsi="GHEA Grapalat" w:cs="Times New Roman"/>
            <w:color w:val="000000"/>
            <w:sz w:val="24"/>
            <w:szCs w:val="24"/>
          </w:rPr>
          <w:delText xml:space="preserve"> </w:delText>
        </w:r>
        <w:r w:rsidRPr="00BE1685" w:rsidDel="00905977">
          <w:rPr>
            <w:rFonts w:ascii="GHEA Grapalat" w:eastAsia="Times New Roman" w:hAnsi="GHEA Grapalat" w:cs="Arial"/>
            <w:color w:val="000000"/>
            <w:sz w:val="24"/>
            <w:szCs w:val="24"/>
          </w:rPr>
          <w:delText>ունեցող</w:delText>
        </w:r>
        <w:r w:rsidRPr="00BE1685" w:rsidDel="00905977">
          <w:rPr>
            <w:rFonts w:ascii="GHEA Grapalat" w:eastAsia="Times New Roman" w:hAnsi="GHEA Grapalat" w:cs="Times New Roman"/>
            <w:color w:val="000000"/>
            <w:sz w:val="24"/>
            <w:szCs w:val="24"/>
          </w:rPr>
          <w:delText xml:space="preserve"> </w:delText>
        </w:r>
        <w:r w:rsidRPr="00BE1685" w:rsidDel="00905977">
          <w:rPr>
            <w:rFonts w:ascii="GHEA Grapalat" w:eastAsia="Times New Roman" w:hAnsi="GHEA Grapalat" w:cs="Arial"/>
            <w:color w:val="000000"/>
            <w:sz w:val="24"/>
            <w:szCs w:val="24"/>
          </w:rPr>
          <w:delText>յուրաքանչյուր</w:delText>
        </w:r>
        <w:r w:rsidRPr="00BE1685" w:rsidDel="00905977">
          <w:rPr>
            <w:rFonts w:ascii="GHEA Grapalat" w:eastAsia="Times New Roman" w:hAnsi="GHEA Grapalat" w:cs="Times New Roman"/>
            <w:color w:val="000000"/>
            <w:sz w:val="24"/>
            <w:szCs w:val="24"/>
          </w:rPr>
          <w:delText xml:space="preserve"> </w:delText>
        </w:r>
        <w:r w:rsidRPr="00BE1685" w:rsidDel="00905977">
          <w:rPr>
            <w:rFonts w:ascii="GHEA Grapalat" w:eastAsia="Times New Roman" w:hAnsi="GHEA Grapalat" w:cs="Arial"/>
            <w:color w:val="000000"/>
            <w:sz w:val="24"/>
            <w:szCs w:val="24"/>
          </w:rPr>
          <w:delText>ոք</w:delText>
        </w:r>
        <w:r w:rsidRPr="00BE1685" w:rsidDel="00905977">
          <w:rPr>
            <w:rFonts w:ascii="GHEA Grapalat" w:eastAsia="Times New Roman" w:hAnsi="GHEA Grapalat" w:cs="Times New Roman"/>
            <w:color w:val="000000"/>
            <w:sz w:val="24"/>
            <w:szCs w:val="24"/>
          </w:rPr>
          <w:delText xml:space="preserve"> </w:delText>
        </w:r>
        <w:r w:rsidRPr="00BE1685" w:rsidDel="00905977">
          <w:rPr>
            <w:rFonts w:ascii="GHEA Grapalat" w:eastAsia="Times New Roman" w:hAnsi="GHEA Grapalat" w:cs="Arial"/>
            <w:color w:val="000000"/>
            <w:sz w:val="24"/>
            <w:szCs w:val="24"/>
          </w:rPr>
          <w:delText>կարող</w:delText>
        </w:r>
        <w:r w:rsidRPr="00BE1685" w:rsidDel="00905977">
          <w:rPr>
            <w:rFonts w:ascii="GHEA Grapalat" w:eastAsia="Times New Roman" w:hAnsi="GHEA Grapalat" w:cs="Times New Roman"/>
            <w:color w:val="000000"/>
            <w:sz w:val="24"/>
            <w:szCs w:val="24"/>
          </w:rPr>
          <w:delText xml:space="preserve"> </w:delText>
        </w:r>
        <w:r w:rsidRPr="00BE1685" w:rsidDel="00905977">
          <w:rPr>
            <w:rFonts w:ascii="GHEA Grapalat" w:eastAsia="Times New Roman" w:hAnsi="GHEA Grapalat" w:cs="Arial"/>
            <w:color w:val="000000"/>
            <w:sz w:val="24"/>
            <w:szCs w:val="24"/>
          </w:rPr>
          <w:delText>է</w:delText>
        </w:r>
        <w:r w:rsidRPr="00BE1685" w:rsidDel="00905977">
          <w:rPr>
            <w:rFonts w:ascii="GHEA Grapalat" w:eastAsia="Times New Roman" w:hAnsi="GHEA Grapalat" w:cs="Times New Roman"/>
            <w:color w:val="000000"/>
            <w:sz w:val="24"/>
            <w:szCs w:val="24"/>
          </w:rPr>
          <w:delText xml:space="preserve"> </w:delText>
        </w:r>
        <w:r w:rsidRPr="00BE1685" w:rsidDel="00905977">
          <w:rPr>
            <w:rFonts w:ascii="GHEA Grapalat" w:eastAsia="Times New Roman" w:hAnsi="GHEA Grapalat" w:cs="Arial"/>
            <w:color w:val="000000"/>
            <w:sz w:val="24"/>
            <w:szCs w:val="24"/>
          </w:rPr>
          <w:delText>կուսակցության</w:delText>
        </w:r>
        <w:r w:rsidRPr="00BE1685" w:rsidDel="00905977">
          <w:rPr>
            <w:rFonts w:ascii="GHEA Grapalat" w:eastAsia="Times New Roman" w:hAnsi="GHEA Grapalat" w:cs="Times New Roman"/>
            <w:color w:val="000000"/>
            <w:sz w:val="24"/>
            <w:szCs w:val="24"/>
          </w:rPr>
          <w:delText xml:space="preserve"> (</w:delText>
        </w:r>
        <w:r w:rsidRPr="00BE1685" w:rsidDel="00905977">
          <w:rPr>
            <w:rFonts w:ascii="GHEA Grapalat" w:eastAsia="Times New Roman" w:hAnsi="GHEA Grapalat" w:cs="Arial"/>
            <w:color w:val="000000"/>
            <w:sz w:val="24"/>
            <w:szCs w:val="24"/>
          </w:rPr>
          <w:delText>կուսակցությունների</w:delText>
        </w:r>
        <w:r w:rsidRPr="00BE1685" w:rsidDel="00905977">
          <w:rPr>
            <w:rFonts w:ascii="GHEA Grapalat" w:eastAsia="Times New Roman" w:hAnsi="GHEA Grapalat" w:cs="Times New Roman"/>
            <w:color w:val="000000"/>
            <w:sz w:val="24"/>
            <w:szCs w:val="24"/>
          </w:rPr>
          <w:delText xml:space="preserve"> </w:delText>
        </w:r>
        <w:r w:rsidRPr="00BE1685" w:rsidDel="00905977">
          <w:rPr>
            <w:rFonts w:ascii="GHEA Grapalat" w:eastAsia="Times New Roman" w:hAnsi="GHEA Grapalat" w:cs="Arial"/>
            <w:color w:val="000000"/>
            <w:sz w:val="24"/>
            <w:szCs w:val="24"/>
          </w:rPr>
          <w:delText>դաշինքի</w:delText>
        </w:r>
        <w:r w:rsidRPr="00BE1685" w:rsidDel="00905977">
          <w:rPr>
            <w:rFonts w:ascii="GHEA Grapalat" w:eastAsia="Times New Roman" w:hAnsi="GHEA Grapalat" w:cs="Times New Roman"/>
            <w:color w:val="000000"/>
            <w:sz w:val="24"/>
            <w:szCs w:val="24"/>
          </w:rPr>
          <w:delText xml:space="preserve">) </w:delText>
        </w:r>
        <w:r w:rsidRPr="00BE1685" w:rsidDel="00905977">
          <w:rPr>
            <w:rFonts w:ascii="GHEA Grapalat" w:eastAsia="Times New Roman" w:hAnsi="GHEA Grapalat" w:cs="Arial"/>
            <w:color w:val="000000"/>
            <w:sz w:val="24"/>
            <w:szCs w:val="24"/>
          </w:rPr>
          <w:delText>նախընտրական</w:delText>
        </w:r>
        <w:r w:rsidRPr="00BE1685" w:rsidDel="00905977">
          <w:rPr>
            <w:rFonts w:ascii="GHEA Grapalat" w:eastAsia="Times New Roman" w:hAnsi="GHEA Grapalat" w:cs="Times New Roman"/>
            <w:color w:val="000000"/>
            <w:sz w:val="24"/>
            <w:szCs w:val="24"/>
          </w:rPr>
          <w:delText xml:space="preserve"> </w:delText>
        </w:r>
        <w:r w:rsidRPr="00BE1685" w:rsidDel="00905977">
          <w:rPr>
            <w:rFonts w:ascii="GHEA Grapalat" w:eastAsia="Times New Roman" w:hAnsi="GHEA Grapalat" w:cs="Arial"/>
            <w:color w:val="000000"/>
            <w:sz w:val="24"/>
            <w:szCs w:val="24"/>
          </w:rPr>
          <w:delText>հիմնադրամ</w:delText>
        </w:r>
        <w:r w:rsidRPr="00BE1685" w:rsidDel="00905977">
          <w:rPr>
            <w:rFonts w:ascii="GHEA Grapalat" w:eastAsia="Times New Roman" w:hAnsi="GHEA Grapalat" w:cs="Times New Roman"/>
            <w:color w:val="000000"/>
            <w:sz w:val="24"/>
            <w:szCs w:val="24"/>
          </w:rPr>
          <w:delText xml:space="preserve"> </w:delText>
        </w:r>
        <w:r w:rsidRPr="00BE1685" w:rsidDel="00905977">
          <w:rPr>
            <w:rFonts w:ascii="GHEA Grapalat" w:eastAsia="Times New Roman" w:hAnsi="GHEA Grapalat" w:cs="Arial"/>
            <w:color w:val="000000"/>
            <w:sz w:val="24"/>
            <w:szCs w:val="24"/>
          </w:rPr>
          <w:delText>նվիրատվություն</w:delText>
        </w:r>
        <w:r w:rsidRPr="00BE1685" w:rsidDel="00905977">
          <w:rPr>
            <w:rFonts w:ascii="GHEA Grapalat" w:eastAsia="Times New Roman" w:hAnsi="GHEA Grapalat" w:cs="Times New Roman"/>
            <w:color w:val="000000"/>
            <w:sz w:val="24"/>
            <w:szCs w:val="24"/>
          </w:rPr>
          <w:delText xml:space="preserve"> </w:delText>
        </w:r>
        <w:r w:rsidRPr="00BE1685" w:rsidDel="00905977">
          <w:rPr>
            <w:rFonts w:ascii="GHEA Grapalat" w:eastAsia="Times New Roman" w:hAnsi="GHEA Grapalat" w:cs="Arial"/>
            <w:color w:val="000000"/>
            <w:sz w:val="24"/>
            <w:szCs w:val="24"/>
          </w:rPr>
          <w:delText>կատարել</w:delText>
        </w:r>
        <w:r w:rsidRPr="00BE1685" w:rsidDel="00905977">
          <w:rPr>
            <w:rFonts w:ascii="GHEA Grapalat" w:eastAsia="Times New Roman" w:hAnsi="GHEA Grapalat" w:cs="Times New Roman"/>
            <w:color w:val="000000"/>
            <w:sz w:val="24"/>
            <w:szCs w:val="24"/>
          </w:rPr>
          <w:delText xml:space="preserve"> </w:delText>
        </w:r>
        <w:r w:rsidRPr="00BE1685" w:rsidDel="00905977">
          <w:rPr>
            <w:rFonts w:ascii="GHEA Grapalat" w:eastAsia="Times New Roman" w:hAnsi="GHEA Grapalat" w:cs="Arial"/>
            <w:color w:val="000000"/>
            <w:sz w:val="24"/>
            <w:szCs w:val="24"/>
          </w:rPr>
          <w:delText>առավելագույնը</w:delText>
        </w:r>
        <w:r w:rsidRPr="00BE1685" w:rsidDel="00905977">
          <w:rPr>
            <w:rFonts w:ascii="GHEA Grapalat" w:eastAsia="Times New Roman" w:hAnsi="GHEA Grapalat" w:cs="Times New Roman"/>
            <w:color w:val="000000"/>
            <w:sz w:val="24"/>
            <w:szCs w:val="24"/>
          </w:rPr>
          <w:delText xml:space="preserve"> </w:delText>
        </w:r>
        <w:r w:rsidRPr="00BE1685" w:rsidDel="00905977">
          <w:rPr>
            <w:rFonts w:ascii="GHEA Grapalat" w:eastAsia="Times New Roman" w:hAnsi="GHEA Grapalat" w:cs="Arial"/>
            <w:color w:val="000000"/>
            <w:sz w:val="24"/>
            <w:szCs w:val="24"/>
          </w:rPr>
          <w:delText>նվազագույն</w:delText>
        </w:r>
        <w:r w:rsidRPr="00BE1685" w:rsidDel="00905977">
          <w:rPr>
            <w:rFonts w:ascii="GHEA Grapalat" w:eastAsia="Times New Roman" w:hAnsi="GHEA Grapalat" w:cs="Times New Roman"/>
            <w:color w:val="000000"/>
            <w:sz w:val="24"/>
            <w:szCs w:val="24"/>
          </w:rPr>
          <w:delText xml:space="preserve"> </w:delText>
        </w:r>
        <w:r w:rsidRPr="00BE1685" w:rsidDel="00905977">
          <w:rPr>
            <w:rFonts w:ascii="GHEA Grapalat" w:eastAsia="Times New Roman" w:hAnsi="GHEA Grapalat" w:cs="Arial"/>
            <w:color w:val="000000"/>
            <w:sz w:val="24"/>
            <w:szCs w:val="24"/>
          </w:rPr>
          <w:delText>աշխատավարձի</w:delText>
        </w:r>
        <w:r w:rsidRPr="00BE1685" w:rsidDel="00905977">
          <w:rPr>
            <w:rFonts w:ascii="GHEA Grapalat" w:eastAsia="Times New Roman" w:hAnsi="GHEA Grapalat" w:cs="Times New Roman"/>
            <w:color w:val="000000"/>
            <w:sz w:val="24"/>
            <w:szCs w:val="24"/>
          </w:rPr>
          <w:delText xml:space="preserve"> 5 000-</w:delText>
        </w:r>
        <w:r w:rsidRPr="00BE1685" w:rsidDel="00905977">
          <w:rPr>
            <w:rFonts w:ascii="GHEA Grapalat" w:eastAsia="Times New Roman" w:hAnsi="GHEA Grapalat" w:cs="Arial"/>
            <w:color w:val="000000"/>
            <w:sz w:val="24"/>
            <w:szCs w:val="24"/>
          </w:rPr>
          <w:delText>ապատիկի</w:delText>
        </w:r>
        <w:r w:rsidRPr="00BE1685" w:rsidDel="00905977">
          <w:rPr>
            <w:rFonts w:ascii="GHEA Grapalat" w:eastAsia="Times New Roman" w:hAnsi="GHEA Grapalat" w:cs="Times New Roman"/>
            <w:color w:val="000000"/>
            <w:sz w:val="24"/>
            <w:szCs w:val="24"/>
          </w:rPr>
          <w:delText xml:space="preserve"> </w:delText>
        </w:r>
        <w:r w:rsidRPr="00BE1685" w:rsidDel="00905977">
          <w:rPr>
            <w:rFonts w:ascii="GHEA Grapalat" w:eastAsia="Times New Roman" w:hAnsi="GHEA Grapalat" w:cs="Arial"/>
            <w:color w:val="000000"/>
            <w:sz w:val="24"/>
            <w:szCs w:val="24"/>
          </w:rPr>
          <w:delText>չափով</w:delText>
        </w:r>
        <w:r w:rsidRPr="00BE1685" w:rsidDel="00905977">
          <w:rPr>
            <w:rFonts w:ascii="GHEA Grapalat" w:eastAsia="Times New Roman" w:hAnsi="GHEA Grapalat" w:cs="Times New Roman"/>
            <w:color w:val="000000"/>
            <w:sz w:val="24"/>
            <w:szCs w:val="24"/>
          </w:rPr>
          <w:delText xml:space="preserve"> </w:delText>
        </w:r>
        <w:r w:rsidRPr="00BE1685" w:rsidDel="00905977">
          <w:rPr>
            <w:rFonts w:ascii="GHEA Grapalat" w:eastAsia="Times New Roman" w:hAnsi="GHEA Grapalat" w:cs="Arial"/>
            <w:color w:val="000000"/>
            <w:sz w:val="24"/>
            <w:szCs w:val="24"/>
          </w:rPr>
          <w:delText>գումար։</w:delText>
        </w:r>
      </w:del>
    </w:p>
    <w:p w14:paraId="30004602"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ընթացքում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27-</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հոդվածի</w:t>
      </w:r>
      <w:proofErr w:type="spellEnd"/>
      <w:r w:rsidRPr="00BE1685">
        <w:rPr>
          <w:rFonts w:ascii="GHEA Grapalat" w:eastAsia="Times New Roman" w:hAnsi="GHEA Grapalat" w:cs="Times New Roman"/>
          <w:color w:val="000000"/>
          <w:sz w:val="24"/>
          <w:szCs w:val="24"/>
        </w:rPr>
        <w:t xml:space="preserve"> 1-</w:t>
      </w:r>
      <w:r w:rsidRPr="00BE1685">
        <w:rPr>
          <w:rFonts w:ascii="GHEA Grapalat" w:eastAsia="Times New Roman" w:hAnsi="GHEA Grapalat" w:cs="Arial"/>
          <w:color w:val="000000"/>
          <w:sz w:val="24"/>
          <w:szCs w:val="24"/>
        </w:rPr>
        <w:t>ին</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նախատեսված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նպատակների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հիմնադրամից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ծախսելու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նվազագույն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աշխատավարձի</w:t>
      </w:r>
      <w:proofErr w:type="spellEnd"/>
      <w:r w:rsidRPr="00BE1685">
        <w:rPr>
          <w:rFonts w:ascii="GHEA Grapalat" w:eastAsia="Times New Roman" w:hAnsi="GHEA Grapalat" w:cs="Times New Roman"/>
          <w:color w:val="000000"/>
          <w:sz w:val="24"/>
          <w:szCs w:val="24"/>
        </w:rPr>
        <w:t xml:space="preserve"> 800 000-</w:t>
      </w:r>
      <w:r w:rsidRPr="00BE1685">
        <w:rPr>
          <w:rFonts w:ascii="GHEA Grapalat" w:eastAsia="Times New Roman" w:hAnsi="GHEA Grapalat" w:cs="Arial"/>
          <w:color w:val="000000"/>
          <w:sz w:val="24"/>
          <w:szCs w:val="24"/>
        </w:rPr>
        <w:t>ապատիկը</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չգերազանցող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գումար</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երկրորդ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փուլի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ծախսելու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հիմնադրամում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մնացած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ինչպես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26-</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ներգրավելու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միջոցներ</w:t>
      </w:r>
      <w:proofErr w:type="spellEnd"/>
      <w:r w:rsidRPr="00BE1685">
        <w:rPr>
          <w:rFonts w:ascii="GHEA Grapalat" w:eastAsia="Times New Roman" w:hAnsi="GHEA Grapalat" w:cs="Arial"/>
          <w:color w:val="000000"/>
          <w:sz w:val="24"/>
          <w:szCs w:val="24"/>
        </w:rPr>
        <w:t>։</w:t>
      </w:r>
    </w:p>
    <w:p w14:paraId="158A880E"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5. </w:t>
      </w:r>
      <w:proofErr w:type="spellStart"/>
      <w:r w:rsidRPr="00BE1685">
        <w:rPr>
          <w:rFonts w:ascii="GHEA Grapalat" w:eastAsia="Times New Roman" w:hAnsi="GHEA Grapalat" w:cs="Arial"/>
          <w:color w:val="000000"/>
          <w:sz w:val="24"/>
          <w:szCs w:val="24"/>
        </w:rPr>
        <w:t>Ընտրության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երկրորդ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փուլ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ուղղություններով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ծախսելու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նվազագույն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աշխատավարձի</w:t>
      </w:r>
      <w:proofErr w:type="spellEnd"/>
      <w:r w:rsidRPr="00BE1685">
        <w:rPr>
          <w:rFonts w:ascii="GHEA Grapalat" w:eastAsia="Times New Roman" w:hAnsi="GHEA Grapalat" w:cs="Times New Roman"/>
          <w:color w:val="000000"/>
          <w:sz w:val="24"/>
          <w:szCs w:val="24"/>
        </w:rPr>
        <w:t xml:space="preserve"> 200 000-</w:t>
      </w:r>
      <w:r w:rsidRPr="00BE1685">
        <w:rPr>
          <w:rFonts w:ascii="GHEA Grapalat" w:eastAsia="Times New Roman" w:hAnsi="GHEA Grapalat" w:cs="Arial"/>
          <w:color w:val="000000"/>
          <w:sz w:val="24"/>
          <w:szCs w:val="24"/>
        </w:rPr>
        <w:t>ապատիկը</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չգերազանցող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գումար</w:t>
      </w:r>
      <w:proofErr w:type="spellEnd"/>
      <w:r w:rsidRPr="00BE1685">
        <w:rPr>
          <w:rFonts w:ascii="GHEA Grapalat" w:eastAsia="Times New Roman" w:hAnsi="GHEA Grapalat" w:cs="Times New Roman"/>
          <w:color w:val="000000"/>
          <w:sz w:val="24"/>
          <w:szCs w:val="24"/>
        </w:rPr>
        <w:t>:</w:t>
      </w:r>
    </w:p>
    <w:p w14:paraId="7E9245F1"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(92-</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խմբ</w:t>
      </w:r>
      <w:proofErr w:type="spellEnd"/>
      <w:r w:rsidRPr="00BE1685">
        <w:rPr>
          <w:rFonts w:ascii="GHEA Grapalat" w:eastAsia="Times New Roman" w:hAnsi="GHEA Grapalat" w:cs="Times New Roman"/>
          <w:b/>
          <w:bCs/>
          <w:i/>
          <w:iCs/>
          <w:color w:val="000000"/>
          <w:sz w:val="24"/>
          <w:szCs w:val="24"/>
        </w:rPr>
        <w:t>. 07.05.21</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-202-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4C922BFB"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67"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1EAE18B9"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638"/>
        <w:gridCol w:w="7722"/>
      </w:tblGrid>
      <w:tr w:rsidR="00BE1685" w:rsidRPr="00BE1685" w14:paraId="5675A104" w14:textId="77777777" w:rsidTr="00BE1685">
        <w:trPr>
          <w:tblCellSpacing w:w="6" w:type="dxa"/>
        </w:trPr>
        <w:tc>
          <w:tcPr>
            <w:tcW w:w="1620" w:type="dxa"/>
            <w:shd w:val="clear" w:color="auto" w:fill="FFFFFF"/>
            <w:hideMark/>
          </w:tcPr>
          <w:p w14:paraId="17F73133" w14:textId="77777777" w:rsidR="00BE1685" w:rsidRPr="00BE1685" w:rsidRDefault="00BE1685"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93.</w:t>
            </w:r>
          </w:p>
        </w:tc>
        <w:tc>
          <w:tcPr>
            <w:tcW w:w="0" w:type="auto"/>
            <w:shd w:val="clear" w:color="auto" w:fill="FFFFFF"/>
            <w:hideMark/>
          </w:tcPr>
          <w:p w14:paraId="012729A7" w14:textId="77777777" w:rsidR="00BE1685" w:rsidRPr="00905977" w:rsidRDefault="00BE1685" w:rsidP="00905977">
            <w:pPr>
              <w:spacing w:before="100" w:beforeAutospacing="1" w:after="100" w:afterAutospacing="1" w:line="360" w:lineRule="auto"/>
              <w:ind w:firstLine="270"/>
              <w:jc w:val="both"/>
              <w:rPr>
                <w:rFonts w:ascii="GHEA Grapalat" w:eastAsia="Times New Roman" w:hAnsi="GHEA Grapalat" w:cs="Times New Roman"/>
                <w:color w:val="000000"/>
                <w:sz w:val="24"/>
                <w:szCs w:val="24"/>
                <w:lang w:val="hy-AM"/>
                <w:rPrChange w:id="10447" w:author="HP" w:date="2024-01-24T19:46:00Z">
                  <w:rPr>
                    <w:rFonts w:ascii="GHEA Grapalat" w:eastAsia="Times New Roman" w:hAnsi="GHEA Grapalat" w:cs="Times New Roman"/>
                    <w:color w:val="000000"/>
                    <w:sz w:val="24"/>
                    <w:szCs w:val="24"/>
                  </w:rPr>
                </w:rPrChange>
              </w:rPr>
            </w:pPr>
            <w:proofErr w:type="spellStart"/>
            <w:r w:rsidRPr="00BE1685">
              <w:rPr>
                <w:rFonts w:ascii="GHEA Grapalat" w:eastAsia="Times New Roman" w:hAnsi="GHEA Grapalat" w:cs="Arial"/>
                <w:b/>
                <w:bCs/>
                <w:color w:val="000000"/>
                <w:sz w:val="24"/>
                <w:szCs w:val="24"/>
              </w:rPr>
              <w:t>Նախընտրական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քարոզչության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եթերաժամանակը</w:t>
            </w:r>
            <w:proofErr w:type="spellEnd"/>
            <w:r w:rsidRPr="00BE1685">
              <w:rPr>
                <w:rFonts w:ascii="GHEA Grapalat" w:eastAsia="Times New Roman" w:hAnsi="GHEA Grapalat" w:cs="Times New Roman"/>
                <w:b/>
                <w:bCs/>
                <w:color w:val="000000"/>
                <w:sz w:val="24"/>
                <w:szCs w:val="24"/>
              </w:rPr>
              <w:t xml:space="preserve"> </w:t>
            </w:r>
            <w:del w:id="10448" w:author="HP" w:date="2024-01-24T19:46:00Z">
              <w:r w:rsidRPr="00BE1685" w:rsidDel="00905977">
                <w:rPr>
                  <w:rFonts w:ascii="GHEA Grapalat" w:eastAsia="Times New Roman" w:hAnsi="GHEA Grapalat" w:cs="Arial"/>
                  <w:b/>
                  <w:bCs/>
                  <w:color w:val="000000"/>
                  <w:sz w:val="24"/>
                  <w:szCs w:val="24"/>
                </w:rPr>
                <w:delText>ռադիոյով</w:delText>
              </w:r>
              <w:r w:rsidRPr="00BE1685" w:rsidDel="00905977">
                <w:rPr>
                  <w:rFonts w:ascii="GHEA Grapalat" w:eastAsia="Times New Roman" w:hAnsi="GHEA Grapalat" w:cs="Times New Roman"/>
                  <w:b/>
                  <w:bCs/>
                  <w:color w:val="000000"/>
                  <w:sz w:val="24"/>
                  <w:szCs w:val="24"/>
                </w:rPr>
                <w:delText xml:space="preserve"> </w:delText>
              </w:r>
              <w:r w:rsidRPr="00BE1685" w:rsidDel="00905977">
                <w:rPr>
                  <w:rFonts w:ascii="GHEA Grapalat" w:eastAsia="Times New Roman" w:hAnsi="GHEA Grapalat" w:cs="Arial"/>
                  <w:b/>
                  <w:bCs/>
                  <w:color w:val="000000"/>
                  <w:sz w:val="24"/>
                  <w:szCs w:val="24"/>
                </w:rPr>
                <w:delText>և</w:delText>
              </w:r>
              <w:r w:rsidRPr="00BE1685" w:rsidDel="00905977">
                <w:rPr>
                  <w:rFonts w:ascii="GHEA Grapalat" w:eastAsia="Times New Roman" w:hAnsi="GHEA Grapalat" w:cs="Times New Roman"/>
                  <w:b/>
                  <w:bCs/>
                  <w:color w:val="000000"/>
                  <w:sz w:val="24"/>
                  <w:szCs w:val="24"/>
                </w:rPr>
                <w:delText xml:space="preserve"> </w:delText>
              </w:r>
              <w:r w:rsidRPr="00BE1685" w:rsidDel="00905977">
                <w:rPr>
                  <w:rFonts w:ascii="GHEA Grapalat" w:eastAsia="Times New Roman" w:hAnsi="GHEA Grapalat" w:cs="Arial"/>
                  <w:b/>
                  <w:bCs/>
                  <w:color w:val="000000"/>
                  <w:sz w:val="24"/>
                  <w:szCs w:val="24"/>
                </w:rPr>
                <w:delText>հեռուստատեսությամբ</w:delText>
              </w:r>
            </w:del>
            <w:ins w:id="10449" w:author="HP" w:date="2024-01-24T19:46:00Z">
              <w:r w:rsidR="00905977">
                <w:rPr>
                  <w:rFonts w:ascii="GHEA Grapalat" w:eastAsia="Times New Roman" w:hAnsi="GHEA Grapalat" w:cs="Arial"/>
                  <w:b/>
                  <w:bCs/>
                  <w:color w:val="000000"/>
                  <w:sz w:val="24"/>
                  <w:szCs w:val="24"/>
                  <w:lang w:val="hy-AM"/>
                </w:rPr>
                <w:t xml:space="preserve"> </w:t>
              </w:r>
              <w:r w:rsidR="00905977" w:rsidRPr="00905977">
                <w:rPr>
                  <w:rFonts w:ascii="GHEA Grapalat" w:eastAsia="Times New Roman" w:hAnsi="GHEA Grapalat" w:cs="Arial"/>
                  <w:b/>
                  <w:bCs/>
                  <w:color w:val="000000"/>
                  <w:sz w:val="24"/>
                  <w:szCs w:val="24"/>
                  <w:lang w:val="hy-AM"/>
                </w:rPr>
                <w:t>տեսալսողական հաղորդումներով</w:t>
              </w:r>
            </w:ins>
          </w:p>
        </w:tc>
      </w:tr>
    </w:tbl>
    <w:p w14:paraId="79AEFCE1"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w:t>
      </w:r>
      <w:proofErr w:type="spellStart"/>
      <w:r w:rsidRPr="00BE1685">
        <w:rPr>
          <w:rFonts w:ascii="GHEA Grapalat" w:eastAsia="Times New Roman" w:hAnsi="GHEA Grapalat" w:cs="Arial"/>
          <w:b/>
          <w:bCs/>
          <w:i/>
          <w:iCs/>
          <w:color w:val="000000"/>
          <w:sz w:val="24"/>
          <w:szCs w:val="24"/>
        </w:rPr>
        <w:t>վերնագիրը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խմբ</w:t>
      </w:r>
      <w:proofErr w:type="spellEnd"/>
      <w:r w:rsidRPr="00BE1685">
        <w:rPr>
          <w:rFonts w:ascii="GHEA Grapalat" w:eastAsia="Times New Roman" w:hAnsi="GHEA Grapalat" w:cs="Times New Roman"/>
          <w:b/>
          <w:bCs/>
          <w:i/>
          <w:iCs/>
          <w:color w:val="000000"/>
          <w:sz w:val="24"/>
          <w:szCs w:val="24"/>
        </w:rPr>
        <w:t>. 07.05.21</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-202-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492834A8"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2678E0AF"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w:t>
      </w:r>
      <w:proofErr w:type="spellEnd"/>
      <w:r w:rsidRPr="00BE1685">
        <w:rPr>
          <w:rFonts w:ascii="GHEA Grapalat" w:eastAsia="Times New Roman" w:hAnsi="GHEA Grapalat" w:cs="Times New Roman"/>
          <w:color w:val="000000"/>
          <w:sz w:val="24"/>
          <w:szCs w:val="24"/>
        </w:rPr>
        <w:t xml:space="preserve"> </w:t>
      </w:r>
      <w:ins w:id="10450" w:author="HP" w:date="2024-01-24T19:52:00Z">
        <w:r w:rsidR="00905977" w:rsidRPr="00EE3B7D">
          <w:rPr>
            <w:rFonts w:ascii="GHEA Grapalat" w:eastAsia="Tahoma" w:hAnsi="GHEA Grapalat" w:cs="Tahoma"/>
            <w:sz w:val="24"/>
            <w:szCs w:val="24"/>
            <w:lang w:val="hy-AM"/>
          </w:rPr>
          <w:t>տեսալսողական մեդիածառայություն մատուցողների</w:t>
        </w:r>
        <w:r w:rsidR="00905977" w:rsidRPr="00BE1685" w:rsidDel="00905977">
          <w:rPr>
            <w:rFonts w:ascii="GHEA Grapalat" w:eastAsia="Times New Roman" w:hAnsi="GHEA Grapalat" w:cs="Arial"/>
            <w:color w:val="000000"/>
            <w:sz w:val="24"/>
            <w:szCs w:val="24"/>
          </w:rPr>
          <w:t xml:space="preserve"> </w:t>
        </w:r>
      </w:ins>
      <w:del w:id="10451" w:author="HP" w:date="2024-01-24T19:52:00Z">
        <w:r w:rsidRPr="00BE1685" w:rsidDel="00905977">
          <w:rPr>
            <w:rFonts w:ascii="GHEA Grapalat" w:eastAsia="Times New Roman" w:hAnsi="GHEA Grapalat" w:cs="Arial"/>
            <w:color w:val="000000"/>
            <w:sz w:val="24"/>
            <w:szCs w:val="24"/>
          </w:rPr>
          <w:delText>ռադիոյի</w:delText>
        </w:r>
        <w:r w:rsidRPr="00BE1685" w:rsidDel="00905977">
          <w:rPr>
            <w:rFonts w:ascii="GHEA Grapalat" w:eastAsia="Times New Roman" w:hAnsi="GHEA Grapalat" w:cs="Times New Roman"/>
            <w:color w:val="000000"/>
            <w:sz w:val="24"/>
            <w:szCs w:val="24"/>
          </w:rPr>
          <w:delText xml:space="preserve"> </w:delText>
        </w:r>
        <w:r w:rsidRPr="00BE1685" w:rsidDel="00905977">
          <w:rPr>
            <w:rFonts w:ascii="GHEA Grapalat" w:eastAsia="Times New Roman" w:hAnsi="GHEA Grapalat" w:cs="Arial"/>
            <w:color w:val="000000"/>
            <w:sz w:val="24"/>
            <w:szCs w:val="24"/>
          </w:rPr>
          <w:delText>և</w:delText>
        </w:r>
        <w:r w:rsidRPr="00BE1685" w:rsidDel="00905977">
          <w:rPr>
            <w:rFonts w:ascii="GHEA Grapalat" w:eastAsia="Times New Roman" w:hAnsi="GHEA Grapalat" w:cs="Times New Roman"/>
            <w:color w:val="000000"/>
            <w:sz w:val="24"/>
            <w:szCs w:val="24"/>
          </w:rPr>
          <w:delText xml:space="preserve"> </w:delText>
        </w:r>
        <w:r w:rsidRPr="00BE1685" w:rsidDel="00905977">
          <w:rPr>
            <w:rFonts w:ascii="GHEA Grapalat" w:eastAsia="Times New Roman" w:hAnsi="GHEA Grapalat" w:cs="Arial"/>
            <w:color w:val="000000"/>
            <w:sz w:val="24"/>
            <w:szCs w:val="24"/>
          </w:rPr>
          <w:delText>հեռուստատեսության</w:delText>
        </w:r>
        <w:r w:rsidRPr="00BE1685" w:rsidDel="00905977">
          <w:rPr>
            <w:rFonts w:ascii="GHEA Grapalat" w:eastAsia="Times New Roman" w:hAnsi="GHEA Grapalat" w:cs="Times New Roman"/>
            <w:color w:val="000000"/>
            <w:sz w:val="24"/>
            <w:szCs w:val="24"/>
          </w:rPr>
          <w:delText xml:space="preserve"> </w:delText>
        </w:r>
      </w:del>
      <w:proofErr w:type="spellStart"/>
      <w:r w:rsidRPr="00BE1685">
        <w:rPr>
          <w:rFonts w:ascii="GHEA Grapalat" w:eastAsia="Times New Roman" w:hAnsi="GHEA Grapalat" w:cs="Arial"/>
          <w:color w:val="000000"/>
          <w:sz w:val="24"/>
          <w:szCs w:val="24"/>
        </w:rPr>
        <w:t>եթերաժամերից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անվճար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վճարովի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քարոզչությունն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նպատակով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եթերային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տրամադրվում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w:t>
      </w:r>
    </w:p>
    <w:p w14:paraId="06505047"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2</w:t>
      </w:r>
      <w:r w:rsidRPr="00BE1685">
        <w:rPr>
          <w:rFonts w:ascii="Cambria Math" w:eastAsia="MS Gothic" w:hAnsi="Cambria Math" w:cs="Cambria Math"/>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անվճար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օգտվելու</w:t>
      </w:r>
      <w:proofErr w:type="spellEnd"/>
      <w:r w:rsidRPr="00BE1685">
        <w:rPr>
          <w:rFonts w:ascii="GHEA Grapalat" w:eastAsia="Times New Roman" w:hAnsi="GHEA Grapalat" w:cs="Times New Roman"/>
          <w:color w:val="000000"/>
          <w:sz w:val="24"/>
          <w:szCs w:val="24"/>
        </w:rPr>
        <w:t xml:space="preserve"> </w:t>
      </w:r>
      <w:del w:id="10452" w:author="HP" w:date="2024-01-24T19:48:00Z">
        <w:r w:rsidRPr="00BE1685" w:rsidDel="00905977">
          <w:rPr>
            <w:rFonts w:ascii="GHEA Grapalat" w:eastAsia="Times New Roman" w:hAnsi="GHEA Grapalat" w:cs="Arial"/>
            <w:color w:val="000000"/>
            <w:sz w:val="24"/>
            <w:szCs w:val="24"/>
          </w:rPr>
          <w:delText>հանրային</w:delText>
        </w:r>
        <w:r w:rsidRPr="00BE1685" w:rsidDel="00905977">
          <w:rPr>
            <w:rFonts w:ascii="GHEA Grapalat" w:eastAsia="Times New Roman" w:hAnsi="GHEA Grapalat" w:cs="Times New Roman"/>
            <w:color w:val="000000"/>
            <w:sz w:val="24"/>
            <w:szCs w:val="24"/>
          </w:rPr>
          <w:delText xml:space="preserve"> </w:delText>
        </w:r>
        <w:r w:rsidRPr="00BE1685" w:rsidDel="00905977">
          <w:rPr>
            <w:rFonts w:ascii="GHEA Grapalat" w:eastAsia="Times New Roman" w:hAnsi="GHEA Grapalat" w:cs="Arial"/>
            <w:color w:val="000000"/>
            <w:sz w:val="24"/>
            <w:szCs w:val="24"/>
          </w:rPr>
          <w:delText>հեռուստատեսության</w:delText>
        </w:r>
      </w:del>
      <w:ins w:id="10453" w:author="HP" w:date="2024-01-24T19:48:00Z">
        <w:r w:rsidR="00905977">
          <w:rPr>
            <w:rFonts w:ascii="GHEA Grapalat" w:eastAsia="Times New Roman" w:hAnsi="GHEA Grapalat" w:cs="Arial"/>
            <w:color w:val="000000"/>
            <w:sz w:val="24"/>
            <w:szCs w:val="24"/>
            <w:lang w:val="hy-AM"/>
          </w:rPr>
          <w:t xml:space="preserve"> </w:t>
        </w:r>
        <w:r w:rsidR="00905977">
          <w:rPr>
            <w:rFonts w:ascii="GHEA Grapalat" w:eastAsia="Tahoma" w:hAnsi="GHEA Grapalat" w:cs="Tahoma"/>
            <w:sz w:val="24"/>
            <w:szCs w:val="24"/>
            <w:lang w:val="hy-AM"/>
          </w:rPr>
          <w:t>հ</w:t>
        </w:r>
        <w:r w:rsidR="00905977" w:rsidRPr="007B22E1">
          <w:rPr>
            <w:rFonts w:ascii="GHEA Grapalat" w:eastAsia="Tahoma" w:hAnsi="GHEA Grapalat" w:cs="Tahoma"/>
            <w:sz w:val="24"/>
            <w:szCs w:val="24"/>
            <w:lang w:val="hy-AM"/>
          </w:rPr>
          <w:t>անրային տեսալսողական</w:t>
        </w:r>
        <w:r w:rsidR="00905977">
          <w:rPr>
            <w:rFonts w:ascii="GHEA Grapalat" w:eastAsia="Tahoma" w:hAnsi="GHEA Grapalat" w:cs="Tahoma"/>
            <w:sz w:val="24"/>
            <w:szCs w:val="24"/>
            <w:lang w:val="hy-AM"/>
          </w:rPr>
          <w:t xml:space="preserve"> հոռարձակողի</w:t>
        </w:r>
      </w:ins>
      <w:del w:id="10454" w:author="HP" w:date="2024-01-24T19:48:00Z">
        <w:r w:rsidRPr="00BE1685" w:rsidDel="00905977">
          <w:rPr>
            <w:rFonts w:ascii="GHEA Grapalat" w:eastAsia="Times New Roman" w:hAnsi="GHEA Grapalat" w:cs="Times New Roman"/>
            <w:color w:val="000000"/>
            <w:sz w:val="24"/>
            <w:szCs w:val="24"/>
          </w:rPr>
          <w:delText xml:space="preserve"> </w:delText>
        </w:r>
      </w:del>
      <w:proofErr w:type="spellStart"/>
      <w:r w:rsidRPr="00BE1685">
        <w:rPr>
          <w:rFonts w:ascii="GHEA Grapalat" w:eastAsia="Times New Roman" w:hAnsi="GHEA Grapalat" w:cs="Arial"/>
          <w:color w:val="000000"/>
          <w:sz w:val="24"/>
          <w:szCs w:val="24"/>
        </w:rPr>
        <w:t>եթերաժամից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90 </w:t>
      </w:r>
      <w:proofErr w:type="spellStart"/>
      <w:r w:rsidRPr="00BE1685">
        <w:rPr>
          <w:rFonts w:ascii="GHEA Grapalat" w:eastAsia="Times New Roman" w:hAnsi="GHEA Grapalat" w:cs="Arial"/>
          <w:color w:val="000000"/>
          <w:sz w:val="24"/>
          <w:szCs w:val="24"/>
        </w:rPr>
        <w:t>րոպե</w:t>
      </w:r>
      <w:proofErr w:type="spellEnd"/>
      <w:r w:rsidRPr="00BE1685">
        <w:rPr>
          <w:rFonts w:ascii="GHEA Grapalat" w:eastAsia="Times New Roman" w:hAnsi="GHEA Grapalat" w:cs="Times New Roman"/>
          <w:color w:val="000000"/>
          <w:sz w:val="24"/>
          <w:szCs w:val="24"/>
        </w:rPr>
        <w:t xml:space="preserve">, </w:t>
      </w:r>
      <w:ins w:id="10455" w:author="HP" w:date="2024-01-24T19:51:00Z">
        <w:r w:rsidR="00905977">
          <w:rPr>
            <w:rFonts w:ascii="GHEA Grapalat" w:eastAsia="Tahoma" w:hAnsi="GHEA Grapalat" w:cs="Tahoma"/>
            <w:sz w:val="24"/>
            <w:szCs w:val="24"/>
            <w:lang w:val="hy-AM"/>
          </w:rPr>
          <w:t>հ</w:t>
        </w:r>
        <w:r w:rsidR="00905977" w:rsidRPr="007B22E1">
          <w:rPr>
            <w:rFonts w:ascii="GHEA Grapalat" w:eastAsia="Tahoma" w:hAnsi="GHEA Grapalat" w:cs="Tahoma"/>
            <w:sz w:val="24"/>
            <w:szCs w:val="24"/>
            <w:lang w:val="hy-AM"/>
          </w:rPr>
          <w:t xml:space="preserve">անրային լսողական </w:t>
        </w:r>
        <w:r w:rsidR="00905977">
          <w:rPr>
            <w:rFonts w:ascii="GHEA Grapalat" w:eastAsia="Tahoma" w:hAnsi="GHEA Grapalat" w:cs="Tahoma"/>
            <w:sz w:val="24"/>
            <w:szCs w:val="24"/>
            <w:lang w:val="hy-AM"/>
          </w:rPr>
          <w:t>հեռարձակողի</w:t>
        </w:r>
        <w:r w:rsidR="00905977" w:rsidRPr="00BE1685" w:rsidDel="00905977">
          <w:rPr>
            <w:rFonts w:ascii="GHEA Grapalat" w:eastAsia="Times New Roman" w:hAnsi="GHEA Grapalat" w:cs="Arial"/>
            <w:color w:val="000000"/>
            <w:sz w:val="24"/>
            <w:szCs w:val="24"/>
          </w:rPr>
          <w:t xml:space="preserve"> </w:t>
        </w:r>
      </w:ins>
      <w:del w:id="10456" w:author="HP" w:date="2024-01-24T19:51:00Z">
        <w:r w:rsidRPr="00BE1685" w:rsidDel="00905977">
          <w:rPr>
            <w:rFonts w:ascii="GHEA Grapalat" w:eastAsia="Times New Roman" w:hAnsi="GHEA Grapalat" w:cs="Arial"/>
            <w:color w:val="000000"/>
            <w:sz w:val="24"/>
            <w:szCs w:val="24"/>
          </w:rPr>
          <w:delText>հանրային</w:delText>
        </w:r>
        <w:r w:rsidRPr="00BE1685" w:rsidDel="00905977">
          <w:rPr>
            <w:rFonts w:ascii="GHEA Grapalat" w:eastAsia="Times New Roman" w:hAnsi="GHEA Grapalat" w:cs="Times New Roman"/>
            <w:color w:val="000000"/>
            <w:sz w:val="24"/>
            <w:szCs w:val="24"/>
          </w:rPr>
          <w:delText xml:space="preserve"> </w:delText>
        </w:r>
        <w:r w:rsidRPr="00BE1685" w:rsidDel="00905977">
          <w:rPr>
            <w:rFonts w:ascii="GHEA Grapalat" w:eastAsia="Times New Roman" w:hAnsi="GHEA Grapalat" w:cs="Arial"/>
            <w:color w:val="000000"/>
            <w:sz w:val="24"/>
            <w:szCs w:val="24"/>
          </w:rPr>
          <w:delText>ռադիոյի</w:delText>
        </w:r>
        <w:r w:rsidRPr="00BE1685" w:rsidDel="00905977">
          <w:rPr>
            <w:rFonts w:ascii="GHEA Grapalat" w:eastAsia="Times New Roman" w:hAnsi="GHEA Grapalat" w:cs="Times New Roman"/>
            <w:color w:val="000000"/>
            <w:sz w:val="24"/>
            <w:szCs w:val="24"/>
          </w:rPr>
          <w:delText xml:space="preserve"> </w:delText>
        </w:r>
      </w:del>
      <w:proofErr w:type="spellStart"/>
      <w:r w:rsidRPr="00BE1685">
        <w:rPr>
          <w:rFonts w:ascii="GHEA Grapalat" w:eastAsia="Times New Roman" w:hAnsi="GHEA Grapalat" w:cs="Arial"/>
          <w:color w:val="000000"/>
          <w:sz w:val="24"/>
          <w:szCs w:val="24"/>
        </w:rPr>
        <w:t>եթերաժամից</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150 </w:t>
      </w:r>
      <w:proofErr w:type="spellStart"/>
      <w:r w:rsidRPr="00BE1685">
        <w:rPr>
          <w:rFonts w:ascii="GHEA Grapalat" w:eastAsia="Times New Roman" w:hAnsi="GHEA Grapalat" w:cs="Arial"/>
          <w:color w:val="000000"/>
          <w:sz w:val="24"/>
          <w:szCs w:val="24"/>
        </w:rPr>
        <w:t>րոպե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իսկ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Հանրապետությունում</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հիմնադրված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մուլտիպլեքսի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սլոթի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օգտագործման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լիցենզիա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մյուս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հեռարձակողների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եթերաժամից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25-</w:t>
      </w:r>
      <w:r w:rsidRPr="00BE1685">
        <w:rPr>
          <w:rFonts w:ascii="GHEA Grapalat" w:eastAsia="Times New Roman" w:hAnsi="GHEA Grapalat" w:cs="Arial"/>
          <w:color w:val="000000"/>
          <w:sz w:val="24"/>
          <w:szCs w:val="24"/>
        </w:rPr>
        <w:t>ական</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րոպե</w:t>
      </w:r>
      <w:proofErr w:type="spellEnd"/>
      <w:r w:rsidRPr="00BE1685">
        <w:rPr>
          <w:rFonts w:ascii="GHEA Grapalat" w:eastAsia="Times New Roman" w:hAnsi="GHEA Grapalat" w:cs="Arial"/>
          <w:color w:val="000000"/>
          <w:sz w:val="24"/>
          <w:szCs w:val="24"/>
        </w:rPr>
        <w:t>։</w:t>
      </w:r>
    </w:p>
    <w:p w14:paraId="522457D5"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հիմնադրամի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վճարովի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հիմունքներով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օգտվելու</w:t>
      </w:r>
      <w:proofErr w:type="spellEnd"/>
      <w:r w:rsidRPr="00BE1685">
        <w:rPr>
          <w:rFonts w:ascii="GHEA Grapalat" w:eastAsia="Times New Roman" w:hAnsi="GHEA Grapalat" w:cs="Times New Roman"/>
          <w:color w:val="000000"/>
          <w:sz w:val="24"/>
          <w:szCs w:val="24"/>
        </w:rPr>
        <w:t xml:space="preserve"> </w:t>
      </w:r>
      <w:del w:id="10457" w:author="HP" w:date="2024-01-24T19:48:00Z">
        <w:r w:rsidRPr="00BE1685" w:rsidDel="00905977">
          <w:rPr>
            <w:rFonts w:ascii="GHEA Grapalat" w:eastAsia="Times New Roman" w:hAnsi="GHEA Grapalat" w:cs="Arial"/>
            <w:color w:val="000000"/>
            <w:sz w:val="24"/>
            <w:szCs w:val="24"/>
          </w:rPr>
          <w:delText>հանրային</w:delText>
        </w:r>
        <w:r w:rsidRPr="00BE1685" w:rsidDel="00905977">
          <w:rPr>
            <w:rFonts w:ascii="GHEA Grapalat" w:eastAsia="Times New Roman" w:hAnsi="GHEA Grapalat" w:cs="Times New Roman"/>
            <w:color w:val="000000"/>
            <w:sz w:val="24"/>
            <w:szCs w:val="24"/>
          </w:rPr>
          <w:delText xml:space="preserve"> </w:delText>
        </w:r>
        <w:r w:rsidRPr="00BE1685" w:rsidDel="00905977">
          <w:rPr>
            <w:rFonts w:ascii="GHEA Grapalat" w:eastAsia="Times New Roman" w:hAnsi="GHEA Grapalat" w:cs="Arial"/>
            <w:color w:val="000000"/>
            <w:sz w:val="24"/>
            <w:szCs w:val="24"/>
          </w:rPr>
          <w:delText>հեռուստատեսության</w:delText>
        </w:r>
      </w:del>
      <w:ins w:id="10458" w:author="HP" w:date="2024-01-24T19:48:00Z">
        <w:r w:rsidR="00905977">
          <w:rPr>
            <w:rFonts w:ascii="GHEA Grapalat" w:eastAsia="Times New Roman" w:hAnsi="GHEA Grapalat" w:cs="Arial"/>
            <w:color w:val="000000"/>
            <w:sz w:val="24"/>
            <w:szCs w:val="24"/>
            <w:lang w:val="hy-AM"/>
          </w:rPr>
          <w:t xml:space="preserve"> </w:t>
        </w:r>
        <w:r w:rsidR="00905977">
          <w:rPr>
            <w:rFonts w:ascii="GHEA Grapalat" w:eastAsia="Tahoma" w:hAnsi="GHEA Grapalat" w:cs="Tahoma"/>
            <w:sz w:val="24"/>
            <w:szCs w:val="24"/>
            <w:lang w:val="hy-AM"/>
          </w:rPr>
          <w:t>հ</w:t>
        </w:r>
        <w:r w:rsidR="00905977" w:rsidRPr="007B22E1">
          <w:rPr>
            <w:rFonts w:ascii="GHEA Grapalat" w:eastAsia="Tahoma" w:hAnsi="GHEA Grapalat" w:cs="Tahoma"/>
            <w:sz w:val="24"/>
            <w:szCs w:val="24"/>
            <w:lang w:val="hy-AM"/>
          </w:rPr>
          <w:t>անրային տեսալսողական</w:t>
        </w:r>
        <w:r w:rsidR="00905977">
          <w:rPr>
            <w:rFonts w:ascii="GHEA Grapalat" w:eastAsia="Tahoma" w:hAnsi="GHEA Grapalat" w:cs="Tahoma"/>
            <w:sz w:val="24"/>
            <w:szCs w:val="24"/>
            <w:lang w:val="hy-AM"/>
          </w:rPr>
          <w:t xml:space="preserve"> հոռարձակողի</w:t>
        </w:r>
      </w:ins>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եթերաժամից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120 </w:t>
      </w:r>
      <w:proofErr w:type="spellStart"/>
      <w:r w:rsidRPr="00BE1685">
        <w:rPr>
          <w:rFonts w:ascii="GHEA Grapalat" w:eastAsia="Times New Roman" w:hAnsi="GHEA Grapalat" w:cs="Arial"/>
          <w:color w:val="000000"/>
          <w:sz w:val="24"/>
          <w:szCs w:val="24"/>
        </w:rPr>
        <w:t>րոպե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իսկ</w:t>
      </w:r>
      <w:proofErr w:type="spellEnd"/>
      <w:r w:rsidRPr="00BE1685">
        <w:rPr>
          <w:rFonts w:ascii="GHEA Grapalat" w:eastAsia="Times New Roman" w:hAnsi="GHEA Grapalat" w:cs="Times New Roman"/>
          <w:color w:val="000000"/>
          <w:sz w:val="24"/>
          <w:szCs w:val="24"/>
        </w:rPr>
        <w:t xml:space="preserve"> </w:t>
      </w:r>
      <w:ins w:id="10459" w:author="HP" w:date="2024-01-24T19:51:00Z">
        <w:r w:rsidR="00905977">
          <w:rPr>
            <w:rFonts w:ascii="GHEA Grapalat" w:eastAsia="Tahoma" w:hAnsi="GHEA Grapalat" w:cs="Tahoma"/>
            <w:sz w:val="24"/>
            <w:szCs w:val="24"/>
            <w:lang w:val="hy-AM"/>
          </w:rPr>
          <w:t>հ</w:t>
        </w:r>
        <w:r w:rsidR="00905977" w:rsidRPr="007B22E1">
          <w:rPr>
            <w:rFonts w:ascii="GHEA Grapalat" w:eastAsia="Tahoma" w:hAnsi="GHEA Grapalat" w:cs="Tahoma"/>
            <w:sz w:val="24"/>
            <w:szCs w:val="24"/>
            <w:lang w:val="hy-AM"/>
          </w:rPr>
          <w:t xml:space="preserve">անրային լսողական </w:t>
        </w:r>
        <w:r w:rsidR="00905977">
          <w:rPr>
            <w:rFonts w:ascii="GHEA Grapalat" w:eastAsia="Tahoma" w:hAnsi="GHEA Grapalat" w:cs="Tahoma"/>
            <w:sz w:val="24"/>
            <w:szCs w:val="24"/>
            <w:lang w:val="hy-AM"/>
          </w:rPr>
          <w:t>հեռարձակողի</w:t>
        </w:r>
        <w:r w:rsidR="00905977" w:rsidRPr="00BE1685" w:rsidDel="00905977">
          <w:rPr>
            <w:rFonts w:ascii="GHEA Grapalat" w:eastAsia="Times New Roman" w:hAnsi="GHEA Grapalat" w:cs="Arial"/>
            <w:color w:val="000000"/>
            <w:sz w:val="24"/>
            <w:szCs w:val="24"/>
          </w:rPr>
          <w:t xml:space="preserve"> </w:t>
        </w:r>
      </w:ins>
      <w:del w:id="10460" w:author="HP" w:date="2024-01-24T19:51:00Z">
        <w:r w:rsidRPr="00BE1685" w:rsidDel="00905977">
          <w:rPr>
            <w:rFonts w:ascii="GHEA Grapalat" w:eastAsia="Times New Roman" w:hAnsi="GHEA Grapalat" w:cs="Arial"/>
            <w:color w:val="000000"/>
            <w:sz w:val="24"/>
            <w:szCs w:val="24"/>
          </w:rPr>
          <w:delText>հանրային</w:delText>
        </w:r>
        <w:r w:rsidRPr="00BE1685" w:rsidDel="00905977">
          <w:rPr>
            <w:rFonts w:ascii="GHEA Grapalat" w:eastAsia="Times New Roman" w:hAnsi="GHEA Grapalat" w:cs="Times New Roman"/>
            <w:color w:val="000000"/>
            <w:sz w:val="24"/>
            <w:szCs w:val="24"/>
          </w:rPr>
          <w:delText xml:space="preserve"> </w:delText>
        </w:r>
        <w:r w:rsidRPr="00BE1685" w:rsidDel="00905977">
          <w:rPr>
            <w:rFonts w:ascii="GHEA Grapalat" w:eastAsia="Times New Roman" w:hAnsi="GHEA Grapalat" w:cs="Arial"/>
            <w:color w:val="000000"/>
            <w:sz w:val="24"/>
            <w:szCs w:val="24"/>
          </w:rPr>
          <w:delText>ռադիոյի</w:delText>
        </w:r>
        <w:r w:rsidRPr="00BE1685" w:rsidDel="00905977">
          <w:rPr>
            <w:rFonts w:ascii="GHEA Grapalat" w:eastAsia="Times New Roman" w:hAnsi="GHEA Grapalat" w:cs="Times New Roman"/>
            <w:color w:val="000000"/>
            <w:sz w:val="24"/>
            <w:szCs w:val="24"/>
          </w:rPr>
          <w:delText xml:space="preserve"> </w:delText>
        </w:r>
      </w:del>
      <w:proofErr w:type="spellStart"/>
      <w:r w:rsidRPr="00BE1685">
        <w:rPr>
          <w:rFonts w:ascii="GHEA Grapalat" w:eastAsia="Times New Roman" w:hAnsi="GHEA Grapalat" w:cs="Arial"/>
          <w:color w:val="000000"/>
          <w:sz w:val="24"/>
          <w:szCs w:val="24"/>
        </w:rPr>
        <w:t>եթերաժամից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180 </w:t>
      </w:r>
      <w:proofErr w:type="spellStart"/>
      <w:r w:rsidRPr="00BE1685">
        <w:rPr>
          <w:rFonts w:ascii="GHEA Grapalat" w:eastAsia="Times New Roman" w:hAnsi="GHEA Grapalat" w:cs="Arial"/>
          <w:color w:val="000000"/>
          <w:sz w:val="24"/>
          <w:szCs w:val="24"/>
        </w:rPr>
        <w:t>րոպե</w:t>
      </w:r>
      <w:proofErr w:type="spellEnd"/>
      <w:r w:rsidRPr="00BE1685">
        <w:rPr>
          <w:rFonts w:ascii="GHEA Grapalat" w:eastAsia="Times New Roman" w:hAnsi="GHEA Grapalat" w:cs="Times New Roman"/>
          <w:color w:val="000000"/>
          <w:sz w:val="24"/>
          <w:szCs w:val="24"/>
        </w:rPr>
        <w:t>:</w:t>
      </w:r>
    </w:p>
    <w:p w14:paraId="574A6E61"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4</w:t>
      </w:r>
      <w:r w:rsidRPr="00BE1685">
        <w:rPr>
          <w:rFonts w:ascii="Cambria Math" w:eastAsia="MS Gothic" w:hAnsi="Cambria Math" w:cs="Cambria Math"/>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արտահերթ</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անվավեր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ճանաչելու</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վերաքվեարկություն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ունի</w:t>
      </w:r>
      <w:proofErr w:type="spellEnd"/>
      <w:r w:rsidRPr="00BE1685">
        <w:rPr>
          <w:rFonts w:ascii="GHEA Grapalat" w:eastAsia="Times New Roman" w:hAnsi="GHEA Grapalat" w:cs="Times New Roman"/>
          <w:color w:val="000000"/>
          <w:sz w:val="24"/>
          <w:szCs w:val="24"/>
        </w:rPr>
        <w:t xml:space="preserve"> </w:t>
      </w:r>
      <w:ins w:id="10461" w:author="HP" w:date="2024-01-24T19:48:00Z">
        <w:r w:rsidR="00905977">
          <w:rPr>
            <w:rFonts w:ascii="GHEA Grapalat" w:eastAsia="Tahoma" w:hAnsi="GHEA Grapalat" w:cs="Tahoma"/>
            <w:sz w:val="24"/>
            <w:szCs w:val="24"/>
            <w:lang w:val="hy-AM"/>
          </w:rPr>
          <w:t>հ</w:t>
        </w:r>
        <w:r w:rsidR="00905977" w:rsidRPr="007B22E1">
          <w:rPr>
            <w:rFonts w:ascii="GHEA Grapalat" w:eastAsia="Tahoma" w:hAnsi="GHEA Grapalat" w:cs="Tahoma"/>
            <w:sz w:val="24"/>
            <w:szCs w:val="24"/>
            <w:lang w:val="hy-AM"/>
          </w:rPr>
          <w:t>անրային տեսալսողական</w:t>
        </w:r>
        <w:r w:rsidR="00905977">
          <w:rPr>
            <w:rFonts w:ascii="GHEA Grapalat" w:eastAsia="Tahoma" w:hAnsi="GHEA Grapalat" w:cs="Tahoma"/>
            <w:sz w:val="24"/>
            <w:szCs w:val="24"/>
            <w:lang w:val="hy-AM"/>
          </w:rPr>
          <w:t xml:space="preserve"> հոռարձակողի</w:t>
        </w:r>
      </w:ins>
      <w:del w:id="10462" w:author="HP" w:date="2024-01-24T19:48:00Z">
        <w:r w:rsidRPr="00BE1685" w:rsidDel="00905977">
          <w:rPr>
            <w:rFonts w:ascii="GHEA Grapalat" w:eastAsia="Times New Roman" w:hAnsi="GHEA Grapalat" w:cs="Arial"/>
            <w:color w:val="000000"/>
            <w:sz w:val="24"/>
            <w:szCs w:val="24"/>
          </w:rPr>
          <w:delText>հանրային</w:delText>
        </w:r>
        <w:r w:rsidRPr="00BE1685" w:rsidDel="00905977">
          <w:rPr>
            <w:rFonts w:ascii="GHEA Grapalat" w:eastAsia="Times New Roman" w:hAnsi="GHEA Grapalat" w:cs="Times New Roman"/>
            <w:color w:val="000000"/>
            <w:sz w:val="24"/>
            <w:szCs w:val="24"/>
          </w:rPr>
          <w:delText xml:space="preserve"> </w:delText>
        </w:r>
        <w:r w:rsidRPr="00BE1685" w:rsidDel="00905977">
          <w:rPr>
            <w:rFonts w:ascii="GHEA Grapalat" w:eastAsia="Times New Roman" w:hAnsi="GHEA Grapalat" w:cs="Arial"/>
            <w:color w:val="000000"/>
            <w:sz w:val="24"/>
            <w:szCs w:val="24"/>
          </w:rPr>
          <w:delText>հեռուստատեսության</w:delText>
        </w:r>
      </w:del>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եթերաժամից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անվճար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օգտվելու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60 </w:t>
      </w:r>
      <w:proofErr w:type="spellStart"/>
      <w:r w:rsidRPr="00BE1685">
        <w:rPr>
          <w:rFonts w:ascii="GHEA Grapalat" w:eastAsia="Times New Roman" w:hAnsi="GHEA Grapalat" w:cs="Arial"/>
          <w:color w:val="000000"/>
          <w:sz w:val="24"/>
          <w:szCs w:val="24"/>
        </w:rPr>
        <w:t>րոպե</w:t>
      </w:r>
      <w:proofErr w:type="spellEnd"/>
      <w:r w:rsidRPr="00BE1685">
        <w:rPr>
          <w:rFonts w:ascii="GHEA Grapalat" w:eastAsia="Times New Roman" w:hAnsi="GHEA Grapalat" w:cs="Times New Roman"/>
          <w:color w:val="000000"/>
          <w:sz w:val="24"/>
          <w:szCs w:val="24"/>
        </w:rPr>
        <w:t xml:space="preserve">, </w:t>
      </w:r>
      <w:ins w:id="10463" w:author="HP" w:date="2024-01-24T19:51:00Z">
        <w:r w:rsidR="00905977">
          <w:rPr>
            <w:rFonts w:ascii="GHEA Grapalat" w:eastAsia="Tahoma" w:hAnsi="GHEA Grapalat" w:cs="Tahoma"/>
            <w:sz w:val="24"/>
            <w:szCs w:val="24"/>
            <w:lang w:val="hy-AM"/>
          </w:rPr>
          <w:t>հ</w:t>
        </w:r>
        <w:r w:rsidR="00905977" w:rsidRPr="007B22E1">
          <w:rPr>
            <w:rFonts w:ascii="GHEA Grapalat" w:eastAsia="Tahoma" w:hAnsi="GHEA Grapalat" w:cs="Tahoma"/>
            <w:sz w:val="24"/>
            <w:szCs w:val="24"/>
            <w:lang w:val="hy-AM"/>
          </w:rPr>
          <w:t xml:space="preserve">անրային լսողական </w:t>
        </w:r>
        <w:r w:rsidR="00905977">
          <w:rPr>
            <w:rFonts w:ascii="GHEA Grapalat" w:eastAsia="Tahoma" w:hAnsi="GHEA Grapalat" w:cs="Tahoma"/>
            <w:sz w:val="24"/>
            <w:szCs w:val="24"/>
            <w:lang w:val="hy-AM"/>
          </w:rPr>
          <w:t>հեռարձակողի</w:t>
        </w:r>
        <w:r w:rsidR="00905977" w:rsidRPr="00BE1685" w:rsidDel="00905977">
          <w:rPr>
            <w:rFonts w:ascii="GHEA Grapalat" w:eastAsia="Times New Roman" w:hAnsi="GHEA Grapalat" w:cs="Arial"/>
            <w:color w:val="000000"/>
            <w:sz w:val="24"/>
            <w:szCs w:val="24"/>
          </w:rPr>
          <w:t xml:space="preserve"> </w:t>
        </w:r>
      </w:ins>
      <w:del w:id="10464" w:author="HP" w:date="2024-01-24T19:51:00Z">
        <w:r w:rsidRPr="00BE1685" w:rsidDel="00905977">
          <w:rPr>
            <w:rFonts w:ascii="GHEA Grapalat" w:eastAsia="Times New Roman" w:hAnsi="GHEA Grapalat" w:cs="Arial"/>
            <w:color w:val="000000"/>
            <w:sz w:val="24"/>
            <w:szCs w:val="24"/>
          </w:rPr>
          <w:delText>հանրային</w:delText>
        </w:r>
        <w:r w:rsidRPr="00BE1685" w:rsidDel="00905977">
          <w:rPr>
            <w:rFonts w:ascii="GHEA Grapalat" w:eastAsia="Times New Roman" w:hAnsi="GHEA Grapalat" w:cs="Times New Roman"/>
            <w:color w:val="000000"/>
            <w:sz w:val="24"/>
            <w:szCs w:val="24"/>
          </w:rPr>
          <w:delText xml:space="preserve"> </w:delText>
        </w:r>
        <w:r w:rsidRPr="00BE1685" w:rsidDel="00905977">
          <w:rPr>
            <w:rFonts w:ascii="GHEA Grapalat" w:eastAsia="Times New Roman" w:hAnsi="GHEA Grapalat" w:cs="Arial"/>
            <w:color w:val="000000"/>
            <w:sz w:val="24"/>
            <w:szCs w:val="24"/>
          </w:rPr>
          <w:delText>ռադիոյի</w:delText>
        </w:r>
        <w:r w:rsidRPr="00BE1685" w:rsidDel="00905977">
          <w:rPr>
            <w:rFonts w:ascii="GHEA Grapalat" w:eastAsia="Times New Roman" w:hAnsi="GHEA Grapalat" w:cs="Times New Roman"/>
            <w:color w:val="000000"/>
            <w:sz w:val="24"/>
            <w:szCs w:val="24"/>
          </w:rPr>
          <w:delText xml:space="preserve"> </w:delText>
        </w:r>
      </w:del>
      <w:proofErr w:type="spellStart"/>
      <w:r w:rsidRPr="00BE1685">
        <w:rPr>
          <w:rFonts w:ascii="GHEA Grapalat" w:eastAsia="Times New Roman" w:hAnsi="GHEA Grapalat" w:cs="Arial"/>
          <w:color w:val="000000"/>
          <w:sz w:val="24"/>
          <w:szCs w:val="24"/>
        </w:rPr>
        <w:t>եթերաժամից</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90 </w:t>
      </w:r>
      <w:proofErr w:type="spellStart"/>
      <w:r w:rsidRPr="00BE1685">
        <w:rPr>
          <w:rFonts w:ascii="GHEA Grapalat" w:eastAsia="Times New Roman" w:hAnsi="GHEA Grapalat" w:cs="Arial"/>
          <w:color w:val="000000"/>
          <w:sz w:val="24"/>
          <w:szCs w:val="24"/>
        </w:rPr>
        <w:t>րոպե</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Հանրապետությունում</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հիմնադրված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մուլտիպլեքսի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սլոթի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օգտագործման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լիցենզիա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մյուս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հեռարձակողների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եթերաժամից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20-</w:t>
      </w:r>
      <w:r w:rsidRPr="00BE1685">
        <w:rPr>
          <w:rFonts w:ascii="GHEA Grapalat" w:eastAsia="Times New Roman" w:hAnsi="GHEA Grapalat" w:cs="Arial"/>
          <w:color w:val="000000"/>
          <w:sz w:val="24"/>
          <w:szCs w:val="24"/>
        </w:rPr>
        <w:t>ական</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րոպե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իսկ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հիմնադրամի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վճարովի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հիմունքներով</w:t>
      </w:r>
      <w:proofErr w:type="spellEnd"/>
      <w:r w:rsidRPr="00BE1685">
        <w:rPr>
          <w:rFonts w:ascii="GHEA Grapalat" w:eastAsia="Times New Roman" w:hAnsi="GHEA Grapalat" w:cs="Times New Roman"/>
          <w:color w:val="000000"/>
          <w:sz w:val="24"/>
          <w:szCs w:val="24"/>
        </w:rPr>
        <w:t xml:space="preserve">` </w:t>
      </w:r>
      <w:ins w:id="10465" w:author="HP" w:date="2024-01-24T19:48:00Z">
        <w:r w:rsidR="00905977">
          <w:rPr>
            <w:rFonts w:ascii="GHEA Grapalat" w:eastAsia="Tahoma" w:hAnsi="GHEA Grapalat" w:cs="Tahoma"/>
            <w:sz w:val="24"/>
            <w:szCs w:val="24"/>
            <w:lang w:val="hy-AM"/>
          </w:rPr>
          <w:t>հ</w:t>
        </w:r>
        <w:r w:rsidR="00905977" w:rsidRPr="007B22E1">
          <w:rPr>
            <w:rFonts w:ascii="GHEA Grapalat" w:eastAsia="Tahoma" w:hAnsi="GHEA Grapalat" w:cs="Tahoma"/>
            <w:sz w:val="24"/>
            <w:szCs w:val="24"/>
            <w:lang w:val="hy-AM"/>
          </w:rPr>
          <w:t>անրային տեսալսողական</w:t>
        </w:r>
        <w:r w:rsidR="00905977">
          <w:rPr>
            <w:rFonts w:ascii="GHEA Grapalat" w:eastAsia="Tahoma" w:hAnsi="GHEA Grapalat" w:cs="Tahoma"/>
            <w:sz w:val="24"/>
            <w:szCs w:val="24"/>
            <w:lang w:val="hy-AM"/>
          </w:rPr>
          <w:t xml:space="preserve"> հոռարձակողի</w:t>
        </w:r>
        <w:r w:rsidR="00905977" w:rsidRPr="00BE1685" w:rsidDel="00905977">
          <w:rPr>
            <w:rFonts w:ascii="GHEA Grapalat" w:eastAsia="Times New Roman" w:hAnsi="GHEA Grapalat" w:cs="Arial"/>
            <w:color w:val="000000"/>
            <w:sz w:val="24"/>
            <w:szCs w:val="24"/>
          </w:rPr>
          <w:t xml:space="preserve"> </w:t>
        </w:r>
      </w:ins>
      <w:del w:id="10466" w:author="HP" w:date="2024-01-24T19:48:00Z">
        <w:r w:rsidRPr="00BE1685" w:rsidDel="00905977">
          <w:rPr>
            <w:rFonts w:ascii="GHEA Grapalat" w:eastAsia="Times New Roman" w:hAnsi="GHEA Grapalat" w:cs="Arial"/>
            <w:color w:val="000000"/>
            <w:sz w:val="24"/>
            <w:szCs w:val="24"/>
          </w:rPr>
          <w:delText>հանրային</w:delText>
        </w:r>
        <w:r w:rsidRPr="00BE1685" w:rsidDel="00905977">
          <w:rPr>
            <w:rFonts w:ascii="GHEA Grapalat" w:eastAsia="Times New Roman" w:hAnsi="GHEA Grapalat" w:cs="Times New Roman"/>
            <w:color w:val="000000"/>
            <w:sz w:val="24"/>
            <w:szCs w:val="24"/>
          </w:rPr>
          <w:delText xml:space="preserve"> </w:delText>
        </w:r>
        <w:r w:rsidRPr="00BE1685" w:rsidDel="00905977">
          <w:rPr>
            <w:rFonts w:ascii="GHEA Grapalat" w:eastAsia="Times New Roman" w:hAnsi="GHEA Grapalat" w:cs="Arial"/>
            <w:color w:val="000000"/>
            <w:sz w:val="24"/>
            <w:szCs w:val="24"/>
          </w:rPr>
          <w:delText>հեռուստատեսության</w:delText>
        </w:r>
        <w:r w:rsidRPr="00BE1685" w:rsidDel="00905977">
          <w:rPr>
            <w:rFonts w:ascii="GHEA Grapalat" w:eastAsia="Times New Roman" w:hAnsi="GHEA Grapalat" w:cs="Times New Roman"/>
            <w:color w:val="000000"/>
            <w:sz w:val="24"/>
            <w:szCs w:val="24"/>
          </w:rPr>
          <w:delText xml:space="preserve"> </w:delText>
        </w:r>
      </w:del>
      <w:proofErr w:type="spellStart"/>
      <w:r w:rsidRPr="00BE1685">
        <w:rPr>
          <w:rFonts w:ascii="GHEA Grapalat" w:eastAsia="Times New Roman" w:hAnsi="GHEA Grapalat" w:cs="Arial"/>
          <w:color w:val="000000"/>
          <w:sz w:val="24"/>
          <w:szCs w:val="24"/>
        </w:rPr>
        <w:t>եթերաժամից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60 </w:t>
      </w:r>
      <w:proofErr w:type="spellStart"/>
      <w:r w:rsidRPr="00BE1685">
        <w:rPr>
          <w:rFonts w:ascii="GHEA Grapalat" w:eastAsia="Times New Roman" w:hAnsi="GHEA Grapalat" w:cs="Arial"/>
          <w:color w:val="000000"/>
          <w:sz w:val="24"/>
          <w:szCs w:val="24"/>
        </w:rPr>
        <w:t>րոպե</w:t>
      </w:r>
      <w:proofErr w:type="spellEnd"/>
      <w:r w:rsidRPr="00BE1685">
        <w:rPr>
          <w:rFonts w:ascii="GHEA Grapalat" w:eastAsia="Times New Roman" w:hAnsi="GHEA Grapalat" w:cs="Times New Roman"/>
          <w:color w:val="000000"/>
          <w:sz w:val="24"/>
          <w:szCs w:val="24"/>
        </w:rPr>
        <w:t xml:space="preserve">, </w:t>
      </w:r>
      <w:ins w:id="10467" w:author="HP" w:date="2024-01-24T19:51:00Z">
        <w:r w:rsidR="00905977">
          <w:rPr>
            <w:rFonts w:ascii="GHEA Grapalat" w:eastAsia="Tahoma" w:hAnsi="GHEA Grapalat" w:cs="Tahoma"/>
            <w:sz w:val="24"/>
            <w:szCs w:val="24"/>
            <w:lang w:val="hy-AM"/>
          </w:rPr>
          <w:t>հ</w:t>
        </w:r>
        <w:r w:rsidR="00905977" w:rsidRPr="007B22E1">
          <w:rPr>
            <w:rFonts w:ascii="GHEA Grapalat" w:eastAsia="Tahoma" w:hAnsi="GHEA Grapalat" w:cs="Tahoma"/>
            <w:sz w:val="24"/>
            <w:szCs w:val="24"/>
            <w:lang w:val="hy-AM"/>
          </w:rPr>
          <w:t xml:space="preserve">անրային լսողական </w:t>
        </w:r>
        <w:r w:rsidR="00905977">
          <w:rPr>
            <w:rFonts w:ascii="GHEA Grapalat" w:eastAsia="Tahoma" w:hAnsi="GHEA Grapalat" w:cs="Tahoma"/>
            <w:sz w:val="24"/>
            <w:szCs w:val="24"/>
            <w:lang w:val="hy-AM"/>
          </w:rPr>
          <w:t>հեռարձակողի</w:t>
        </w:r>
        <w:r w:rsidR="00905977" w:rsidRPr="00BE1685" w:rsidDel="00905977">
          <w:rPr>
            <w:rFonts w:ascii="GHEA Grapalat" w:eastAsia="Times New Roman" w:hAnsi="GHEA Grapalat" w:cs="Arial"/>
            <w:color w:val="000000"/>
            <w:sz w:val="24"/>
            <w:szCs w:val="24"/>
          </w:rPr>
          <w:t xml:space="preserve"> </w:t>
        </w:r>
      </w:ins>
      <w:del w:id="10468" w:author="HP" w:date="2024-01-24T19:51:00Z">
        <w:r w:rsidRPr="00BE1685" w:rsidDel="00905977">
          <w:rPr>
            <w:rFonts w:ascii="GHEA Grapalat" w:eastAsia="Times New Roman" w:hAnsi="GHEA Grapalat" w:cs="Arial"/>
            <w:color w:val="000000"/>
            <w:sz w:val="24"/>
            <w:szCs w:val="24"/>
          </w:rPr>
          <w:delText>հանրային</w:delText>
        </w:r>
        <w:r w:rsidRPr="00BE1685" w:rsidDel="00905977">
          <w:rPr>
            <w:rFonts w:ascii="GHEA Grapalat" w:eastAsia="Times New Roman" w:hAnsi="GHEA Grapalat" w:cs="Times New Roman"/>
            <w:color w:val="000000"/>
            <w:sz w:val="24"/>
            <w:szCs w:val="24"/>
          </w:rPr>
          <w:delText xml:space="preserve"> </w:delText>
        </w:r>
        <w:r w:rsidRPr="00BE1685" w:rsidDel="00905977">
          <w:rPr>
            <w:rFonts w:ascii="GHEA Grapalat" w:eastAsia="Times New Roman" w:hAnsi="GHEA Grapalat" w:cs="Arial"/>
            <w:color w:val="000000"/>
            <w:sz w:val="24"/>
            <w:szCs w:val="24"/>
          </w:rPr>
          <w:delText>ռադիոյի</w:delText>
        </w:r>
        <w:r w:rsidRPr="00BE1685" w:rsidDel="00905977">
          <w:rPr>
            <w:rFonts w:ascii="GHEA Grapalat" w:eastAsia="Times New Roman" w:hAnsi="GHEA Grapalat" w:cs="Times New Roman"/>
            <w:color w:val="000000"/>
            <w:sz w:val="24"/>
            <w:szCs w:val="24"/>
          </w:rPr>
          <w:delText xml:space="preserve"> </w:delText>
        </w:r>
      </w:del>
      <w:proofErr w:type="spellStart"/>
      <w:r w:rsidRPr="00BE1685">
        <w:rPr>
          <w:rFonts w:ascii="GHEA Grapalat" w:eastAsia="Times New Roman" w:hAnsi="GHEA Grapalat" w:cs="Arial"/>
          <w:color w:val="000000"/>
          <w:sz w:val="24"/>
          <w:szCs w:val="24"/>
        </w:rPr>
        <w:t>եթերաժամից</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90 </w:t>
      </w:r>
      <w:proofErr w:type="spellStart"/>
      <w:r w:rsidRPr="00BE1685">
        <w:rPr>
          <w:rFonts w:ascii="GHEA Grapalat" w:eastAsia="Times New Roman" w:hAnsi="GHEA Grapalat" w:cs="Arial"/>
          <w:color w:val="000000"/>
          <w:sz w:val="24"/>
          <w:szCs w:val="24"/>
        </w:rPr>
        <w:t>րոպե</w:t>
      </w:r>
      <w:proofErr w:type="spellEnd"/>
      <w:r w:rsidRPr="00BE1685">
        <w:rPr>
          <w:rFonts w:ascii="GHEA Grapalat" w:eastAsia="Times New Roman" w:hAnsi="GHEA Grapalat" w:cs="Times New Roman"/>
          <w:color w:val="000000"/>
          <w:sz w:val="24"/>
          <w:szCs w:val="24"/>
        </w:rPr>
        <w:t>:</w:t>
      </w:r>
    </w:p>
    <w:p w14:paraId="5D795D92"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երկրորդ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փուլի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ունի</w:t>
      </w:r>
      <w:proofErr w:type="spellEnd"/>
      <w:r w:rsidRPr="00BE1685">
        <w:rPr>
          <w:rFonts w:ascii="GHEA Grapalat" w:eastAsia="Times New Roman" w:hAnsi="GHEA Grapalat" w:cs="Times New Roman"/>
          <w:color w:val="000000"/>
          <w:sz w:val="24"/>
          <w:szCs w:val="24"/>
        </w:rPr>
        <w:t xml:space="preserve"> </w:t>
      </w:r>
      <w:ins w:id="10469" w:author="HP" w:date="2024-01-24T19:48:00Z">
        <w:r w:rsidR="00905977">
          <w:rPr>
            <w:rFonts w:ascii="GHEA Grapalat" w:eastAsia="Tahoma" w:hAnsi="GHEA Grapalat" w:cs="Tahoma"/>
            <w:sz w:val="24"/>
            <w:szCs w:val="24"/>
            <w:lang w:val="hy-AM"/>
          </w:rPr>
          <w:t>հ</w:t>
        </w:r>
        <w:r w:rsidR="00905977" w:rsidRPr="007B22E1">
          <w:rPr>
            <w:rFonts w:ascii="GHEA Grapalat" w:eastAsia="Tahoma" w:hAnsi="GHEA Grapalat" w:cs="Tahoma"/>
            <w:sz w:val="24"/>
            <w:szCs w:val="24"/>
            <w:lang w:val="hy-AM"/>
          </w:rPr>
          <w:t>անրային տեսալսողական</w:t>
        </w:r>
        <w:r w:rsidR="00905977">
          <w:rPr>
            <w:rFonts w:ascii="GHEA Grapalat" w:eastAsia="Tahoma" w:hAnsi="GHEA Grapalat" w:cs="Tahoma"/>
            <w:sz w:val="24"/>
            <w:szCs w:val="24"/>
            <w:lang w:val="hy-AM"/>
          </w:rPr>
          <w:t xml:space="preserve"> հ</w:t>
        </w:r>
      </w:ins>
      <w:ins w:id="10470" w:author="HP" w:date="2024-01-24T19:50:00Z">
        <w:r w:rsidR="00905977">
          <w:rPr>
            <w:rFonts w:ascii="GHEA Grapalat" w:eastAsia="Tahoma" w:hAnsi="GHEA Grapalat" w:cs="Tahoma"/>
            <w:sz w:val="24"/>
            <w:szCs w:val="24"/>
            <w:lang w:val="hy-AM"/>
          </w:rPr>
          <w:t>ե</w:t>
        </w:r>
      </w:ins>
      <w:ins w:id="10471" w:author="HP" w:date="2024-01-24T19:48:00Z">
        <w:r w:rsidR="00905977">
          <w:rPr>
            <w:rFonts w:ascii="GHEA Grapalat" w:eastAsia="Tahoma" w:hAnsi="GHEA Grapalat" w:cs="Tahoma"/>
            <w:sz w:val="24"/>
            <w:szCs w:val="24"/>
            <w:lang w:val="hy-AM"/>
          </w:rPr>
          <w:t>ռարձակողի</w:t>
        </w:r>
        <w:r w:rsidR="00905977" w:rsidRPr="00BE1685" w:rsidDel="00905977">
          <w:rPr>
            <w:rFonts w:ascii="GHEA Grapalat" w:eastAsia="Times New Roman" w:hAnsi="GHEA Grapalat" w:cs="Arial"/>
            <w:color w:val="000000"/>
            <w:sz w:val="24"/>
            <w:szCs w:val="24"/>
          </w:rPr>
          <w:t xml:space="preserve"> </w:t>
        </w:r>
      </w:ins>
      <w:del w:id="10472" w:author="HP" w:date="2024-01-24T19:48:00Z">
        <w:r w:rsidRPr="00BE1685" w:rsidDel="00905977">
          <w:rPr>
            <w:rFonts w:ascii="GHEA Grapalat" w:eastAsia="Times New Roman" w:hAnsi="GHEA Grapalat" w:cs="Arial"/>
            <w:color w:val="000000"/>
            <w:sz w:val="24"/>
            <w:szCs w:val="24"/>
          </w:rPr>
          <w:delText>հանրային</w:delText>
        </w:r>
        <w:r w:rsidRPr="00BE1685" w:rsidDel="00905977">
          <w:rPr>
            <w:rFonts w:ascii="GHEA Grapalat" w:eastAsia="Times New Roman" w:hAnsi="GHEA Grapalat" w:cs="Times New Roman"/>
            <w:color w:val="000000"/>
            <w:sz w:val="24"/>
            <w:szCs w:val="24"/>
          </w:rPr>
          <w:delText xml:space="preserve"> </w:delText>
        </w:r>
        <w:r w:rsidRPr="00BE1685" w:rsidDel="00905977">
          <w:rPr>
            <w:rFonts w:ascii="GHEA Grapalat" w:eastAsia="Times New Roman" w:hAnsi="GHEA Grapalat" w:cs="Arial"/>
            <w:color w:val="000000"/>
            <w:sz w:val="24"/>
            <w:szCs w:val="24"/>
          </w:rPr>
          <w:delText>հեռուստատեսության</w:delText>
        </w:r>
        <w:r w:rsidRPr="00BE1685" w:rsidDel="00905977">
          <w:rPr>
            <w:rFonts w:ascii="GHEA Grapalat" w:eastAsia="Times New Roman" w:hAnsi="GHEA Grapalat" w:cs="Times New Roman"/>
            <w:color w:val="000000"/>
            <w:sz w:val="24"/>
            <w:szCs w:val="24"/>
          </w:rPr>
          <w:delText xml:space="preserve"> </w:delText>
        </w:r>
      </w:del>
      <w:proofErr w:type="spellStart"/>
      <w:r w:rsidRPr="00BE1685">
        <w:rPr>
          <w:rFonts w:ascii="GHEA Grapalat" w:eastAsia="Times New Roman" w:hAnsi="GHEA Grapalat" w:cs="Arial"/>
          <w:color w:val="000000"/>
          <w:sz w:val="24"/>
          <w:szCs w:val="24"/>
        </w:rPr>
        <w:t>եթերաժամից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անվճար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օգտվելու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20 </w:t>
      </w:r>
      <w:proofErr w:type="spellStart"/>
      <w:r w:rsidRPr="00BE1685">
        <w:rPr>
          <w:rFonts w:ascii="GHEA Grapalat" w:eastAsia="Times New Roman" w:hAnsi="GHEA Grapalat" w:cs="Arial"/>
          <w:color w:val="000000"/>
          <w:sz w:val="24"/>
          <w:szCs w:val="24"/>
        </w:rPr>
        <w:t>րոպե</w:t>
      </w:r>
      <w:proofErr w:type="spellEnd"/>
      <w:r w:rsidRPr="00BE1685">
        <w:rPr>
          <w:rFonts w:ascii="GHEA Grapalat" w:eastAsia="Times New Roman" w:hAnsi="GHEA Grapalat" w:cs="Times New Roman"/>
          <w:color w:val="000000"/>
          <w:sz w:val="24"/>
          <w:szCs w:val="24"/>
        </w:rPr>
        <w:t xml:space="preserve">, </w:t>
      </w:r>
      <w:ins w:id="10473" w:author="HP" w:date="2024-01-24T19:51:00Z">
        <w:r w:rsidR="00905977">
          <w:rPr>
            <w:rFonts w:ascii="GHEA Grapalat" w:eastAsia="Tahoma" w:hAnsi="GHEA Grapalat" w:cs="Tahoma"/>
            <w:sz w:val="24"/>
            <w:szCs w:val="24"/>
            <w:lang w:val="hy-AM"/>
          </w:rPr>
          <w:t>հ</w:t>
        </w:r>
        <w:r w:rsidR="00905977" w:rsidRPr="007B22E1">
          <w:rPr>
            <w:rFonts w:ascii="GHEA Grapalat" w:eastAsia="Tahoma" w:hAnsi="GHEA Grapalat" w:cs="Tahoma"/>
            <w:sz w:val="24"/>
            <w:szCs w:val="24"/>
            <w:lang w:val="hy-AM"/>
          </w:rPr>
          <w:t xml:space="preserve">անրային լսողական </w:t>
        </w:r>
        <w:r w:rsidR="00905977">
          <w:rPr>
            <w:rFonts w:ascii="GHEA Grapalat" w:eastAsia="Tahoma" w:hAnsi="GHEA Grapalat" w:cs="Tahoma"/>
            <w:sz w:val="24"/>
            <w:szCs w:val="24"/>
            <w:lang w:val="hy-AM"/>
          </w:rPr>
          <w:t>հեռարձակողի</w:t>
        </w:r>
        <w:r w:rsidR="00905977" w:rsidRPr="00BE1685" w:rsidDel="00905977">
          <w:rPr>
            <w:rFonts w:ascii="GHEA Grapalat" w:eastAsia="Times New Roman" w:hAnsi="GHEA Grapalat" w:cs="Arial"/>
            <w:color w:val="000000"/>
            <w:sz w:val="24"/>
            <w:szCs w:val="24"/>
          </w:rPr>
          <w:t xml:space="preserve"> </w:t>
        </w:r>
      </w:ins>
      <w:del w:id="10474" w:author="HP" w:date="2024-01-24T19:51:00Z">
        <w:r w:rsidRPr="00BE1685" w:rsidDel="00905977">
          <w:rPr>
            <w:rFonts w:ascii="GHEA Grapalat" w:eastAsia="Times New Roman" w:hAnsi="GHEA Grapalat" w:cs="Arial"/>
            <w:color w:val="000000"/>
            <w:sz w:val="24"/>
            <w:szCs w:val="24"/>
          </w:rPr>
          <w:delText>հանրային</w:delText>
        </w:r>
        <w:r w:rsidRPr="00BE1685" w:rsidDel="00905977">
          <w:rPr>
            <w:rFonts w:ascii="GHEA Grapalat" w:eastAsia="Times New Roman" w:hAnsi="GHEA Grapalat" w:cs="Times New Roman"/>
            <w:color w:val="000000"/>
            <w:sz w:val="24"/>
            <w:szCs w:val="24"/>
          </w:rPr>
          <w:delText xml:space="preserve"> </w:delText>
        </w:r>
        <w:r w:rsidRPr="00BE1685" w:rsidDel="00905977">
          <w:rPr>
            <w:rFonts w:ascii="GHEA Grapalat" w:eastAsia="Times New Roman" w:hAnsi="GHEA Grapalat" w:cs="Arial"/>
            <w:color w:val="000000"/>
            <w:sz w:val="24"/>
            <w:szCs w:val="24"/>
          </w:rPr>
          <w:delText>ռադիոյի</w:delText>
        </w:r>
        <w:r w:rsidRPr="00BE1685" w:rsidDel="00905977">
          <w:rPr>
            <w:rFonts w:ascii="GHEA Grapalat" w:eastAsia="Times New Roman" w:hAnsi="GHEA Grapalat" w:cs="Times New Roman"/>
            <w:color w:val="000000"/>
            <w:sz w:val="24"/>
            <w:szCs w:val="24"/>
          </w:rPr>
          <w:delText xml:space="preserve"> </w:delText>
        </w:r>
      </w:del>
      <w:proofErr w:type="spellStart"/>
      <w:r w:rsidRPr="00BE1685">
        <w:rPr>
          <w:rFonts w:ascii="GHEA Grapalat" w:eastAsia="Times New Roman" w:hAnsi="GHEA Grapalat" w:cs="Arial"/>
          <w:color w:val="000000"/>
          <w:sz w:val="24"/>
          <w:szCs w:val="24"/>
        </w:rPr>
        <w:t>եթերաժամից</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40 </w:t>
      </w:r>
      <w:proofErr w:type="spellStart"/>
      <w:r w:rsidRPr="00BE1685">
        <w:rPr>
          <w:rFonts w:ascii="GHEA Grapalat" w:eastAsia="Times New Roman" w:hAnsi="GHEA Grapalat" w:cs="Arial"/>
          <w:color w:val="000000"/>
          <w:sz w:val="24"/>
          <w:szCs w:val="24"/>
        </w:rPr>
        <w:t>րոպե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Հանրապետությունում</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հիմնադրված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մուլտիպլեքսի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սլոթի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օգտագործման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լիցենզիա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մյուս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հեռարձակողների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եթերաժամից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10-</w:t>
      </w:r>
      <w:r w:rsidRPr="00BE1685">
        <w:rPr>
          <w:rFonts w:ascii="GHEA Grapalat" w:eastAsia="Times New Roman" w:hAnsi="GHEA Grapalat" w:cs="Arial"/>
          <w:color w:val="000000"/>
          <w:sz w:val="24"/>
          <w:szCs w:val="24"/>
        </w:rPr>
        <w:t>ական</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րոպե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իսկ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հիմնադրամի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վճարովի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հիմունքներով</w:t>
      </w:r>
      <w:proofErr w:type="spellEnd"/>
      <w:r w:rsidRPr="00BE1685">
        <w:rPr>
          <w:rFonts w:ascii="GHEA Grapalat" w:eastAsia="Times New Roman" w:hAnsi="GHEA Grapalat" w:cs="Times New Roman"/>
          <w:color w:val="000000"/>
          <w:sz w:val="24"/>
          <w:szCs w:val="24"/>
        </w:rPr>
        <w:t xml:space="preserve">` </w:t>
      </w:r>
      <w:ins w:id="10475" w:author="HP" w:date="2024-01-24T19:48:00Z">
        <w:r w:rsidR="00905977">
          <w:rPr>
            <w:rFonts w:ascii="GHEA Grapalat" w:eastAsia="Tahoma" w:hAnsi="GHEA Grapalat" w:cs="Tahoma"/>
            <w:sz w:val="24"/>
            <w:szCs w:val="24"/>
            <w:lang w:val="hy-AM"/>
          </w:rPr>
          <w:t>հ</w:t>
        </w:r>
        <w:r w:rsidR="00905977" w:rsidRPr="007B22E1">
          <w:rPr>
            <w:rFonts w:ascii="GHEA Grapalat" w:eastAsia="Tahoma" w:hAnsi="GHEA Grapalat" w:cs="Tahoma"/>
            <w:sz w:val="24"/>
            <w:szCs w:val="24"/>
            <w:lang w:val="hy-AM"/>
          </w:rPr>
          <w:t>անրային տեսալսողական</w:t>
        </w:r>
        <w:r w:rsidR="00905977">
          <w:rPr>
            <w:rFonts w:ascii="GHEA Grapalat" w:eastAsia="Tahoma" w:hAnsi="GHEA Grapalat" w:cs="Tahoma"/>
            <w:sz w:val="24"/>
            <w:szCs w:val="24"/>
            <w:lang w:val="hy-AM"/>
          </w:rPr>
          <w:t xml:space="preserve"> հեռարձակողի</w:t>
        </w:r>
        <w:r w:rsidR="00905977" w:rsidRPr="00BE1685" w:rsidDel="00905977">
          <w:rPr>
            <w:rFonts w:ascii="GHEA Grapalat" w:eastAsia="Times New Roman" w:hAnsi="GHEA Grapalat" w:cs="Arial"/>
            <w:color w:val="000000"/>
            <w:sz w:val="24"/>
            <w:szCs w:val="24"/>
          </w:rPr>
          <w:t xml:space="preserve"> </w:t>
        </w:r>
      </w:ins>
      <w:del w:id="10476" w:author="HP" w:date="2024-01-24T19:48:00Z">
        <w:r w:rsidRPr="00BE1685" w:rsidDel="00905977">
          <w:rPr>
            <w:rFonts w:ascii="GHEA Grapalat" w:eastAsia="Times New Roman" w:hAnsi="GHEA Grapalat" w:cs="Arial"/>
            <w:color w:val="000000"/>
            <w:sz w:val="24"/>
            <w:szCs w:val="24"/>
          </w:rPr>
          <w:delText>հանրային</w:delText>
        </w:r>
        <w:r w:rsidRPr="00BE1685" w:rsidDel="00905977">
          <w:rPr>
            <w:rFonts w:ascii="GHEA Grapalat" w:eastAsia="Times New Roman" w:hAnsi="GHEA Grapalat" w:cs="Times New Roman"/>
            <w:color w:val="000000"/>
            <w:sz w:val="24"/>
            <w:szCs w:val="24"/>
          </w:rPr>
          <w:delText xml:space="preserve"> </w:delText>
        </w:r>
        <w:r w:rsidRPr="00BE1685" w:rsidDel="00905977">
          <w:rPr>
            <w:rFonts w:ascii="GHEA Grapalat" w:eastAsia="Times New Roman" w:hAnsi="GHEA Grapalat" w:cs="Arial"/>
            <w:color w:val="000000"/>
            <w:sz w:val="24"/>
            <w:szCs w:val="24"/>
          </w:rPr>
          <w:delText>հեռուստատեսության</w:delText>
        </w:r>
        <w:r w:rsidRPr="00BE1685" w:rsidDel="00905977">
          <w:rPr>
            <w:rFonts w:ascii="GHEA Grapalat" w:eastAsia="Times New Roman" w:hAnsi="GHEA Grapalat" w:cs="Times New Roman"/>
            <w:color w:val="000000"/>
            <w:sz w:val="24"/>
            <w:szCs w:val="24"/>
          </w:rPr>
          <w:delText xml:space="preserve"> </w:delText>
        </w:r>
      </w:del>
      <w:proofErr w:type="spellStart"/>
      <w:r w:rsidRPr="00BE1685">
        <w:rPr>
          <w:rFonts w:ascii="GHEA Grapalat" w:eastAsia="Times New Roman" w:hAnsi="GHEA Grapalat" w:cs="Arial"/>
          <w:color w:val="000000"/>
          <w:sz w:val="24"/>
          <w:szCs w:val="24"/>
        </w:rPr>
        <w:t>եթերաժամից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40 </w:t>
      </w:r>
      <w:proofErr w:type="spellStart"/>
      <w:r w:rsidRPr="00BE1685">
        <w:rPr>
          <w:rFonts w:ascii="GHEA Grapalat" w:eastAsia="Times New Roman" w:hAnsi="GHEA Grapalat" w:cs="Arial"/>
          <w:color w:val="000000"/>
          <w:sz w:val="24"/>
          <w:szCs w:val="24"/>
        </w:rPr>
        <w:t>րոպե</w:t>
      </w:r>
      <w:proofErr w:type="spellEnd"/>
      <w:r w:rsidRPr="00BE1685">
        <w:rPr>
          <w:rFonts w:ascii="GHEA Grapalat" w:eastAsia="Times New Roman" w:hAnsi="GHEA Grapalat" w:cs="Times New Roman"/>
          <w:color w:val="000000"/>
          <w:sz w:val="24"/>
          <w:szCs w:val="24"/>
        </w:rPr>
        <w:t xml:space="preserve">, </w:t>
      </w:r>
      <w:ins w:id="10477" w:author="HP" w:date="2024-01-24T19:51:00Z">
        <w:r w:rsidR="00905977">
          <w:rPr>
            <w:rFonts w:ascii="GHEA Grapalat" w:eastAsia="Tahoma" w:hAnsi="GHEA Grapalat" w:cs="Tahoma"/>
            <w:sz w:val="24"/>
            <w:szCs w:val="24"/>
            <w:lang w:val="hy-AM"/>
          </w:rPr>
          <w:t>հ</w:t>
        </w:r>
        <w:r w:rsidR="00905977" w:rsidRPr="007B22E1">
          <w:rPr>
            <w:rFonts w:ascii="GHEA Grapalat" w:eastAsia="Tahoma" w:hAnsi="GHEA Grapalat" w:cs="Tahoma"/>
            <w:sz w:val="24"/>
            <w:szCs w:val="24"/>
            <w:lang w:val="hy-AM"/>
          </w:rPr>
          <w:t xml:space="preserve">անրային լսողական </w:t>
        </w:r>
        <w:r w:rsidR="00905977">
          <w:rPr>
            <w:rFonts w:ascii="GHEA Grapalat" w:eastAsia="Tahoma" w:hAnsi="GHEA Grapalat" w:cs="Tahoma"/>
            <w:sz w:val="24"/>
            <w:szCs w:val="24"/>
            <w:lang w:val="hy-AM"/>
          </w:rPr>
          <w:t>հեռարձակողի</w:t>
        </w:r>
        <w:r w:rsidR="00905977" w:rsidRPr="00BE1685" w:rsidDel="00905977">
          <w:rPr>
            <w:rFonts w:ascii="GHEA Grapalat" w:eastAsia="Times New Roman" w:hAnsi="GHEA Grapalat" w:cs="Arial"/>
            <w:color w:val="000000"/>
            <w:sz w:val="24"/>
            <w:szCs w:val="24"/>
          </w:rPr>
          <w:t xml:space="preserve"> </w:t>
        </w:r>
      </w:ins>
      <w:del w:id="10478" w:author="HP" w:date="2024-01-24T19:51:00Z">
        <w:r w:rsidRPr="00BE1685" w:rsidDel="00905977">
          <w:rPr>
            <w:rFonts w:ascii="GHEA Grapalat" w:eastAsia="Times New Roman" w:hAnsi="GHEA Grapalat" w:cs="Arial"/>
            <w:color w:val="000000"/>
            <w:sz w:val="24"/>
            <w:szCs w:val="24"/>
          </w:rPr>
          <w:delText>հանրային</w:delText>
        </w:r>
        <w:r w:rsidRPr="00BE1685" w:rsidDel="00905977">
          <w:rPr>
            <w:rFonts w:ascii="GHEA Grapalat" w:eastAsia="Times New Roman" w:hAnsi="GHEA Grapalat" w:cs="Times New Roman"/>
            <w:color w:val="000000"/>
            <w:sz w:val="24"/>
            <w:szCs w:val="24"/>
          </w:rPr>
          <w:delText xml:space="preserve"> </w:delText>
        </w:r>
        <w:r w:rsidRPr="00BE1685" w:rsidDel="00905977">
          <w:rPr>
            <w:rFonts w:ascii="GHEA Grapalat" w:eastAsia="Times New Roman" w:hAnsi="GHEA Grapalat" w:cs="Arial"/>
            <w:color w:val="000000"/>
            <w:sz w:val="24"/>
            <w:szCs w:val="24"/>
          </w:rPr>
          <w:delText>ռադիոյի</w:delText>
        </w:r>
        <w:r w:rsidRPr="00BE1685" w:rsidDel="00905977">
          <w:rPr>
            <w:rFonts w:ascii="GHEA Grapalat" w:eastAsia="Times New Roman" w:hAnsi="GHEA Grapalat" w:cs="Times New Roman"/>
            <w:color w:val="000000"/>
            <w:sz w:val="24"/>
            <w:szCs w:val="24"/>
          </w:rPr>
          <w:delText xml:space="preserve"> </w:delText>
        </w:r>
      </w:del>
      <w:proofErr w:type="spellStart"/>
      <w:r w:rsidRPr="00BE1685">
        <w:rPr>
          <w:rFonts w:ascii="GHEA Grapalat" w:eastAsia="Times New Roman" w:hAnsi="GHEA Grapalat" w:cs="Arial"/>
          <w:color w:val="000000"/>
          <w:sz w:val="24"/>
          <w:szCs w:val="24"/>
        </w:rPr>
        <w:t>եթերաժամից</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60 </w:t>
      </w:r>
      <w:proofErr w:type="spellStart"/>
      <w:r w:rsidRPr="00BE1685">
        <w:rPr>
          <w:rFonts w:ascii="GHEA Grapalat" w:eastAsia="Times New Roman" w:hAnsi="GHEA Grapalat" w:cs="Arial"/>
          <w:color w:val="000000"/>
          <w:sz w:val="24"/>
          <w:szCs w:val="24"/>
        </w:rPr>
        <w:t>րոպե</w:t>
      </w:r>
      <w:proofErr w:type="spellEnd"/>
      <w:r w:rsidRPr="00BE1685">
        <w:rPr>
          <w:rFonts w:ascii="GHEA Grapalat" w:eastAsia="Times New Roman" w:hAnsi="GHEA Grapalat" w:cs="Times New Roman"/>
          <w:color w:val="000000"/>
          <w:sz w:val="24"/>
          <w:szCs w:val="24"/>
        </w:rPr>
        <w:t>:</w:t>
      </w:r>
    </w:p>
    <w:p w14:paraId="14079E2E"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երկրորդ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փուլն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ինչպես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անվավեր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ճանաչելու</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վերաքվեարկություն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ընդունելուց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ուշ</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հինգ</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ընթացքում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եթերաժամանակի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բաշխումը</w:t>
      </w:r>
      <w:proofErr w:type="spellEnd"/>
      <w:r w:rsidRPr="00BE1685">
        <w:rPr>
          <w:rFonts w:ascii="GHEA Grapalat" w:eastAsia="Times New Roman" w:hAnsi="GHEA Grapalat" w:cs="Arial"/>
          <w:color w:val="000000"/>
          <w:sz w:val="24"/>
          <w:szCs w:val="24"/>
        </w:rPr>
        <w:t>։</w:t>
      </w:r>
    </w:p>
    <w:p w14:paraId="034C1305"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(93-</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խմբ</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 07.05.21</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-202-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18826529"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68"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5D6F8E2B" w14:textId="77777777" w:rsidR="00BE1685" w:rsidRPr="00BE1685" w:rsidRDefault="00BE1685" w:rsidP="00BE1685">
      <w:pPr>
        <w:spacing w:line="360" w:lineRule="auto"/>
        <w:ind w:firstLine="270"/>
        <w:jc w:val="both"/>
        <w:rPr>
          <w:rFonts w:ascii="GHEA Grapalat" w:hAnsi="GHEA Grapalat"/>
          <w:sz w:val="24"/>
          <w:szCs w:val="24"/>
        </w:rPr>
      </w:pPr>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638"/>
        <w:gridCol w:w="7722"/>
      </w:tblGrid>
      <w:tr w:rsidR="00BE1685" w:rsidRPr="00BE1685" w14:paraId="0B7F2BDF" w14:textId="77777777" w:rsidTr="00BE1685">
        <w:trPr>
          <w:tblCellSpacing w:w="6" w:type="dxa"/>
        </w:trPr>
        <w:tc>
          <w:tcPr>
            <w:tcW w:w="1620" w:type="dxa"/>
            <w:shd w:val="clear" w:color="auto" w:fill="FFFFFF"/>
            <w:hideMark/>
          </w:tcPr>
          <w:p w14:paraId="1BADE1EA" w14:textId="77777777" w:rsidR="00BE1685" w:rsidRPr="00BE1685" w:rsidRDefault="00BE1685"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115.</w:t>
            </w:r>
          </w:p>
        </w:tc>
        <w:tc>
          <w:tcPr>
            <w:tcW w:w="0" w:type="auto"/>
            <w:shd w:val="clear" w:color="auto" w:fill="FFFFFF"/>
            <w:hideMark/>
          </w:tcPr>
          <w:p w14:paraId="78C07CC3" w14:textId="77777777" w:rsidR="00BE1685" w:rsidRPr="00BE1685" w:rsidRDefault="00BE1685"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Համայնքի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ղեկավարի</w:t>
            </w:r>
            <w:proofErr w:type="spellEnd"/>
            <w:r w:rsidRPr="00BE1685">
              <w:rPr>
                <w:rFonts w:ascii="GHEA Grapalat" w:eastAsia="Times New Roman" w:hAnsi="GHEA Grapalat" w:cs="Times New Roman"/>
                <w:b/>
                <w:bCs/>
                <w:color w:val="000000"/>
                <w:sz w:val="24"/>
                <w:szCs w:val="24"/>
              </w:rPr>
              <w:t xml:space="preserve"> </w:t>
            </w:r>
            <w:r w:rsidRPr="00BE1685">
              <w:rPr>
                <w:rFonts w:ascii="GHEA Grapalat" w:eastAsia="Times New Roman" w:hAnsi="GHEA Grapalat" w:cs="Arial"/>
                <w:b/>
                <w:bCs/>
                <w:color w:val="000000"/>
                <w:sz w:val="24"/>
                <w:szCs w:val="24"/>
              </w:rPr>
              <w:t>և</w:t>
            </w:r>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ավագանու</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անդամի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թեկնածուների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նախընտրական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հիմնադրամը</w:t>
            </w:r>
            <w:proofErr w:type="spellEnd"/>
          </w:p>
        </w:tc>
      </w:tr>
    </w:tbl>
    <w:p w14:paraId="28C2B433"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5087C61E"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Մեծամասնական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հիմնադրամ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ընթացքում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27-</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հոդվածի</w:t>
      </w:r>
      <w:proofErr w:type="spellEnd"/>
      <w:r w:rsidRPr="00BE1685">
        <w:rPr>
          <w:rFonts w:ascii="GHEA Grapalat" w:eastAsia="Times New Roman" w:hAnsi="GHEA Grapalat" w:cs="Times New Roman"/>
          <w:color w:val="000000"/>
          <w:sz w:val="24"/>
          <w:szCs w:val="24"/>
        </w:rPr>
        <w:t xml:space="preserve"> 1-</w:t>
      </w:r>
      <w:r w:rsidRPr="00BE1685">
        <w:rPr>
          <w:rFonts w:ascii="GHEA Grapalat" w:eastAsia="Times New Roman" w:hAnsi="GHEA Grapalat" w:cs="Arial"/>
          <w:color w:val="000000"/>
          <w:sz w:val="24"/>
          <w:szCs w:val="24"/>
        </w:rPr>
        <w:t>ին</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ծախսերի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ֆինանսավորման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օգտագործելու</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օգտագործել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նվազագույն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աշխատավարձի</w:t>
      </w:r>
      <w:proofErr w:type="spellEnd"/>
      <w:r w:rsidRPr="00BE1685">
        <w:rPr>
          <w:rFonts w:ascii="GHEA Grapalat" w:eastAsia="Times New Roman" w:hAnsi="GHEA Grapalat" w:cs="Times New Roman"/>
          <w:color w:val="000000"/>
          <w:sz w:val="24"/>
          <w:szCs w:val="24"/>
        </w:rPr>
        <w:t xml:space="preserve"> 500-</w:t>
      </w:r>
      <w:r w:rsidRPr="00BE1685">
        <w:rPr>
          <w:rFonts w:ascii="GHEA Grapalat" w:eastAsia="Times New Roman" w:hAnsi="GHEA Grapalat" w:cs="Arial"/>
          <w:color w:val="000000"/>
          <w:sz w:val="24"/>
          <w:szCs w:val="24"/>
        </w:rPr>
        <w:t>ապատիկը</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գերազանցող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գումար</w:t>
      </w:r>
      <w:proofErr w:type="spellEnd"/>
      <w:r w:rsidRPr="00BE1685">
        <w:rPr>
          <w:rFonts w:ascii="GHEA Grapalat" w:eastAsia="Times New Roman" w:hAnsi="GHEA Grapalat" w:cs="Arial"/>
          <w:color w:val="000000"/>
          <w:sz w:val="24"/>
          <w:szCs w:val="24"/>
        </w:rPr>
        <w:t>։</w:t>
      </w:r>
    </w:p>
    <w:p w14:paraId="03C85295"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հիմնադրամը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ձևավորվում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26-</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նշված</w:t>
      </w:r>
      <w:proofErr w:type="spellEnd"/>
      <w:del w:id="10479" w:author="HP" w:date="2024-01-24T19:52:00Z">
        <w:r w:rsidRPr="00BE1685" w:rsidDel="00905977">
          <w:rPr>
            <w:rFonts w:ascii="GHEA Grapalat" w:eastAsia="Times New Roman" w:hAnsi="GHEA Grapalat" w:cs="Times New Roman"/>
            <w:color w:val="000000"/>
            <w:sz w:val="24"/>
            <w:szCs w:val="24"/>
          </w:rPr>
          <w:delText xml:space="preserve"> </w:delText>
        </w:r>
        <w:r w:rsidRPr="00BE1685" w:rsidDel="00905977">
          <w:rPr>
            <w:rFonts w:ascii="GHEA Grapalat" w:eastAsia="Times New Roman" w:hAnsi="GHEA Grapalat" w:cs="Arial"/>
            <w:color w:val="000000"/>
            <w:sz w:val="24"/>
            <w:szCs w:val="24"/>
          </w:rPr>
          <w:delText>նվիրատվություններից</w:delText>
        </w:r>
      </w:del>
      <w:ins w:id="10480" w:author="HP" w:date="2024-01-24T19:52:00Z">
        <w:r w:rsidR="00905977">
          <w:rPr>
            <w:rFonts w:ascii="GHEA Grapalat" w:eastAsia="Times New Roman" w:hAnsi="GHEA Grapalat" w:cs="Arial"/>
            <w:color w:val="000000"/>
            <w:sz w:val="24"/>
            <w:szCs w:val="24"/>
            <w:lang w:val="hy-AM"/>
          </w:rPr>
          <w:t xml:space="preserve">մուծումներից </w:t>
        </w:r>
      </w:ins>
      <w:r w:rsidRPr="00BE1685">
        <w:rPr>
          <w:rFonts w:ascii="GHEA Grapalat" w:eastAsia="Times New Roman" w:hAnsi="GHEA Grapalat" w:cs="Times New Roman"/>
          <w:color w:val="000000"/>
          <w:sz w:val="24"/>
          <w:szCs w:val="24"/>
        </w:rPr>
        <w:t>:</w:t>
      </w:r>
    </w:p>
    <w:p w14:paraId="3714BDE6"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հիմնադրամում</w:t>
      </w:r>
      <w:proofErr w:type="spellEnd"/>
      <w:del w:id="10481" w:author="HP" w:date="2024-01-24T19:52:00Z">
        <w:r w:rsidRPr="00BE1685" w:rsidDel="00905977">
          <w:rPr>
            <w:rFonts w:ascii="GHEA Grapalat" w:eastAsia="Times New Roman" w:hAnsi="GHEA Grapalat" w:cs="Times New Roman"/>
            <w:color w:val="000000"/>
            <w:sz w:val="24"/>
            <w:szCs w:val="24"/>
          </w:rPr>
          <w:delText xml:space="preserve"> </w:delText>
        </w:r>
        <w:r w:rsidRPr="00BE1685" w:rsidDel="00905977">
          <w:rPr>
            <w:rFonts w:ascii="GHEA Grapalat" w:eastAsia="Times New Roman" w:hAnsi="GHEA Grapalat" w:cs="Arial"/>
            <w:color w:val="000000"/>
            <w:sz w:val="24"/>
            <w:szCs w:val="24"/>
          </w:rPr>
          <w:delText>նվիրատվություն</w:delText>
        </w:r>
        <w:r w:rsidRPr="00BE1685" w:rsidDel="00905977">
          <w:rPr>
            <w:rFonts w:ascii="GHEA Grapalat" w:eastAsia="Times New Roman" w:hAnsi="GHEA Grapalat" w:cs="Times New Roman"/>
            <w:color w:val="000000"/>
            <w:sz w:val="24"/>
            <w:szCs w:val="24"/>
          </w:rPr>
          <w:delText xml:space="preserve"> </w:delText>
        </w:r>
        <w:r w:rsidRPr="00BE1685" w:rsidDel="00905977">
          <w:rPr>
            <w:rFonts w:ascii="GHEA Grapalat" w:eastAsia="Times New Roman" w:hAnsi="GHEA Grapalat" w:cs="Arial"/>
            <w:color w:val="000000"/>
            <w:sz w:val="24"/>
            <w:szCs w:val="24"/>
          </w:rPr>
          <w:delText>կատարելու</w:delText>
        </w:r>
        <w:r w:rsidRPr="00BE1685" w:rsidDel="00905977">
          <w:rPr>
            <w:rFonts w:ascii="GHEA Grapalat" w:eastAsia="Times New Roman" w:hAnsi="GHEA Grapalat" w:cs="Times New Roman"/>
            <w:color w:val="000000"/>
            <w:sz w:val="24"/>
            <w:szCs w:val="24"/>
          </w:rPr>
          <w:delText xml:space="preserve"> </w:delText>
        </w:r>
      </w:del>
      <w:ins w:id="10482" w:author="HP" w:date="2024-01-24T19:52:00Z">
        <w:r w:rsidR="00905977">
          <w:rPr>
            <w:rFonts w:ascii="GHEA Grapalat" w:eastAsia="Times New Roman" w:hAnsi="GHEA Grapalat" w:cs="Arial"/>
            <w:color w:val="000000"/>
            <w:sz w:val="24"/>
            <w:szCs w:val="24"/>
            <w:lang w:val="hy-AM"/>
          </w:rPr>
          <w:t xml:space="preserve">կատարելու մուծում </w:t>
        </w:r>
      </w:ins>
      <w:proofErr w:type="spellStart"/>
      <w:r w:rsidRPr="00BE1685">
        <w:rPr>
          <w:rFonts w:ascii="GHEA Grapalat" w:eastAsia="Times New Roman" w:hAnsi="GHEA Grapalat" w:cs="Arial"/>
          <w:color w:val="000000"/>
          <w:sz w:val="24"/>
          <w:szCs w:val="24"/>
        </w:rPr>
        <w:t>նվազագույն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աշխատավարձի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150-</w:t>
      </w:r>
      <w:r w:rsidRPr="00BE1685">
        <w:rPr>
          <w:rFonts w:ascii="GHEA Grapalat" w:eastAsia="Times New Roman" w:hAnsi="GHEA Grapalat" w:cs="Arial"/>
          <w:color w:val="000000"/>
          <w:sz w:val="24"/>
          <w:szCs w:val="24"/>
        </w:rPr>
        <w:t>ապատիկի</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չափով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իսկ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նրան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առաջադրած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200-</w:t>
      </w:r>
      <w:r w:rsidRPr="00BE1685">
        <w:rPr>
          <w:rFonts w:ascii="GHEA Grapalat" w:eastAsia="Times New Roman" w:hAnsi="GHEA Grapalat" w:cs="Arial"/>
          <w:color w:val="000000"/>
          <w:sz w:val="24"/>
          <w:szCs w:val="24"/>
        </w:rPr>
        <w:t>ապատիկի</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չափով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գումար</w:t>
      </w:r>
      <w:proofErr w:type="spellEnd"/>
      <w:r w:rsidRPr="00BE1685">
        <w:rPr>
          <w:rFonts w:ascii="GHEA Grapalat" w:eastAsia="Times New Roman" w:hAnsi="GHEA Grapalat" w:cs="Times New Roman"/>
          <w:color w:val="000000"/>
          <w:sz w:val="24"/>
          <w:szCs w:val="24"/>
        </w:rPr>
        <w:t>:</w:t>
      </w:r>
    </w:p>
    <w:p w14:paraId="31C5FAFF"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Թեկնածուի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հիմնադրամում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յուրաքանչյուր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ֆիզիկական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կատարել</w:t>
      </w:r>
      <w:proofErr w:type="spellEnd"/>
      <w:r w:rsidRPr="00BE1685">
        <w:rPr>
          <w:rFonts w:ascii="GHEA Grapalat" w:eastAsia="Times New Roman" w:hAnsi="GHEA Grapalat" w:cs="Times New Roman"/>
          <w:color w:val="000000"/>
          <w:sz w:val="24"/>
          <w:szCs w:val="24"/>
        </w:rPr>
        <w:t xml:space="preserve"> </w:t>
      </w:r>
      <w:del w:id="10483" w:author="HP" w:date="2024-01-24T19:53:00Z">
        <w:r w:rsidRPr="00BE1685" w:rsidDel="00905977">
          <w:rPr>
            <w:rFonts w:ascii="GHEA Grapalat" w:eastAsia="Times New Roman" w:hAnsi="GHEA Grapalat" w:cs="Arial"/>
            <w:color w:val="000000"/>
            <w:sz w:val="24"/>
            <w:szCs w:val="24"/>
          </w:rPr>
          <w:delText>նվիրատվություն</w:delText>
        </w:r>
        <w:r w:rsidRPr="00BE1685" w:rsidDel="00905977">
          <w:rPr>
            <w:rFonts w:ascii="GHEA Grapalat" w:eastAsia="Times New Roman" w:hAnsi="GHEA Grapalat" w:cs="Times New Roman"/>
            <w:color w:val="000000"/>
            <w:sz w:val="24"/>
            <w:szCs w:val="24"/>
          </w:rPr>
          <w:delText xml:space="preserve"> </w:delText>
        </w:r>
      </w:del>
      <w:ins w:id="10484" w:author="HP" w:date="2024-01-24T19:53:00Z">
        <w:r w:rsidR="00905977">
          <w:rPr>
            <w:rFonts w:ascii="GHEA Grapalat" w:eastAsia="Times New Roman" w:hAnsi="GHEA Grapalat" w:cs="Arial"/>
            <w:color w:val="000000"/>
            <w:sz w:val="24"/>
            <w:szCs w:val="24"/>
            <w:lang w:val="hy-AM"/>
          </w:rPr>
          <w:t>մուծում</w:t>
        </w:r>
        <w:r w:rsidR="00905977" w:rsidRPr="00BE1685">
          <w:rPr>
            <w:rFonts w:ascii="GHEA Grapalat" w:eastAsia="Times New Roman" w:hAnsi="GHEA Grapalat" w:cs="Times New Roman"/>
            <w:color w:val="000000"/>
            <w:sz w:val="24"/>
            <w:szCs w:val="24"/>
          </w:rPr>
          <w:t xml:space="preserve"> </w:t>
        </w:r>
      </w:ins>
      <w:proofErr w:type="spellStart"/>
      <w:r w:rsidRPr="00BE1685">
        <w:rPr>
          <w:rFonts w:ascii="GHEA Grapalat" w:eastAsia="Times New Roman" w:hAnsi="GHEA Grapalat" w:cs="Arial"/>
          <w:color w:val="000000"/>
          <w:sz w:val="24"/>
          <w:szCs w:val="24"/>
        </w:rPr>
        <w:t>նվազագույն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աշխատավարձի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50-</w:t>
      </w:r>
      <w:r w:rsidRPr="00BE1685">
        <w:rPr>
          <w:rFonts w:ascii="GHEA Grapalat" w:eastAsia="Times New Roman" w:hAnsi="GHEA Grapalat" w:cs="Arial"/>
          <w:color w:val="000000"/>
          <w:sz w:val="24"/>
          <w:szCs w:val="24"/>
        </w:rPr>
        <w:t>ապատիկի</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չափով</w:t>
      </w:r>
      <w:proofErr w:type="spellEnd"/>
      <w:r w:rsidRPr="00BE1685">
        <w:rPr>
          <w:rFonts w:ascii="GHEA Grapalat" w:eastAsia="Times New Roman" w:hAnsi="GHEA Grapalat" w:cs="Times New Roman"/>
          <w:color w:val="000000"/>
          <w:sz w:val="24"/>
          <w:szCs w:val="24"/>
        </w:rPr>
        <w:t>:</w:t>
      </w:r>
    </w:p>
    <w:p w14:paraId="133AC555"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ընթացքում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27-</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հոդվածի</w:t>
      </w:r>
      <w:proofErr w:type="spellEnd"/>
      <w:r w:rsidRPr="00BE1685">
        <w:rPr>
          <w:rFonts w:ascii="GHEA Grapalat" w:eastAsia="Times New Roman" w:hAnsi="GHEA Grapalat" w:cs="Times New Roman"/>
          <w:color w:val="000000"/>
          <w:sz w:val="24"/>
          <w:szCs w:val="24"/>
        </w:rPr>
        <w:t xml:space="preserve"> 1-</w:t>
      </w:r>
      <w:r w:rsidRPr="00BE1685">
        <w:rPr>
          <w:rFonts w:ascii="GHEA Grapalat" w:eastAsia="Times New Roman" w:hAnsi="GHEA Grapalat" w:cs="Arial"/>
          <w:color w:val="000000"/>
          <w:sz w:val="24"/>
          <w:szCs w:val="24"/>
        </w:rPr>
        <w:t>ին</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ծախսերի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ֆինանսավորման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նպատակով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ծախսելու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նվազագույն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աշխատավարձի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3000-</w:t>
      </w:r>
      <w:r w:rsidRPr="00BE1685">
        <w:rPr>
          <w:rFonts w:ascii="GHEA Grapalat" w:eastAsia="Times New Roman" w:hAnsi="GHEA Grapalat" w:cs="Arial"/>
          <w:color w:val="000000"/>
          <w:sz w:val="24"/>
          <w:szCs w:val="24"/>
        </w:rPr>
        <w:t>ապատիկի</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չափով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գումար</w:t>
      </w:r>
      <w:proofErr w:type="spellEnd"/>
      <w:r w:rsidRPr="00BE1685">
        <w:rPr>
          <w:rFonts w:ascii="GHEA Grapalat" w:eastAsia="Times New Roman" w:hAnsi="GHEA Grapalat" w:cs="Arial"/>
          <w:color w:val="000000"/>
          <w:sz w:val="24"/>
          <w:szCs w:val="24"/>
        </w:rPr>
        <w:t>։</w:t>
      </w:r>
    </w:p>
    <w:p w14:paraId="50B1064D"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(115-</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լրաց</w:t>
      </w:r>
      <w:proofErr w:type="spellEnd"/>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 xml:space="preserve">30.06.16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-119-</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խմբ</w:t>
      </w:r>
      <w:proofErr w:type="spellEnd"/>
      <w:r w:rsidRPr="00BE1685">
        <w:rPr>
          <w:rFonts w:ascii="GHEA Grapalat" w:eastAsia="Times New Roman" w:hAnsi="GHEA Grapalat" w:cs="Times New Roman"/>
          <w:b/>
          <w:bCs/>
          <w:i/>
          <w:iCs/>
          <w:color w:val="000000"/>
          <w:sz w:val="24"/>
          <w:szCs w:val="24"/>
        </w:rPr>
        <w:t xml:space="preserve">. 18.06.20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-333-</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խմբ</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 xml:space="preserve">07.05.21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-202-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324B8932"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(18.06.20</w:t>
      </w:r>
      <w:r w:rsidRPr="00BE1685">
        <w:rPr>
          <w:rFonts w:ascii="Calibri" w:eastAsia="Times New Roman" w:hAnsi="Calibri" w:cs="Calibri"/>
          <w:b/>
          <w:bCs/>
          <w:i/>
          <w:iCs/>
          <w:color w:val="000000"/>
          <w:sz w:val="24"/>
          <w:szCs w:val="24"/>
        </w:rPr>
        <w:t> </w:t>
      </w:r>
      <w:hyperlink r:id="rId69"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-333-</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16DB191C"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w:t>
      </w:r>
      <w:proofErr w:type="spellStart"/>
      <w:r w:rsidRPr="00BE1685">
        <w:rPr>
          <w:rFonts w:ascii="GHEA Grapalat" w:eastAsia="Times New Roman" w:hAnsi="GHEA Grapalat" w:cs="Arial"/>
          <w:b/>
          <w:bCs/>
          <w:i/>
          <w:iCs/>
          <w:color w:val="000000"/>
          <w:sz w:val="24"/>
          <w:szCs w:val="24"/>
        </w:rPr>
        <w:t>հոդվածի</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1-</w:t>
      </w:r>
      <w:r w:rsidRPr="00BE1685">
        <w:rPr>
          <w:rFonts w:ascii="GHEA Grapalat" w:eastAsia="Times New Roman" w:hAnsi="GHEA Grapalat" w:cs="Arial"/>
          <w:b/>
          <w:bCs/>
          <w:i/>
          <w:iCs/>
          <w:color w:val="000000"/>
          <w:sz w:val="24"/>
          <w:szCs w:val="24"/>
        </w:rPr>
        <w:t>ին</w:t>
      </w:r>
      <w:r w:rsidRPr="00BE1685">
        <w:rPr>
          <w:rFonts w:ascii="GHEA Grapalat" w:eastAsia="Times New Roman" w:hAnsi="GHEA Grapalat" w:cs="Times New Roman"/>
          <w:b/>
          <w:bCs/>
          <w:i/>
          <w:iCs/>
          <w:color w:val="000000"/>
          <w:sz w:val="24"/>
          <w:szCs w:val="24"/>
        </w:rPr>
        <w:t xml:space="preserve"> </w:t>
      </w:r>
      <w:r w:rsidRPr="00BE1685">
        <w:rPr>
          <w:rFonts w:ascii="GHEA Grapalat" w:eastAsia="Times New Roman" w:hAnsi="GHEA Grapalat" w:cs="Arial"/>
          <w:b/>
          <w:bCs/>
          <w:i/>
          <w:iCs/>
          <w:color w:val="000000"/>
          <w:sz w:val="24"/>
          <w:szCs w:val="24"/>
        </w:rPr>
        <w:t>և</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4-</w:t>
      </w:r>
      <w:r w:rsidRPr="00BE1685">
        <w:rPr>
          <w:rFonts w:ascii="GHEA Grapalat" w:eastAsia="Times New Roman" w:hAnsi="GHEA Grapalat" w:cs="Arial"/>
          <w:b/>
          <w:bCs/>
          <w:i/>
          <w:iCs/>
          <w:color w:val="000000"/>
          <w:sz w:val="24"/>
          <w:szCs w:val="24"/>
        </w:rPr>
        <w:t>րդ</w:t>
      </w:r>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մասերը</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70"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փոփոխությամբ</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տեղական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ինքնակառավարման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մարմինների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ընտրություններին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վերաբերելի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մասով</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ուժի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մեջ</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են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մտնում</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26.06.21-</w:t>
      </w:r>
      <w:r w:rsidRPr="00BE1685">
        <w:rPr>
          <w:rFonts w:ascii="GHEA Grapalat" w:eastAsia="Times New Roman" w:hAnsi="GHEA Grapalat" w:cs="Arial"/>
          <w:b/>
          <w:bCs/>
          <w:i/>
          <w:iCs/>
          <w:color w:val="000000"/>
          <w:sz w:val="24"/>
          <w:szCs w:val="24"/>
        </w:rPr>
        <w:t>ին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համաձայն</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նույն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օրենքի</w:t>
      </w:r>
      <w:proofErr w:type="spellEnd"/>
      <w:r w:rsidRPr="00BE1685">
        <w:rPr>
          <w:rFonts w:ascii="GHEA Grapalat" w:eastAsia="Times New Roman" w:hAnsi="GHEA Grapalat" w:cs="Times New Roman"/>
          <w:b/>
          <w:bCs/>
          <w:i/>
          <w:iCs/>
          <w:color w:val="000000"/>
          <w:sz w:val="24"/>
          <w:szCs w:val="24"/>
        </w:rPr>
        <w:t xml:space="preserve"> 104-</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հոդվածի</w:t>
      </w:r>
      <w:proofErr w:type="spellEnd"/>
      <w:r w:rsidRPr="00BE1685">
        <w:rPr>
          <w:rFonts w:ascii="GHEA Grapalat" w:eastAsia="Times New Roman" w:hAnsi="GHEA Grapalat" w:cs="Times New Roman"/>
          <w:b/>
          <w:bCs/>
          <w:i/>
          <w:iCs/>
          <w:color w:val="000000"/>
          <w:sz w:val="24"/>
          <w:szCs w:val="24"/>
        </w:rPr>
        <w:t xml:space="preserve"> 3-</w:t>
      </w:r>
      <w:r w:rsidRPr="00BE1685">
        <w:rPr>
          <w:rFonts w:ascii="GHEA Grapalat" w:eastAsia="Times New Roman" w:hAnsi="GHEA Grapalat" w:cs="Arial"/>
          <w:b/>
          <w:bCs/>
          <w:i/>
          <w:iCs/>
          <w:color w:val="000000"/>
          <w:sz w:val="24"/>
          <w:szCs w:val="24"/>
        </w:rPr>
        <w:t>րդ</w:t>
      </w:r>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մասի</w:t>
      </w:r>
      <w:proofErr w:type="spellEnd"/>
      <w:r w:rsidRPr="00BE1685">
        <w:rPr>
          <w:rFonts w:ascii="GHEA Grapalat" w:eastAsia="Times New Roman" w:hAnsi="GHEA Grapalat" w:cs="Times New Roman"/>
          <w:b/>
          <w:bCs/>
          <w:i/>
          <w:iCs/>
          <w:color w:val="000000"/>
          <w:sz w:val="24"/>
          <w:szCs w:val="24"/>
        </w:rPr>
        <w:t>)</w:t>
      </w:r>
    </w:p>
    <w:p w14:paraId="6E5F07C2"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71"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4EB98D58"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3F704A27" w14:textId="77777777" w:rsidR="00BE1685" w:rsidRPr="00BE1685" w:rsidRDefault="00BE1685" w:rsidP="00BE1685">
      <w:pPr>
        <w:spacing w:line="360" w:lineRule="auto"/>
        <w:ind w:firstLine="270"/>
        <w:jc w:val="both"/>
        <w:rPr>
          <w:rFonts w:ascii="GHEA Grapalat" w:hAnsi="GHEA Grapalat"/>
          <w:sz w:val="24"/>
          <w:szCs w:val="24"/>
        </w:rPr>
      </w:pPr>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638"/>
        <w:gridCol w:w="7722"/>
      </w:tblGrid>
      <w:tr w:rsidR="00BE1685" w:rsidRPr="00BE1685" w14:paraId="4F63F583" w14:textId="77777777" w:rsidTr="00BE1685">
        <w:trPr>
          <w:tblCellSpacing w:w="6" w:type="dxa"/>
        </w:trPr>
        <w:tc>
          <w:tcPr>
            <w:tcW w:w="1620" w:type="dxa"/>
            <w:shd w:val="clear" w:color="auto" w:fill="FFFFFF"/>
            <w:hideMark/>
          </w:tcPr>
          <w:p w14:paraId="51D98432" w14:textId="77777777" w:rsidR="00BE1685" w:rsidRPr="00BE1685" w:rsidRDefault="00BE1685"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118.</w:t>
            </w:r>
          </w:p>
        </w:tc>
        <w:tc>
          <w:tcPr>
            <w:tcW w:w="0" w:type="auto"/>
            <w:shd w:val="clear" w:color="auto" w:fill="FFFFFF"/>
            <w:hideMark/>
          </w:tcPr>
          <w:p w14:paraId="20B15DB0" w14:textId="77777777" w:rsidR="00BE1685" w:rsidRPr="00BE1685" w:rsidRDefault="00BE1685"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Համայնքի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ղեկավարի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ընտրության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արդյունքներն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ամփոփելը</w:t>
            </w:r>
            <w:proofErr w:type="spellEnd"/>
          </w:p>
        </w:tc>
      </w:tr>
    </w:tbl>
    <w:p w14:paraId="48CE94DB"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38316F79"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74-</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ամփոփում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հետևյալ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որոշումներից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մեկը</w:t>
      </w:r>
      <w:proofErr w:type="spellEnd"/>
      <w:r w:rsidRPr="00BE1685">
        <w:rPr>
          <w:rFonts w:ascii="GHEA Grapalat" w:eastAsia="Times New Roman" w:hAnsi="GHEA Grapalat" w:cs="Times New Roman"/>
          <w:color w:val="000000"/>
          <w:sz w:val="24"/>
          <w:szCs w:val="24"/>
        </w:rPr>
        <w:t>.</w:t>
      </w:r>
    </w:p>
    <w:p w14:paraId="5B8E4D99"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w:t>
      </w:r>
    </w:p>
    <w:p w14:paraId="7D43BBD9"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առանձին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վերաքվեարկություն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w:t>
      </w:r>
    </w:p>
    <w:p w14:paraId="2A8A68CC"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անվավեր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ճանաչելու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w:t>
      </w:r>
    </w:p>
    <w:p w14:paraId="1AE3226B"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չկայացած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ճանաչելու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w:t>
      </w:r>
    </w:p>
    <w:p w14:paraId="16AC2137"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առավելագույն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ստացած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մասնակիցների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կեսից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ավելին</w:t>
      </w:r>
      <w:proofErr w:type="spellEnd"/>
      <w:r w:rsidRPr="00BE1685">
        <w:rPr>
          <w:rFonts w:ascii="GHEA Grapalat" w:eastAsia="Times New Roman" w:hAnsi="GHEA Grapalat" w:cs="Times New Roman"/>
          <w:color w:val="000000"/>
          <w:sz w:val="24"/>
          <w:szCs w:val="24"/>
        </w:rPr>
        <w:t>:</w:t>
      </w:r>
    </w:p>
    <w:p w14:paraId="6482F340"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հավասար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առավելագույն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ստացել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երկու</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նրանց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վիճակահանություն</w:t>
      </w:r>
      <w:proofErr w:type="spellEnd"/>
      <w:r w:rsidRPr="00BE1685">
        <w:rPr>
          <w:rFonts w:ascii="GHEA Grapalat" w:eastAsia="Times New Roman" w:hAnsi="GHEA Grapalat" w:cs="Times New Roman"/>
          <w:color w:val="000000"/>
          <w:sz w:val="24"/>
          <w:szCs w:val="24"/>
        </w:rPr>
        <w:t>:</w:t>
      </w:r>
    </w:p>
    <w:p w14:paraId="0EBAC7E7"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ընթացքում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ունեցել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այնպիսի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խախտումներ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էին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ազդել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վրա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առանձին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վերաքվեարկություն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հնարավոր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շտկել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խախտումները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հնարավոր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չէ</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շտկել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խախտումները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անվավեր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ճանաչվում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վերաքվեարկություն</w:t>
      </w:r>
      <w:proofErr w:type="spellEnd"/>
      <w:r w:rsidRPr="00BE1685">
        <w:rPr>
          <w:rFonts w:ascii="GHEA Grapalat" w:eastAsia="Times New Roman" w:hAnsi="GHEA Grapalat" w:cs="Times New Roman"/>
          <w:color w:val="000000"/>
          <w:sz w:val="24"/>
          <w:szCs w:val="24"/>
        </w:rPr>
        <w:t>:</w:t>
      </w:r>
    </w:p>
    <w:p w14:paraId="2E93A0BE"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առանձին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վերաքվեարկություն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ընթացքում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ունեցել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այնպիսի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խախտումներ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էին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ազդել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վրա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անվավեր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ճանաչելու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վերաքվեարկություն</w:t>
      </w:r>
      <w:proofErr w:type="spellEnd"/>
      <w:r w:rsidRPr="00BE1685">
        <w:rPr>
          <w:rFonts w:ascii="GHEA Grapalat" w:eastAsia="Times New Roman" w:hAnsi="GHEA Grapalat" w:cs="Times New Roman"/>
          <w:color w:val="000000"/>
          <w:sz w:val="24"/>
          <w:szCs w:val="24"/>
        </w:rPr>
        <w:t>:</w:t>
      </w:r>
    </w:p>
    <w:p w14:paraId="708A58DC"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5.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առանձին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վերաքվեարկություն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վերաքվեարկությունն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ընդունելուց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9-</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ամփոփման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հաշվարկվում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օրվանից</w:t>
      </w:r>
      <w:proofErr w:type="spellEnd"/>
      <w:r w:rsidRPr="00BE1685">
        <w:rPr>
          <w:rFonts w:ascii="GHEA Grapalat" w:eastAsia="Times New Roman" w:hAnsi="GHEA Grapalat" w:cs="Times New Roman"/>
          <w:color w:val="000000"/>
          <w:sz w:val="24"/>
          <w:szCs w:val="24"/>
        </w:rPr>
        <w:t>:</w:t>
      </w:r>
    </w:p>
    <w:p w14:paraId="067FE6D6"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6.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չկայացած</w:t>
      </w:r>
      <w:proofErr w:type="spellEnd"/>
      <w:r w:rsidRPr="00BE1685">
        <w:rPr>
          <w:rFonts w:ascii="GHEA Grapalat" w:eastAsia="Times New Roman" w:hAnsi="GHEA Grapalat" w:cs="Times New Roman"/>
          <w:color w:val="000000"/>
          <w:sz w:val="24"/>
          <w:szCs w:val="24"/>
        </w:rPr>
        <w:t>`</w:t>
      </w:r>
    </w:p>
    <w:p w14:paraId="73C75D68"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անհրաժեշտ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w:t>
      </w:r>
      <w:proofErr w:type="spellEnd"/>
      <w:r w:rsidRPr="00BE1685">
        <w:rPr>
          <w:rFonts w:ascii="GHEA Grapalat" w:eastAsia="Times New Roman" w:hAnsi="GHEA Grapalat" w:cs="Times New Roman"/>
          <w:color w:val="000000"/>
          <w:sz w:val="24"/>
          <w:szCs w:val="24"/>
        </w:rPr>
        <w:t>.</w:t>
      </w:r>
    </w:p>
    <w:p w14:paraId="42574B6D"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գրանցվել</w:t>
      </w:r>
      <w:proofErr w:type="spellEnd"/>
      <w:r w:rsidRPr="00BE1685">
        <w:rPr>
          <w:rFonts w:ascii="GHEA Grapalat" w:eastAsia="Times New Roman" w:hAnsi="GHEA Grapalat" w:cs="Times New Roman"/>
          <w:color w:val="000000"/>
          <w:sz w:val="24"/>
          <w:szCs w:val="24"/>
        </w:rPr>
        <w:t>.</w:t>
      </w:r>
    </w:p>
    <w:p w14:paraId="29F57D20"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ավարտը</w:t>
      </w:r>
      <w:proofErr w:type="spellEnd"/>
      <w:del w:id="10485" w:author="HP" w:date="2024-01-24T19:53:00Z">
        <w:r w:rsidRPr="00BE1685" w:rsidDel="00905977">
          <w:rPr>
            <w:rFonts w:ascii="GHEA Grapalat" w:eastAsia="Times New Roman" w:hAnsi="GHEA Grapalat" w:cs="Times New Roman"/>
            <w:color w:val="000000"/>
            <w:sz w:val="24"/>
            <w:szCs w:val="24"/>
          </w:rPr>
          <w:delText xml:space="preserve"> </w:delText>
        </w:r>
        <w:r w:rsidRPr="00BE1685" w:rsidDel="00905977">
          <w:rPr>
            <w:rFonts w:ascii="GHEA Grapalat" w:eastAsia="Times New Roman" w:hAnsi="GHEA Grapalat" w:cs="Arial"/>
            <w:color w:val="000000"/>
            <w:sz w:val="24"/>
            <w:szCs w:val="24"/>
          </w:rPr>
          <w:delText>միակ</w:delText>
        </w:r>
        <w:r w:rsidRPr="00BE1685" w:rsidDel="00905977">
          <w:rPr>
            <w:rFonts w:ascii="GHEA Grapalat" w:eastAsia="Times New Roman" w:hAnsi="GHEA Grapalat" w:cs="Times New Roman"/>
            <w:color w:val="000000"/>
            <w:sz w:val="24"/>
            <w:szCs w:val="24"/>
          </w:rPr>
          <w:delText xml:space="preserve"> </w:delText>
        </w:r>
        <w:r w:rsidRPr="00BE1685" w:rsidDel="00905977">
          <w:rPr>
            <w:rFonts w:ascii="GHEA Grapalat" w:eastAsia="Times New Roman" w:hAnsi="GHEA Grapalat" w:cs="Arial"/>
            <w:color w:val="000000"/>
            <w:sz w:val="24"/>
            <w:szCs w:val="24"/>
          </w:rPr>
          <w:delText>թեկնածուի</w:delText>
        </w:r>
        <w:r w:rsidRPr="00BE1685" w:rsidDel="00905977">
          <w:rPr>
            <w:rFonts w:ascii="GHEA Grapalat" w:eastAsia="Times New Roman" w:hAnsi="GHEA Grapalat" w:cs="Times New Roman"/>
            <w:color w:val="000000"/>
            <w:sz w:val="24"/>
            <w:szCs w:val="24"/>
          </w:rPr>
          <w:delText xml:space="preserve"> </w:delText>
        </w:r>
      </w:del>
      <w:ins w:id="10486" w:author="HP" w:date="2024-01-24T19:53:00Z">
        <w:r w:rsidR="00905977">
          <w:rPr>
            <w:rFonts w:ascii="GHEA Grapalat" w:eastAsia="Times New Roman" w:hAnsi="GHEA Grapalat" w:cs="Arial"/>
            <w:color w:val="000000"/>
            <w:sz w:val="24"/>
            <w:szCs w:val="24"/>
            <w:lang w:val="hy-AM"/>
          </w:rPr>
          <w:t xml:space="preserve">թեկնածուներից մեկի </w:t>
        </w:r>
      </w:ins>
      <w:proofErr w:type="spellStart"/>
      <w:r w:rsidRPr="00BE1685">
        <w:rPr>
          <w:rFonts w:ascii="GHEA Grapalat" w:eastAsia="Times New Roman" w:hAnsi="GHEA Grapalat" w:cs="Arial"/>
          <w:color w:val="000000"/>
          <w:sz w:val="24"/>
          <w:szCs w:val="24"/>
        </w:rPr>
        <w:t>մահվան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Cambria Math" w:eastAsia="MS Gothic" w:hAnsi="Cambria Math" w:cs="Cambria Math"/>
          <w:color w:val="000000"/>
          <w:sz w:val="24"/>
          <w:szCs w:val="24"/>
        </w:rPr>
        <w:t>․</w:t>
      </w:r>
    </w:p>
    <w:p w14:paraId="49CDF703"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առավելագույն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ստացած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ամփոփելը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մահվան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w:t>
      </w:r>
    </w:p>
    <w:p w14:paraId="7D8A0561"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5) </w:t>
      </w:r>
      <w:proofErr w:type="spellStart"/>
      <w:r w:rsidRPr="00BE1685">
        <w:rPr>
          <w:rFonts w:ascii="GHEA Grapalat" w:eastAsia="Times New Roman" w:hAnsi="GHEA Grapalat" w:cs="Arial"/>
          <w:color w:val="000000"/>
          <w:sz w:val="24"/>
          <w:szCs w:val="24"/>
        </w:rPr>
        <w:t>ընտրությունից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ստանձնումը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մահվան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լիազորություններն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ստանձնելուց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հրաժարվելու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դեպքերում</w:t>
      </w:r>
      <w:proofErr w:type="spellEnd"/>
      <w:r w:rsidRPr="00BE1685">
        <w:rPr>
          <w:rFonts w:ascii="GHEA Grapalat" w:eastAsia="Times New Roman" w:hAnsi="GHEA Grapalat" w:cs="Times New Roman"/>
          <w:color w:val="000000"/>
          <w:sz w:val="24"/>
          <w:szCs w:val="24"/>
        </w:rPr>
        <w:t>.</w:t>
      </w:r>
    </w:p>
    <w:p w14:paraId="32FD4B88"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6)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վրա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անվավեր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ճանաչվել</w:t>
      </w:r>
      <w:proofErr w:type="spellEnd"/>
      <w:r w:rsidRPr="00BE1685">
        <w:rPr>
          <w:rFonts w:ascii="GHEA Grapalat" w:eastAsia="Times New Roman" w:hAnsi="GHEA Grapalat" w:cs="Times New Roman"/>
          <w:color w:val="000000"/>
          <w:sz w:val="24"/>
          <w:szCs w:val="24"/>
        </w:rPr>
        <w:t>:</w:t>
      </w:r>
    </w:p>
    <w:p w14:paraId="3A476C76"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7.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նախագահը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ընդունելուց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հնգօրյա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մարզպետին</w:t>
      </w:r>
      <w:proofErr w:type="spellEnd"/>
      <w:r w:rsidRPr="00BE1685">
        <w:rPr>
          <w:rFonts w:ascii="GHEA Grapalat" w:eastAsia="Times New Roman" w:hAnsi="GHEA Grapalat" w:cs="Times New Roman"/>
          <w:color w:val="000000"/>
          <w:sz w:val="24"/>
          <w:szCs w:val="24"/>
        </w:rPr>
        <w:t>:</w:t>
      </w:r>
    </w:p>
    <w:p w14:paraId="6118AC5A"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8.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անվավեր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ճանաչվելու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օրվանից</w:t>
      </w:r>
      <w:proofErr w:type="spellEnd"/>
      <w:r w:rsidRPr="00BE1685">
        <w:rPr>
          <w:rFonts w:ascii="GHEA Grapalat" w:eastAsia="Times New Roman" w:hAnsi="GHEA Grapalat" w:cs="Times New Roman"/>
          <w:color w:val="000000"/>
          <w:sz w:val="24"/>
          <w:szCs w:val="24"/>
        </w:rPr>
        <w:t xml:space="preserve"> 21 </w:t>
      </w:r>
      <w:proofErr w:type="spellStart"/>
      <w:r w:rsidRPr="00BE1685">
        <w:rPr>
          <w:rFonts w:ascii="GHEA Grapalat" w:eastAsia="Times New Roman" w:hAnsi="GHEA Grapalat" w:cs="Arial"/>
          <w:color w:val="000000"/>
          <w:sz w:val="24"/>
          <w:szCs w:val="24"/>
        </w:rPr>
        <w:t>օր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վերաքվեարկություն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վերաքվեարկություն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անգամ</w:t>
      </w:r>
      <w:proofErr w:type="spellEnd"/>
      <w:r w:rsidRPr="00BE1685">
        <w:rPr>
          <w:rFonts w:ascii="GHEA Grapalat" w:eastAsia="Times New Roman" w:hAnsi="GHEA Grapalat" w:cs="Times New Roman"/>
          <w:color w:val="000000"/>
          <w:sz w:val="24"/>
          <w:szCs w:val="24"/>
        </w:rPr>
        <w:t>:</w:t>
      </w:r>
    </w:p>
    <w:p w14:paraId="0A98EF76"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9.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բողոքարկվել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վարչական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դատարան</w:t>
      </w:r>
      <w:proofErr w:type="spellEnd"/>
      <w:r w:rsidRPr="00BE1685">
        <w:rPr>
          <w:rFonts w:ascii="GHEA Grapalat" w:eastAsia="Times New Roman" w:hAnsi="GHEA Grapalat" w:cs="Times New Roman"/>
          <w:color w:val="000000"/>
          <w:sz w:val="24"/>
          <w:szCs w:val="24"/>
        </w:rPr>
        <w:t>:</w:t>
      </w:r>
    </w:p>
    <w:p w14:paraId="28273186"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(118-</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 20.10.16</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-158-</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խմբ</w:t>
      </w:r>
      <w:proofErr w:type="spellEnd"/>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 xml:space="preserve">07.05.21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-202-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02A3A93E"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w:t>
      </w:r>
      <w:proofErr w:type="spellStart"/>
      <w:r w:rsidRPr="00BE1685">
        <w:rPr>
          <w:rFonts w:ascii="GHEA Grapalat" w:eastAsia="Times New Roman" w:hAnsi="GHEA Grapalat" w:cs="Arial"/>
          <w:b/>
          <w:bCs/>
          <w:i/>
          <w:iCs/>
          <w:color w:val="000000"/>
          <w:sz w:val="24"/>
          <w:szCs w:val="24"/>
        </w:rPr>
        <w:t>հոդվածի</w:t>
      </w:r>
      <w:proofErr w:type="spellEnd"/>
      <w:r w:rsidRPr="00BE1685">
        <w:rPr>
          <w:rFonts w:ascii="GHEA Grapalat" w:eastAsia="Times New Roman" w:hAnsi="GHEA Grapalat" w:cs="Times New Roman"/>
          <w:b/>
          <w:bCs/>
          <w:i/>
          <w:iCs/>
          <w:color w:val="000000"/>
          <w:sz w:val="24"/>
          <w:szCs w:val="24"/>
        </w:rPr>
        <w:t xml:space="preserve"> 6-</w:t>
      </w:r>
      <w:r w:rsidRPr="00BE1685">
        <w:rPr>
          <w:rFonts w:ascii="GHEA Grapalat" w:eastAsia="Times New Roman" w:hAnsi="GHEA Grapalat" w:cs="Arial"/>
          <w:b/>
          <w:bCs/>
          <w:i/>
          <w:iCs/>
          <w:color w:val="000000"/>
          <w:sz w:val="24"/>
          <w:szCs w:val="24"/>
        </w:rPr>
        <w:t>րդ</w:t>
      </w:r>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մասի</w:t>
      </w:r>
      <w:proofErr w:type="spellEnd"/>
      <w:r w:rsidRPr="00BE1685">
        <w:rPr>
          <w:rFonts w:ascii="GHEA Grapalat" w:eastAsia="Times New Roman" w:hAnsi="GHEA Grapalat" w:cs="Times New Roman"/>
          <w:b/>
          <w:bCs/>
          <w:i/>
          <w:iCs/>
          <w:color w:val="000000"/>
          <w:sz w:val="24"/>
          <w:szCs w:val="24"/>
        </w:rPr>
        <w:t xml:space="preserve"> 2-</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r w:rsidRPr="00BE1685">
        <w:rPr>
          <w:rFonts w:ascii="GHEA Grapalat" w:eastAsia="Times New Roman" w:hAnsi="GHEA Grapalat" w:cs="Arial"/>
          <w:b/>
          <w:bCs/>
          <w:i/>
          <w:iCs/>
          <w:color w:val="000000"/>
          <w:sz w:val="24"/>
          <w:szCs w:val="24"/>
        </w:rPr>
        <w:t>և</w:t>
      </w:r>
      <w:r w:rsidRPr="00BE1685">
        <w:rPr>
          <w:rFonts w:ascii="GHEA Grapalat" w:eastAsia="Times New Roman" w:hAnsi="GHEA Grapalat" w:cs="Times New Roman"/>
          <w:b/>
          <w:bCs/>
          <w:i/>
          <w:iCs/>
          <w:color w:val="000000"/>
          <w:sz w:val="24"/>
          <w:szCs w:val="24"/>
        </w:rPr>
        <w:t xml:space="preserve"> 3-</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կետերը</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72"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փոփոխությամբ</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տեղական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ինքնակառավարման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մարմինների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ընտրություններին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վերաբերելի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մասով</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ուժի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մեջ</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են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մտնում</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26.06.21-</w:t>
      </w:r>
      <w:r w:rsidRPr="00BE1685">
        <w:rPr>
          <w:rFonts w:ascii="GHEA Grapalat" w:eastAsia="Times New Roman" w:hAnsi="GHEA Grapalat" w:cs="Arial"/>
          <w:b/>
          <w:bCs/>
          <w:i/>
          <w:iCs/>
          <w:color w:val="000000"/>
          <w:sz w:val="24"/>
          <w:szCs w:val="24"/>
        </w:rPr>
        <w:t>ին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համաձայն</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նույն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օրենքի</w:t>
      </w:r>
      <w:proofErr w:type="spellEnd"/>
      <w:r w:rsidRPr="00BE1685">
        <w:rPr>
          <w:rFonts w:ascii="GHEA Grapalat" w:eastAsia="Times New Roman" w:hAnsi="GHEA Grapalat" w:cs="Times New Roman"/>
          <w:b/>
          <w:bCs/>
          <w:i/>
          <w:iCs/>
          <w:color w:val="000000"/>
          <w:sz w:val="24"/>
          <w:szCs w:val="24"/>
        </w:rPr>
        <w:t xml:space="preserve"> 104-</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հոդվածի</w:t>
      </w:r>
      <w:proofErr w:type="spellEnd"/>
      <w:r w:rsidRPr="00BE1685">
        <w:rPr>
          <w:rFonts w:ascii="GHEA Grapalat" w:eastAsia="Times New Roman" w:hAnsi="GHEA Grapalat" w:cs="Times New Roman"/>
          <w:b/>
          <w:bCs/>
          <w:i/>
          <w:iCs/>
          <w:color w:val="000000"/>
          <w:sz w:val="24"/>
          <w:szCs w:val="24"/>
        </w:rPr>
        <w:t xml:space="preserve"> 3-</w:t>
      </w:r>
      <w:r w:rsidRPr="00BE1685">
        <w:rPr>
          <w:rFonts w:ascii="GHEA Grapalat" w:eastAsia="Times New Roman" w:hAnsi="GHEA Grapalat" w:cs="Arial"/>
          <w:b/>
          <w:bCs/>
          <w:i/>
          <w:iCs/>
          <w:color w:val="000000"/>
          <w:sz w:val="24"/>
          <w:szCs w:val="24"/>
        </w:rPr>
        <w:t>րդ</w:t>
      </w:r>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մասի</w:t>
      </w:r>
      <w:proofErr w:type="spellEnd"/>
      <w:r w:rsidRPr="00BE1685">
        <w:rPr>
          <w:rFonts w:ascii="GHEA Grapalat" w:eastAsia="Times New Roman" w:hAnsi="GHEA Grapalat" w:cs="Times New Roman"/>
          <w:b/>
          <w:bCs/>
          <w:i/>
          <w:iCs/>
          <w:color w:val="000000"/>
          <w:sz w:val="24"/>
          <w:szCs w:val="24"/>
        </w:rPr>
        <w:t>)</w:t>
      </w:r>
    </w:p>
    <w:p w14:paraId="5BA04E8B"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73"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2FF20BFB"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638"/>
        <w:gridCol w:w="7722"/>
      </w:tblGrid>
      <w:tr w:rsidR="00BE1685" w:rsidRPr="00BE1685" w14:paraId="0305728D" w14:textId="77777777" w:rsidTr="00BE1685">
        <w:trPr>
          <w:tblCellSpacing w:w="6" w:type="dxa"/>
        </w:trPr>
        <w:tc>
          <w:tcPr>
            <w:tcW w:w="1620" w:type="dxa"/>
            <w:shd w:val="clear" w:color="auto" w:fill="FFFFFF"/>
            <w:hideMark/>
          </w:tcPr>
          <w:p w14:paraId="73C272B9" w14:textId="77777777" w:rsidR="00BE1685" w:rsidRPr="00BE1685" w:rsidRDefault="00BE1685"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120.</w:t>
            </w:r>
          </w:p>
        </w:tc>
        <w:tc>
          <w:tcPr>
            <w:tcW w:w="0" w:type="auto"/>
            <w:shd w:val="clear" w:color="auto" w:fill="FFFFFF"/>
            <w:hideMark/>
          </w:tcPr>
          <w:p w14:paraId="05B81B8C" w14:textId="77777777" w:rsidR="00BE1685" w:rsidRPr="00BE1685" w:rsidRDefault="00BE1685"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Հերթական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ընտրություն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նշանակելու</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անցկացնելու</w:t>
            </w:r>
            <w:proofErr w:type="spellEnd"/>
            <w:r w:rsidRPr="00BE1685">
              <w:rPr>
                <w:rFonts w:ascii="GHEA Grapalat" w:eastAsia="Times New Roman" w:hAnsi="GHEA Grapalat" w:cs="Times New Roman"/>
                <w:b/>
                <w:bCs/>
                <w:color w:val="000000"/>
                <w:sz w:val="24"/>
                <w:szCs w:val="24"/>
              </w:rPr>
              <w:t xml:space="preserve"> </w:t>
            </w:r>
            <w:r w:rsidRPr="00BE1685">
              <w:rPr>
                <w:rFonts w:ascii="GHEA Grapalat" w:eastAsia="Times New Roman" w:hAnsi="GHEA Grapalat" w:cs="Arial"/>
                <w:b/>
                <w:bCs/>
                <w:color w:val="000000"/>
                <w:sz w:val="24"/>
                <w:szCs w:val="24"/>
              </w:rPr>
              <w:t>և</w:t>
            </w:r>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թեկնածուներ</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առաջադրելու</w:t>
            </w:r>
            <w:proofErr w:type="spellEnd"/>
            <w:r w:rsidRPr="00BE1685">
              <w:rPr>
                <w:rFonts w:ascii="Calibri" w:eastAsia="Times New Roman" w:hAnsi="Calibri" w:cs="Calibri"/>
                <w:b/>
                <w:bCs/>
                <w:color w:val="000000"/>
                <w:sz w:val="24"/>
                <w:szCs w:val="24"/>
              </w:rPr>
              <w:t> </w:t>
            </w:r>
            <w:r w:rsidRPr="00BE1685">
              <w:rPr>
                <w:rFonts w:ascii="GHEA Grapalat" w:eastAsia="Times New Roman" w:hAnsi="GHEA Grapalat" w:cs="Arial"/>
                <w:b/>
                <w:bCs/>
                <w:color w:val="000000"/>
                <w:sz w:val="24"/>
                <w:szCs w:val="24"/>
              </w:rPr>
              <w:t>և</w:t>
            </w:r>
            <w:r w:rsidRPr="00BE1685">
              <w:rPr>
                <w:rFonts w:ascii="Calibri" w:eastAsia="Times New Roman" w:hAnsi="Calibri" w:cs="Calibri"/>
                <w:b/>
                <w:bCs/>
                <w:color w:val="000000"/>
                <w:sz w:val="24"/>
                <w:szCs w:val="24"/>
              </w:rPr>
              <w:t> </w:t>
            </w:r>
            <w:proofErr w:type="spellStart"/>
            <w:r w:rsidRPr="00BE1685">
              <w:rPr>
                <w:rFonts w:ascii="GHEA Grapalat" w:eastAsia="Times New Roman" w:hAnsi="GHEA Grapalat" w:cs="Arial"/>
                <w:b/>
                <w:bCs/>
                <w:color w:val="000000"/>
                <w:sz w:val="24"/>
                <w:szCs w:val="24"/>
              </w:rPr>
              <w:t>գրանցելու</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ժամկետները</w:t>
            </w:r>
            <w:proofErr w:type="spellEnd"/>
          </w:p>
        </w:tc>
      </w:tr>
    </w:tbl>
    <w:p w14:paraId="0308308A"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6C3AE324"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հերթական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չորս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անգամ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հերթական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յուրաքանչյուր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տարվա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w:t>
      </w:r>
    </w:p>
    <w:p w14:paraId="2A28D815"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պետք</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լրանալը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լրանալու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մոտ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w:t>
      </w:r>
    </w:p>
    <w:p w14:paraId="7BF66123"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2.1.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պետք</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լրանալու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մոտ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Arial"/>
          <w:color w:val="000000"/>
          <w:sz w:val="24"/>
          <w:szCs w:val="24"/>
        </w:rPr>
        <w:t>։</w:t>
      </w:r>
    </w:p>
    <w:p w14:paraId="35F96ECE"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2.2.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հերթական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մարզպետը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օրվանից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ուշ</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70 </w:t>
      </w:r>
      <w:proofErr w:type="spellStart"/>
      <w:r w:rsidRPr="00BE1685">
        <w:rPr>
          <w:rFonts w:ascii="GHEA Grapalat" w:eastAsia="Times New Roman" w:hAnsi="GHEA Grapalat" w:cs="Arial"/>
          <w:color w:val="000000"/>
          <w:sz w:val="24"/>
          <w:szCs w:val="24"/>
        </w:rPr>
        <w:t>օր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նշելով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ընտրակարգը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համամասնական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մեծամասնական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ընդունելով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տվյալ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մարմնից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տեղեկատվությունը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գործողությունը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դադարեցվել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բացառությամբ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նախատեսված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դեպքերի</w:t>
      </w:r>
      <w:proofErr w:type="spellEnd"/>
      <w:r w:rsidRPr="00BE1685">
        <w:rPr>
          <w:rFonts w:ascii="GHEA Grapalat" w:eastAsia="Times New Roman" w:hAnsi="GHEA Grapalat" w:cs="Times New Roman"/>
          <w:color w:val="000000"/>
          <w:sz w:val="24"/>
          <w:szCs w:val="24"/>
        </w:rPr>
        <w:t>:</w:t>
      </w:r>
    </w:p>
    <w:p w14:paraId="3D1CAEAD"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անհրաժեշտ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փաստաթղթերը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օրվանից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շուտ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35,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ուշ</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30 </w:t>
      </w:r>
      <w:proofErr w:type="spellStart"/>
      <w:r w:rsidRPr="00BE1685">
        <w:rPr>
          <w:rFonts w:ascii="GHEA Grapalat" w:eastAsia="Times New Roman" w:hAnsi="GHEA Grapalat" w:cs="Arial"/>
          <w:color w:val="000000"/>
          <w:sz w:val="24"/>
          <w:szCs w:val="24"/>
        </w:rPr>
        <w:t>օր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ժամը</w:t>
      </w:r>
      <w:proofErr w:type="spellEnd"/>
      <w:r w:rsidRPr="00BE1685">
        <w:rPr>
          <w:rFonts w:ascii="GHEA Grapalat" w:eastAsia="Times New Roman" w:hAnsi="GHEA Grapalat" w:cs="Times New Roman"/>
          <w:color w:val="000000"/>
          <w:sz w:val="24"/>
          <w:szCs w:val="24"/>
        </w:rPr>
        <w:t xml:space="preserve"> 18.00-</w:t>
      </w:r>
      <w:r w:rsidRPr="00BE1685">
        <w:rPr>
          <w:rFonts w:ascii="GHEA Grapalat" w:eastAsia="Times New Roman" w:hAnsi="GHEA Grapalat" w:cs="Arial"/>
          <w:color w:val="000000"/>
          <w:sz w:val="24"/>
          <w:szCs w:val="24"/>
        </w:rPr>
        <w:t>ն</w:t>
      </w:r>
      <w:r w:rsidRPr="00BE1685">
        <w:rPr>
          <w:rFonts w:ascii="GHEA Grapalat" w:eastAsia="Times New Roman" w:hAnsi="GHEA Grapalat" w:cs="Times New Roman"/>
          <w:color w:val="000000"/>
          <w:sz w:val="24"/>
          <w:szCs w:val="24"/>
        </w:rPr>
        <w:t>:</w:t>
      </w:r>
    </w:p>
    <w:p w14:paraId="1065F486"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օրվանից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շուտ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30,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ուշ</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25 </w:t>
      </w:r>
      <w:proofErr w:type="spellStart"/>
      <w:r w:rsidRPr="00BE1685">
        <w:rPr>
          <w:rFonts w:ascii="GHEA Grapalat" w:eastAsia="Times New Roman" w:hAnsi="GHEA Grapalat" w:cs="Arial"/>
          <w:color w:val="000000"/>
          <w:sz w:val="24"/>
          <w:szCs w:val="24"/>
        </w:rPr>
        <w:t>օր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ժամը</w:t>
      </w:r>
      <w:proofErr w:type="spellEnd"/>
      <w:r w:rsidRPr="00BE1685">
        <w:rPr>
          <w:rFonts w:ascii="GHEA Grapalat" w:eastAsia="Times New Roman" w:hAnsi="GHEA Grapalat" w:cs="Times New Roman"/>
          <w:color w:val="000000"/>
          <w:sz w:val="24"/>
          <w:szCs w:val="24"/>
        </w:rPr>
        <w:t xml:space="preserve"> 18.00-</w:t>
      </w:r>
      <w:r w:rsidRPr="00BE1685">
        <w:rPr>
          <w:rFonts w:ascii="GHEA Grapalat" w:eastAsia="Times New Roman" w:hAnsi="GHEA Grapalat" w:cs="Arial"/>
          <w:color w:val="000000"/>
          <w:sz w:val="24"/>
          <w:szCs w:val="24"/>
        </w:rPr>
        <w:t>ն</w:t>
      </w:r>
      <w:r w:rsidRPr="00BE1685">
        <w:rPr>
          <w:rFonts w:ascii="GHEA Grapalat" w:eastAsia="Times New Roman" w:hAnsi="GHEA Grapalat" w:cs="Times New Roman"/>
          <w:color w:val="000000"/>
          <w:sz w:val="24"/>
          <w:szCs w:val="24"/>
        </w:rPr>
        <w:t>:</w:t>
      </w:r>
    </w:p>
    <w:p w14:paraId="32626BB5"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5.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համընկնում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հետաձգվում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del w:id="10487" w:author="HP" w:date="2024-01-24T19:53:00Z">
        <w:r w:rsidRPr="00BE1685" w:rsidDel="00905977">
          <w:rPr>
            <w:rFonts w:ascii="GHEA Grapalat" w:eastAsia="Times New Roman" w:hAnsi="GHEA Grapalat" w:cs="Arial"/>
            <w:color w:val="000000"/>
            <w:sz w:val="24"/>
            <w:szCs w:val="24"/>
          </w:rPr>
          <w:delText>մեկ</w:delText>
        </w:r>
        <w:r w:rsidRPr="00BE1685" w:rsidDel="00905977">
          <w:rPr>
            <w:rFonts w:ascii="GHEA Grapalat" w:eastAsia="Times New Roman" w:hAnsi="GHEA Grapalat" w:cs="Times New Roman"/>
            <w:color w:val="000000"/>
            <w:sz w:val="24"/>
            <w:szCs w:val="24"/>
          </w:rPr>
          <w:delText xml:space="preserve"> </w:delText>
        </w:r>
        <w:r w:rsidRPr="00BE1685" w:rsidDel="00905977">
          <w:rPr>
            <w:rFonts w:ascii="GHEA Grapalat" w:eastAsia="Times New Roman" w:hAnsi="GHEA Grapalat" w:cs="Arial"/>
            <w:color w:val="000000"/>
            <w:sz w:val="24"/>
            <w:szCs w:val="24"/>
          </w:rPr>
          <w:delText>շաբաթով</w:delText>
        </w:r>
      </w:del>
      <w:ins w:id="10488" w:author="HP" w:date="2024-01-24T19:53:00Z">
        <w:r w:rsidR="00905977">
          <w:rPr>
            <w:rFonts w:ascii="GHEA Grapalat" w:eastAsia="Times New Roman" w:hAnsi="GHEA Grapalat" w:cs="Arial"/>
            <w:color w:val="000000"/>
            <w:sz w:val="24"/>
            <w:szCs w:val="24"/>
            <w:lang w:val="hy-AM"/>
          </w:rPr>
          <w:t>երկու շաբաթով</w:t>
        </w:r>
      </w:ins>
      <w:r w:rsidRPr="00BE1685">
        <w:rPr>
          <w:rFonts w:ascii="GHEA Grapalat" w:eastAsia="Times New Roman" w:hAnsi="GHEA Grapalat" w:cs="Times New Roman"/>
          <w:color w:val="000000"/>
          <w:sz w:val="24"/>
          <w:szCs w:val="24"/>
        </w:rPr>
        <w:t>:</w:t>
      </w:r>
    </w:p>
    <w:p w14:paraId="04CACCFC"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(120-</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լրաց</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 xml:space="preserve">. 18.06.20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-333-</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-202-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732684EF"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(18.06.20</w:t>
      </w:r>
      <w:r w:rsidRPr="00BE1685">
        <w:rPr>
          <w:rFonts w:ascii="Calibri" w:eastAsia="Times New Roman" w:hAnsi="Calibri" w:cs="Calibri"/>
          <w:b/>
          <w:bCs/>
          <w:i/>
          <w:iCs/>
          <w:color w:val="000000"/>
          <w:sz w:val="24"/>
          <w:szCs w:val="24"/>
        </w:rPr>
        <w:t> </w:t>
      </w:r>
      <w:hyperlink r:id="rId74"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-333-</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27C6B72B"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75"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0D6DA74B"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638"/>
        <w:gridCol w:w="7722"/>
      </w:tblGrid>
      <w:tr w:rsidR="00BE1685" w:rsidRPr="00BE1685" w14:paraId="1B9DF78E" w14:textId="77777777" w:rsidTr="00BE1685">
        <w:trPr>
          <w:tblCellSpacing w:w="6" w:type="dxa"/>
        </w:trPr>
        <w:tc>
          <w:tcPr>
            <w:tcW w:w="1620" w:type="dxa"/>
            <w:shd w:val="clear" w:color="auto" w:fill="FFFFFF"/>
            <w:hideMark/>
          </w:tcPr>
          <w:p w14:paraId="42B7A457" w14:textId="77777777" w:rsidR="00BE1685" w:rsidRPr="00BE1685" w:rsidRDefault="00BE1685"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121.</w:t>
            </w:r>
          </w:p>
        </w:tc>
        <w:tc>
          <w:tcPr>
            <w:tcW w:w="0" w:type="auto"/>
            <w:shd w:val="clear" w:color="auto" w:fill="FFFFFF"/>
            <w:hideMark/>
          </w:tcPr>
          <w:p w14:paraId="1A286B02" w14:textId="77777777" w:rsidR="00BE1685" w:rsidRPr="00BE1685" w:rsidRDefault="00BE1685"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Նոր</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ընտրություն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նշանակելը</w:t>
            </w:r>
            <w:proofErr w:type="spellEnd"/>
            <w:r w:rsidRPr="00BE1685">
              <w:rPr>
                <w:rFonts w:ascii="GHEA Grapalat" w:eastAsia="Times New Roman" w:hAnsi="GHEA Grapalat" w:cs="Times New Roman"/>
                <w:b/>
                <w:bCs/>
                <w:color w:val="000000"/>
                <w:sz w:val="24"/>
                <w:szCs w:val="24"/>
              </w:rPr>
              <w:t xml:space="preserve"> </w:t>
            </w:r>
            <w:r w:rsidRPr="00BE1685">
              <w:rPr>
                <w:rFonts w:ascii="GHEA Grapalat" w:eastAsia="Times New Roman" w:hAnsi="GHEA Grapalat" w:cs="Arial"/>
                <w:b/>
                <w:bCs/>
                <w:color w:val="000000"/>
                <w:sz w:val="24"/>
                <w:szCs w:val="24"/>
              </w:rPr>
              <w:t>և</w:t>
            </w:r>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անցկացնելը</w:t>
            </w:r>
            <w:proofErr w:type="spellEnd"/>
          </w:p>
        </w:tc>
      </w:tr>
    </w:tbl>
    <w:p w14:paraId="162ED589"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1DC29F2B"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118-</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հոդվածի</w:t>
      </w:r>
      <w:proofErr w:type="spellEnd"/>
      <w:r w:rsidRPr="00BE1685">
        <w:rPr>
          <w:rFonts w:ascii="GHEA Grapalat" w:eastAsia="Times New Roman" w:hAnsi="GHEA Grapalat" w:cs="Times New Roman"/>
          <w:color w:val="000000"/>
          <w:sz w:val="24"/>
          <w:szCs w:val="24"/>
        </w:rPr>
        <w:t xml:space="preserve"> 6-</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չկայացած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ճանաչելու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w:t>
      </w:r>
    </w:p>
    <w:p w14:paraId="4E610984"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119-</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հոդվածի</w:t>
      </w:r>
      <w:proofErr w:type="spellEnd"/>
      <w:r w:rsidRPr="00BE1685">
        <w:rPr>
          <w:rFonts w:ascii="GHEA Grapalat" w:eastAsia="Times New Roman" w:hAnsi="GHEA Grapalat" w:cs="Times New Roman"/>
          <w:color w:val="000000"/>
          <w:sz w:val="24"/>
          <w:szCs w:val="24"/>
        </w:rPr>
        <w:t xml:space="preserve"> 7-</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չկայացած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ճանաչելու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w:t>
      </w:r>
    </w:p>
    <w:p w14:paraId="7BB6DF12"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չկայացած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ճանաչելու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ընդունելուց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ակտն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օրինական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ուժի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մտնելու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հաջորդող</w:t>
      </w:r>
      <w:proofErr w:type="spellEnd"/>
      <w:r w:rsidRPr="00BE1685">
        <w:rPr>
          <w:rFonts w:ascii="GHEA Grapalat" w:eastAsia="Times New Roman" w:hAnsi="GHEA Grapalat" w:cs="Times New Roman"/>
          <w:color w:val="000000"/>
          <w:sz w:val="24"/>
          <w:szCs w:val="24"/>
        </w:rPr>
        <w:t xml:space="preserve"> </w:t>
      </w:r>
      <w:ins w:id="10489" w:author="HP" w:date="2024-01-24T19:54:00Z">
        <w:r w:rsidR="0018425D">
          <w:rPr>
            <w:rFonts w:ascii="GHEA Grapalat" w:eastAsia="Times New Roman" w:hAnsi="GHEA Grapalat" w:cs="Times New Roman"/>
            <w:color w:val="000000"/>
            <w:sz w:val="24"/>
            <w:szCs w:val="24"/>
            <w:lang w:val="hy-AM"/>
          </w:rPr>
          <w:t xml:space="preserve">վաթսունօրյա </w:t>
        </w:r>
      </w:ins>
      <w:del w:id="10490" w:author="HP" w:date="2024-01-24T19:54:00Z">
        <w:r w:rsidRPr="00BE1685" w:rsidDel="0018425D">
          <w:rPr>
            <w:rFonts w:ascii="GHEA Grapalat" w:eastAsia="Times New Roman" w:hAnsi="GHEA Grapalat" w:cs="Arial"/>
            <w:color w:val="000000"/>
            <w:sz w:val="24"/>
            <w:szCs w:val="24"/>
          </w:rPr>
          <w:delText>քառասնօրյա</w:delText>
        </w:r>
        <w:r w:rsidRPr="00BE1685" w:rsidDel="0018425D">
          <w:rPr>
            <w:rFonts w:ascii="GHEA Grapalat" w:eastAsia="Times New Roman" w:hAnsi="GHEA Grapalat" w:cs="Times New Roman"/>
            <w:color w:val="000000"/>
            <w:sz w:val="24"/>
            <w:szCs w:val="24"/>
          </w:rPr>
          <w:delText xml:space="preserve"> </w:delText>
        </w:r>
      </w:del>
      <w:proofErr w:type="spellStart"/>
      <w:r w:rsidRPr="00BE1685">
        <w:rPr>
          <w:rFonts w:ascii="GHEA Grapalat" w:eastAsia="Times New Roman" w:hAnsi="GHEA Grapalat" w:cs="Arial"/>
          <w:color w:val="000000"/>
          <w:sz w:val="24"/>
          <w:szCs w:val="24"/>
        </w:rPr>
        <w:t>ժամկետի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վերջին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կիրակի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w:t>
      </w:r>
      <w:proofErr w:type="spellEnd"/>
      <w:r w:rsidRPr="00BE1685">
        <w:rPr>
          <w:rFonts w:ascii="GHEA Grapalat" w:eastAsia="Times New Roman" w:hAnsi="GHEA Grapalat" w:cs="Times New Roman"/>
          <w:color w:val="000000"/>
          <w:sz w:val="24"/>
          <w:szCs w:val="24"/>
        </w:rPr>
        <w:t>:</w:t>
      </w:r>
    </w:p>
    <w:p w14:paraId="3198B8BD"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Նոր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առաջադրմամբ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del w:id="10491" w:author="HP" w:date="2024-01-24T19:54:00Z">
        <w:r w:rsidRPr="00BE1685" w:rsidDel="0018425D">
          <w:rPr>
            <w:rFonts w:ascii="GHEA Grapalat" w:eastAsia="Times New Roman" w:hAnsi="GHEA Grapalat" w:cs="Arial"/>
            <w:color w:val="000000"/>
            <w:sz w:val="24"/>
            <w:szCs w:val="24"/>
          </w:rPr>
          <w:delText>արտահերթ</w:delText>
        </w:r>
        <w:r w:rsidRPr="00BE1685" w:rsidDel="0018425D">
          <w:rPr>
            <w:rFonts w:ascii="GHEA Grapalat" w:eastAsia="Times New Roman" w:hAnsi="GHEA Grapalat" w:cs="Times New Roman"/>
            <w:color w:val="000000"/>
            <w:sz w:val="24"/>
            <w:szCs w:val="24"/>
          </w:rPr>
          <w:delText xml:space="preserve"> </w:delText>
        </w:r>
      </w:del>
      <w:ins w:id="10492" w:author="HP" w:date="2024-01-24T19:54:00Z">
        <w:r w:rsidR="0018425D">
          <w:rPr>
            <w:rFonts w:ascii="GHEA Grapalat" w:eastAsia="Times New Roman" w:hAnsi="GHEA Grapalat" w:cs="Arial"/>
            <w:color w:val="000000"/>
            <w:sz w:val="24"/>
            <w:szCs w:val="24"/>
            <w:lang w:val="hy-AM"/>
          </w:rPr>
          <w:t>հերթական</w:t>
        </w:r>
        <w:r w:rsidR="0018425D" w:rsidRPr="00BE1685">
          <w:rPr>
            <w:rFonts w:ascii="GHEA Grapalat" w:eastAsia="Times New Roman" w:hAnsi="GHEA Grapalat" w:cs="Times New Roman"/>
            <w:color w:val="000000"/>
            <w:sz w:val="24"/>
            <w:szCs w:val="24"/>
          </w:rPr>
          <w:t xml:space="preserve"> </w:t>
        </w:r>
      </w:ins>
      <w:proofErr w:type="spellStart"/>
      <w:r w:rsidRPr="00BE1685">
        <w:rPr>
          <w:rFonts w:ascii="GHEA Grapalat" w:eastAsia="Times New Roman" w:hAnsi="GHEA Grapalat" w:cs="Arial"/>
          <w:color w:val="000000"/>
          <w:sz w:val="24"/>
          <w:szCs w:val="24"/>
        </w:rPr>
        <w:t>ընտրության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մարզպետը</w:t>
      </w:r>
      <w:proofErr w:type="spellEnd"/>
      <w:r w:rsidRPr="00BE1685">
        <w:rPr>
          <w:rFonts w:ascii="GHEA Grapalat" w:eastAsia="Times New Roman" w:hAnsi="GHEA Grapalat" w:cs="Times New Roman"/>
          <w:color w:val="000000"/>
          <w:sz w:val="24"/>
          <w:szCs w:val="24"/>
        </w:rPr>
        <w:t>:</w:t>
      </w:r>
    </w:p>
    <w:p w14:paraId="4AF40699"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(121-</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-202-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0EADF08E"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76"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41F22A50"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638"/>
        <w:gridCol w:w="7722"/>
      </w:tblGrid>
      <w:tr w:rsidR="00BE1685" w:rsidRPr="00BE1685" w:rsidDel="0018425D" w14:paraId="6EC170E3" w14:textId="77777777" w:rsidTr="00BE1685">
        <w:trPr>
          <w:tblCellSpacing w:w="6" w:type="dxa"/>
          <w:del w:id="10493" w:author="HP" w:date="2024-01-24T19:54:00Z"/>
        </w:trPr>
        <w:tc>
          <w:tcPr>
            <w:tcW w:w="1620" w:type="dxa"/>
            <w:shd w:val="clear" w:color="auto" w:fill="FFFFFF"/>
            <w:hideMark/>
          </w:tcPr>
          <w:p w14:paraId="024E17C8" w14:textId="77777777" w:rsidR="00BE1685" w:rsidRPr="00BE1685" w:rsidDel="0018425D" w:rsidRDefault="00BE1685" w:rsidP="00BE1685">
            <w:pPr>
              <w:spacing w:before="100" w:beforeAutospacing="1" w:after="100" w:afterAutospacing="1" w:line="360" w:lineRule="auto"/>
              <w:ind w:firstLine="270"/>
              <w:jc w:val="both"/>
              <w:rPr>
                <w:del w:id="10494" w:author="HP" w:date="2024-01-24T19:54:00Z"/>
                <w:rFonts w:ascii="GHEA Grapalat" w:eastAsia="Times New Roman" w:hAnsi="GHEA Grapalat" w:cs="Times New Roman"/>
                <w:color w:val="000000"/>
                <w:sz w:val="24"/>
                <w:szCs w:val="24"/>
              </w:rPr>
            </w:pPr>
            <w:del w:id="10495" w:author="HP" w:date="2024-01-24T19:54:00Z">
              <w:r w:rsidRPr="00BE1685" w:rsidDel="0018425D">
                <w:rPr>
                  <w:rFonts w:ascii="GHEA Grapalat" w:eastAsia="Times New Roman" w:hAnsi="GHEA Grapalat" w:cs="Arial"/>
                  <w:b/>
                  <w:bCs/>
                  <w:color w:val="000000"/>
                  <w:sz w:val="24"/>
                  <w:szCs w:val="24"/>
                </w:rPr>
                <w:delText>Հոդված</w:delText>
              </w:r>
              <w:r w:rsidRPr="00BE1685" w:rsidDel="0018425D">
                <w:rPr>
                  <w:rFonts w:ascii="GHEA Grapalat" w:eastAsia="Times New Roman" w:hAnsi="GHEA Grapalat" w:cs="Times New Roman"/>
                  <w:b/>
                  <w:bCs/>
                  <w:color w:val="000000"/>
                  <w:sz w:val="24"/>
                  <w:szCs w:val="24"/>
                </w:rPr>
                <w:delText xml:space="preserve"> 122.</w:delText>
              </w:r>
            </w:del>
          </w:p>
        </w:tc>
        <w:tc>
          <w:tcPr>
            <w:tcW w:w="0" w:type="auto"/>
            <w:shd w:val="clear" w:color="auto" w:fill="FFFFFF"/>
            <w:hideMark/>
          </w:tcPr>
          <w:p w14:paraId="08F30989" w14:textId="77777777" w:rsidR="00BE1685" w:rsidRPr="00BE1685" w:rsidDel="0018425D" w:rsidRDefault="00BE1685" w:rsidP="00BE1685">
            <w:pPr>
              <w:spacing w:before="100" w:beforeAutospacing="1" w:after="100" w:afterAutospacing="1" w:line="360" w:lineRule="auto"/>
              <w:ind w:firstLine="270"/>
              <w:jc w:val="both"/>
              <w:rPr>
                <w:del w:id="10496" w:author="HP" w:date="2024-01-24T19:54:00Z"/>
                <w:rFonts w:ascii="GHEA Grapalat" w:eastAsia="Times New Roman" w:hAnsi="GHEA Grapalat" w:cs="Times New Roman"/>
                <w:color w:val="000000"/>
                <w:sz w:val="24"/>
                <w:szCs w:val="24"/>
              </w:rPr>
            </w:pPr>
            <w:del w:id="10497" w:author="HP" w:date="2024-01-24T19:54:00Z">
              <w:r w:rsidRPr="00BE1685" w:rsidDel="0018425D">
                <w:rPr>
                  <w:rFonts w:ascii="GHEA Grapalat" w:eastAsia="Times New Roman" w:hAnsi="GHEA Grapalat" w:cs="Arial"/>
                  <w:b/>
                  <w:bCs/>
                  <w:color w:val="000000"/>
                  <w:sz w:val="24"/>
                  <w:szCs w:val="24"/>
                </w:rPr>
                <w:delText>Արտահերթ</w:delText>
              </w:r>
              <w:r w:rsidRPr="00BE1685" w:rsidDel="0018425D">
                <w:rPr>
                  <w:rFonts w:ascii="GHEA Grapalat" w:eastAsia="Times New Roman" w:hAnsi="GHEA Grapalat" w:cs="Times New Roman"/>
                  <w:b/>
                  <w:bCs/>
                  <w:color w:val="000000"/>
                  <w:sz w:val="24"/>
                  <w:szCs w:val="24"/>
                </w:rPr>
                <w:delText xml:space="preserve"> </w:delText>
              </w:r>
              <w:r w:rsidRPr="00BE1685" w:rsidDel="0018425D">
                <w:rPr>
                  <w:rFonts w:ascii="GHEA Grapalat" w:eastAsia="Times New Roman" w:hAnsi="GHEA Grapalat" w:cs="Arial"/>
                  <w:b/>
                  <w:bCs/>
                  <w:color w:val="000000"/>
                  <w:sz w:val="24"/>
                  <w:szCs w:val="24"/>
                </w:rPr>
                <w:delText>ընտրություն</w:delText>
              </w:r>
              <w:r w:rsidRPr="00BE1685" w:rsidDel="0018425D">
                <w:rPr>
                  <w:rFonts w:ascii="GHEA Grapalat" w:eastAsia="Times New Roman" w:hAnsi="GHEA Grapalat" w:cs="Times New Roman"/>
                  <w:b/>
                  <w:bCs/>
                  <w:color w:val="000000"/>
                  <w:sz w:val="24"/>
                  <w:szCs w:val="24"/>
                </w:rPr>
                <w:delText xml:space="preserve"> </w:delText>
              </w:r>
              <w:r w:rsidRPr="00BE1685" w:rsidDel="0018425D">
                <w:rPr>
                  <w:rFonts w:ascii="GHEA Grapalat" w:eastAsia="Times New Roman" w:hAnsi="GHEA Grapalat" w:cs="Arial"/>
                  <w:b/>
                  <w:bCs/>
                  <w:color w:val="000000"/>
                  <w:sz w:val="24"/>
                  <w:szCs w:val="24"/>
                </w:rPr>
                <w:delText>նշանակելը</w:delText>
              </w:r>
              <w:r w:rsidRPr="00BE1685" w:rsidDel="0018425D">
                <w:rPr>
                  <w:rFonts w:ascii="GHEA Grapalat" w:eastAsia="Times New Roman" w:hAnsi="GHEA Grapalat" w:cs="Times New Roman"/>
                  <w:b/>
                  <w:bCs/>
                  <w:color w:val="000000"/>
                  <w:sz w:val="24"/>
                  <w:szCs w:val="24"/>
                </w:rPr>
                <w:delText xml:space="preserve"> </w:delText>
              </w:r>
              <w:r w:rsidRPr="00BE1685" w:rsidDel="0018425D">
                <w:rPr>
                  <w:rFonts w:ascii="GHEA Grapalat" w:eastAsia="Times New Roman" w:hAnsi="GHEA Grapalat" w:cs="Arial"/>
                  <w:b/>
                  <w:bCs/>
                  <w:color w:val="000000"/>
                  <w:sz w:val="24"/>
                  <w:szCs w:val="24"/>
                </w:rPr>
                <w:delText>և</w:delText>
              </w:r>
              <w:r w:rsidRPr="00BE1685" w:rsidDel="0018425D">
                <w:rPr>
                  <w:rFonts w:ascii="GHEA Grapalat" w:eastAsia="Times New Roman" w:hAnsi="GHEA Grapalat" w:cs="Times New Roman"/>
                  <w:b/>
                  <w:bCs/>
                  <w:color w:val="000000"/>
                  <w:sz w:val="24"/>
                  <w:szCs w:val="24"/>
                </w:rPr>
                <w:delText xml:space="preserve"> </w:delText>
              </w:r>
              <w:r w:rsidRPr="00BE1685" w:rsidDel="0018425D">
                <w:rPr>
                  <w:rFonts w:ascii="GHEA Grapalat" w:eastAsia="Times New Roman" w:hAnsi="GHEA Grapalat" w:cs="Arial"/>
                  <w:b/>
                  <w:bCs/>
                  <w:color w:val="000000"/>
                  <w:sz w:val="24"/>
                  <w:szCs w:val="24"/>
                </w:rPr>
                <w:delText>անցկացնելը</w:delText>
              </w:r>
            </w:del>
          </w:p>
        </w:tc>
      </w:tr>
    </w:tbl>
    <w:p w14:paraId="0E149411" w14:textId="77777777" w:rsidR="00BE1685" w:rsidRPr="00BE1685" w:rsidDel="0018425D" w:rsidRDefault="00BE1685" w:rsidP="00BE1685">
      <w:pPr>
        <w:shd w:val="clear" w:color="auto" w:fill="FFFFFF"/>
        <w:spacing w:after="0" w:line="360" w:lineRule="auto"/>
        <w:ind w:firstLine="270"/>
        <w:jc w:val="both"/>
        <w:rPr>
          <w:del w:id="10498" w:author="HP" w:date="2024-01-24T19:54:00Z"/>
          <w:rFonts w:ascii="GHEA Grapalat" w:eastAsia="Times New Roman" w:hAnsi="GHEA Grapalat" w:cs="Times New Roman"/>
          <w:color w:val="000000"/>
          <w:sz w:val="24"/>
          <w:szCs w:val="24"/>
        </w:rPr>
      </w:pPr>
      <w:del w:id="10499" w:author="HP" w:date="2024-01-24T19:54:00Z">
        <w:r w:rsidRPr="00BE1685" w:rsidDel="0018425D">
          <w:rPr>
            <w:rFonts w:ascii="Calibri" w:eastAsia="Times New Roman" w:hAnsi="Calibri" w:cs="Calibri"/>
            <w:color w:val="000000"/>
            <w:sz w:val="24"/>
            <w:szCs w:val="24"/>
          </w:rPr>
          <w:delText> </w:delText>
        </w:r>
      </w:del>
    </w:p>
    <w:p w14:paraId="46811230" w14:textId="77777777" w:rsidR="00BE1685" w:rsidRPr="00BE1685" w:rsidDel="0018425D" w:rsidRDefault="00BE1685" w:rsidP="00BE1685">
      <w:pPr>
        <w:shd w:val="clear" w:color="auto" w:fill="FFFFFF"/>
        <w:spacing w:after="0" w:line="360" w:lineRule="auto"/>
        <w:ind w:firstLine="270"/>
        <w:jc w:val="both"/>
        <w:rPr>
          <w:del w:id="10500" w:author="HP" w:date="2024-01-24T19:54:00Z"/>
          <w:rFonts w:ascii="GHEA Grapalat" w:eastAsia="Times New Roman" w:hAnsi="GHEA Grapalat" w:cs="Times New Roman"/>
          <w:color w:val="000000"/>
          <w:sz w:val="24"/>
          <w:szCs w:val="24"/>
        </w:rPr>
      </w:pPr>
      <w:del w:id="10501" w:author="HP" w:date="2024-01-24T19:54:00Z">
        <w:r w:rsidRPr="00BE1685" w:rsidDel="0018425D">
          <w:rPr>
            <w:rFonts w:ascii="GHEA Grapalat" w:eastAsia="Times New Roman" w:hAnsi="GHEA Grapalat" w:cs="Times New Roman"/>
            <w:color w:val="000000"/>
            <w:sz w:val="24"/>
            <w:szCs w:val="24"/>
          </w:rPr>
          <w:delText xml:space="preserve">1. </w:delText>
        </w:r>
        <w:r w:rsidRPr="00BE1685" w:rsidDel="0018425D">
          <w:rPr>
            <w:rFonts w:ascii="GHEA Grapalat" w:eastAsia="Times New Roman" w:hAnsi="GHEA Grapalat" w:cs="Arial"/>
            <w:color w:val="000000"/>
            <w:sz w:val="24"/>
            <w:szCs w:val="24"/>
          </w:rPr>
          <w:delText>Համայնքի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ղեկավարի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արտահերթ</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ընտրությունն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անցկացվում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է</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սույն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օրենսգրքի</w:delText>
        </w:r>
        <w:r w:rsidRPr="00BE1685" w:rsidDel="0018425D">
          <w:rPr>
            <w:rFonts w:ascii="GHEA Grapalat" w:eastAsia="Times New Roman" w:hAnsi="GHEA Grapalat" w:cs="Times New Roman"/>
            <w:color w:val="000000"/>
            <w:sz w:val="24"/>
            <w:szCs w:val="24"/>
          </w:rPr>
          <w:delText xml:space="preserve"> 120-</w:delText>
        </w:r>
        <w:r w:rsidRPr="00BE1685" w:rsidDel="0018425D">
          <w:rPr>
            <w:rFonts w:ascii="GHEA Grapalat" w:eastAsia="Times New Roman" w:hAnsi="GHEA Grapalat" w:cs="Arial"/>
            <w:color w:val="000000"/>
            <w:sz w:val="24"/>
            <w:szCs w:val="24"/>
          </w:rPr>
          <w:delText>րդ</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հոդվածի</w:delText>
        </w:r>
        <w:r w:rsidRPr="00BE1685" w:rsidDel="0018425D">
          <w:rPr>
            <w:rFonts w:ascii="GHEA Grapalat" w:eastAsia="Times New Roman" w:hAnsi="GHEA Grapalat" w:cs="Times New Roman"/>
            <w:color w:val="000000"/>
            <w:sz w:val="24"/>
            <w:szCs w:val="24"/>
          </w:rPr>
          <w:delText xml:space="preserve"> 1-</w:delText>
        </w:r>
        <w:r w:rsidRPr="00BE1685" w:rsidDel="0018425D">
          <w:rPr>
            <w:rFonts w:ascii="GHEA Grapalat" w:eastAsia="Times New Roman" w:hAnsi="GHEA Grapalat" w:cs="Arial"/>
            <w:color w:val="000000"/>
            <w:sz w:val="24"/>
            <w:szCs w:val="24"/>
          </w:rPr>
          <w:delText>ին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մասով</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սահմանված</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օրերից</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այն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օրը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որ</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պահպանվեն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ընտրությունների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կազմակերպման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և</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անցկացման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համար</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սույն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հոդվածով</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սահմանված</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ժամկետները</w:delText>
        </w:r>
        <w:r w:rsidRPr="00BE1685" w:rsidDel="0018425D">
          <w:rPr>
            <w:rFonts w:ascii="GHEA Grapalat" w:eastAsia="Times New Roman" w:hAnsi="GHEA Grapalat" w:cs="Times New Roman"/>
            <w:color w:val="000000"/>
            <w:sz w:val="24"/>
            <w:szCs w:val="24"/>
          </w:rPr>
          <w:delText>:</w:delText>
        </w:r>
      </w:del>
    </w:p>
    <w:p w14:paraId="60A39640" w14:textId="77777777" w:rsidR="00BE1685" w:rsidRPr="00BE1685" w:rsidDel="0018425D" w:rsidRDefault="00BE1685" w:rsidP="00BE1685">
      <w:pPr>
        <w:shd w:val="clear" w:color="auto" w:fill="FFFFFF"/>
        <w:spacing w:after="0" w:line="360" w:lineRule="auto"/>
        <w:ind w:firstLine="270"/>
        <w:jc w:val="both"/>
        <w:rPr>
          <w:del w:id="10502" w:author="HP" w:date="2024-01-24T19:54:00Z"/>
          <w:rFonts w:ascii="GHEA Grapalat" w:eastAsia="Times New Roman" w:hAnsi="GHEA Grapalat" w:cs="Times New Roman"/>
          <w:color w:val="000000"/>
          <w:sz w:val="24"/>
          <w:szCs w:val="24"/>
        </w:rPr>
      </w:pPr>
      <w:del w:id="10503" w:author="HP" w:date="2024-01-24T19:54:00Z">
        <w:r w:rsidRPr="00BE1685" w:rsidDel="0018425D">
          <w:rPr>
            <w:rFonts w:ascii="GHEA Grapalat" w:eastAsia="Times New Roman" w:hAnsi="GHEA Grapalat" w:cs="Times New Roman"/>
            <w:color w:val="000000"/>
            <w:sz w:val="24"/>
            <w:szCs w:val="24"/>
          </w:rPr>
          <w:delText xml:space="preserve">2. </w:delText>
        </w:r>
        <w:r w:rsidRPr="00BE1685" w:rsidDel="0018425D">
          <w:rPr>
            <w:rFonts w:ascii="GHEA Grapalat" w:eastAsia="Times New Roman" w:hAnsi="GHEA Grapalat" w:cs="Arial"/>
            <w:color w:val="000000"/>
            <w:sz w:val="24"/>
            <w:szCs w:val="24"/>
          </w:rPr>
          <w:delText>Համայնքի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ղեկավարի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արտահերթ</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ընտրությունը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նշանակվում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է</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Հայաստանի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Հանրապետության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կառավարության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որոշմամբ</w:delText>
        </w:r>
        <w:r w:rsidRPr="00BE1685" w:rsidDel="0018425D">
          <w:rPr>
            <w:rFonts w:ascii="GHEA Grapalat" w:eastAsia="Times New Roman" w:hAnsi="GHEA Grapalat" w:cs="Times New Roman"/>
            <w:color w:val="000000"/>
            <w:sz w:val="24"/>
            <w:szCs w:val="24"/>
          </w:rPr>
          <w:delText>:</w:delText>
        </w:r>
      </w:del>
    </w:p>
    <w:p w14:paraId="7EC7F4C8" w14:textId="77777777" w:rsidR="00BE1685" w:rsidRPr="00BE1685" w:rsidDel="0018425D" w:rsidRDefault="00BE1685" w:rsidP="00BE1685">
      <w:pPr>
        <w:shd w:val="clear" w:color="auto" w:fill="FFFFFF"/>
        <w:spacing w:after="0" w:line="360" w:lineRule="auto"/>
        <w:ind w:firstLine="270"/>
        <w:jc w:val="both"/>
        <w:rPr>
          <w:del w:id="10504" w:author="HP" w:date="2024-01-24T19:54:00Z"/>
          <w:rFonts w:ascii="GHEA Grapalat" w:eastAsia="Times New Roman" w:hAnsi="GHEA Grapalat" w:cs="Times New Roman"/>
          <w:color w:val="000000"/>
          <w:sz w:val="24"/>
          <w:szCs w:val="24"/>
        </w:rPr>
      </w:pPr>
      <w:del w:id="10505" w:author="HP" w:date="2024-01-24T19:54:00Z">
        <w:r w:rsidRPr="00BE1685" w:rsidDel="0018425D">
          <w:rPr>
            <w:rFonts w:ascii="GHEA Grapalat" w:eastAsia="Times New Roman" w:hAnsi="GHEA Grapalat" w:cs="Times New Roman"/>
            <w:color w:val="000000"/>
            <w:sz w:val="24"/>
            <w:szCs w:val="24"/>
          </w:rPr>
          <w:delText xml:space="preserve">3. </w:delText>
        </w:r>
        <w:r w:rsidRPr="00BE1685" w:rsidDel="0018425D">
          <w:rPr>
            <w:rFonts w:ascii="GHEA Grapalat" w:eastAsia="Times New Roman" w:hAnsi="GHEA Grapalat" w:cs="Arial"/>
            <w:color w:val="000000"/>
            <w:sz w:val="24"/>
            <w:szCs w:val="24"/>
          </w:rPr>
          <w:delText>Համայնքի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ավագանու</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անդամների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ընդհանուր</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թիվը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կիսով</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չափ</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նվազելու</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դեպքում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արտահերթ</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ընտրությունը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նշանակվում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է</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Հայաստանի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Հանրապետության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կառավարության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որոշմամբ</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սույն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հոդվածի</w:delText>
        </w:r>
        <w:r w:rsidRPr="00BE1685" w:rsidDel="0018425D">
          <w:rPr>
            <w:rFonts w:ascii="GHEA Grapalat" w:eastAsia="Times New Roman" w:hAnsi="GHEA Grapalat" w:cs="Times New Roman"/>
            <w:color w:val="000000"/>
            <w:sz w:val="24"/>
            <w:szCs w:val="24"/>
          </w:rPr>
          <w:delText xml:space="preserve"> 1-</w:delText>
        </w:r>
        <w:r w:rsidRPr="00BE1685" w:rsidDel="0018425D">
          <w:rPr>
            <w:rFonts w:ascii="GHEA Grapalat" w:eastAsia="Times New Roman" w:hAnsi="GHEA Grapalat" w:cs="Arial"/>
            <w:color w:val="000000"/>
            <w:sz w:val="24"/>
            <w:szCs w:val="24"/>
          </w:rPr>
          <w:delText>ին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մասով</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սահմանված</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կարգով</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և</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ժամկետներում</w:delText>
        </w:r>
        <w:r w:rsidRPr="00BE1685" w:rsidDel="0018425D">
          <w:rPr>
            <w:rFonts w:ascii="GHEA Grapalat" w:eastAsia="Times New Roman" w:hAnsi="GHEA Grapalat" w:cs="Times New Roman"/>
            <w:color w:val="000000"/>
            <w:sz w:val="24"/>
            <w:szCs w:val="24"/>
          </w:rPr>
          <w:delText>:</w:delText>
        </w:r>
      </w:del>
    </w:p>
    <w:p w14:paraId="58068D33" w14:textId="77777777" w:rsidR="00BE1685" w:rsidRPr="00BE1685" w:rsidDel="0018425D" w:rsidRDefault="00BE1685" w:rsidP="00BE1685">
      <w:pPr>
        <w:shd w:val="clear" w:color="auto" w:fill="FFFFFF"/>
        <w:spacing w:after="0" w:line="360" w:lineRule="auto"/>
        <w:ind w:firstLine="270"/>
        <w:jc w:val="both"/>
        <w:rPr>
          <w:del w:id="10506" w:author="HP" w:date="2024-01-24T19:54:00Z"/>
          <w:rFonts w:ascii="GHEA Grapalat" w:eastAsia="Times New Roman" w:hAnsi="GHEA Grapalat" w:cs="Times New Roman"/>
          <w:color w:val="000000"/>
          <w:sz w:val="24"/>
          <w:szCs w:val="24"/>
        </w:rPr>
      </w:pPr>
      <w:del w:id="10507" w:author="HP" w:date="2024-01-24T19:54:00Z">
        <w:r w:rsidRPr="00BE1685" w:rsidDel="0018425D">
          <w:rPr>
            <w:rFonts w:ascii="GHEA Grapalat" w:eastAsia="Times New Roman" w:hAnsi="GHEA Grapalat" w:cs="Times New Roman"/>
            <w:color w:val="000000"/>
            <w:sz w:val="24"/>
            <w:szCs w:val="24"/>
          </w:rPr>
          <w:delText xml:space="preserve">4. </w:delText>
        </w:r>
        <w:r w:rsidRPr="00BE1685" w:rsidDel="0018425D">
          <w:rPr>
            <w:rFonts w:ascii="GHEA Grapalat" w:eastAsia="Times New Roman" w:hAnsi="GHEA Grapalat" w:cs="Arial"/>
            <w:color w:val="000000"/>
            <w:sz w:val="24"/>
            <w:szCs w:val="24"/>
          </w:rPr>
          <w:delText>Թեկնածուների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գրանցման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համար</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անհրաժեշտ</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փաստաթղթերը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ընտրատարածքային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հանձնաժողով</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են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ներկայացվում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քվեարկության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օրվանից</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ոչ</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շուտ</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քան</w:delText>
        </w:r>
        <w:r w:rsidRPr="00BE1685" w:rsidDel="0018425D">
          <w:rPr>
            <w:rFonts w:ascii="GHEA Grapalat" w:eastAsia="Times New Roman" w:hAnsi="GHEA Grapalat" w:cs="Times New Roman"/>
            <w:color w:val="000000"/>
            <w:sz w:val="24"/>
            <w:szCs w:val="24"/>
          </w:rPr>
          <w:delText xml:space="preserve"> 25, </w:delText>
        </w:r>
        <w:r w:rsidRPr="00BE1685" w:rsidDel="0018425D">
          <w:rPr>
            <w:rFonts w:ascii="GHEA Grapalat" w:eastAsia="Times New Roman" w:hAnsi="GHEA Grapalat" w:cs="Arial"/>
            <w:color w:val="000000"/>
            <w:sz w:val="24"/>
            <w:szCs w:val="24"/>
          </w:rPr>
          <w:delText>և</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ոչ</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ուշ</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քան</w:delText>
        </w:r>
        <w:r w:rsidRPr="00BE1685" w:rsidDel="0018425D">
          <w:rPr>
            <w:rFonts w:ascii="GHEA Grapalat" w:eastAsia="Times New Roman" w:hAnsi="GHEA Grapalat" w:cs="Times New Roman"/>
            <w:color w:val="000000"/>
            <w:sz w:val="24"/>
            <w:szCs w:val="24"/>
          </w:rPr>
          <w:delText xml:space="preserve"> 21 </w:delText>
        </w:r>
        <w:r w:rsidRPr="00BE1685" w:rsidDel="0018425D">
          <w:rPr>
            <w:rFonts w:ascii="GHEA Grapalat" w:eastAsia="Times New Roman" w:hAnsi="GHEA Grapalat" w:cs="Arial"/>
            <w:color w:val="000000"/>
            <w:sz w:val="24"/>
            <w:szCs w:val="24"/>
          </w:rPr>
          <w:delText>օր</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առաջ</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մինչև</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ժամը</w:delText>
        </w:r>
        <w:r w:rsidRPr="00BE1685" w:rsidDel="0018425D">
          <w:rPr>
            <w:rFonts w:ascii="GHEA Grapalat" w:eastAsia="Times New Roman" w:hAnsi="GHEA Grapalat" w:cs="Times New Roman"/>
            <w:color w:val="000000"/>
            <w:sz w:val="24"/>
            <w:szCs w:val="24"/>
          </w:rPr>
          <w:delText xml:space="preserve"> 18.00-</w:delText>
        </w:r>
        <w:r w:rsidRPr="00BE1685" w:rsidDel="0018425D">
          <w:rPr>
            <w:rFonts w:ascii="GHEA Grapalat" w:eastAsia="Times New Roman" w:hAnsi="GHEA Grapalat" w:cs="Arial"/>
            <w:color w:val="000000"/>
            <w:sz w:val="24"/>
            <w:szCs w:val="24"/>
          </w:rPr>
          <w:delText>ն</w:delText>
        </w:r>
        <w:r w:rsidRPr="00BE1685" w:rsidDel="0018425D">
          <w:rPr>
            <w:rFonts w:ascii="GHEA Grapalat" w:eastAsia="Times New Roman" w:hAnsi="GHEA Grapalat" w:cs="Times New Roman"/>
            <w:color w:val="000000"/>
            <w:sz w:val="24"/>
            <w:szCs w:val="24"/>
          </w:rPr>
          <w:delText>:</w:delText>
        </w:r>
      </w:del>
    </w:p>
    <w:p w14:paraId="0E63B0C7" w14:textId="77777777" w:rsidR="00BE1685" w:rsidRPr="00BE1685" w:rsidDel="0018425D" w:rsidRDefault="00BE1685" w:rsidP="00BE1685">
      <w:pPr>
        <w:shd w:val="clear" w:color="auto" w:fill="FFFFFF"/>
        <w:spacing w:after="0" w:line="360" w:lineRule="auto"/>
        <w:ind w:firstLine="270"/>
        <w:jc w:val="both"/>
        <w:rPr>
          <w:del w:id="10508" w:author="HP" w:date="2024-01-24T19:54:00Z"/>
          <w:rFonts w:ascii="GHEA Grapalat" w:eastAsia="Times New Roman" w:hAnsi="GHEA Grapalat" w:cs="Times New Roman"/>
          <w:color w:val="000000"/>
          <w:sz w:val="24"/>
          <w:szCs w:val="24"/>
        </w:rPr>
      </w:pPr>
      <w:del w:id="10509" w:author="HP" w:date="2024-01-24T19:54:00Z">
        <w:r w:rsidRPr="00BE1685" w:rsidDel="0018425D">
          <w:rPr>
            <w:rFonts w:ascii="GHEA Grapalat" w:eastAsia="Times New Roman" w:hAnsi="GHEA Grapalat" w:cs="Times New Roman"/>
            <w:color w:val="000000"/>
            <w:sz w:val="24"/>
            <w:szCs w:val="24"/>
          </w:rPr>
          <w:delText xml:space="preserve">5. </w:delText>
        </w:r>
        <w:r w:rsidRPr="00BE1685" w:rsidDel="0018425D">
          <w:rPr>
            <w:rFonts w:ascii="GHEA Grapalat" w:eastAsia="Times New Roman" w:hAnsi="GHEA Grapalat" w:cs="Arial"/>
            <w:color w:val="000000"/>
            <w:sz w:val="24"/>
            <w:szCs w:val="24"/>
          </w:rPr>
          <w:delText>Թեկնածուների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գրանցումը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կատարվում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է</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քվեարկության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օրվանից</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ոչ</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շուտ</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քան</w:delText>
        </w:r>
        <w:r w:rsidRPr="00BE1685" w:rsidDel="0018425D">
          <w:rPr>
            <w:rFonts w:ascii="GHEA Grapalat" w:eastAsia="Times New Roman" w:hAnsi="GHEA Grapalat" w:cs="Times New Roman"/>
            <w:color w:val="000000"/>
            <w:sz w:val="24"/>
            <w:szCs w:val="24"/>
          </w:rPr>
          <w:delText xml:space="preserve"> 21, </w:delText>
        </w:r>
        <w:r w:rsidRPr="00BE1685" w:rsidDel="0018425D">
          <w:rPr>
            <w:rFonts w:ascii="GHEA Grapalat" w:eastAsia="Times New Roman" w:hAnsi="GHEA Grapalat" w:cs="Arial"/>
            <w:color w:val="000000"/>
            <w:sz w:val="24"/>
            <w:szCs w:val="24"/>
          </w:rPr>
          <w:delText>և</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ոչ</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ուշ</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քան</w:delText>
        </w:r>
        <w:r w:rsidRPr="00BE1685" w:rsidDel="0018425D">
          <w:rPr>
            <w:rFonts w:ascii="GHEA Grapalat" w:eastAsia="Times New Roman" w:hAnsi="GHEA Grapalat" w:cs="Times New Roman"/>
            <w:color w:val="000000"/>
            <w:sz w:val="24"/>
            <w:szCs w:val="24"/>
          </w:rPr>
          <w:delText xml:space="preserve"> 19 </w:delText>
        </w:r>
        <w:r w:rsidRPr="00BE1685" w:rsidDel="0018425D">
          <w:rPr>
            <w:rFonts w:ascii="GHEA Grapalat" w:eastAsia="Times New Roman" w:hAnsi="GHEA Grapalat" w:cs="Arial"/>
            <w:color w:val="000000"/>
            <w:sz w:val="24"/>
            <w:szCs w:val="24"/>
          </w:rPr>
          <w:delText>օր</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առաջ</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մինչև</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ժամը</w:delText>
        </w:r>
        <w:r w:rsidRPr="00BE1685" w:rsidDel="0018425D">
          <w:rPr>
            <w:rFonts w:ascii="GHEA Grapalat" w:eastAsia="Times New Roman" w:hAnsi="GHEA Grapalat" w:cs="Times New Roman"/>
            <w:color w:val="000000"/>
            <w:sz w:val="24"/>
            <w:szCs w:val="24"/>
          </w:rPr>
          <w:delText xml:space="preserve"> 18.00-</w:delText>
        </w:r>
        <w:r w:rsidRPr="00BE1685" w:rsidDel="0018425D">
          <w:rPr>
            <w:rFonts w:ascii="GHEA Grapalat" w:eastAsia="Times New Roman" w:hAnsi="GHEA Grapalat" w:cs="Arial"/>
            <w:color w:val="000000"/>
            <w:sz w:val="24"/>
            <w:szCs w:val="24"/>
          </w:rPr>
          <w:delText>ն</w:delText>
        </w:r>
        <w:r w:rsidRPr="00BE1685" w:rsidDel="0018425D">
          <w:rPr>
            <w:rFonts w:ascii="GHEA Grapalat" w:eastAsia="Times New Roman" w:hAnsi="GHEA Grapalat" w:cs="Times New Roman"/>
            <w:color w:val="000000"/>
            <w:sz w:val="24"/>
            <w:szCs w:val="24"/>
          </w:rPr>
          <w:delText>:</w:delText>
        </w:r>
      </w:del>
    </w:p>
    <w:p w14:paraId="21816E34" w14:textId="77777777" w:rsidR="00BE1685" w:rsidRPr="00BE1685" w:rsidDel="0018425D" w:rsidRDefault="00BE1685" w:rsidP="00BE1685">
      <w:pPr>
        <w:shd w:val="clear" w:color="auto" w:fill="FFFFFF"/>
        <w:spacing w:after="0" w:line="360" w:lineRule="auto"/>
        <w:ind w:firstLine="270"/>
        <w:jc w:val="both"/>
        <w:rPr>
          <w:del w:id="10510" w:author="HP" w:date="2024-01-24T19:54:00Z"/>
          <w:rFonts w:ascii="GHEA Grapalat" w:eastAsia="Times New Roman" w:hAnsi="GHEA Grapalat" w:cs="Times New Roman"/>
          <w:color w:val="000000"/>
          <w:sz w:val="24"/>
          <w:szCs w:val="24"/>
        </w:rPr>
      </w:pPr>
      <w:del w:id="10511" w:author="HP" w:date="2024-01-24T19:54:00Z">
        <w:r w:rsidRPr="00BE1685" w:rsidDel="0018425D">
          <w:rPr>
            <w:rFonts w:ascii="GHEA Grapalat" w:eastAsia="Times New Roman" w:hAnsi="GHEA Grapalat" w:cs="Times New Roman"/>
            <w:color w:val="000000"/>
            <w:sz w:val="24"/>
            <w:szCs w:val="24"/>
          </w:rPr>
          <w:delText xml:space="preserve">6. </w:delText>
        </w:r>
        <w:r w:rsidRPr="00BE1685" w:rsidDel="0018425D">
          <w:rPr>
            <w:rFonts w:ascii="GHEA Grapalat" w:eastAsia="Times New Roman" w:hAnsi="GHEA Grapalat" w:cs="Arial"/>
            <w:color w:val="000000"/>
            <w:sz w:val="24"/>
            <w:szCs w:val="24"/>
          </w:rPr>
          <w:delText>Ընտրական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տեղամասերը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կազմավորվում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և</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տեղամասային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կենտրոնները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սահմանվում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են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քվեարկության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օրվանից</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ոչ</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ուշ</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քան</w:delText>
        </w:r>
        <w:r w:rsidRPr="00BE1685" w:rsidDel="0018425D">
          <w:rPr>
            <w:rFonts w:ascii="GHEA Grapalat" w:eastAsia="Times New Roman" w:hAnsi="GHEA Grapalat" w:cs="Times New Roman"/>
            <w:color w:val="000000"/>
            <w:sz w:val="24"/>
            <w:szCs w:val="24"/>
          </w:rPr>
          <w:delText xml:space="preserve"> 20 </w:delText>
        </w:r>
        <w:r w:rsidRPr="00BE1685" w:rsidDel="0018425D">
          <w:rPr>
            <w:rFonts w:ascii="GHEA Grapalat" w:eastAsia="Times New Roman" w:hAnsi="GHEA Grapalat" w:cs="Arial"/>
            <w:color w:val="000000"/>
            <w:sz w:val="24"/>
            <w:szCs w:val="24"/>
          </w:rPr>
          <w:delText>օր</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առաջ</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ընտրողների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ցուցակները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քվեարկության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օրվանից</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ոչ</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ուշ</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քան</w:delText>
        </w:r>
        <w:r w:rsidRPr="00BE1685" w:rsidDel="0018425D">
          <w:rPr>
            <w:rFonts w:ascii="GHEA Grapalat" w:eastAsia="Times New Roman" w:hAnsi="GHEA Grapalat" w:cs="Times New Roman"/>
            <w:color w:val="000000"/>
            <w:sz w:val="24"/>
            <w:szCs w:val="24"/>
          </w:rPr>
          <w:delText xml:space="preserve"> 17 </w:delText>
        </w:r>
        <w:r w:rsidRPr="00BE1685" w:rsidDel="0018425D">
          <w:rPr>
            <w:rFonts w:ascii="GHEA Grapalat" w:eastAsia="Times New Roman" w:hAnsi="GHEA Grapalat" w:cs="Arial"/>
            <w:color w:val="000000"/>
            <w:sz w:val="24"/>
            <w:szCs w:val="24"/>
          </w:rPr>
          <w:delText>օր</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առաջ</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փակցվում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են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տեղամասային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կենտրոնում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բոլորի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համար</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տեսանելի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տեղում</w:delText>
        </w:r>
        <w:r w:rsidRPr="00BE1685" w:rsidDel="0018425D">
          <w:rPr>
            <w:rFonts w:ascii="GHEA Grapalat" w:eastAsia="Times New Roman" w:hAnsi="GHEA Grapalat" w:cs="Times New Roman"/>
            <w:color w:val="000000"/>
            <w:sz w:val="24"/>
            <w:szCs w:val="24"/>
          </w:rPr>
          <w:delText>:</w:delText>
        </w:r>
      </w:del>
    </w:p>
    <w:p w14:paraId="7D6D854C" w14:textId="77777777" w:rsidR="00BE1685" w:rsidRPr="00BE1685" w:rsidDel="0018425D" w:rsidRDefault="00BE1685" w:rsidP="00BE1685">
      <w:pPr>
        <w:shd w:val="clear" w:color="auto" w:fill="FFFFFF"/>
        <w:spacing w:after="0" w:line="360" w:lineRule="auto"/>
        <w:ind w:firstLine="270"/>
        <w:jc w:val="both"/>
        <w:rPr>
          <w:del w:id="10512" w:author="HP" w:date="2024-01-24T19:54:00Z"/>
          <w:rFonts w:ascii="GHEA Grapalat" w:eastAsia="Times New Roman" w:hAnsi="GHEA Grapalat" w:cs="Times New Roman"/>
          <w:color w:val="000000"/>
          <w:sz w:val="24"/>
          <w:szCs w:val="24"/>
        </w:rPr>
      </w:pPr>
      <w:del w:id="10513" w:author="HP" w:date="2024-01-24T19:54:00Z">
        <w:r w:rsidRPr="00BE1685" w:rsidDel="0018425D">
          <w:rPr>
            <w:rFonts w:ascii="GHEA Grapalat" w:eastAsia="Times New Roman" w:hAnsi="GHEA Grapalat" w:cs="Times New Roman"/>
            <w:b/>
            <w:bCs/>
            <w:i/>
            <w:iCs/>
            <w:color w:val="000000"/>
            <w:sz w:val="24"/>
            <w:szCs w:val="24"/>
          </w:rPr>
          <w:delText>(122-</w:delText>
        </w:r>
        <w:r w:rsidRPr="00BE1685" w:rsidDel="0018425D">
          <w:rPr>
            <w:rFonts w:ascii="GHEA Grapalat" w:eastAsia="Times New Roman" w:hAnsi="GHEA Grapalat" w:cs="Arial"/>
            <w:b/>
            <w:bCs/>
            <w:i/>
            <w:iCs/>
            <w:color w:val="000000"/>
            <w:sz w:val="24"/>
            <w:szCs w:val="24"/>
          </w:rPr>
          <w:delText>րդ</w:delText>
        </w:r>
        <w:r w:rsidRPr="00BE1685" w:rsidDel="0018425D">
          <w:rPr>
            <w:rFonts w:ascii="GHEA Grapalat" w:eastAsia="Times New Roman" w:hAnsi="GHEA Grapalat" w:cs="Times New Roman"/>
            <w:b/>
            <w:bCs/>
            <w:i/>
            <w:iCs/>
            <w:color w:val="000000"/>
            <w:sz w:val="24"/>
            <w:szCs w:val="24"/>
          </w:rPr>
          <w:delText xml:space="preserve"> </w:delText>
        </w:r>
        <w:r w:rsidRPr="00BE1685" w:rsidDel="0018425D">
          <w:rPr>
            <w:rFonts w:ascii="GHEA Grapalat" w:eastAsia="Times New Roman" w:hAnsi="GHEA Grapalat" w:cs="Arial"/>
            <w:b/>
            <w:bCs/>
            <w:i/>
            <w:iCs/>
            <w:color w:val="000000"/>
            <w:sz w:val="24"/>
            <w:szCs w:val="24"/>
          </w:rPr>
          <w:delText>հոդվածը</w:delText>
        </w:r>
        <w:r w:rsidRPr="00BE1685" w:rsidDel="0018425D">
          <w:rPr>
            <w:rFonts w:ascii="GHEA Grapalat" w:eastAsia="Times New Roman" w:hAnsi="GHEA Grapalat" w:cs="Times New Roman"/>
            <w:b/>
            <w:bCs/>
            <w:i/>
            <w:iCs/>
            <w:color w:val="000000"/>
            <w:sz w:val="24"/>
            <w:szCs w:val="24"/>
          </w:rPr>
          <w:delText xml:space="preserve"> </w:delText>
        </w:r>
        <w:r w:rsidRPr="00BE1685" w:rsidDel="0018425D">
          <w:rPr>
            <w:rFonts w:ascii="GHEA Grapalat" w:eastAsia="Times New Roman" w:hAnsi="GHEA Grapalat" w:cs="Arial"/>
            <w:b/>
            <w:bCs/>
            <w:i/>
            <w:iCs/>
            <w:color w:val="000000"/>
            <w:sz w:val="24"/>
            <w:szCs w:val="24"/>
          </w:rPr>
          <w:delText>փոփ</w:delText>
        </w:r>
        <w:r w:rsidRPr="00BE1685" w:rsidDel="0018425D">
          <w:rPr>
            <w:rFonts w:ascii="GHEA Grapalat" w:eastAsia="Times New Roman" w:hAnsi="GHEA Grapalat" w:cs="Times New Roman"/>
            <w:b/>
            <w:bCs/>
            <w:i/>
            <w:iCs/>
            <w:color w:val="000000"/>
            <w:sz w:val="24"/>
            <w:szCs w:val="24"/>
          </w:rPr>
          <w:delText>. 07.05.21</w:delText>
        </w:r>
        <w:r w:rsidRPr="00BE1685" w:rsidDel="0018425D">
          <w:rPr>
            <w:rFonts w:ascii="Calibri" w:eastAsia="Times New Roman" w:hAnsi="Calibri" w:cs="Calibri"/>
            <w:b/>
            <w:bCs/>
            <w:i/>
            <w:iCs/>
            <w:color w:val="000000"/>
            <w:sz w:val="24"/>
            <w:szCs w:val="24"/>
          </w:rPr>
          <w:delText> </w:delText>
        </w:r>
        <w:r w:rsidRPr="00BE1685" w:rsidDel="0018425D">
          <w:rPr>
            <w:rFonts w:ascii="GHEA Grapalat" w:eastAsia="Times New Roman" w:hAnsi="GHEA Grapalat" w:cs="Arial"/>
            <w:b/>
            <w:bCs/>
            <w:i/>
            <w:iCs/>
            <w:color w:val="000000"/>
            <w:sz w:val="24"/>
            <w:szCs w:val="24"/>
          </w:rPr>
          <w:delText>ՀՕ</w:delText>
        </w:r>
        <w:r w:rsidRPr="00BE1685" w:rsidDel="0018425D">
          <w:rPr>
            <w:rFonts w:ascii="GHEA Grapalat" w:eastAsia="Times New Roman" w:hAnsi="GHEA Grapalat" w:cs="Times New Roman"/>
            <w:b/>
            <w:bCs/>
            <w:i/>
            <w:iCs/>
            <w:color w:val="000000"/>
            <w:sz w:val="24"/>
            <w:szCs w:val="24"/>
          </w:rPr>
          <w:delText>-202-</w:delText>
        </w:r>
        <w:r w:rsidRPr="00BE1685" w:rsidDel="0018425D">
          <w:rPr>
            <w:rFonts w:ascii="GHEA Grapalat" w:eastAsia="Times New Roman" w:hAnsi="GHEA Grapalat" w:cs="Arial"/>
            <w:b/>
            <w:bCs/>
            <w:i/>
            <w:iCs/>
            <w:color w:val="000000"/>
            <w:sz w:val="24"/>
            <w:szCs w:val="24"/>
          </w:rPr>
          <w:delText>Ն</w:delText>
        </w:r>
        <w:r w:rsidRPr="00BE1685" w:rsidDel="0018425D">
          <w:rPr>
            <w:rFonts w:ascii="GHEA Grapalat" w:eastAsia="Times New Roman" w:hAnsi="GHEA Grapalat" w:cs="Times New Roman"/>
            <w:b/>
            <w:bCs/>
            <w:i/>
            <w:iCs/>
            <w:color w:val="000000"/>
            <w:sz w:val="24"/>
            <w:szCs w:val="24"/>
          </w:rPr>
          <w:delText>)</w:delText>
        </w:r>
      </w:del>
    </w:p>
    <w:p w14:paraId="6D9FAE97" w14:textId="77777777" w:rsidR="00BE1685" w:rsidRDefault="00BE1685" w:rsidP="00BE1685">
      <w:pPr>
        <w:shd w:val="clear" w:color="auto" w:fill="FFFFFF"/>
        <w:spacing w:after="0" w:line="360" w:lineRule="auto"/>
        <w:ind w:firstLine="270"/>
        <w:jc w:val="both"/>
        <w:rPr>
          <w:ins w:id="10514" w:author="HP" w:date="2024-01-24T19:54:00Z"/>
          <w:rFonts w:ascii="GHEA Grapalat" w:eastAsia="Times New Roman" w:hAnsi="GHEA Grapalat" w:cs="Times New Roman"/>
          <w:b/>
          <w:bCs/>
          <w:i/>
          <w:iCs/>
          <w:color w:val="000000"/>
          <w:sz w:val="24"/>
          <w:szCs w:val="24"/>
        </w:rPr>
      </w:pPr>
      <w:del w:id="10515" w:author="HP" w:date="2024-01-24T19:54:00Z">
        <w:r w:rsidRPr="00BE1685" w:rsidDel="0018425D">
          <w:rPr>
            <w:rFonts w:ascii="GHEA Grapalat" w:eastAsia="Times New Roman" w:hAnsi="GHEA Grapalat" w:cs="Times New Roman"/>
            <w:b/>
            <w:bCs/>
            <w:i/>
            <w:iCs/>
            <w:color w:val="000000"/>
            <w:sz w:val="24"/>
            <w:szCs w:val="24"/>
          </w:rPr>
          <w:delText>(07.05.21</w:delText>
        </w:r>
        <w:r w:rsidRPr="00BE1685" w:rsidDel="0018425D">
          <w:rPr>
            <w:rFonts w:ascii="Calibri" w:eastAsia="Times New Roman" w:hAnsi="Calibri" w:cs="Calibri"/>
            <w:b/>
            <w:bCs/>
            <w:i/>
            <w:iCs/>
            <w:color w:val="000000"/>
            <w:sz w:val="24"/>
            <w:szCs w:val="24"/>
          </w:rPr>
          <w:delText> </w:delText>
        </w:r>
        <w:r w:rsidR="005E0058" w:rsidDel="0018425D">
          <w:fldChar w:fldCharType="begin"/>
        </w:r>
        <w:r w:rsidR="005E0058" w:rsidDel="0018425D">
          <w:delInstrText xml:space="preserve"> HYPERLINK "https://www.arlis.am/documentview.aspx?docid=187856" </w:delInstrText>
        </w:r>
        <w:r w:rsidR="005E0058" w:rsidDel="0018425D">
          <w:fldChar w:fldCharType="separate"/>
        </w:r>
        <w:r w:rsidRPr="00BE1685" w:rsidDel="0018425D">
          <w:rPr>
            <w:rFonts w:ascii="GHEA Grapalat" w:eastAsia="Times New Roman" w:hAnsi="GHEA Grapalat" w:cs="Arial"/>
            <w:b/>
            <w:bCs/>
            <w:i/>
            <w:iCs/>
            <w:color w:val="0000FF"/>
            <w:sz w:val="24"/>
            <w:szCs w:val="24"/>
            <w:u w:val="single"/>
          </w:rPr>
          <w:delText>ՀՕ</w:delText>
        </w:r>
        <w:r w:rsidRPr="00BE1685" w:rsidDel="0018425D">
          <w:rPr>
            <w:rFonts w:ascii="GHEA Grapalat" w:eastAsia="Times New Roman" w:hAnsi="GHEA Grapalat" w:cs="Times New Roman"/>
            <w:b/>
            <w:bCs/>
            <w:i/>
            <w:iCs/>
            <w:color w:val="0000FF"/>
            <w:sz w:val="24"/>
            <w:szCs w:val="24"/>
            <w:u w:val="single"/>
          </w:rPr>
          <w:delText>-202-</w:delText>
        </w:r>
        <w:r w:rsidRPr="00BE1685" w:rsidDel="0018425D">
          <w:rPr>
            <w:rFonts w:ascii="GHEA Grapalat" w:eastAsia="Times New Roman" w:hAnsi="GHEA Grapalat" w:cs="Arial"/>
            <w:b/>
            <w:bCs/>
            <w:i/>
            <w:iCs/>
            <w:color w:val="0000FF"/>
            <w:sz w:val="24"/>
            <w:szCs w:val="24"/>
            <w:u w:val="single"/>
          </w:rPr>
          <w:delText>Ն</w:delText>
        </w:r>
        <w:r w:rsidR="005E0058" w:rsidDel="0018425D">
          <w:rPr>
            <w:rFonts w:ascii="GHEA Grapalat" w:eastAsia="Times New Roman" w:hAnsi="GHEA Grapalat" w:cs="Arial"/>
            <w:b/>
            <w:bCs/>
            <w:i/>
            <w:iCs/>
            <w:color w:val="0000FF"/>
            <w:sz w:val="24"/>
            <w:szCs w:val="24"/>
            <w:u w:val="single"/>
          </w:rPr>
          <w:fldChar w:fldCharType="end"/>
        </w:r>
        <w:r w:rsidRPr="00BE1685" w:rsidDel="0018425D">
          <w:rPr>
            <w:rFonts w:ascii="Calibri" w:eastAsia="Times New Roman" w:hAnsi="Calibri" w:cs="Calibri"/>
            <w:b/>
            <w:bCs/>
            <w:i/>
            <w:iCs/>
            <w:color w:val="000000"/>
            <w:sz w:val="24"/>
            <w:szCs w:val="24"/>
          </w:rPr>
          <w:delText> </w:delText>
        </w:r>
        <w:r w:rsidRPr="00BE1685" w:rsidDel="0018425D">
          <w:rPr>
            <w:rFonts w:ascii="GHEA Grapalat" w:eastAsia="Times New Roman" w:hAnsi="GHEA Grapalat" w:cs="Arial"/>
            <w:b/>
            <w:bCs/>
            <w:i/>
            <w:iCs/>
            <w:color w:val="000000"/>
            <w:sz w:val="24"/>
            <w:szCs w:val="24"/>
          </w:rPr>
          <w:delText>օրենքն</w:delText>
        </w:r>
        <w:r w:rsidRPr="00BE1685" w:rsidDel="0018425D">
          <w:rPr>
            <w:rFonts w:ascii="GHEA Grapalat" w:eastAsia="Times New Roman" w:hAnsi="GHEA Grapalat" w:cs="Times New Roman"/>
            <w:b/>
            <w:bCs/>
            <w:i/>
            <w:iCs/>
            <w:color w:val="000000"/>
            <w:sz w:val="24"/>
            <w:szCs w:val="24"/>
          </w:rPr>
          <w:delText xml:space="preserve"> </w:delText>
        </w:r>
        <w:r w:rsidRPr="00BE1685" w:rsidDel="0018425D">
          <w:rPr>
            <w:rFonts w:ascii="GHEA Grapalat" w:eastAsia="Times New Roman" w:hAnsi="GHEA Grapalat" w:cs="Arial"/>
            <w:b/>
            <w:bCs/>
            <w:i/>
            <w:iCs/>
            <w:color w:val="000000"/>
            <w:sz w:val="24"/>
            <w:szCs w:val="24"/>
          </w:rPr>
          <w:delText>ունի</w:delText>
        </w:r>
        <w:r w:rsidRPr="00BE1685" w:rsidDel="0018425D">
          <w:rPr>
            <w:rFonts w:ascii="Calibri" w:eastAsia="Times New Roman" w:hAnsi="Calibri" w:cs="Calibri"/>
            <w:b/>
            <w:bCs/>
            <w:i/>
            <w:iCs/>
            <w:color w:val="000000"/>
            <w:sz w:val="24"/>
            <w:szCs w:val="24"/>
          </w:rPr>
          <w:delText> </w:delText>
        </w:r>
        <w:r w:rsidRPr="00BE1685" w:rsidDel="0018425D">
          <w:rPr>
            <w:rFonts w:ascii="GHEA Grapalat" w:eastAsia="Times New Roman" w:hAnsi="GHEA Grapalat" w:cs="Arial"/>
            <w:b/>
            <w:bCs/>
            <w:i/>
            <w:iCs/>
            <w:color w:val="000000"/>
            <w:sz w:val="24"/>
            <w:szCs w:val="24"/>
          </w:rPr>
          <w:delText>անցումային</w:delText>
        </w:r>
        <w:r w:rsidRPr="00BE1685" w:rsidDel="0018425D">
          <w:rPr>
            <w:rFonts w:ascii="GHEA Grapalat" w:eastAsia="Times New Roman" w:hAnsi="GHEA Grapalat" w:cs="Times New Roman"/>
            <w:b/>
            <w:bCs/>
            <w:i/>
            <w:iCs/>
            <w:color w:val="000000"/>
            <w:sz w:val="24"/>
            <w:szCs w:val="24"/>
          </w:rPr>
          <w:delText xml:space="preserve"> </w:delText>
        </w:r>
        <w:r w:rsidRPr="00BE1685" w:rsidDel="0018425D">
          <w:rPr>
            <w:rFonts w:ascii="GHEA Grapalat" w:eastAsia="Times New Roman" w:hAnsi="GHEA Grapalat" w:cs="Arial"/>
            <w:b/>
            <w:bCs/>
            <w:i/>
            <w:iCs/>
            <w:color w:val="000000"/>
            <w:sz w:val="24"/>
            <w:szCs w:val="24"/>
          </w:rPr>
          <w:delText>դրույթ</w:delText>
        </w:r>
        <w:r w:rsidRPr="00BE1685" w:rsidDel="0018425D">
          <w:rPr>
            <w:rFonts w:ascii="GHEA Grapalat" w:eastAsia="Times New Roman" w:hAnsi="GHEA Grapalat" w:cs="Times New Roman"/>
            <w:b/>
            <w:bCs/>
            <w:i/>
            <w:iCs/>
            <w:color w:val="000000"/>
            <w:sz w:val="24"/>
            <w:szCs w:val="24"/>
          </w:rPr>
          <w:delText>)</w:delText>
        </w:r>
      </w:del>
    </w:p>
    <w:p w14:paraId="21F9CBF8" w14:textId="77777777" w:rsidR="0018425D" w:rsidRDefault="0018425D" w:rsidP="0018425D">
      <w:pPr>
        <w:shd w:val="clear" w:color="auto" w:fill="FFFFFF"/>
        <w:spacing w:line="360" w:lineRule="auto"/>
        <w:ind w:firstLine="720"/>
        <w:jc w:val="both"/>
        <w:rPr>
          <w:ins w:id="10516" w:author="HP" w:date="2024-01-24T19:54:00Z"/>
          <w:rFonts w:ascii="GHEA Grapalat" w:eastAsia="Tahoma" w:hAnsi="GHEA Grapalat" w:cs="Tahoma"/>
          <w:b/>
          <w:sz w:val="24"/>
          <w:szCs w:val="24"/>
          <w:lang w:val="hy-AM"/>
        </w:rPr>
      </w:pPr>
      <w:ins w:id="10517" w:author="HP" w:date="2024-01-24T19:54:00Z">
        <w:r w:rsidRPr="00566EA7">
          <w:rPr>
            <w:rFonts w:ascii="GHEA Grapalat" w:eastAsia="Tahoma" w:hAnsi="GHEA Grapalat" w:cs="Tahoma"/>
            <w:b/>
            <w:sz w:val="24"/>
            <w:szCs w:val="24"/>
            <w:lang w:val="hy-AM"/>
          </w:rPr>
          <w:t>Հոդված 122. Արտահերթ ընտրություն նշանակելը և անցկացնելը</w:t>
        </w:r>
        <w:r>
          <w:rPr>
            <w:rFonts w:ascii="GHEA Grapalat" w:eastAsia="Tahoma" w:hAnsi="GHEA Grapalat" w:cs="Tahoma"/>
            <w:b/>
            <w:sz w:val="24"/>
            <w:szCs w:val="24"/>
            <w:lang w:val="hy-AM"/>
          </w:rPr>
          <w:t xml:space="preserve"> և </w:t>
        </w:r>
        <w:r w:rsidRPr="00D3797A">
          <w:rPr>
            <w:rFonts w:ascii="GHEA Grapalat" w:eastAsia="Tahoma" w:hAnsi="GHEA Grapalat" w:cs="Tahoma"/>
            <w:b/>
            <w:sz w:val="24"/>
            <w:szCs w:val="24"/>
            <w:lang w:val="hy-AM"/>
          </w:rPr>
          <w:t>թեկնածուներ առաջադրելու և գրանցելու ժամկետները</w:t>
        </w:r>
      </w:ins>
    </w:p>
    <w:p w14:paraId="0712BF57" w14:textId="77777777" w:rsidR="0018425D" w:rsidRPr="00683F33" w:rsidRDefault="0018425D" w:rsidP="0018425D">
      <w:pPr>
        <w:shd w:val="clear" w:color="auto" w:fill="FFFFFF"/>
        <w:spacing w:line="360" w:lineRule="auto"/>
        <w:ind w:firstLine="720"/>
        <w:jc w:val="both"/>
        <w:rPr>
          <w:ins w:id="10518" w:author="HP" w:date="2024-01-24T19:54:00Z"/>
          <w:rFonts w:ascii="GHEA Grapalat" w:eastAsia="Tahoma" w:hAnsi="GHEA Grapalat" w:cs="Tahoma"/>
          <w:sz w:val="24"/>
          <w:szCs w:val="24"/>
          <w:lang w:val="hy-AM"/>
        </w:rPr>
      </w:pPr>
    </w:p>
    <w:p w14:paraId="754322B3" w14:textId="77777777" w:rsidR="0018425D" w:rsidRPr="00683F33" w:rsidRDefault="0018425D" w:rsidP="0018425D">
      <w:pPr>
        <w:shd w:val="clear" w:color="auto" w:fill="FFFFFF"/>
        <w:spacing w:line="360" w:lineRule="auto"/>
        <w:ind w:firstLine="720"/>
        <w:jc w:val="both"/>
        <w:rPr>
          <w:ins w:id="10519" w:author="HP" w:date="2024-01-24T19:54:00Z"/>
          <w:rFonts w:ascii="GHEA Grapalat" w:eastAsia="Tahoma" w:hAnsi="GHEA Grapalat" w:cs="Tahoma"/>
          <w:sz w:val="24"/>
          <w:szCs w:val="24"/>
          <w:lang w:val="hy-AM"/>
        </w:rPr>
      </w:pPr>
      <w:ins w:id="10520" w:author="HP" w:date="2024-01-24T19:54:00Z">
        <w:r w:rsidRPr="00683F33">
          <w:rPr>
            <w:rFonts w:ascii="GHEA Grapalat" w:eastAsia="Tahoma" w:hAnsi="GHEA Grapalat" w:cs="Tahoma"/>
            <w:sz w:val="24"/>
            <w:szCs w:val="24"/>
            <w:lang w:val="hy-AM"/>
          </w:rPr>
          <w:t>1. Համայնքի ղեկավարի արտահերթ ընտրությունը նշանակվում է Հայաստանի  Հանրապետության կառավարության որոշմամբ՝ Կենտրոնական ընտրական հանձնաժողովի կողմից սույն օրենսգրքի 120-րդ հոդվածի 1-ին մասով սահմանված օրերից որևէ մեկը այն հաշվարկով, որ պահպանվեն ընտրությունների կազմակերպման և անցկացման համար սույն օրենսգրքով սահմանված ժամկետները։</w:t>
        </w:r>
      </w:ins>
    </w:p>
    <w:p w14:paraId="2B9732C7" w14:textId="77777777" w:rsidR="0018425D" w:rsidRPr="00683F33" w:rsidRDefault="0018425D" w:rsidP="0018425D">
      <w:pPr>
        <w:shd w:val="clear" w:color="auto" w:fill="FFFFFF"/>
        <w:spacing w:line="360" w:lineRule="auto"/>
        <w:ind w:firstLine="720"/>
        <w:jc w:val="both"/>
        <w:rPr>
          <w:ins w:id="10521" w:author="HP" w:date="2024-01-24T19:54:00Z"/>
          <w:rFonts w:ascii="GHEA Grapalat" w:eastAsia="Tahoma" w:hAnsi="GHEA Grapalat" w:cs="Tahoma"/>
          <w:sz w:val="24"/>
          <w:szCs w:val="24"/>
          <w:lang w:val="hy-AM"/>
        </w:rPr>
      </w:pPr>
      <w:ins w:id="10522" w:author="HP" w:date="2024-01-24T19:54:00Z">
        <w:r w:rsidRPr="00683F33">
          <w:rPr>
            <w:rFonts w:ascii="GHEA Grapalat" w:eastAsia="Tahoma" w:hAnsi="GHEA Grapalat" w:cs="Tahoma"/>
            <w:sz w:val="24"/>
            <w:szCs w:val="24"/>
            <w:lang w:val="hy-AM"/>
          </w:rPr>
          <w:t>2. Համայնքի ավագանու անդամների</w:t>
        </w:r>
        <w:r>
          <w:rPr>
            <w:rFonts w:ascii="GHEA Grapalat" w:eastAsia="Tahoma" w:hAnsi="GHEA Grapalat" w:cs="Tahoma"/>
            <w:sz w:val="24"/>
            <w:szCs w:val="24"/>
            <w:lang w:val="hy-AM"/>
          </w:rPr>
          <w:t xml:space="preserve"> </w:t>
        </w:r>
        <w:r w:rsidRPr="00F635CD">
          <w:rPr>
            <w:rFonts w:ascii="GHEA Grapalat" w:eastAsia="Tahoma" w:hAnsi="GHEA Grapalat" w:cs="Tahoma"/>
            <w:sz w:val="24"/>
            <w:szCs w:val="24"/>
            <w:lang w:val="hy-AM"/>
          </w:rPr>
          <w:t>ընդհանուր թիվը կիսով չափ նվազելու դեպքում</w:t>
        </w:r>
        <w:r w:rsidRPr="00683F33">
          <w:rPr>
            <w:rFonts w:ascii="GHEA Grapalat" w:eastAsia="Tahoma" w:hAnsi="GHEA Grapalat" w:cs="Tahoma"/>
            <w:sz w:val="24"/>
            <w:szCs w:val="24"/>
            <w:lang w:val="hy-AM"/>
          </w:rPr>
          <w:t xml:space="preserve"> արտահերթ ընտրությունը նշանակվում է Հայաստանի Հանրապետության կառավարության որոշմամբ սույն հոդվածի 1-ին մասով սահմանված կարգով և ժամկետներում:</w:t>
        </w:r>
      </w:ins>
    </w:p>
    <w:p w14:paraId="6283B89C" w14:textId="77777777" w:rsidR="0018425D" w:rsidRPr="00683F33" w:rsidRDefault="0018425D" w:rsidP="0018425D">
      <w:pPr>
        <w:shd w:val="clear" w:color="auto" w:fill="FFFFFF"/>
        <w:spacing w:line="360" w:lineRule="auto"/>
        <w:ind w:firstLine="720"/>
        <w:jc w:val="both"/>
        <w:rPr>
          <w:ins w:id="10523" w:author="HP" w:date="2024-01-24T19:54:00Z"/>
          <w:rFonts w:ascii="GHEA Grapalat" w:eastAsia="Tahoma" w:hAnsi="GHEA Grapalat" w:cs="Tahoma"/>
          <w:sz w:val="24"/>
          <w:szCs w:val="24"/>
          <w:lang w:val="hy-AM"/>
        </w:rPr>
      </w:pPr>
      <w:ins w:id="10524" w:author="HP" w:date="2024-01-24T19:54:00Z">
        <w:r w:rsidRPr="00683F33">
          <w:rPr>
            <w:rFonts w:ascii="GHEA Grapalat" w:eastAsia="Tahoma" w:hAnsi="GHEA Grapalat" w:cs="Tahoma"/>
            <w:sz w:val="24"/>
            <w:szCs w:val="24"/>
            <w:lang w:val="hy-AM"/>
          </w:rPr>
          <w:t>3. Թեկնածուների գրանցման համար անհրաժեշտ փաստաթղթերը ընտրատարածքային ընտրական հանձնաժողով են ներկայացվում քվեարկության օրվանից ոչ շուտ, քան 35, և ոչ ուշ, քան 30 օր առաջ` մինչև ժամը 18.00-ն:</w:t>
        </w:r>
      </w:ins>
    </w:p>
    <w:p w14:paraId="724E1AFA" w14:textId="77777777" w:rsidR="0018425D" w:rsidRPr="0018425D" w:rsidRDefault="0018425D" w:rsidP="0018425D">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10525" w:author="HP" w:date="2024-01-24T19:54:00Z">
            <w:rPr>
              <w:rFonts w:ascii="GHEA Grapalat" w:eastAsia="Times New Roman" w:hAnsi="GHEA Grapalat" w:cs="Times New Roman"/>
              <w:color w:val="000000"/>
              <w:sz w:val="24"/>
              <w:szCs w:val="24"/>
            </w:rPr>
          </w:rPrChange>
        </w:rPr>
      </w:pPr>
      <w:ins w:id="10526" w:author="HP" w:date="2024-01-24T19:54:00Z">
        <w:r w:rsidRPr="00683F33">
          <w:rPr>
            <w:rFonts w:ascii="GHEA Grapalat" w:eastAsia="Tahoma" w:hAnsi="GHEA Grapalat" w:cs="Tahoma"/>
            <w:sz w:val="24"/>
            <w:szCs w:val="24"/>
            <w:lang w:val="hy-AM"/>
          </w:rPr>
          <w:t>4. Թեկնածուների գրանցումը կատարվում է քվեարկության օրվանից ոչ շուտ, քան 30, և ոչ ուշ, քան 25 օր առաջ` մինչև ժամը 18.00-ն</w:t>
        </w:r>
        <w:r w:rsidRPr="003F07E3">
          <w:rPr>
            <w:rFonts w:ascii="GHEA Grapalat" w:eastAsia="Tahoma" w:hAnsi="GHEA Grapalat" w:cs="Tahoma"/>
            <w:sz w:val="24"/>
            <w:szCs w:val="24"/>
            <w:lang w:val="hy-AM"/>
          </w:rPr>
          <w:t>:</w:t>
        </w:r>
      </w:ins>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638"/>
        <w:gridCol w:w="7722"/>
      </w:tblGrid>
      <w:tr w:rsidR="00BE1685" w:rsidRPr="00CC5C4E" w:rsidDel="0018425D" w14:paraId="6AD536F1" w14:textId="77777777" w:rsidTr="00BE1685">
        <w:trPr>
          <w:tblCellSpacing w:w="6" w:type="dxa"/>
          <w:del w:id="10527" w:author="HP" w:date="2024-01-24T19:55:00Z"/>
        </w:trPr>
        <w:tc>
          <w:tcPr>
            <w:tcW w:w="1620" w:type="dxa"/>
            <w:shd w:val="clear" w:color="auto" w:fill="FFFFFF"/>
            <w:hideMark/>
          </w:tcPr>
          <w:p w14:paraId="396DCEA6" w14:textId="77777777" w:rsidR="00BE1685" w:rsidRPr="00A96212" w:rsidDel="0018425D" w:rsidRDefault="00BE1685" w:rsidP="00BE1685">
            <w:pPr>
              <w:spacing w:after="0" w:line="360" w:lineRule="auto"/>
              <w:ind w:firstLine="270"/>
              <w:jc w:val="both"/>
              <w:rPr>
                <w:del w:id="10528" w:author="HP" w:date="2024-01-24T19:55:00Z"/>
                <w:rFonts w:ascii="GHEA Grapalat" w:eastAsia="Times New Roman" w:hAnsi="GHEA Grapalat" w:cs="Times New Roman"/>
                <w:color w:val="000000"/>
                <w:sz w:val="24"/>
                <w:szCs w:val="24"/>
                <w:lang w:val="hy-AM"/>
              </w:rPr>
            </w:pPr>
            <w:del w:id="10529" w:author="HP" w:date="2024-01-24T19:55:00Z">
              <w:r w:rsidRPr="00A96212" w:rsidDel="0018425D">
                <w:rPr>
                  <w:rFonts w:ascii="GHEA Grapalat" w:eastAsia="Times New Roman" w:hAnsi="GHEA Grapalat" w:cs="Arial"/>
                  <w:b/>
                  <w:bCs/>
                  <w:color w:val="000000"/>
                  <w:sz w:val="24"/>
                  <w:szCs w:val="24"/>
                  <w:lang w:val="hy-AM"/>
                </w:rPr>
                <w:delText>Հոդված</w:delText>
              </w:r>
              <w:r w:rsidRPr="00A96212" w:rsidDel="0018425D">
                <w:rPr>
                  <w:rFonts w:ascii="GHEA Grapalat" w:eastAsia="Times New Roman" w:hAnsi="GHEA Grapalat" w:cs="Times New Roman"/>
                  <w:b/>
                  <w:bCs/>
                  <w:color w:val="000000"/>
                  <w:sz w:val="24"/>
                  <w:szCs w:val="24"/>
                  <w:lang w:val="hy-AM"/>
                </w:rPr>
                <w:delText xml:space="preserve"> 122.1.</w:delText>
              </w:r>
            </w:del>
          </w:p>
        </w:tc>
        <w:tc>
          <w:tcPr>
            <w:tcW w:w="0" w:type="auto"/>
            <w:shd w:val="clear" w:color="auto" w:fill="FFFFFF"/>
            <w:hideMark/>
          </w:tcPr>
          <w:p w14:paraId="449D8A73" w14:textId="77777777" w:rsidR="00BE1685" w:rsidRPr="00A96212" w:rsidDel="0018425D" w:rsidRDefault="00BE1685" w:rsidP="00BE1685">
            <w:pPr>
              <w:spacing w:after="0" w:line="360" w:lineRule="auto"/>
              <w:ind w:firstLine="270"/>
              <w:jc w:val="both"/>
              <w:rPr>
                <w:del w:id="10530" w:author="HP" w:date="2024-01-24T19:55:00Z"/>
                <w:rFonts w:ascii="GHEA Grapalat" w:eastAsia="Times New Roman" w:hAnsi="GHEA Grapalat" w:cs="Times New Roman"/>
                <w:color w:val="000000"/>
                <w:sz w:val="24"/>
                <w:szCs w:val="24"/>
                <w:lang w:val="hy-AM"/>
              </w:rPr>
            </w:pPr>
            <w:del w:id="10531" w:author="HP" w:date="2024-01-24T19:55:00Z">
              <w:r w:rsidRPr="00A96212" w:rsidDel="0018425D">
                <w:rPr>
                  <w:rFonts w:ascii="GHEA Grapalat" w:eastAsia="Times New Roman" w:hAnsi="GHEA Grapalat" w:cs="Arial"/>
                  <w:b/>
                  <w:bCs/>
                  <w:color w:val="000000"/>
                  <w:sz w:val="24"/>
                  <w:szCs w:val="24"/>
                  <w:lang w:val="hy-AM"/>
                </w:rPr>
                <w:delText>Ռազմական</w:delText>
              </w:r>
              <w:r w:rsidRPr="00A96212" w:rsidDel="0018425D">
                <w:rPr>
                  <w:rFonts w:ascii="GHEA Grapalat" w:eastAsia="Times New Roman" w:hAnsi="GHEA Grapalat" w:cs="Times New Roman"/>
                  <w:b/>
                  <w:bCs/>
                  <w:color w:val="000000"/>
                  <w:sz w:val="24"/>
                  <w:szCs w:val="24"/>
                  <w:lang w:val="hy-AM"/>
                </w:rPr>
                <w:delText xml:space="preserve"> </w:delText>
              </w:r>
              <w:r w:rsidRPr="00A96212" w:rsidDel="0018425D">
                <w:rPr>
                  <w:rFonts w:ascii="GHEA Grapalat" w:eastAsia="Times New Roman" w:hAnsi="GHEA Grapalat" w:cs="Arial"/>
                  <w:b/>
                  <w:bCs/>
                  <w:color w:val="000000"/>
                  <w:sz w:val="24"/>
                  <w:szCs w:val="24"/>
                  <w:lang w:val="hy-AM"/>
                </w:rPr>
                <w:delText>կամ</w:delText>
              </w:r>
              <w:r w:rsidRPr="00A96212" w:rsidDel="0018425D">
                <w:rPr>
                  <w:rFonts w:ascii="GHEA Grapalat" w:eastAsia="Times New Roman" w:hAnsi="GHEA Grapalat" w:cs="Times New Roman"/>
                  <w:b/>
                  <w:bCs/>
                  <w:color w:val="000000"/>
                  <w:sz w:val="24"/>
                  <w:szCs w:val="24"/>
                  <w:lang w:val="hy-AM"/>
                </w:rPr>
                <w:delText xml:space="preserve"> </w:delText>
              </w:r>
              <w:r w:rsidRPr="00A96212" w:rsidDel="0018425D">
                <w:rPr>
                  <w:rFonts w:ascii="GHEA Grapalat" w:eastAsia="Times New Roman" w:hAnsi="GHEA Grapalat" w:cs="Arial"/>
                  <w:b/>
                  <w:bCs/>
                  <w:color w:val="000000"/>
                  <w:sz w:val="24"/>
                  <w:szCs w:val="24"/>
                  <w:lang w:val="hy-AM"/>
                </w:rPr>
                <w:delText>արտակարգ</w:delText>
              </w:r>
              <w:r w:rsidRPr="00A96212" w:rsidDel="0018425D">
                <w:rPr>
                  <w:rFonts w:ascii="GHEA Grapalat" w:eastAsia="Times New Roman" w:hAnsi="GHEA Grapalat" w:cs="Times New Roman"/>
                  <w:b/>
                  <w:bCs/>
                  <w:color w:val="000000"/>
                  <w:sz w:val="24"/>
                  <w:szCs w:val="24"/>
                  <w:lang w:val="hy-AM"/>
                </w:rPr>
                <w:delText xml:space="preserve"> </w:delText>
              </w:r>
              <w:r w:rsidRPr="00A96212" w:rsidDel="0018425D">
                <w:rPr>
                  <w:rFonts w:ascii="GHEA Grapalat" w:eastAsia="Times New Roman" w:hAnsi="GHEA Grapalat" w:cs="Arial"/>
                  <w:b/>
                  <w:bCs/>
                  <w:color w:val="000000"/>
                  <w:sz w:val="24"/>
                  <w:szCs w:val="24"/>
                  <w:lang w:val="hy-AM"/>
                </w:rPr>
                <w:delText>դրության</w:delText>
              </w:r>
              <w:r w:rsidRPr="00A96212" w:rsidDel="0018425D">
                <w:rPr>
                  <w:rFonts w:ascii="GHEA Grapalat" w:eastAsia="Times New Roman" w:hAnsi="GHEA Grapalat" w:cs="Times New Roman"/>
                  <w:b/>
                  <w:bCs/>
                  <w:color w:val="000000"/>
                  <w:sz w:val="24"/>
                  <w:szCs w:val="24"/>
                  <w:lang w:val="hy-AM"/>
                </w:rPr>
                <w:delText xml:space="preserve"> </w:delText>
              </w:r>
              <w:r w:rsidRPr="00A96212" w:rsidDel="0018425D">
                <w:rPr>
                  <w:rFonts w:ascii="GHEA Grapalat" w:eastAsia="Times New Roman" w:hAnsi="GHEA Grapalat" w:cs="Arial"/>
                  <w:b/>
                  <w:bCs/>
                  <w:color w:val="000000"/>
                  <w:sz w:val="24"/>
                  <w:szCs w:val="24"/>
                  <w:lang w:val="hy-AM"/>
                </w:rPr>
                <w:delText>ավարտից</w:delText>
              </w:r>
              <w:r w:rsidRPr="00A96212" w:rsidDel="0018425D">
                <w:rPr>
                  <w:rFonts w:ascii="GHEA Grapalat" w:eastAsia="Times New Roman" w:hAnsi="GHEA Grapalat" w:cs="Times New Roman"/>
                  <w:b/>
                  <w:bCs/>
                  <w:color w:val="000000"/>
                  <w:sz w:val="24"/>
                  <w:szCs w:val="24"/>
                  <w:lang w:val="hy-AM"/>
                </w:rPr>
                <w:delText xml:space="preserve"> </w:delText>
              </w:r>
              <w:r w:rsidRPr="00A96212" w:rsidDel="0018425D">
                <w:rPr>
                  <w:rFonts w:ascii="GHEA Grapalat" w:eastAsia="Times New Roman" w:hAnsi="GHEA Grapalat" w:cs="Arial"/>
                  <w:b/>
                  <w:bCs/>
                  <w:color w:val="000000"/>
                  <w:sz w:val="24"/>
                  <w:szCs w:val="24"/>
                  <w:lang w:val="hy-AM"/>
                </w:rPr>
                <w:delText>հետո</w:delText>
              </w:r>
              <w:r w:rsidRPr="00A96212" w:rsidDel="0018425D">
                <w:rPr>
                  <w:rFonts w:ascii="GHEA Grapalat" w:eastAsia="Times New Roman" w:hAnsi="GHEA Grapalat" w:cs="Times New Roman"/>
                  <w:b/>
                  <w:bCs/>
                  <w:color w:val="000000"/>
                  <w:sz w:val="24"/>
                  <w:szCs w:val="24"/>
                  <w:lang w:val="hy-AM"/>
                </w:rPr>
                <w:delText xml:space="preserve"> </w:delText>
              </w:r>
              <w:r w:rsidRPr="00A96212" w:rsidDel="0018425D">
                <w:rPr>
                  <w:rFonts w:ascii="GHEA Grapalat" w:eastAsia="Times New Roman" w:hAnsi="GHEA Grapalat" w:cs="Arial"/>
                  <w:b/>
                  <w:bCs/>
                  <w:color w:val="000000"/>
                  <w:sz w:val="24"/>
                  <w:szCs w:val="24"/>
                  <w:lang w:val="hy-AM"/>
                </w:rPr>
                <w:delText>հերթական</w:delText>
              </w:r>
              <w:r w:rsidRPr="00A96212" w:rsidDel="0018425D">
                <w:rPr>
                  <w:rFonts w:ascii="GHEA Grapalat" w:eastAsia="Times New Roman" w:hAnsi="GHEA Grapalat" w:cs="Times New Roman"/>
                  <w:b/>
                  <w:bCs/>
                  <w:color w:val="000000"/>
                  <w:sz w:val="24"/>
                  <w:szCs w:val="24"/>
                  <w:lang w:val="hy-AM"/>
                </w:rPr>
                <w:delText xml:space="preserve"> </w:delText>
              </w:r>
              <w:r w:rsidRPr="00A96212" w:rsidDel="0018425D">
                <w:rPr>
                  <w:rFonts w:ascii="GHEA Grapalat" w:eastAsia="Times New Roman" w:hAnsi="GHEA Grapalat" w:cs="Arial"/>
                  <w:b/>
                  <w:bCs/>
                  <w:color w:val="000000"/>
                  <w:sz w:val="24"/>
                  <w:szCs w:val="24"/>
                  <w:lang w:val="hy-AM"/>
                </w:rPr>
                <w:delText>կամ</w:delText>
              </w:r>
              <w:r w:rsidRPr="00A96212" w:rsidDel="0018425D">
                <w:rPr>
                  <w:rFonts w:ascii="GHEA Grapalat" w:eastAsia="Times New Roman" w:hAnsi="GHEA Grapalat" w:cs="Times New Roman"/>
                  <w:b/>
                  <w:bCs/>
                  <w:color w:val="000000"/>
                  <w:sz w:val="24"/>
                  <w:szCs w:val="24"/>
                  <w:lang w:val="hy-AM"/>
                </w:rPr>
                <w:delText xml:space="preserve"> </w:delText>
              </w:r>
              <w:r w:rsidRPr="00A96212" w:rsidDel="0018425D">
                <w:rPr>
                  <w:rFonts w:ascii="GHEA Grapalat" w:eastAsia="Times New Roman" w:hAnsi="GHEA Grapalat" w:cs="Arial"/>
                  <w:b/>
                  <w:bCs/>
                  <w:color w:val="000000"/>
                  <w:sz w:val="24"/>
                  <w:szCs w:val="24"/>
                  <w:lang w:val="hy-AM"/>
                </w:rPr>
                <w:delText>արտահերթ</w:delText>
              </w:r>
              <w:r w:rsidRPr="00A96212" w:rsidDel="0018425D">
                <w:rPr>
                  <w:rFonts w:ascii="GHEA Grapalat" w:eastAsia="Times New Roman" w:hAnsi="GHEA Grapalat" w:cs="Times New Roman"/>
                  <w:b/>
                  <w:bCs/>
                  <w:color w:val="000000"/>
                  <w:sz w:val="24"/>
                  <w:szCs w:val="24"/>
                  <w:lang w:val="hy-AM"/>
                </w:rPr>
                <w:delText xml:space="preserve"> </w:delText>
              </w:r>
              <w:r w:rsidRPr="00A96212" w:rsidDel="0018425D">
                <w:rPr>
                  <w:rFonts w:ascii="GHEA Grapalat" w:eastAsia="Times New Roman" w:hAnsi="GHEA Grapalat" w:cs="Arial"/>
                  <w:b/>
                  <w:bCs/>
                  <w:color w:val="000000"/>
                  <w:sz w:val="24"/>
                  <w:szCs w:val="24"/>
                  <w:lang w:val="hy-AM"/>
                </w:rPr>
                <w:delText>ընտրության</w:delText>
              </w:r>
              <w:r w:rsidRPr="00A96212" w:rsidDel="0018425D">
                <w:rPr>
                  <w:rFonts w:ascii="GHEA Grapalat" w:eastAsia="Times New Roman" w:hAnsi="GHEA Grapalat" w:cs="Times New Roman"/>
                  <w:b/>
                  <w:bCs/>
                  <w:color w:val="000000"/>
                  <w:sz w:val="24"/>
                  <w:szCs w:val="24"/>
                  <w:lang w:val="hy-AM"/>
                </w:rPr>
                <w:delText xml:space="preserve"> </w:delText>
              </w:r>
              <w:r w:rsidRPr="00A96212" w:rsidDel="0018425D">
                <w:rPr>
                  <w:rFonts w:ascii="GHEA Grapalat" w:eastAsia="Times New Roman" w:hAnsi="GHEA Grapalat" w:cs="Arial"/>
                  <w:b/>
                  <w:bCs/>
                  <w:color w:val="000000"/>
                  <w:sz w:val="24"/>
                  <w:szCs w:val="24"/>
                  <w:lang w:val="hy-AM"/>
                </w:rPr>
                <w:delText>նշանակումը</w:delText>
              </w:r>
              <w:r w:rsidRPr="00A96212" w:rsidDel="0018425D">
                <w:rPr>
                  <w:rFonts w:ascii="GHEA Grapalat" w:eastAsia="Times New Roman" w:hAnsi="GHEA Grapalat" w:cs="Times New Roman"/>
                  <w:b/>
                  <w:bCs/>
                  <w:color w:val="000000"/>
                  <w:sz w:val="24"/>
                  <w:szCs w:val="24"/>
                  <w:lang w:val="hy-AM"/>
                </w:rPr>
                <w:delText xml:space="preserve"> </w:delText>
              </w:r>
              <w:r w:rsidRPr="00A96212" w:rsidDel="0018425D">
                <w:rPr>
                  <w:rFonts w:ascii="GHEA Grapalat" w:eastAsia="Times New Roman" w:hAnsi="GHEA Grapalat" w:cs="Arial"/>
                  <w:b/>
                  <w:bCs/>
                  <w:color w:val="000000"/>
                  <w:sz w:val="24"/>
                  <w:szCs w:val="24"/>
                  <w:lang w:val="hy-AM"/>
                </w:rPr>
                <w:delText>և</w:delText>
              </w:r>
              <w:r w:rsidRPr="00A96212" w:rsidDel="0018425D">
                <w:rPr>
                  <w:rFonts w:ascii="GHEA Grapalat" w:eastAsia="Times New Roman" w:hAnsi="GHEA Grapalat" w:cs="Times New Roman"/>
                  <w:b/>
                  <w:bCs/>
                  <w:color w:val="000000"/>
                  <w:sz w:val="24"/>
                  <w:szCs w:val="24"/>
                  <w:lang w:val="hy-AM"/>
                </w:rPr>
                <w:delText xml:space="preserve"> </w:delText>
              </w:r>
              <w:r w:rsidRPr="00A96212" w:rsidDel="0018425D">
                <w:rPr>
                  <w:rFonts w:ascii="GHEA Grapalat" w:eastAsia="Times New Roman" w:hAnsi="GHEA Grapalat" w:cs="Arial"/>
                  <w:b/>
                  <w:bCs/>
                  <w:color w:val="000000"/>
                  <w:sz w:val="24"/>
                  <w:szCs w:val="24"/>
                  <w:lang w:val="hy-AM"/>
                </w:rPr>
                <w:delText>անցկացումը</w:delText>
              </w:r>
              <w:r w:rsidRPr="00A96212" w:rsidDel="0018425D">
                <w:rPr>
                  <w:rFonts w:ascii="GHEA Grapalat" w:eastAsia="Times New Roman" w:hAnsi="GHEA Grapalat" w:cs="Times New Roman"/>
                  <w:b/>
                  <w:bCs/>
                  <w:color w:val="000000"/>
                  <w:sz w:val="24"/>
                  <w:szCs w:val="24"/>
                  <w:lang w:val="hy-AM"/>
                </w:rPr>
                <w:delText xml:space="preserve">, </w:delText>
              </w:r>
              <w:r w:rsidRPr="00A96212" w:rsidDel="0018425D">
                <w:rPr>
                  <w:rFonts w:ascii="GHEA Grapalat" w:eastAsia="Times New Roman" w:hAnsi="GHEA Grapalat" w:cs="Arial"/>
                  <w:b/>
                  <w:bCs/>
                  <w:color w:val="000000"/>
                  <w:sz w:val="24"/>
                  <w:szCs w:val="24"/>
                  <w:lang w:val="hy-AM"/>
                </w:rPr>
                <w:delText>թեկնածուների</w:delText>
              </w:r>
              <w:r w:rsidRPr="00A96212" w:rsidDel="0018425D">
                <w:rPr>
                  <w:rFonts w:ascii="GHEA Grapalat" w:eastAsia="Times New Roman" w:hAnsi="GHEA Grapalat" w:cs="Times New Roman"/>
                  <w:b/>
                  <w:bCs/>
                  <w:color w:val="000000"/>
                  <w:sz w:val="24"/>
                  <w:szCs w:val="24"/>
                  <w:lang w:val="hy-AM"/>
                </w:rPr>
                <w:delText xml:space="preserve"> </w:delText>
              </w:r>
              <w:r w:rsidRPr="00A96212" w:rsidDel="0018425D">
                <w:rPr>
                  <w:rFonts w:ascii="GHEA Grapalat" w:eastAsia="Times New Roman" w:hAnsi="GHEA Grapalat" w:cs="Arial"/>
                  <w:b/>
                  <w:bCs/>
                  <w:color w:val="000000"/>
                  <w:sz w:val="24"/>
                  <w:szCs w:val="24"/>
                  <w:lang w:val="hy-AM"/>
                </w:rPr>
                <w:delText>առաջադրումը</w:delText>
              </w:r>
              <w:r w:rsidRPr="00A96212" w:rsidDel="0018425D">
                <w:rPr>
                  <w:rFonts w:ascii="GHEA Grapalat" w:eastAsia="Times New Roman" w:hAnsi="GHEA Grapalat" w:cs="Times New Roman"/>
                  <w:b/>
                  <w:bCs/>
                  <w:color w:val="000000"/>
                  <w:sz w:val="24"/>
                  <w:szCs w:val="24"/>
                  <w:lang w:val="hy-AM"/>
                </w:rPr>
                <w:delText xml:space="preserve"> </w:delText>
              </w:r>
              <w:r w:rsidRPr="00A96212" w:rsidDel="0018425D">
                <w:rPr>
                  <w:rFonts w:ascii="GHEA Grapalat" w:eastAsia="Times New Roman" w:hAnsi="GHEA Grapalat" w:cs="Arial"/>
                  <w:b/>
                  <w:bCs/>
                  <w:color w:val="000000"/>
                  <w:sz w:val="24"/>
                  <w:szCs w:val="24"/>
                  <w:lang w:val="hy-AM"/>
                </w:rPr>
                <w:delText>և</w:delText>
              </w:r>
              <w:r w:rsidRPr="00A96212" w:rsidDel="0018425D">
                <w:rPr>
                  <w:rFonts w:ascii="GHEA Grapalat" w:eastAsia="Times New Roman" w:hAnsi="GHEA Grapalat" w:cs="Times New Roman"/>
                  <w:b/>
                  <w:bCs/>
                  <w:color w:val="000000"/>
                  <w:sz w:val="24"/>
                  <w:szCs w:val="24"/>
                  <w:lang w:val="hy-AM"/>
                </w:rPr>
                <w:delText xml:space="preserve"> </w:delText>
              </w:r>
              <w:r w:rsidRPr="00A96212" w:rsidDel="0018425D">
                <w:rPr>
                  <w:rFonts w:ascii="GHEA Grapalat" w:eastAsia="Times New Roman" w:hAnsi="GHEA Grapalat" w:cs="Arial"/>
                  <w:b/>
                  <w:bCs/>
                  <w:color w:val="000000"/>
                  <w:sz w:val="24"/>
                  <w:szCs w:val="24"/>
                  <w:lang w:val="hy-AM"/>
                </w:rPr>
                <w:delText>գրանցումը</w:delText>
              </w:r>
            </w:del>
          </w:p>
        </w:tc>
      </w:tr>
    </w:tbl>
    <w:p w14:paraId="10A99B3D" w14:textId="77777777" w:rsidR="00BE1685" w:rsidRPr="00A96212" w:rsidDel="0018425D" w:rsidRDefault="00BE1685" w:rsidP="00BE1685">
      <w:pPr>
        <w:shd w:val="clear" w:color="auto" w:fill="FFFFFF"/>
        <w:spacing w:after="0" w:line="360" w:lineRule="auto"/>
        <w:ind w:firstLine="270"/>
        <w:jc w:val="both"/>
        <w:rPr>
          <w:del w:id="10532" w:author="HP" w:date="2024-01-24T19:55:00Z"/>
          <w:rFonts w:ascii="GHEA Grapalat" w:eastAsia="Times New Roman" w:hAnsi="GHEA Grapalat" w:cs="Times New Roman"/>
          <w:color w:val="000000"/>
          <w:sz w:val="24"/>
          <w:szCs w:val="24"/>
          <w:lang w:val="hy-AM"/>
        </w:rPr>
      </w:pPr>
      <w:del w:id="10533" w:author="HP" w:date="2024-01-24T19:55:00Z">
        <w:r w:rsidRPr="00A96212" w:rsidDel="0018425D">
          <w:rPr>
            <w:rFonts w:ascii="GHEA Grapalat" w:eastAsia="Times New Roman" w:hAnsi="GHEA Grapalat" w:cs="Times New Roman"/>
            <w:color w:val="000000"/>
            <w:sz w:val="24"/>
            <w:szCs w:val="24"/>
            <w:lang w:val="hy-AM"/>
          </w:rPr>
          <w:delText xml:space="preserve">1. </w:delText>
        </w:r>
        <w:r w:rsidRPr="00A96212" w:rsidDel="0018425D">
          <w:rPr>
            <w:rFonts w:ascii="GHEA Grapalat" w:eastAsia="Times New Roman" w:hAnsi="GHEA Grapalat" w:cs="Arial"/>
            <w:color w:val="000000"/>
            <w:sz w:val="24"/>
            <w:szCs w:val="24"/>
            <w:lang w:val="hy-AM"/>
          </w:rPr>
          <w:delText>Ռազմական</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կամ</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արտակարգ</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դրության</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ժամանակ</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համայնքի</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ղեկավարի</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և</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համայնքի</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ավագանու</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լիազորությունների</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ժամկետը</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երկարաձգվում</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է</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մինչև</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ռազմական</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կամ</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արտակարգ</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դրության</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ավարտից</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հետո</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հերթական</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կամ</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արտահերթ</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ընտրությունների</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արդյունքով</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ընտրված</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համայնքի</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ղեկավարի</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և</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համայնքի</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ավագանու</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ընտրությունների</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արդյունքների</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պաշտոնական</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հրապարակման</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օրը</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եթե</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ընտրությունների</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արդյունքները</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դատարան</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չեն</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բողոքարկվել</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իսկ</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ընտրությունների</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արդյունքները</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դատարան</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բողոքարկելու</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դեպքում՝</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դատական</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ակտի</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ուժի</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մեջ</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մտնելու</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օրը։</w:delText>
        </w:r>
      </w:del>
    </w:p>
    <w:p w14:paraId="55B524FD" w14:textId="77777777" w:rsidR="00BE1685" w:rsidRPr="00A96212" w:rsidDel="0018425D" w:rsidRDefault="00BE1685" w:rsidP="00BE1685">
      <w:pPr>
        <w:shd w:val="clear" w:color="auto" w:fill="FFFFFF"/>
        <w:spacing w:after="0" w:line="360" w:lineRule="auto"/>
        <w:ind w:firstLine="270"/>
        <w:jc w:val="both"/>
        <w:rPr>
          <w:del w:id="10534" w:author="HP" w:date="2024-01-24T19:55:00Z"/>
          <w:rFonts w:ascii="GHEA Grapalat" w:eastAsia="Times New Roman" w:hAnsi="GHEA Grapalat" w:cs="Times New Roman"/>
          <w:color w:val="000000"/>
          <w:sz w:val="24"/>
          <w:szCs w:val="24"/>
          <w:lang w:val="hy-AM"/>
        </w:rPr>
      </w:pPr>
      <w:del w:id="10535" w:author="HP" w:date="2024-01-24T19:55:00Z">
        <w:r w:rsidRPr="00A96212" w:rsidDel="0018425D">
          <w:rPr>
            <w:rFonts w:ascii="GHEA Grapalat" w:eastAsia="Times New Roman" w:hAnsi="GHEA Grapalat" w:cs="Times New Roman"/>
            <w:color w:val="000000"/>
            <w:sz w:val="24"/>
            <w:szCs w:val="24"/>
            <w:lang w:val="hy-AM"/>
          </w:rPr>
          <w:delText xml:space="preserve">2. </w:delText>
        </w:r>
        <w:r w:rsidRPr="00A96212" w:rsidDel="0018425D">
          <w:rPr>
            <w:rFonts w:ascii="GHEA Grapalat" w:eastAsia="Times New Roman" w:hAnsi="GHEA Grapalat" w:cs="Arial"/>
            <w:color w:val="000000"/>
            <w:sz w:val="24"/>
            <w:szCs w:val="24"/>
            <w:lang w:val="hy-AM"/>
          </w:rPr>
          <w:delText>Ռազմական</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կամ</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արտակարգ</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դրության</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հետևանքով</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տեղի</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չունեցած</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համայնքի</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ղեկավարի</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և</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համայնքի</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ավագանու</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հերթական</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ընտրությունը</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նշանակվում</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է</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մարզպետի</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որոշմամբ</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իսկ</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արտահերթ</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ընտրությունը՝</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Կառավարության</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որոշմամբ՝</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ռազմական</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կամ</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արտակարգ</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դրության</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ավարտից</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հետո՝</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ոչ</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ուշ</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քան</w:delText>
        </w:r>
        <w:r w:rsidRPr="00A96212" w:rsidDel="0018425D">
          <w:rPr>
            <w:rFonts w:ascii="GHEA Grapalat" w:eastAsia="Times New Roman" w:hAnsi="GHEA Grapalat" w:cs="Times New Roman"/>
            <w:color w:val="000000"/>
            <w:sz w:val="24"/>
            <w:szCs w:val="24"/>
            <w:lang w:val="hy-AM"/>
          </w:rPr>
          <w:delText xml:space="preserve"> 7 </w:delText>
        </w:r>
        <w:r w:rsidRPr="00A96212" w:rsidDel="0018425D">
          <w:rPr>
            <w:rFonts w:ascii="GHEA Grapalat" w:eastAsia="Times New Roman" w:hAnsi="GHEA Grapalat" w:cs="Arial"/>
            <w:color w:val="000000"/>
            <w:sz w:val="24"/>
            <w:szCs w:val="24"/>
            <w:lang w:val="hy-AM"/>
          </w:rPr>
          <w:delText>օրվա</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ընթացքում։</w:delText>
        </w:r>
      </w:del>
    </w:p>
    <w:p w14:paraId="2158CFBC" w14:textId="77777777" w:rsidR="00BE1685" w:rsidRPr="00A96212" w:rsidDel="0018425D" w:rsidRDefault="00BE1685" w:rsidP="00BE1685">
      <w:pPr>
        <w:shd w:val="clear" w:color="auto" w:fill="FFFFFF"/>
        <w:spacing w:after="0" w:line="360" w:lineRule="auto"/>
        <w:ind w:firstLine="270"/>
        <w:jc w:val="both"/>
        <w:rPr>
          <w:del w:id="10536" w:author="HP" w:date="2024-01-24T19:55:00Z"/>
          <w:rFonts w:ascii="GHEA Grapalat" w:eastAsia="Times New Roman" w:hAnsi="GHEA Grapalat" w:cs="Times New Roman"/>
          <w:color w:val="000000"/>
          <w:sz w:val="24"/>
          <w:szCs w:val="24"/>
          <w:lang w:val="hy-AM"/>
        </w:rPr>
      </w:pPr>
      <w:del w:id="10537" w:author="HP" w:date="2024-01-24T19:55:00Z">
        <w:r w:rsidRPr="00A96212" w:rsidDel="0018425D">
          <w:rPr>
            <w:rFonts w:ascii="GHEA Grapalat" w:eastAsia="Times New Roman" w:hAnsi="GHEA Grapalat" w:cs="Times New Roman"/>
            <w:color w:val="000000"/>
            <w:sz w:val="24"/>
            <w:szCs w:val="24"/>
            <w:lang w:val="hy-AM"/>
          </w:rPr>
          <w:delText xml:space="preserve">3. </w:delText>
        </w:r>
        <w:r w:rsidRPr="00A96212" w:rsidDel="0018425D">
          <w:rPr>
            <w:rFonts w:ascii="GHEA Grapalat" w:eastAsia="Times New Roman" w:hAnsi="GHEA Grapalat" w:cs="Arial"/>
            <w:color w:val="000000"/>
            <w:sz w:val="24"/>
            <w:szCs w:val="24"/>
            <w:lang w:val="hy-AM"/>
          </w:rPr>
          <w:delText>Թեկնածուների</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գրանցման</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համար</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անհրաժեշտ</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փաստաթղթերը</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ընտրատարածքային</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ընտրական</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հանձնաժողով</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են</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ներկայացվում</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քվեարկության</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օրվանից</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ոչ</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շուտ</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քան</w:delText>
        </w:r>
        <w:r w:rsidRPr="00A96212" w:rsidDel="0018425D">
          <w:rPr>
            <w:rFonts w:ascii="GHEA Grapalat" w:eastAsia="Times New Roman" w:hAnsi="GHEA Grapalat" w:cs="Times New Roman"/>
            <w:color w:val="000000"/>
            <w:sz w:val="24"/>
            <w:szCs w:val="24"/>
            <w:lang w:val="hy-AM"/>
          </w:rPr>
          <w:delText xml:space="preserve"> 25, </w:delText>
        </w:r>
        <w:r w:rsidRPr="00A96212" w:rsidDel="0018425D">
          <w:rPr>
            <w:rFonts w:ascii="GHEA Grapalat" w:eastAsia="Times New Roman" w:hAnsi="GHEA Grapalat" w:cs="Arial"/>
            <w:color w:val="000000"/>
            <w:sz w:val="24"/>
            <w:szCs w:val="24"/>
            <w:lang w:val="hy-AM"/>
          </w:rPr>
          <w:delText>և</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ոչ</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ուշ</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քան</w:delText>
        </w:r>
        <w:r w:rsidRPr="00A96212" w:rsidDel="0018425D">
          <w:rPr>
            <w:rFonts w:ascii="GHEA Grapalat" w:eastAsia="Times New Roman" w:hAnsi="GHEA Grapalat" w:cs="Times New Roman"/>
            <w:color w:val="000000"/>
            <w:sz w:val="24"/>
            <w:szCs w:val="24"/>
            <w:lang w:val="hy-AM"/>
          </w:rPr>
          <w:delText xml:space="preserve"> 21 </w:delText>
        </w:r>
        <w:r w:rsidRPr="00A96212" w:rsidDel="0018425D">
          <w:rPr>
            <w:rFonts w:ascii="GHEA Grapalat" w:eastAsia="Times New Roman" w:hAnsi="GHEA Grapalat" w:cs="Arial"/>
            <w:color w:val="000000"/>
            <w:sz w:val="24"/>
            <w:szCs w:val="24"/>
            <w:lang w:val="hy-AM"/>
          </w:rPr>
          <w:delText>օր</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առաջ՝</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մինչև</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ժամը</w:delText>
        </w:r>
        <w:r w:rsidRPr="00A96212" w:rsidDel="0018425D">
          <w:rPr>
            <w:rFonts w:ascii="GHEA Grapalat" w:eastAsia="Times New Roman" w:hAnsi="GHEA Grapalat" w:cs="Times New Roman"/>
            <w:color w:val="000000"/>
            <w:sz w:val="24"/>
            <w:szCs w:val="24"/>
            <w:lang w:val="hy-AM"/>
          </w:rPr>
          <w:delText xml:space="preserve"> 18:00-</w:delText>
        </w:r>
        <w:r w:rsidRPr="00A96212" w:rsidDel="0018425D">
          <w:rPr>
            <w:rFonts w:ascii="GHEA Grapalat" w:eastAsia="Times New Roman" w:hAnsi="GHEA Grapalat" w:cs="Arial"/>
            <w:color w:val="000000"/>
            <w:sz w:val="24"/>
            <w:szCs w:val="24"/>
            <w:lang w:val="hy-AM"/>
          </w:rPr>
          <w:delText>ն։</w:delText>
        </w:r>
      </w:del>
    </w:p>
    <w:p w14:paraId="67262042" w14:textId="77777777" w:rsidR="00BE1685" w:rsidRPr="00A96212" w:rsidDel="0018425D" w:rsidRDefault="00BE1685" w:rsidP="00BE1685">
      <w:pPr>
        <w:shd w:val="clear" w:color="auto" w:fill="FFFFFF"/>
        <w:spacing w:after="0" w:line="360" w:lineRule="auto"/>
        <w:ind w:firstLine="270"/>
        <w:jc w:val="both"/>
        <w:rPr>
          <w:del w:id="10538" w:author="HP" w:date="2024-01-24T19:55:00Z"/>
          <w:rFonts w:ascii="GHEA Grapalat" w:eastAsia="Times New Roman" w:hAnsi="GHEA Grapalat" w:cs="Times New Roman"/>
          <w:color w:val="000000"/>
          <w:sz w:val="24"/>
          <w:szCs w:val="24"/>
          <w:lang w:val="hy-AM"/>
        </w:rPr>
      </w:pPr>
      <w:del w:id="10539" w:author="HP" w:date="2024-01-24T19:55:00Z">
        <w:r w:rsidRPr="00A96212" w:rsidDel="0018425D">
          <w:rPr>
            <w:rFonts w:ascii="GHEA Grapalat" w:eastAsia="Times New Roman" w:hAnsi="GHEA Grapalat" w:cs="Times New Roman"/>
            <w:color w:val="000000"/>
            <w:sz w:val="24"/>
            <w:szCs w:val="24"/>
            <w:lang w:val="hy-AM"/>
          </w:rPr>
          <w:delText xml:space="preserve">4. </w:delText>
        </w:r>
        <w:r w:rsidRPr="00A96212" w:rsidDel="0018425D">
          <w:rPr>
            <w:rFonts w:ascii="GHEA Grapalat" w:eastAsia="Times New Roman" w:hAnsi="GHEA Grapalat" w:cs="Arial"/>
            <w:color w:val="000000"/>
            <w:sz w:val="24"/>
            <w:szCs w:val="24"/>
            <w:lang w:val="hy-AM"/>
          </w:rPr>
          <w:delText>Թեկնածուների</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գրանցումը</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կատարվում</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է</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քվեարկության</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օրվանից</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ոչ</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շուտ</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քան</w:delText>
        </w:r>
        <w:r w:rsidRPr="00A96212" w:rsidDel="0018425D">
          <w:rPr>
            <w:rFonts w:ascii="GHEA Grapalat" w:eastAsia="Times New Roman" w:hAnsi="GHEA Grapalat" w:cs="Times New Roman"/>
            <w:color w:val="000000"/>
            <w:sz w:val="24"/>
            <w:szCs w:val="24"/>
            <w:lang w:val="hy-AM"/>
          </w:rPr>
          <w:delText xml:space="preserve"> 21, </w:delText>
        </w:r>
        <w:r w:rsidRPr="00A96212" w:rsidDel="0018425D">
          <w:rPr>
            <w:rFonts w:ascii="GHEA Grapalat" w:eastAsia="Times New Roman" w:hAnsi="GHEA Grapalat" w:cs="Arial"/>
            <w:color w:val="000000"/>
            <w:sz w:val="24"/>
            <w:szCs w:val="24"/>
            <w:lang w:val="hy-AM"/>
          </w:rPr>
          <w:delText>և</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ոչ</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ուշ</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քան</w:delText>
        </w:r>
        <w:r w:rsidRPr="00A96212" w:rsidDel="0018425D">
          <w:rPr>
            <w:rFonts w:ascii="GHEA Grapalat" w:eastAsia="Times New Roman" w:hAnsi="GHEA Grapalat" w:cs="Times New Roman"/>
            <w:color w:val="000000"/>
            <w:sz w:val="24"/>
            <w:szCs w:val="24"/>
            <w:lang w:val="hy-AM"/>
          </w:rPr>
          <w:delText xml:space="preserve"> 19 </w:delText>
        </w:r>
        <w:r w:rsidRPr="00A96212" w:rsidDel="0018425D">
          <w:rPr>
            <w:rFonts w:ascii="GHEA Grapalat" w:eastAsia="Times New Roman" w:hAnsi="GHEA Grapalat" w:cs="Arial"/>
            <w:color w:val="000000"/>
            <w:sz w:val="24"/>
            <w:szCs w:val="24"/>
            <w:lang w:val="hy-AM"/>
          </w:rPr>
          <w:delText>օր</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առաջ՝</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մինչև</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ժամը</w:delText>
        </w:r>
        <w:r w:rsidRPr="00A96212" w:rsidDel="0018425D">
          <w:rPr>
            <w:rFonts w:ascii="GHEA Grapalat" w:eastAsia="Times New Roman" w:hAnsi="GHEA Grapalat" w:cs="Times New Roman"/>
            <w:color w:val="000000"/>
            <w:sz w:val="24"/>
            <w:szCs w:val="24"/>
            <w:lang w:val="hy-AM"/>
          </w:rPr>
          <w:delText xml:space="preserve"> 18:00-</w:delText>
        </w:r>
        <w:r w:rsidRPr="00A96212" w:rsidDel="0018425D">
          <w:rPr>
            <w:rFonts w:ascii="GHEA Grapalat" w:eastAsia="Times New Roman" w:hAnsi="GHEA Grapalat" w:cs="Arial"/>
            <w:color w:val="000000"/>
            <w:sz w:val="24"/>
            <w:szCs w:val="24"/>
            <w:lang w:val="hy-AM"/>
          </w:rPr>
          <w:delText>ն։</w:delText>
        </w:r>
      </w:del>
    </w:p>
    <w:p w14:paraId="3CB07053" w14:textId="77777777" w:rsidR="00BE1685" w:rsidRPr="00A96212" w:rsidDel="0018425D" w:rsidRDefault="00BE1685" w:rsidP="00BE1685">
      <w:pPr>
        <w:shd w:val="clear" w:color="auto" w:fill="FFFFFF"/>
        <w:spacing w:after="0" w:line="360" w:lineRule="auto"/>
        <w:ind w:firstLine="270"/>
        <w:jc w:val="both"/>
        <w:rPr>
          <w:del w:id="10540" w:author="HP" w:date="2024-01-24T19:55:00Z"/>
          <w:rFonts w:ascii="GHEA Grapalat" w:eastAsia="Times New Roman" w:hAnsi="GHEA Grapalat" w:cs="Times New Roman"/>
          <w:color w:val="000000"/>
          <w:sz w:val="24"/>
          <w:szCs w:val="24"/>
          <w:lang w:val="hy-AM"/>
        </w:rPr>
      </w:pPr>
      <w:del w:id="10541" w:author="HP" w:date="2024-01-24T19:55:00Z">
        <w:r w:rsidRPr="00A96212" w:rsidDel="0018425D">
          <w:rPr>
            <w:rFonts w:ascii="GHEA Grapalat" w:eastAsia="Times New Roman" w:hAnsi="GHEA Grapalat" w:cs="Times New Roman"/>
            <w:color w:val="000000"/>
            <w:sz w:val="24"/>
            <w:szCs w:val="24"/>
            <w:lang w:val="hy-AM"/>
          </w:rPr>
          <w:delText xml:space="preserve">5. </w:delText>
        </w:r>
        <w:r w:rsidRPr="00A96212" w:rsidDel="0018425D">
          <w:rPr>
            <w:rFonts w:ascii="GHEA Grapalat" w:eastAsia="Times New Roman" w:hAnsi="GHEA Grapalat" w:cs="Arial"/>
            <w:color w:val="000000"/>
            <w:sz w:val="24"/>
            <w:szCs w:val="24"/>
            <w:lang w:val="hy-AM"/>
          </w:rPr>
          <w:delText>Ընտրական</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տեղամասերը</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կազմավորվում</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իսկ</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տեղամասային</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կենտրոնները</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սահմանվում</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են</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քվեարկության</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օրվանից</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ոչ</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ուշ</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քան</w:delText>
        </w:r>
        <w:r w:rsidRPr="00A96212" w:rsidDel="0018425D">
          <w:rPr>
            <w:rFonts w:ascii="GHEA Grapalat" w:eastAsia="Times New Roman" w:hAnsi="GHEA Grapalat" w:cs="Times New Roman"/>
            <w:color w:val="000000"/>
            <w:sz w:val="24"/>
            <w:szCs w:val="24"/>
            <w:lang w:val="hy-AM"/>
          </w:rPr>
          <w:delText xml:space="preserve"> 20 </w:delText>
        </w:r>
        <w:r w:rsidRPr="00A96212" w:rsidDel="0018425D">
          <w:rPr>
            <w:rFonts w:ascii="GHEA Grapalat" w:eastAsia="Times New Roman" w:hAnsi="GHEA Grapalat" w:cs="Arial"/>
            <w:color w:val="000000"/>
            <w:sz w:val="24"/>
            <w:szCs w:val="24"/>
            <w:lang w:val="hy-AM"/>
          </w:rPr>
          <w:delText>օր</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առաջ։</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Ընտրողների</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ցուցակները</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քվեարկության</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օրվանից</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ոչ</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ուշ</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քան</w:delText>
        </w:r>
        <w:r w:rsidRPr="00A96212" w:rsidDel="0018425D">
          <w:rPr>
            <w:rFonts w:ascii="GHEA Grapalat" w:eastAsia="Times New Roman" w:hAnsi="GHEA Grapalat" w:cs="Times New Roman"/>
            <w:color w:val="000000"/>
            <w:sz w:val="24"/>
            <w:szCs w:val="24"/>
            <w:lang w:val="hy-AM"/>
          </w:rPr>
          <w:delText xml:space="preserve"> 17 </w:delText>
        </w:r>
        <w:r w:rsidRPr="00A96212" w:rsidDel="0018425D">
          <w:rPr>
            <w:rFonts w:ascii="GHEA Grapalat" w:eastAsia="Times New Roman" w:hAnsi="GHEA Grapalat" w:cs="Arial"/>
            <w:color w:val="000000"/>
            <w:sz w:val="24"/>
            <w:szCs w:val="24"/>
            <w:lang w:val="hy-AM"/>
          </w:rPr>
          <w:delText>օր</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առաջ</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փակցվում</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են</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տեղամասային</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կենտրոնում՝</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բոլորի</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համար</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տեսանելի</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տեղում։</w:delText>
        </w:r>
      </w:del>
    </w:p>
    <w:p w14:paraId="57D1ECA7" w14:textId="77777777" w:rsidR="00BE1685" w:rsidRPr="00A96212" w:rsidDel="0018425D" w:rsidRDefault="00BE1685" w:rsidP="00BE1685">
      <w:pPr>
        <w:shd w:val="clear" w:color="auto" w:fill="FFFFFF"/>
        <w:spacing w:after="0" w:line="360" w:lineRule="auto"/>
        <w:ind w:firstLine="270"/>
        <w:jc w:val="both"/>
        <w:rPr>
          <w:del w:id="10542" w:author="HP" w:date="2024-01-24T19:55:00Z"/>
          <w:rFonts w:ascii="GHEA Grapalat" w:eastAsia="Times New Roman" w:hAnsi="GHEA Grapalat" w:cs="Times New Roman"/>
          <w:color w:val="000000"/>
          <w:sz w:val="24"/>
          <w:szCs w:val="24"/>
          <w:lang w:val="hy-AM"/>
        </w:rPr>
      </w:pPr>
      <w:del w:id="10543" w:author="HP" w:date="2024-01-24T19:55:00Z">
        <w:r w:rsidRPr="00A96212" w:rsidDel="0018425D">
          <w:rPr>
            <w:rFonts w:ascii="GHEA Grapalat" w:eastAsia="Times New Roman" w:hAnsi="GHEA Grapalat" w:cs="Times New Roman"/>
            <w:color w:val="000000"/>
            <w:sz w:val="24"/>
            <w:szCs w:val="24"/>
            <w:lang w:val="hy-AM"/>
          </w:rPr>
          <w:delText xml:space="preserve">6. </w:delText>
        </w:r>
        <w:r w:rsidRPr="00A96212" w:rsidDel="0018425D">
          <w:rPr>
            <w:rFonts w:ascii="GHEA Grapalat" w:eastAsia="Times New Roman" w:hAnsi="GHEA Grapalat" w:cs="Arial"/>
            <w:color w:val="000000"/>
            <w:sz w:val="24"/>
            <w:szCs w:val="24"/>
            <w:lang w:val="hy-AM"/>
          </w:rPr>
          <w:delText>Տեղամասային</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ընտրական</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հանձնաժողովում</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անդամներ</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նշանակելու</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մասին</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հայտերը</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Կենտրոնական</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ընտրական</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հանձնաժողով</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ներկայացվում</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են</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քվեարկության</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օրվանից</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ոչ</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շուտ</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քան</w:delText>
        </w:r>
        <w:r w:rsidRPr="00A96212" w:rsidDel="0018425D">
          <w:rPr>
            <w:rFonts w:ascii="GHEA Grapalat" w:eastAsia="Times New Roman" w:hAnsi="GHEA Grapalat" w:cs="Times New Roman"/>
            <w:color w:val="000000"/>
            <w:sz w:val="24"/>
            <w:szCs w:val="24"/>
            <w:lang w:val="hy-AM"/>
          </w:rPr>
          <w:delText xml:space="preserve"> 20 </w:delText>
        </w:r>
        <w:r w:rsidRPr="00A96212" w:rsidDel="0018425D">
          <w:rPr>
            <w:rFonts w:ascii="GHEA Grapalat" w:eastAsia="Times New Roman" w:hAnsi="GHEA Grapalat" w:cs="Arial"/>
            <w:color w:val="000000"/>
            <w:sz w:val="24"/>
            <w:szCs w:val="24"/>
            <w:lang w:val="hy-AM"/>
          </w:rPr>
          <w:delText>օր</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և</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ոչ</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ուշ</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քան</w:delText>
        </w:r>
        <w:r w:rsidRPr="00A96212" w:rsidDel="0018425D">
          <w:rPr>
            <w:rFonts w:ascii="GHEA Grapalat" w:eastAsia="Times New Roman" w:hAnsi="GHEA Grapalat" w:cs="Times New Roman"/>
            <w:color w:val="000000"/>
            <w:sz w:val="24"/>
            <w:szCs w:val="24"/>
            <w:lang w:val="hy-AM"/>
          </w:rPr>
          <w:delText xml:space="preserve"> 18 </w:delText>
        </w:r>
        <w:r w:rsidRPr="00A96212" w:rsidDel="0018425D">
          <w:rPr>
            <w:rFonts w:ascii="GHEA Grapalat" w:eastAsia="Times New Roman" w:hAnsi="GHEA Grapalat" w:cs="Arial"/>
            <w:color w:val="000000"/>
            <w:sz w:val="24"/>
            <w:szCs w:val="24"/>
            <w:lang w:val="hy-AM"/>
          </w:rPr>
          <w:delText>օր</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առաջ՝</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մինչև</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ժամը</w:delText>
        </w:r>
        <w:r w:rsidRPr="00A96212" w:rsidDel="0018425D">
          <w:rPr>
            <w:rFonts w:ascii="GHEA Grapalat" w:eastAsia="Times New Roman" w:hAnsi="GHEA Grapalat" w:cs="Times New Roman"/>
            <w:color w:val="000000"/>
            <w:sz w:val="24"/>
            <w:szCs w:val="24"/>
            <w:lang w:val="hy-AM"/>
          </w:rPr>
          <w:delText xml:space="preserve"> 18:00-</w:delText>
        </w:r>
        <w:r w:rsidRPr="00A96212" w:rsidDel="0018425D">
          <w:rPr>
            <w:rFonts w:ascii="GHEA Grapalat" w:eastAsia="Times New Roman" w:hAnsi="GHEA Grapalat" w:cs="Arial"/>
            <w:color w:val="000000"/>
            <w:sz w:val="24"/>
            <w:szCs w:val="24"/>
            <w:lang w:val="hy-AM"/>
          </w:rPr>
          <w:delText>ն։</w:delText>
        </w:r>
      </w:del>
    </w:p>
    <w:p w14:paraId="2B70ADF8" w14:textId="77777777" w:rsidR="00BE1685" w:rsidRPr="00A96212" w:rsidDel="0018425D" w:rsidRDefault="00BE1685" w:rsidP="00BE1685">
      <w:pPr>
        <w:shd w:val="clear" w:color="auto" w:fill="FFFFFF"/>
        <w:spacing w:after="0" w:line="360" w:lineRule="auto"/>
        <w:ind w:firstLine="270"/>
        <w:jc w:val="both"/>
        <w:rPr>
          <w:del w:id="10544" w:author="HP" w:date="2024-01-24T19:55:00Z"/>
          <w:rFonts w:ascii="GHEA Grapalat" w:eastAsia="Times New Roman" w:hAnsi="GHEA Grapalat" w:cs="Times New Roman"/>
          <w:color w:val="000000"/>
          <w:sz w:val="24"/>
          <w:szCs w:val="24"/>
          <w:lang w:val="hy-AM"/>
        </w:rPr>
      </w:pPr>
      <w:del w:id="10545" w:author="HP" w:date="2024-01-24T19:55:00Z">
        <w:r w:rsidRPr="00A96212" w:rsidDel="0018425D">
          <w:rPr>
            <w:rFonts w:ascii="GHEA Grapalat" w:eastAsia="Times New Roman" w:hAnsi="GHEA Grapalat" w:cs="Times New Roman"/>
            <w:b/>
            <w:bCs/>
            <w:i/>
            <w:iCs/>
            <w:color w:val="000000"/>
            <w:sz w:val="24"/>
            <w:szCs w:val="24"/>
            <w:lang w:val="hy-AM"/>
          </w:rPr>
          <w:delText>(122.1-</w:delText>
        </w:r>
        <w:r w:rsidRPr="00A96212" w:rsidDel="0018425D">
          <w:rPr>
            <w:rFonts w:ascii="GHEA Grapalat" w:eastAsia="Times New Roman" w:hAnsi="GHEA Grapalat" w:cs="Arial"/>
            <w:b/>
            <w:bCs/>
            <w:i/>
            <w:iCs/>
            <w:color w:val="000000"/>
            <w:sz w:val="24"/>
            <w:szCs w:val="24"/>
            <w:lang w:val="hy-AM"/>
          </w:rPr>
          <w:delText>ին</w:delText>
        </w:r>
        <w:r w:rsidRPr="00A96212" w:rsidDel="0018425D">
          <w:rPr>
            <w:rFonts w:ascii="GHEA Grapalat" w:eastAsia="Times New Roman" w:hAnsi="GHEA Grapalat" w:cs="Times New Roman"/>
            <w:b/>
            <w:bCs/>
            <w:i/>
            <w:iCs/>
            <w:color w:val="000000"/>
            <w:sz w:val="24"/>
            <w:szCs w:val="24"/>
            <w:lang w:val="hy-AM"/>
          </w:rPr>
          <w:delText xml:space="preserve"> </w:delText>
        </w:r>
        <w:r w:rsidRPr="00A96212" w:rsidDel="0018425D">
          <w:rPr>
            <w:rFonts w:ascii="GHEA Grapalat" w:eastAsia="Times New Roman" w:hAnsi="GHEA Grapalat" w:cs="Arial"/>
            <w:b/>
            <w:bCs/>
            <w:i/>
            <w:iCs/>
            <w:color w:val="000000"/>
            <w:sz w:val="24"/>
            <w:szCs w:val="24"/>
            <w:lang w:val="hy-AM"/>
          </w:rPr>
          <w:delText>հոդվածը</w:delText>
        </w:r>
        <w:r w:rsidRPr="00A96212" w:rsidDel="0018425D">
          <w:rPr>
            <w:rFonts w:ascii="GHEA Grapalat" w:eastAsia="Times New Roman" w:hAnsi="GHEA Grapalat" w:cs="Times New Roman"/>
            <w:b/>
            <w:bCs/>
            <w:i/>
            <w:iCs/>
            <w:color w:val="000000"/>
            <w:sz w:val="24"/>
            <w:szCs w:val="24"/>
            <w:lang w:val="hy-AM"/>
          </w:rPr>
          <w:delText xml:space="preserve"> </w:delText>
        </w:r>
        <w:r w:rsidRPr="00A96212" w:rsidDel="0018425D">
          <w:rPr>
            <w:rFonts w:ascii="GHEA Grapalat" w:eastAsia="Times New Roman" w:hAnsi="GHEA Grapalat" w:cs="Arial"/>
            <w:b/>
            <w:bCs/>
            <w:i/>
            <w:iCs/>
            <w:color w:val="000000"/>
            <w:sz w:val="24"/>
            <w:szCs w:val="24"/>
            <w:lang w:val="hy-AM"/>
          </w:rPr>
          <w:delText>լրաց</w:delText>
        </w:r>
        <w:r w:rsidRPr="00A96212" w:rsidDel="0018425D">
          <w:rPr>
            <w:rFonts w:ascii="GHEA Grapalat" w:eastAsia="Times New Roman" w:hAnsi="GHEA Grapalat" w:cs="Times New Roman"/>
            <w:b/>
            <w:bCs/>
            <w:i/>
            <w:iCs/>
            <w:color w:val="000000"/>
            <w:sz w:val="24"/>
            <w:szCs w:val="24"/>
            <w:lang w:val="hy-AM"/>
          </w:rPr>
          <w:delText>. 07.05.21</w:delText>
        </w:r>
        <w:r w:rsidRPr="00A96212" w:rsidDel="0018425D">
          <w:rPr>
            <w:rFonts w:ascii="Calibri" w:eastAsia="Times New Roman" w:hAnsi="Calibri" w:cs="Calibri"/>
            <w:b/>
            <w:bCs/>
            <w:i/>
            <w:iCs/>
            <w:color w:val="000000"/>
            <w:sz w:val="24"/>
            <w:szCs w:val="24"/>
            <w:lang w:val="hy-AM"/>
          </w:rPr>
          <w:delText> </w:delText>
        </w:r>
        <w:r w:rsidRPr="00A96212" w:rsidDel="0018425D">
          <w:rPr>
            <w:rFonts w:ascii="GHEA Grapalat" w:eastAsia="Times New Roman" w:hAnsi="GHEA Grapalat" w:cs="Arial"/>
            <w:b/>
            <w:bCs/>
            <w:i/>
            <w:iCs/>
            <w:color w:val="000000"/>
            <w:sz w:val="24"/>
            <w:szCs w:val="24"/>
            <w:lang w:val="hy-AM"/>
          </w:rPr>
          <w:delText>ՀՕ</w:delText>
        </w:r>
        <w:r w:rsidRPr="00A96212" w:rsidDel="0018425D">
          <w:rPr>
            <w:rFonts w:ascii="GHEA Grapalat" w:eastAsia="Times New Roman" w:hAnsi="GHEA Grapalat" w:cs="Times New Roman"/>
            <w:b/>
            <w:bCs/>
            <w:i/>
            <w:iCs/>
            <w:color w:val="000000"/>
            <w:sz w:val="24"/>
            <w:szCs w:val="24"/>
            <w:lang w:val="hy-AM"/>
          </w:rPr>
          <w:delText>-202-</w:delText>
        </w:r>
        <w:r w:rsidRPr="00A96212" w:rsidDel="0018425D">
          <w:rPr>
            <w:rFonts w:ascii="GHEA Grapalat" w:eastAsia="Times New Roman" w:hAnsi="GHEA Grapalat" w:cs="Arial"/>
            <w:b/>
            <w:bCs/>
            <w:i/>
            <w:iCs/>
            <w:color w:val="000000"/>
            <w:sz w:val="24"/>
            <w:szCs w:val="24"/>
            <w:lang w:val="hy-AM"/>
          </w:rPr>
          <w:delText>Ն</w:delText>
        </w:r>
        <w:r w:rsidRPr="00A96212" w:rsidDel="0018425D">
          <w:rPr>
            <w:rFonts w:ascii="GHEA Grapalat" w:eastAsia="Times New Roman" w:hAnsi="GHEA Grapalat" w:cs="Times New Roman"/>
            <w:b/>
            <w:bCs/>
            <w:i/>
            <w:iCs/>
            <w:color w:val="000000"/>
            <w:sz w:val="24"/>
            <w:szCs w:val="24"/>
            <w:lang w:val="hy-AM"/>
          </w:rPr>
          <w:delText>)</w:delText>
        </w:r>
      </w:del>
    </w:p>
    <w:p w14:paraId="1CCEBAC5" w14:textId="77777777" w:rsidR="00BE1685" w:rsidRPr="00A96212" w:rsidDel="0018425D" w:rsidRDefault="00BE1685" w:rsidP="00BE1685">
      <w:pPr>
        <w:shd w:val="clear" w:color="auto" w:fill="FFFFFF"/>
        <w:spacing w:after="0" w:line="360" w:lineRule="auto"/>
        <w:ind w:firstLine="270"/>
        <w:jc w:val="both"/>
        <w:rPr>
          <w:del w:id="10546" w:author="HP" w:date="2024-01-24T19:55:00Z"/>
          <w:rFonts w:ascii="GHEA Grapalat" w:eastAsia="Times New Roman" w:hAnsi="GHEA Grapalat" w:cs="Times New Roman"/>
          <w:color w:val="000000"/>
          <w:sz w:val="24"/>
          <w:szCs w:val="24"/>
          <w:lang w:val="hy-AM"/>
        </w:rPr>
      </w:pPr>
      <w:del w:id="10547" w:author="HP" w:date="2024-01-24T19:55:00Z">
        <w:r w:rsidRPr="00A96212" w:rsidDel="0018425D">
          <w:rPr>
            <w:rFonts w:ascii="GHEA Grapalat" w:eastAsia="Times New Roman" w:hAnsi="GHEA Grapalat" w:cs="Times New Roman"/>
            <w:b/>
            <w:bCs/>
            <w:i/>
            <w:iCs/>
            <w:color w:val="000000"/>
            <w:sz w:val="24"/>
            <w:szCs w:val="24"/>
            <w:lang w:val="hy-AM"/>
          </w:rPr>
          <w:delText>(</w:delText>
        </w:r>
        <w:r w:rsidRPr="00A96212" w:rsidDel="0018425D">
          <w:rPr>
            <w:rFonts w:ascii="GHEA Grapalat" w:eastAsia="Times New Roman" w:hAnsi="GHEA Grapalat" w:cs="Arial"/>
            <w:b/>
            <w:bCs/>
            <w:i/>
            <w:iCs/>
            <w:color w:val="000000"/>
            <w:sz w:val="24"/>
            <w:szCs w:val="24"/>
            <w:lang w:val="hy-AM"/>
          </w:rPr>
          <w:delText>հոդվածը</w:delText>
        </w:r>
        <w:r w:rsidRPr="00A96212" w:rsidDel="0018425D">
          <w:rPr>
            <w:rFonts w:ascii="GHEA Grapalat" w:eastAsia="Times New Roman" w:hAnsi="GHEA Grapalat" w:cs="Times New Roman"/>
            <w:b/>
            <w:bCs/>
            <w:i/>
            <w:iCs/>
            <w:color w:val="000000"/>
            <w:sz w:val="24"/>
            <w:szCs w:val="24"/>
            <w:lang w:val="hy-AM"/>
          </w:rPr>
          <w:delText xml:space="preserve"> 07.05.21</w:delText>
        </w:r>
        <w:r w:rsidRPr="00A96212" w:rsidDel="0018425D">
          <w:rPr>
            <w:rFonts w:ascii="Calibri" w:eastAsia="Times New Roman" w:hAnsi="Calibri" w:cs="Calibri"/>
            <w:b/>
            <w:bCs/>
            <w:i/>
            <w:iCs/>
            <w:color w:val="000000"/>
            <w:sz w:val="24"/>
            <w:szCs w:val="24"/>
            <w:lang w:val="hy-AM"/>
          </w:rPr>
          <w:delText> </w:delText>
        </w:r>
        <w:r w:rsidR="005E0058" w:rsidDel="0018425D">
          <w:fldChar w:fldCharType="begin"/>
        </w:r>
        <w:r w:rsidR="005E0058" w:rsidRPr="00A96212" w:rsidDel="0018425D">
          <w:rPr>
            <w:lang w:val="hy-AM"/>
          </w:rPr>
          <w:delInstrText xml:space="preserve"> HYPERLINK "https://www.arlis.am/documentview.aspx?docid=187856" </w:delInstrText>
        </w:r>
        <w:r w:rsidR="005E0058" w:rsidDel="0018425D">
          <w:fldChar w:fldCharType="separate"/>
        </w:r>
        <w:r w:rsidRPr="00A96212" w:rsidDel="0018425D">
          <w:rPr>
            <w:rFonts w:ascii="GHEA Grapalat" w:eastAsia="Times New Roman" w:hAnsi="GHEA Grapalat" w:cs="Arial"/>
            <w:b/>
            <w:bCs/>
            <w:i/>
            <w:iCs/>
            <w:color w:val="0000FF"/>
            <w:sz w:val="24"/>
            <w:szCs w:val="24"/>
            <w:u w:val="single"/>
            <w:lang w:val="hy-AM"/>
          </w:rPr>
          <w:delText>ՀՕ</w:delText>
        </w:r>
        <w:r w:rsidRPr="00A96212" w:rsidDel="0018425D">
          <w:rPr>
            <w:rFonts w:ascii="GHEA Grapalat" w:eastAsia="Times New Roman" w:hAnsi="GHEA Grapalat" w:cs="Times New Roman"/>
            <w:b/>
            <w:bCs/>
            <w:i/>
            <w:iCs/>
            <w:color w:val="0000FF"/>
            <w:sz w:val="24"/>
            <w:szCs w:val="24"/>
            <w:u w:val="single"/>
            <w:lang w:val="hy-AM"/>
          </w:rPr>
          <w:delText>-202-</w:delText>
        </w:r>
        <w:r w:rsidRPr="00A96212" w:rsidDel="0018425D">
          <w:rPr>
            <w:rFonts w:ascii="GHEA Grapalat" w:eastAsia="Times New Roman" w:hAnsi="GHEA Grapalat" w:cs="Arial"/>
            <w:b/>
            <w:bCs/>
            <w:i/>
            <w:iCs/>
            <w:color w:val="0000FF"/>
            <w:sz w:val="24"/>
            <w:szCs w:val="24"/>
            <w:u w:val="single"/>
            <w:lang w:val="hy-AM"/>
          </w:rPr>
          <w:delText>Ն</w:delText>
        </w:r>
        <w:r w:rsidR="005E0058" w:rsidDel="0018425D">
          <w:rPr>
            <w:rFonts w:ascii="GHEA Grapalat" w:eastAsia="Times New Roman" w:hAnsi="GHEA Grapalat" w:cs="Arial"/>
            <w:b/>
            <w:bCs/>
            <w:i/>
            <w:iCs/>
            <w:color w:val="0000FF"/>
            <w:sz w:val="24"/>
            <w:szCs w:val="24"/>
            <w:u w:val="single"/>
          </w:rPr>
          <w:fldChar w:fldCharType="end"/>
        </w:r>
        <w:r w:rsidRPr="00A96212" w:rsidDel="0018425D">
          <w:rPr>
            <w:rFonts w:ascii="Calibri" w:eastAsia="Times New Roman" w:hAnsi="Calibri" w:cs="Calibri"/>
            <w:b/>
            <w:bCs/>
            <w:i/>
            <w:iCs/>
            <w:color w:val="000000"/>
            <w:sz w:val="24"/>
            <w:szCs w:val="24"/>
            <w:lang w:val="hy-AM"/>
          </w:rPr>
          <w:delText> </w:delText>
        </w:r>
        <w:r w:rsidRPr="00A96212" w:rsidDel="0018425D">
          <w:rPr>
            <w:rFonts w:ascii="GHEA Grapalat" w:eastAsia="Times New Roman" w:hAnsi="GHEA Grapalat" w:cs="Arial"/>
            <w:b/>
            <w:bCs/>
            <w:i/>
            <w:iCs/>
            <w:color w:val="000000"/>
            <w:sz w:val="24"/>
            <w:szCs w:val="24"/>
            <w:lang w:val="hy-AM"/>
          </w:rPr>
          <w:delText>օրենքի</w:delText>
        </w:r>
        <w:r w:rsidRPr="00A96212" w:rsidDel="0018425D">
          <w:rPr>
            <w:rFonts w:ascii="GHEA Grapalat" w:eastAsia="Times New Roman" w:hAnsi="GHEA Grapalat" w:cs="Times New Roman"/>
            <w:b/>
            <w:bCs/>
            <w:i/>
            <w:iCs/>
            <w:color w:val="000000"/>
            <w:sz w:val="24"/>
            <w:szCs w:val="24"/>
            <w:lang w:val="hy-AM"/>
          </w:rPr>
          <w:delText xml:space="preserve"> </w:delText>
        </w:r>
        <w:r w:rsidRPr="00A96212" w:rsidDel="0018425D">
          <w:rPr>
            <w:rFonts w:ascii="GHEA Grapalat" w:eastAsia="Times New Roman" w:hAnsi="GHEA Grapalat" w:cs="Arial"/>
            <w:b/>
            <w:bCs/>
            <w:i/>
            <w:iCs/>
            <w:color w:val="000000"/>
            <w:sz w:val="24"/>
            <w:szCs w:val="24"/>
            <w:lang w:val="hy-AM"/>
          </w:rPr>
          <w:delText>լրացմամբ</w:delText>
        </w:r>
        <w:r w:rsidRPr="00A96212" w:rsidDel="0018425D">
          <w:rPr>
            <w:rFonts w:ascii="GHEA Grapalat" w:eastAsia="Times New Roman" w:hAnsi="GHEA Grapalat" w:cs="Times New Roman"/>
            <w:b/>
            <w:bCs/>
            <w:i/>
            <w:iCs/>
            <w:color w:val="000000"/>
            <w:sz w:val="24"/>
            <w:szCs w:val="24"/>
            <w:lang w:val="hy-AM"/>
          </w:rPr>
          <w:delText xml:space="preserve"> </w:delText>
        </w:r>
        <w:r w:rsidRPr="00A96212" w:rsidDel="0018425D">
          <w:rPr>
            <w:rFonts w:ascii="GHEA Grapalat" w:eastAsia="Times New Roman" w:hAnsi="GHEA Grapalat" w:cs="Arial"/>
            <w:b/>
            <w:bCs/>
            <w:i/>
            <w:iCs/>
            <w:color w:val="000000"/>
            <w:sz w:val="24"/>
            <w:szCs w:val="24"/>
            <w:lang w:val="hy-AM"/>
          </w:rPr>
          <w:delText>տեղական</w:delText>
        </w:r>
        <w:r w:rsidRPr="00A96212" w:rsidDel="0018425D">
          <w:rPr>
            <w:rFonts w:ascii="GHEA Grapalat" w:eastAsia="Times New Roman" w:hAnsi="GHEA Grapalat" w:cs="Times New Roman"/>
            <w:b/>
            <w:bCs/>
            <w:i/>
            <w:iCs/>
            <w:color w:val="000000"/>
            <w:sz w:val="24"/>
            <w:szCs w:val="24"/>
            <w:lang w:val="hy-AM"/>
          </w:rPr>
          <w:delText xml:space="preserve"> </w:delText>
        </w:r>
        <w:r w:rsidRPr="00A96212" w:rsidDel="0018425D">
          <w:rPr>
            <w:rFonts w:ascii="GHEA Grapalat" w:eastAsia="Times New Roman" w:hAnsi="GHEA Grapalat" w:cs="Arial"/>
            <w:b/>
            <w:bCs/>
            <w:i/>
            <w:iCs/>
            <w:color w:val="000000"/>
            <w:sz w:val="24"/>
            <w:szCs w:val="24"/>
            <w:lang w:val="hy-AM"/>
          </w:rPr>
          <w:delText>ինքնակառավարման</w:delText>
        </w:r>
        <w:r w:rsidRPr="00A96212" w:rsidDel="0018425D">
          <w:rPr>
            <w:rFonts w:ascii="GHEA Grapalat" w:eastAsia="Times New Roman" w:hAnsi="GHEA Grapalat" w:cs="Times New Roman"/>
            <w:b/>
            <w:bCs/>
            <w:i/>
            <w:iCs/>
            <w:color w:val="000000"/>
            <w:sz w:val="24"/>
            <w:szCs w:val="24"/>
            <w:lang w:val="hy-AM"/>
          </w:rPr>
          <w:delText xml:space="preserve"> </w:delText>
        </w:r>
        <w:r w:rsidRPr="00A96212" w:rsidDel="0018425D">
          <w:rPr>
            <w:rFonts w:ascii="GHEA Grapalat" w:eastAsia="Times New Roman" w:hAnsi="GHEA Grapalat" w:cs="Arial"/>
            <w:b/>
            <w:bCs/>
            <w:i/>
            <w:iCs/>
            <w:color w:val="000000"/>
            <w:sz w:val="24"/>
            <w:szCs w:val="24"/>
            <w:lang w:val="hy-AM"/>
          </w:rPr>
          <w:delText>մարմինների</w:delText>
        </w:r>
        <w:r w:rsidRPr="00A96212" w:rsidDel="0018425D">
          <w:rPr>
            <w:rFonts w:ascii="GHEA Grapalat" w:eastAsia="Times New Roman" w:hAnsi="GHEA Grapalat" w:cs="Times New Roman"/>
            <w:b/>
            <w:bCs/>
            <w:i/>
            <w:iCs/>
            <w:color w:val="000000"/>
            <w:sz w:val="24"/>
            <w:szCs w:val="24"/>
            <w:lang w:val="hy-AM"/>
          </w:rPr>
          <w:delText xml:space="preserve"> </w:delText>
        </w:r>
        <w:r w:rsidRPr="00A96212" w:rsidDel="0018425D">
          <w:rPr>
            <w:rFonts w:ascii="GHEA Grapalat" w:eastAsia="Times New Roman" w:hAnsi="GHEA Grapalat" w:cs="Arial"/>
            <w:b/>
            <w:bCs/>
            <w:i/>
            <w:iCs/>
            <w:color w:val="000000"/>
            <w:sz w:val="24"/>
            <w:szCs w:val="24"/>
            <w:lang w:val="hy-AM"/>
          </w:rPr>
          <w:delText>ընտրություններին</w:delText>
        </w:r>
        <w:r w:rsidRPr="00A96212" w:rsidDel="0018425D">
          <w:rPr>
            <w:rFonts w:ascii="GHEA Grapalat" w:eastAsia="Times New Roman" w:hAnsi="GHEA Grapalat" w:cs="Times New Roman"/>
            <w:b/>
            <w:bCs/>
            <w:i/>
            <w:iCs/>
            <w:color w:val="000000"/>
            <w:sz w:val="24"/>
            <w:szCs w:val="24"/>
            <w:lang w:val="hy-AM"/>
          </w:rPr>
          <w:delText xml:space="preserve"> </w:delText>
        </w:r>
        <w:r w:rsidRPr="00A96212" w:rsidDel="0018425D">
          <w:rPr>
            <w:rFonts w:ascii="GHEA Grapalat" w:eastAsia="Times New Roman" w:hAnsi="GHEA Grapalat" w:cs="Arial"/>
            <w:b/>
            <w:bCs/>
            <w:i/>
            <w:iCs/>
            <w:color w:val="000000"/>
            <w:sz w:val="24"/>
            <w:szCs w:val="24"/>
            <w:lang w:val="hy-AM"/>
          </w:rPr>
          <w:delText>վերաբերելի</w:delText>
        </w:r>
        <w:r w:rsidRPr="00A96212" w:rsidDel="0018425D">
          <w:rPr>
            <w:rFonts w:ascii="GHEA Grapalat" w:eastAsia="Times New Roman" w:hAnsi="GHEA Grapalat" w:cs="Times New Roman"/>
            <w:b/>
            <w:bCs/>
            <w:i/>
            <w:iCs/>
            <w:color w:val="000000"/>
            <w:sz w:val="24"/>
            <w:szCs w:val="24"/>
            <w:lang w:val="hy-AM"/>
          </w:rPr>
          <w:delText xml:space="preserve"> </w:delText>
        </w:r>
        <w:r w:rsidRPr="00A96212" w:rsidDel="0018425D">
          <w:rPr>
            <w:rFonts w:ascii="GHEA Grapalat" w:eastAsia="Times New Roman" w:hAnsi="GHEA Grapalat" w:cs="Arial"/>
            <w:b/>
            <w:bCs/>
            <w:i/>
            <w:iCs/>
            <w:color w:val="000000"/>
            <w:sz w:val="24"/>
            <w:szCs w:val="24"/>
            <w:lang w:val="hy-AM"/>
          </w:rPr>
          <w:delText>մասով</w:delText>
        </w:r>
        <w:r w:rsidRPr="00A96212" w:rsidDel="0018425D">
          <w:rPr>
            <w:rFonts w:ascii="GHEA Grapalat" w:eastAsia="Times New Roman" w:hAnsi="GHEA Grapalat" w:cs="Times New Roman"/>
            <w:b/>
            <w:bCs/>
            <w:i/>
            <w:iCs/>
            <w:color w:val="000000"/>
            <w:sz w:val="24"/>
            <w:szCs w:val="24"/>
            <w:lang w:val="hy-AM"/>
          </w:rPr>
          <w:delText xml:space="preserve"> </w:delText>
        </w:r>
        <w:r w:rsidRPr="00A96212" w:rsidDel="0018425D">
          <w:rPr>
            <w:rFonts w:ascii="GHEA Grapalat" w:eastAsia="Times New Roman" w:hAnsi="GHEA Grapalat" w:cs="Arial"/>
            <w:b/>
            <w:bCs/>
            <w:i/>
            <w:iCs/>
            <w:color w:val="000000"/>
            <w:sz w:val="24"/>
            <w:szCs w:val="24"/>
            <w:lang w:val="hy-AM"/>
          </w:rPr>
          <w:delText>ուժի</w:delText>
        </w:r>
        <w:r w:rsidRPr="00A96212" w:rsidDel="0018425D">
          <w:rPr>
            <w:rFonts w:ascii="GHEA Grapalat" w:eastAsia="Times New Roman" w:hAnsi="GHEA Grapalat" w:cs="Times New Roman"/>
            <w:b/>
            <w:bCs/>
            <w:i/>
            <w:iCs/>
            <w:color w:val="000000"/>
            <w:sz w:val="24"/>
            <w:szCs w:val="24"/>
            <w:lang w:val="hy-AM"/>
          </w:rPr>
          <w:delText xml:space="preserve"> </w:delText>
        </w:r>
        <w:r w:rsidRPr="00A96212" w:rsidDel="0018425D">
          <w:rPr>
            <w:rFonts w:ascii="GHEA Grapalat" w:eastAsia="Times New Roman" w:hAnsi="GHEA Grapalat" w:cs="Arial"/>
            <w:b/>
            <w:bCs/>
            <w:i/>
            <w:iCs/>
            <w:color w:val="000000"/>
            <w:sz w:val="24"/>
            <w:szCs w:val="24"/>
            <w:lang w:val="hy-AM"/>
          </w:rPr>
          <w:delText>մեջ</w:delText>
        </w:r>
        <w:r w:rsidRPr="00A96212" w:rsidDel="0018425D">
          <w:rPr>
            <w:rFonts w:ascii="Calibri" w:eastAsia="Times New Roman" w:hAnsi="Calibri" w:cs="Calibri"/>
            <w:b/>
            <w:bCs/>
            <w:i/>
            <w:iCs/>
            <w:color w:val="000000"/>
            <w:sz w:val="24"/>
            <w:szCs w:val="24"/>
            <w:lang w:val="hy-AM"/>
          </w:rPr>
          <w:delText> </w:delText>
        </w:r>
        <w:r w:rsidRPr="00A96212" w:rsidDel="0018425D">
          <w:rPr>
            <w:rFonts w:ascii="GHEA Grapalat" w:eastAsia="Times New Roman" w:hAnsi="GHEA Grapalat" w:cs="Arial"/>
            <w:b/>
            <w:bCs/>
            <w:i/>
            <w:iCs/>
            <w:color w:val="000000"/>
            <w:sz w:val="24"/>
            <w:szCs w:val="24"/>
            <w:lang w:val="hy-AM"/>
          </w:rPr>
          <w:delText>է</w:delText>
        </w:r>
        <w:r w:rsidRPr="00A96212" w:rsidDel="0018425D">
          <w:rPr>
            <w:rFonts w:ascii="GHEA Grapalat" w:eastAsia="Times New Roman" w:hAnsi="GHEA Grapalat" w:cs="Times New Roman"/>
            <w:b/>
            <w:bCs/>
            <w:i/>
            <w:iCs/>
            <w:color w:val="000000"/>
            <w:sz w:val="24"/>
            <w:szCs w:val="24"/>
            <w:lang w:val="hy-AM"/>
          </w:rPr>
          <w:delText xml:space="preserve"> </w:delText>
        </w:r>
        <w:r w:rsidRPr="00A96212" w:rsidDel="0018425D">
          <w:rPr>
            <w:rFonts w:ascii="GHEA Grapalat" w:eastAsia="Times New Roman" w:hAnsi="GHEA Grapalat" w:cs="Arial"/>
            <w:b/>
            <w:bCs/>
            <w:i/>
            <w:iCs/>
            <w:color w:val="000000"/>
            <w:sz w:val="24"/>
            <w:szCs w:val="24"/>
            <w:lang w:val="hy-AM"/>
          </w:rPr>
          <w:delText>մտնում</w:delText>
        </w:r>
        <w:r w:rsidRPr="00A96212" w:rsidDel="0018425D">
          <w:rPr>
            <w:rFonts w:ascii="Calibri" w:eastAsia="Times New Roman" w:hAnsi="Calibri" w:cs="Calibri"/>
            <w:b/>
            <w:bCs/>
            <w:i/>
            <w:iCs/>
            <w:color w:val="000000"/>
            <w:sz w:val="24"/>
            <w:szCs w:val="24"/>
            <w:lang w:val="hy-AM"/>
          </w:rPr>
          <w:delText> </w:delText>
        </w:r>
        <w:r w:rsidRPr="00A96212" w:rsidDel="0018425D">
          <w:rPr>
            <w:rFonts w:ascii="GHEA Grapalat" w:eastAsia="Times New Roman" w:hAnsi="GHEA Grapalat" w:cs="Times New Roman"/>
            <w:b/>
            <w:bCs/>
            <w:i/>
            <w:iCs/>
            <w:color w:val="000000"/>
            <w:sz w:val="24"/>
            <w:szCs w:val="24"/>
            <w:lang w:val="hy-AM"/>
          </w:rPr>
          <w:delText>26.06.21-</w:delText>
        </w:r>
        <w:r w:rsidRPr="00A96212" w:rsidDel="0018425D">
          <w:rPr>
            <w:rFonts w:ascii="GHEA Grapalat" w:eastAsia="Times New Roman" w:hAnsi="GHEA Grapalat" w:cs="Arial"/>
            <w:b/>
            <w:bCs/>
            <w:i/>
            <w:iCs/>
            <w:color w:val="000000"/>
            <w:sz w:val="24"/>
            <w:szCs w:val="24"/>
            <w:lang w:val="hy-AM"/>
          </w:rPr>
          <w:delText>ին</w:delText>
        </w:r>
        <w:r w:rsidRPr="00A96212" w:rsidDel="0018425D">
          <w:rPr>
            <w:rFonts w:ascii="GHEA Grapalat" w:eastAsia="Times New Roman" w:hAnsi="GHEA Grapalat" w:cs="Times New Roman"/>
            <w:b/>
            <w:bCs/>
            <w:i/>
            <w:iCs/>
            <w:color w:val="000000"/>
            <w:sz w:val="24"/>
            <w:szCs w:val="24"/>
            <w:lang w:val="hy-AM"/>
          </w:rPr>
          <w:delText xml:space="preserve">` </w:delText>
        </w:r>
        <w:r w:rsidRPr="00A96212" w:rsidDel="0018425D">
          <w:rPr>
            <w:rFonts w:ascii="GHEA Grapalat" w:eastAsia="Times New Roman" w:hAnsi="GHEA Grapalat" w:cs="Arial"/>
            <w:b/>
            <w:bCs/>
            <w:i/>
            <w:iCs/>
            <w:color w:val="000000"/>
            <w:sz w:val="24"/>
            <w:szCs w:val="24"/>
            <w:lang w:val="hy-AM"/>
          </w:rPr>
          <w:delText>համաձայն</w:delText>
        </w:r>
        <w:r w:rsidRPr="00A96212" w:rsidDel="0018425D">
          <w:rPr>
            <w:rFonts w:ascii="Calibri" w:eastAsia="Times New Roman" w:hAnsi="Calibri" w:cs="Calibri"/>
            <w:b/>
            <w:bCs/>
            <w:i/>
            <w:iCs/>
            <w:color w:val="000000"/>
            <w:sz w:val="24"/>
            <w:szCs w:val="24"/>
            <w:lang w:val="hy-AM"/>
          </w:rPr>
          <w:delText> </w:delText>
        </w:r>
        <w:r w:rsidRPr="00A96212" w:rsidDel="0018425D">
          <w:rPr>
            <w:rFonts w:ascii="GHEA Grapalat" w:eastAsia="Times New Roman" w:hAnsi="GHEA Grapalat" w:cs="Arial"/>
            <w:b/>
            <w:bCs/>
            <w:i/>
            <w:iCs/>
            <w:color w:val="000000"/>
            <w:sz w:val="24"/>
            <w:szCs w:val="24"/>
            <w:lang w:val="hy-AM"/>
          </w:rPr>
          <w:delText>նույն</w:delText>
        </w:r>
        <w:r w:rsidRPr="00A96212" w:rsidDel="0018425D">
          <w:rPr>
            <w:rFonts w:ascii="GHEA Grapalat" w:eastAsia="Times New Roman" w:hAnsi="GHEA Grapalat" w:cs="Times New Roman"/>
            <w:b/>
            <w:bCs/>
            <w:i/>
            <w:iCs/>
            <w:color w:val="000000"/>
            <w:sz w:val="24"/>
            <w:szCs w:val="24"/>
            <w:lang w:val="hy-AM"/>
          </w:rPr>
          <w:delText xml:space="preserve"> </w:delText>
        </w:r>
        <w:r w:rsidRPr="00A96212" w:rsidDel="0018425D">
          <w:rPr>
            <w:rFonts w:ascii="GHEA Grapalat" w:eastAsia="Times New Roman" w:hAnsi="GHEA Grapalat" w:cs="Arial"/>
            <w:b/>
            <w:bCs/>
            <w:i/>
            <w:iCs/>
            <w:color w:val="000000"/>
            <w:sz w:val="24"/>
            <w:szCs w:val="24"/>
            <w:lang w:val="hy-AM"/>
          </w:rPr>
          <w:delText>օրենքի</w:delText>
        </w:r>
        <w:r w:rsidRPr="00A96212" w:rsidDel="0018425D">
          <w:rPr>
            <w:rFonts w:ascii="GHEA Grapalat" w:eastAsia="Times New Roman" w:hAnsi="GHEA Grapalat" w:cs="Times New Roman"/>
            <w:b/>
            <w:bCs/>
            <w:i/>
            <w:iCs/>
            <w:color w:val="000000"/>
            <w:sz w:val="24"/>
            <w:szCs w:val="24"/>
            <w:lang w:val="hy-AM"/>
          </w:rPr>
          <w:delText xml:space="preserve"> 104-</w:delText>
        </w:r>
        <w:r w:rsidRPr="00A96212" w:rsidDel="0018425D">
          <w:rPr>
            <w:rFonts w:ascii="GHEA Grapalat" w:eastAsia="Times New Roman" w:hAnsi="GHEA Grapalat" w:cs="Arial"/>
            <w:b/>
            <w:bCs/>
            <w:i/>
            <w:iCs/>
            <w:color w:val="000000"/>
            <w:sz w:val="24"/>
            <w:szCs w:val="24"/>
            <w:lang w:val="hy-AM"/>
          </w:rPr>
          <w:delText>րդ</w:delText>
        </w:r>
        <w:r w:rsidRPr="00A96212" w:rsidDel="0018425D">
          <w:rPr>
            <w:rFonts w:ascii="GHEA Grapalat" w:eastAsia="Times New Roman" w:hAnsi="GHEA Grapalat" w:cs="Times New Roman"/>
            <w:b/>
            <w:bCs/>
            <w:i/>
            <w:iCs/>
            <w:color w:val="000000"/>
            <w:sz w:val="24"/>
            <w:szCs w:val="24"/>
            <w:lang w:val="hy-AM"/>
          </w:rPr>
          <w:delText xml:space="preserve"> </w:delText>
        </w:r>
        <w:r w:rsidRPr="00A96212" w:rsidDel="0018425D">
          <w:rPr>
            <w:rFonts w:ascii="GHEA Grapalat" w:eastAsia="Times New Roman" w:hAnsi="GHEA Grapalat" w:cs="Arial"/>
            <w:b/>
            <w:bCs/>
            <w:i/>
            <w:iCs/>
            <w:color w:val="000000"/>
            <w:sz w:val="24"/>
            <w:szCs w:val="24"/>
            <w:lang w:val="hy-AM"/>
          </w:rPr>
          <w:delText>հոդվածի</w:delText>
        </w:r>
        <w:r w:rsidRPr="00A96212" w:rsidDel="0018425D">
          <w:rPr>
            <w:rFonts w:ascii="GHEA Grapalat" w:eastAsia="Times New Roman" w:hAnsi="GHEA Grapalat" w:cs="Times New Roman"/>
            <w:b/>
            <w:bCs/>
            <w:i/>
            <w:iCs/>
            <w:color w:val="000000"/>
            <w:sz w:val="24"/>
            <w:szCs w:val="24"/>
            <w:lang w:val="hy-AM"/>
          </w:rPr>
          <w:delText xml:space="preserve"> 3-</w:delText>
        </w:r>
        <w:r w:rsidRPr="00A96212" w:rsidDel="0018425D">
          <w:rPr>
            <w:rFonts w:ascii="GHEA Grapalat" w:eastAsia="Times New Roman" w:hAnsi="GHEA Grapalat" w:cs="Arial"/>
            <w:b/>
            <w:bCs/>
            <w:i/>
            <w:iCs/>
            <w:color w:val="000000"/>
            <w:sz w:val="24"/>
            <w:szCs w:val="24"/>
            <w:lang w:val="hy-AM"/>
          </w:rPr>
          <w:delText>րդ</w:delText>
        </w:r>
        <w:r w:rsidRPr="00A96212" w:rsidDel="0018425D">
          <w:rPr>
            <w:rFonts w:ascii="Calibri" w:eastAsia="Times New Roman" w:hAnsi="Calibri" w:cs="Calibri"/>
            <w:b/>
            <w:bCs/>
            <w:i/>
            <w:iCs/>
            <w:color w:val="000000"/>
            <w:sz w:val="24"/>
            <w:szCs w:val="24"/>
            <w:lang w:val="hy-AM"/>
          </w:rPr>
          <w:delText> </w:delText>
        </w:r>
        <w:r w:rsidRPr="00A96212" w:rsidDel="0018425D">
          <w:rPr>
            <w:rFonts w:ascii="GHEA Grapalat" w:eastAsia="Times New Roman" w:hAnsi="GHEA Grapalat" w:cs="Arial"/>
            <w:b/>
            <w:bCs/>
            <w:i/>
            <w:iCs/>
            <w:color w:val="000000"/>
            <w:sz w:val="24"/>
            <w:szCs w:val="24"/>
            <w:lang w:val="hy-AM"/>
          </w:rPr>
          <w:delText>մասի</w:delText>
        </w:r>
        <w:r w:rsidRPr="00A96212" w:rsidDel="0018425D">
          <w:rPr>
            <w:rFonts w:ascii="GHEA Grapalat" w:eastAsia="Times New Roman" w:hAnsi="GHEA Grapalat" w:cs="Times New Roman"/>
            <w:b/>
            <w:bCs/>
            <w:i/>
            <w:iCs/>
            <w:color w:val="000000"/>
            <w:sz w:val="24"/>
            <w:szCs w:val="24"/>
            <w:lang w:val="hy-AM"/>
          </w:rPr>
          <w:delText>)</w:delText>
        </w:r>
      </w:del>
    </w:p>
    <w:p w14:paraId="41DFC978" w14:textId="77777777" w:rsidR="00BE1685" w:rsidRPr="00A96212" w:rsidDel="0018425D" w:rsidRDefault="00BE1685" w:rsidP="00BE1685">
      <w:pPr>
        <w:shd w:val="clear" w:color="auto" w:fill="FFFFFF"/>
        <w:spacing w:after="0" w:line="360" w:lineRule="auto"/>
        <w:ind w:firstLine="270"/>
        <w:jc w:val="both"/>
        <w:rPr>
          <w:del w:id="10548" w:author="HP" w:date="2024-01-24T19:55:00Z"/>
          <w:rFonts w:ascii="GHEA Grapalat" w:eastAsia="Times New Roman" w:hAnsi="GHEA Grapalat" w:cs="Times New Roman"/>
          <w:color w:val="000000"/>
          <w:sz w:val="24"/>
          <w:szCs w:val="24"/>
          <w:lang w:val="hy-AM"/>
        </w:rPr>
      </w:pPr>
      <w:del w:id="10549" w:author="HP" w:date="2024-01-24T19:55:00Z">
        <w:r w:rsidRPr="00A96212" w:rsidDel="0018425D">
          <w:rPr>
            <w:rFonts w:ascii="GHEA Grapalat" w:eastAsia="Times New Roman" w:hAnsi="GHEA Grapalat" w:cs="Times New Roman"/>
            <w:b/>
            <w:bCs/>
            <w:i/>
            <w:iCs/>
            <w:color w:val="000000"/>
            <w:sz w:val="24"/>
            <w:szCs w:val="24"/>
            <w:lang w:val="hy-AM"/>
          </w:rPr>
          <w:delText>(07.05.21</w:delText>
        </w:r>
        <w:r w:rsidRPr="00A96212" w:rsidDel="0018425D">
          <w:rPr>
            <w:rFonts w:ascii="Calibri" w:eastAsia="Times New Roman" w:hAnsi="Calibri" w:cs="Calibri"/>
            <w:b/>
            <w:bCs/>
            <w:i/>
            <w:iCs/>
            <w:color w:val="000000"/>
            <w:sz w:val="24"/>
            <w:szCs w:val="24"/>
            <w:lang w:val="hy-AM"/>
          </w:rPr>
          <w:delText> </w:delText>
        </w:r>
        <w:r w:rsidR="005E0058" w:rsidDel="0018425D">
          <w:fldChar w:fldCharType="begin"/>
        </w:r>
        <w:r w:rsidR="005E0058" w:rsidRPr="00A96212" w:rsidDel="0018425D">
          <w:rPr>
            <w:lang w:val="hy-AM"/>
          </w:rPr>
          <w:delInstrText xml:space="preserve"> HYPERLINK "https://www.arlis.am/documentview.aspx?docid=187856" </w:delInstrText>
        </w:r>
        <w:r w:rsidR="005E0058" w:rsidDel="0018425D">
          <w:fldChar w:fldCharType="separate"/>
        </w:r>
        <w:r w:rsidRPr="00A96212" w:rsidDel="0018425D">
          <w:rPr>
            <w:rFonts w:ascii="GHEA Grapalat" w:eastAsia="Times New Roman" w:hAnsi="GHEA Grapalat" w:cs="Arial"/>
            <w:b/>
            <w:bCs/>
            <w:i/>
            <w:iCs/>
            <w:color w:val="0000FF"/>
            <w:sz w:val="24"/>
            <w:szCs w:val="24"/>
            <w:u w:val="single"/>
            <w:lang w:val="hy-AM"/>
          </w:rPr>
          <w:delText>ՀՕ</w:delText>
        </w:r>
        <w:r w:rsidRPr="00A96212" w:rsidDel="0018425D">
          <w:rPr>
            <w:rFonts w:ascii="GHEA Grapalat" w:eastAsia="Times New Roman" w:hAnsi="GHEA Grapalat" w:cs="Times New Roman"/>
            <w:b/>
            <w:bCs/>
            <w:i/>
            <w:iCs/>
            <w:color w:val="0000FF"/>
            <w:sz w:val="24"/>
            <w:szCs w:val="24"/>
            <w:u w:val="single"/>
            <w:lang w:val="hy-AM"/>
          </w:rPr>
          <w:delText>-202-</w:delText>
        </w:r>
        <w:r w:rsidRPr="00A96212" w:rsidDel="0018425D">
          <w:rPr>
            <w:rFonts w:ascii="GHEA Grapalat" w:eastAsia="Times New Roman" w:hAnsi="GHEA Grapalat" w:cs="Arial"/>
            <w:b/>
            <w:bCs/>
            <w:i/>
            <w:iCs/>
            <w:color w:val="0000FF"/>
            <w:sz w:val="24"/>
            <w:szCs w:val="24"/>
            <w:u w:val="single"/>
            <w:lang w:val="hy-AM"/>
          </w:rPr>
          <w:delText>Ն</w:delText>
        </w:r>
        <w:r w:rsidR="005E0058" w:rsidDel="0018425D">
          <w:rPr>
            <w:rFonts w:ascii="GHEA Grapalat" w:eastAsia="Times New Roman" w:hAnsi="GHEA Grapalat" w:cs="Arial"/>
            <w:b/>
            <w:bCs/>
            <w:i/>
            <w:iCs/>
            <w:color w:val="0000FF"/>
            <w:sz w:val="24"/>
            <w:szCs w:val="24"/>
            <w:u w:val="single"/>
          </w:rPr>
          <w:fldChar w:fldCharType="end"/>
        </w:r>
        <w:r w:rsidRPr="00A96212" w:rsidDel="0018425D">
          <w:rPr>
            <w:rFonts w:ascii="Calibri" w:eastAsia="Times New Roman" w:hAnsi="Calibri" w:cs="Calibri"/>
            <w:b/>
            <w:bCs/>
            <w:i/>
            <w:iCs/>
            <w:color w:val="000000"/>
            <w:sz w:val="24"/>
            <w:szCs w:val="24"/>
            <w:lang w:val="hy-AM"/>
          </w:rPr>
          <w:delText> </w:delText>
        </w:r>
        <w:r w:rsidRPr="00A96212" w:rsidDel="0018425D">
          <w:rPr>
            <w:rFonts w:ascii="GHEA Grapalat" w:eastAsia="Times New Roman" w:hAnsi="GHEA Grapalat" w:cs="Arial"/>
            <w:b/>
            <w:bCs/>
            <w:i/>
            <w:iCs/>
            <w:color w:val="000000"/>
            <w:sz w:val="24"/>
            <w:szCs w:val="24"/>
            <w:lang w:val="hy-AM"/>
          </w:rPr>
          <w:delText>օրենքն</w:delText>
        </w:r>
        <w:r w:rsidRPr="00A96212" w:rsidDel="0018425D">
          <w:rPr>
            <w:rFonts w:ascii="GHEA Grapalat" w:eastAsia="Times New Roman" w:hAnsi="GHEA Grapalat" w:cs="Times New Roman"/>
            <w:b/>
            <w:bCs/>
            <w:i/>
            <w:iCs/>
            <w:color w:val="000000"/>
            <w:sz w:val="24"/>
            <w:szCs w:val="24"/>
            <w:lang w:val="hy-AM"/>
          </w:rPr>
          <w:delText xml:space="preserve"> </w:delText>
        </w:r>
        <w:r w:rsidRPr="00A96212" w:rsidDel="0018425D">
          <w:rPr>
            <w:rFonts w:ascii="GHEA Grapalat" w:eastAsia="Times New Roman" w:hAnsi="GHEA Grapalat" w:cs="Arial"/>
            <w:b/>
            <w:bCs/>
            <w:i/>
            <w:iCs/>
            <w:color w:val="000000"/>
            <w:sz w:val="24"/>
            <w:szCs w:val="24"/>
            <w:lang w:val="hy-AM"/>
          </w:rPr>
          <w:delText>ունի</w:delText>
        </w:r>
        <w:r w:rsidRPr="00A96212" w:rsidDel="0018425D">
          <w:rPr>
            <w:rFonts w:ascii="Calibri" w:eastAsia="Times New Roman" w:hAnsi="Calibri" w:cs="Calibri"/>
            <w:b/>
            <w:bCs/>
            <w:i/>
            <w:iCs/>
            <w:color w:val="000000"/>
            <w:sz w:val="24"/>
            <w:szCs w:val="24"/>
            <w:lang w:val="hy-AM"/>
          </w:rPr>
          <w:delText> </w:delText>
        </w:r>
        <w:r w:rsidRPr="00A96212" w:rsidDel="0018425D">
          <w:rPr>
            <w:rFonts w:ascii="GHEA Grapalat" w:eastAsia="Times New Roman" w:hAnsi="GHEA Grapalat" w:cs="Arial"/>
            <w:b/>
            <w:bCs/>
            <w:i/>
            <w:iCs/>
            <w:color w:val="000000"/>
            <w:sz w:val="24"/>
            <w:szCs w:val="24"/>
            <w:lang w:val="hy-AM"/>
          </w:rPr>
          <w:delText>անցումային</w:delText>
        </w:r>
        <w:r w:rsidRPr="00A96212" w:rsidDel="0018425D">
          <w:rPr>
            <w:rFonts w:ascii="GHEA Grapalat" w:eastAsia="Times New Roman" w:hAnsi="GHEA Grapalat" w:cs="Times New Roman"/>
            <w:b/>
            <w:bCs/>
            <w:i/>
            <w:iCs/>
            <w:color w:val="000000"/>
            <w:sz w:val="24"/>
            <w:szCs w:val="24"/>
            <w:lang w:val="hy-AM"/>
          </w:rPr>
          <w:delText xml:space="preserve"> </w:delText>
        </w:r>
        <w:r w:rsidRPr="00A96212" w:rsidDel="0018425D">
          <w:rPr>
            <w:rFonts w:ascii="GHEA Grapalat" w:eastAsia="Times New Roman" w:hAnsi="GHEA Grapalat" w:cs="Arial"/>
            <w:b/>
            <w:bCs/>
            <w:i/>
            <w:iCs/>
            <w:color w:val="000000"/>
            <w:sz w:val="24"/>
            <w:szCs w:val="24"/>
            <w:lang w:val="hy-AM"/>
          </w:rPr>
          <w:delText>դրույթ</w:delText>
        </w:r>
        <w:r w:rsidRPr="00A96212" w:rsidDel="0018425D">
          <w:rPr>
            <w:rFonts w:ascii="GHEA Grapalat" w:eastAsia="Times New Roman" w:hAnsi="GHEA Grapalat" w:cs="Times New Roman"/>
            <w:b/>
            <w:bCs/>
            <w:i/>
            <w:iCs/>
            <w:color w:val="000000"/>
            <w:sz w:val="24"/>
            <w:szCs w:val="24"/>
            <w:lang w:val="hy-AM"/>
          </w:rPr>
          <w:delText>)</w:delText>
        </w:r>
      </w:del>
    </w:p>
    <w:p w14:paraId="4140D962" w14:textId="77777777" w:rsidR="00BE1685" w:rsidRPr="00A96212" w:rsidRDefault="00BE1685" w:rsidP="00BE1685">
      <w:pPr>
        <w:spacing w:line="360" w:lineRule="auto"/>
        <w:ind w:firstLine="270"/>
        <w:jc w:val="both"/>
        <w:rPr>
          <w:ins w:id="10550" w:author="HP" w:date="2024-01-24T19:55:00Z"/>
          <w:rFonts w:ascii="GHEA Grapalat" w:hAnsi="GHEA Grapalat"/>
          <w:sz w:val="24"/>
          <w:szCs w:val="24"/>
          <w:lang w:val="hy-AM"/>
        </w:rPr>
      </w:pPr>
    </w:p>
    <w:p w14:paraId="6FE067CE" w14:textId="77777777" w:rsidR="0018425D" w:rsidRDefault="0018425D" w:rsidP="0018425D">
      <w:pPr>
        <w:shd w:val="clear" w:color="auto" w:fill="FFFFFF"/>
        <w:spacing w:line="360" w:lineRule="auto"/>
        <w:ind w:firstLine="720"/>
        <w:jc w:val="both"/>
        <w:rPr>
          <w:ins w:id="10551" w:author="HP" w:date="2024-01-24T19:55:00Z"/>
          <w:rFonts w:ascii="GHEA Grapalat" w:eastAsia="Tahoma" w:hAnsi="GHEA Grapalat" w:cs="Tahoma"/>
          <w:b/>
          <w:sz w:val="24"/>
          <w:szCs w:val="24"/>
          <w:lang w:val="hy-AM"/>
        </w:rPr>
      </w:pPr>
      <w:ins w:id="10552" w:author="HP" w:date="2024-01-24T19:55:00Z">
        <w:r w:rsidRPr="00F8151B">
          <w:rPr>
            <w:rFonts w:ascii="GHEA Grapalat" w:eastAsia="Tahoma" w:hAnsi="GHEA Grapalat" w:cs="Tahoma"/>
            <w:b/>
            <w:sz w:val="24"/>
            <w:szCs w:val="24"/>
            <w:lang w:val="hy-AM"/>
          </w:rPr>
          <w:t>Հոդված 122.1. Ռազմական կամ արտակարգ դրության ավարտից հետո ընտրությ</w:t>
        </w:r>
        <w:r>
          <w:rPr>
            <w:rFonts w:ascii="GHEA Grapalat" w:eastAsia="Tahoma" w:hAnsi="GHEA Grapalat" w:cs="Tahoma"/>
            <w:b/>
            <w:sz w:val="24"/>
            <w:szCs w:val="24"/>
            <w:lang w:val="hy-AM"/>
          </w:rPr>
          <w:t>ունների</w:t>
        </w:r>
        <w:r w:rsidRPr="00F8151B">
          <w:rPr>
            <w:rFonts w:ascii="GHEA Grapalat" w:eastAsia="Tahoma" w:hAnsi="GHEA Grapalat" w:cs="Tahoma"/>
            <w:b/>
            <w:sz w:val="24"/>
            <w:szCs w:val="24"/>
            <w:lang w:val="hy-AM"/>
          </w:rPr>
          <w:t xml:space="preserve"> նշանակումը և անցկացումը</w:t>
        </w:r>
      </w:ins>
    </w:p>
    <w:p w14:paraId="0EFB368F" w14:textId="77777777" w:rsidR="0018425D" w:rsidRPr="00F8151B" w:rsidRDefault="0018425D" w:rsidP="0018425D">
      <w:pPr>
        <w:shd w:val="clear" w:color="auto" w:fill="FFFFFF"/>
        <w:spacing w:line="360" w:lineRule="auto"/>
        <w:ind w:firstLine="720"/>
        <w:jc w:val="both"/>
        <w:rPr>
          <w:ins w:id="10553" w:author="HP" w:date="2024-01-24T19:55:00Z"/>
          <w:rFonts w:ascii="GHEA Grapalat" w:eastAsia="Tahoma" w:hAnsi="GHEA Grapalat" w:cs="Tahoma"/>
          <w:b/>
          <w:sz w:val="24"/>
          <w:szCs w:val="24"/>
          <w:lang w:val="hy-AM"/>
        </w:rPr>
      </w:pPr>
    </w:p>
    <w:p w14:paraId="5668D501" w14:textId="77777777" w:rsidR="0018425D" w:rsidRDefault="0018425D" w:rsidP="0018425D">
      <w:pPr>
        <w:shd w:val="clear" w:color="auto" w:fill="FFFFFF"/>
        <w:spacing w:line="360" w:lineRule="auto"/>
        <w:ind w:firstLine="720"/>
        <w:jc w:val="both"/>
        <w:rPr>
          <w:ins w:id="10554" w:author="HP" w:date="2024-01-24T19:55:00Z"/>
          <w:rFonts w:ascii="GHEA Grapalat" w:eastAsia="Tahoma" w:hAnsi="GHEA Grapalat" w:cs="Tahoma"/>
          <w:sz w:val="24"/>
          <w:szCs w:val="24"/>
          <w:lang w:val="hy-AM"/>
        </w:rPr>
      </w:pPr>
      <w:ins w:id="10555" w:author="HP" w:date="2024-01-24T19:55:00Z">
        <w:r w:rsidRPr="00F8151B">
          <w:rPr>
            <w:rFonts w:ascii="GHEA Grapalat" w:eastAsia="Tahoma" w:hAnsi="GHEA Grapalat" w:cs="Tahoma"/>
            <w:sz w:val="24"/>
            <w:szCs w:val="24"/>
            <w:lang w:val="hy-AM"/>
          </w:rPr>
          <w:t xml:space="preserve"> </w:t>
        </w:r>
        <w:r w:rsidRPr="00380020">
          <w:rPr>
            <w:rFonts w:ascii="GHEA Grapalat" w:eastAsia="Tahoma" w:hAnsi="GHEA Grapalat" w:cs="Tahoma"/>
            <w:sz w:val="24"/>
            <w:szCs w:val="24"/>
            <w:lang w:val="hy-AM"/>
          </w:rPr>
          <w:t>1. Ռազմական կամ արտակարգ դրության ժամանակ համայնքի ղեկավարի և համայնքի ավագանու լիազորությունների ժամկետը երկարաձգվում է մինչև ռազմական կամ արտակարգ դրության ավարտից հետո ընտրությունների արդյունքով ընտրված համայնքի ղեկավարի և համայնքի ավագանու ընտրությունների արդյունքների պաշտոնական հրապարակման օրը, եթե ընտրությունների արդյունքները դատարան չեն բողոքարկվել, իսկ ընտրությունների արդյունքները դատարան բողոքարկելու դեպքում՝ դատական ակտի ուժի մեջ մտնելու օրը։</w:t>
        </w:r>
      </w:ins>
    </w:p>
    <w:p w14:paraId="0EC06507" w14:textId="77777777" w:rsidR="0018425D" w:rsidRPr="00F8151B" w:rsidRDefault="0018425D" w:rsidP="0018425D">
      <w:pPr>
        <w:shd w:val="clear" w:color="auto" w:fill="FFFFFF"/>
        <w:spacing w:line="360" w:lineRule="auto"/>
        <w:ind w:firstLine="720"/>
        <w:jc w:val="both"/>
        <w:rPr>
          <w:ins w:id="10556" w:author="HP" w:date="2024-01-24T19:55:00Z"/>
          <w:rFonts w:ascii="GHEA Grapalat" w:eastAsia="Tahoma" w:hAnsi="GHEA Grapalat" w:cs="Tahoma"/>
          <w:sz w:val="24"/>
          <w:szCs w:val="24"/>
          <w:lang w:val="hy-AM"/>
        </w:rPr>
      </w:pPr>
      <w:ins w:id="10557" w:author="HP" w:date="2024-01-24T19:55:00Z">
        <w:r>
          <w:rPr>
            <w:rFonts w:ascii="GHEA Grapalat" w:eastAsia="Tahoma" w:hAnsi="GHEA Grapalat" w:cs="Tahoma"/>
            <w:sz w:val="24"/>
            <w:szCs w:val="24"/>
            <w:lang w:val="hy-AM"/>
          </w:rPr>
          <w:t>2</w:t>
        </w:r>
        <w:r>
          <w:rPr>
            <w:rFonts w:ascii="Cambria Math" w:eastAsia="Tahoma" w:hAnsi="Cambria Math" w:cs="Tahoma"/>
            <w:sz w:val="24"/>
            <w:szCs w:val="24"/>
            <w:lang w:val="hy-AM"/>
          </w:rPr>
          <w:t xml:space="preserve">․ </w:t>
        </w:r>
        <w:r w:rsidRPr="00F8151B">
          <w:rPr>
            <w:rFonts w:ascii="GHEA Grapalat" w:eastAsia="Tahoma" w:hAnsi="GHEA Grapalat" w:cs="Tahoma"/>
            <w:sz w:val="24"/>
            <w:szCs w:val="24"/>
            <w:lang w:val="hy-AM"/>
          </w:rPr>
          <w:t xml:space="preserve">Ռազմական կամ արտակարգ դրության հետևանքով չնշանակված կամ </w:t>
        </w:r>
        <w:r w:rsidRPr="003F07E3">
          <w:rPr>
            <w:rFonts w:ascii="GHEA Grapalat" w:eastAsia="Tahoma" w:hAnsi="GHEA Grapalat" w:cs="Tahoma"/>
            <w:sz w:val="24"/>
            <w:szCs w:val="24"/>
            <w:lang w:val="hy-AM"/>
          </w:rPr>
          <w:t xml:space="preserve">չանցկացված </w:t>
        </w:r>
        <w:r w:rsidRPr="00F8151B">
          <w:rPr>
            <w:rFonts w:ascii="GHEA Grapalat" w:eastAsia="Tahoma" w:hAnsi="GHEA Grapalat" w:cs="Tahoma"/>
            <w:sz w:val="24"/>
            <w:szCs w:val="24"/>
            <w:lang w:val="hy-AM"/>
          </w:rPr>
          <w:t>համայնքի ղեկավարի և համայնքի ավագանու հերթական</w:t>
        </w:r>
        <w:r>
          <w:rPr>
            <w:rFonts w:ascii="GHEA Grapalat" w:eastAsia="Tahoma" w:hAnsi="GHEA Grapalat" w:cs="Tahoma"/>
            <w:sz w:val="24"/>
            <w:szCs w:val="24"/>
            <w:lang w:val="hy-AM"/>
          </w:rPr>
          <w:t xml:space="preserve"> և նոր</w:t>
        </w:r>
        <w:r w:rsidRPr="00F8151B">
          <w:rPr>
            <w:rFonts w:ascii="GHEA Grapalat" w:eastAsia="Tahoma" w:hAnsi="GHEA Grapalat" w:cs="Tahoma"/>
            <w:sz w:val="24"/>
            <w:szCs w:val="24"/>
            <w:lang w:val="hy-AM"/>
          </w:rPr>
          <w:t xml:space="preserve"> ընտրություն</w:t>
        </w:r>
        <w:r>
          <w:rPr>
            <w:rFonts w:ascii="GHEA Grapalat" w:eastAsia="Tahoma" w:hAnsi="GHEA Grapalat" w:cs="Tahoma"/>
            <w:sz w:val="24"/>
            <w:szCs w:val="24"/>
            <w:lang w:val="hy-AM"/>
          </w:rPr>
          <w:t>ներ</w:t>
        </w:r>
        <w:r w:rsidRPr="00F8151B">
          <w:rPr>
            <w:rFonts w:ascii="GHEA Grapalat" w:eastAsia="Tahoma" w:hAnsi="GHEA Grapalat" w:cs="Tahoma"/>
            <w:sz w:val="24"/>
            <w:szCs w:val="24"/>
            <w:lang w:val="hy-AM"/>
          </w:rPr>
          <w:t xml:space="preserve">ը նշանակվում </w:t>
        </w:r>
        <w:r>
          <w:rPr>
            <w:rFonts w:ascii="GHEA Grapalat" w:eastAsia="Tahoma" w:hAnsi="GHEA Grapalat" w:cs="Tahoma"/>
            <w:sz w:val="24"/>
            <w:szCs w:val="24"/>
            <w:lang w:val="hy-AM"/>
          </w:rPr>
          <w:t>են</w:t>
        </w:r>
        <w:r w:rsidRPr="00F8151B">
          <w:rPr>
            <w:rFonts w:ascii="GHEA Grapalat" w:eastAsia="Tahoma" w:hAnsi="GHEA Grapalat" w:cs="Tahoma"/>
            <w:sz w:val="24"/>
            <w:szCs w:val="24"/>
            <w:lang w:val="hy-AM"/>
          </w:rPr>
          <w:t xml:space="preserve"> մարզպետի որոշմամբ, իսկ արտահերթ ընտրությունը՝ Հայաստանի Հանրապետության կառավարության որոշմամբ՝ ռազմական կամ արտակարգ դրության ավարտից հետո՝ ոչ ուշ, քան</w:t>
        </w:r>
        <w:r>
          <w:rPr>
            <w:rFonts w:ascii="GHEA Grapalat" w:eastAsia="Tahoma" w:hAnsi="GHEA Grapalat" w:cs="Tahoma"/>
            <w:sz w:val="24"/>
            <w:szCs w:val="24"/>
            <w:lang w:val="hy-AM"/>
          </w:rPr>
          <w:t xml:space="preserve"> 10</w:t>
        </w:r>
        <w:r w:rsidRPr="00F8151B">
          <w:rPr>
            <w:rFonts w:ascii="GHEA Grapalat" w:eastAsia="Tahoma" w:hAnsi="GHEA Grapalat" w:cs="Tahoma"/>
            <w:sz w:val="24"/>
            <w:szCs w:val="24"/>
            <w:lang w:val="hy-AM"/>
          </w:rPr>
          <w:t xml:space="preserve"> օրվա ընթացքում։</w:t>
        </w:r>
      </w:ins>
    </w:p>
    <w:p w14:paraId="05F072F9" w14:textId="77777777" w:rsidR="0018425D" w:rsidRPr="00F8151B" w:rsidRDefault="0018425D" w:rsidP="0018425D">
      <w:pPr>
        <w:shd w:val="clear" w:color="auto" w:fill="FFFFFF"/>
        <w:spacing w:line="360" w:lineRule="auto"/>
        <w:ind w:firstLine="720"/>
        <w:jc w:val="both"/>
        <w:rPr>
          <w:ins w:id="10558" w:author="HP" w:date="2024-01-24T19:55:00Z"/>
          <w:rFonts w:ascii="GHEA Grapalat" w:eastAsia="Tahoma" w:hAnsi="GHEA Grapalat" w:cs="Tahoma"/>
          <w:sz w:val="24"/>
          <w:szCs w:val="24"/>
          <w:lang w:val="hy-AM"/>
        </w:rPr>
      </w:pPr>
      <w:ins w:id="10559" w:author="HP" w:date="2024-01-24T19:55:00Z">
        <w:r>
          <w:rPr>
            <w:rFonts w:ascii="GHEA Grapalat" w:eastAsia="Tahoma" w:hAnsi="GHEA Grapalat" w:cs="Tahoma"/>
            <w:sz w:val="24"/>
            <w:szCs w:val="24"/>
            <w:lang w:val="hy-AM"/>
          </w:rPr>
          <w:t>3</w:t>
        </w:r>
        <w:r w:rsidRPr="00F8151B">
          <w:rPr>
            <w:rFonts w:ascii="GHEA Grapalat" w:eastAsia="Tahoma" w:hAnsi="GHEA Grapalat" w:cs="Tahoma"/>
            <w:sz w:val="24"/>
            <w:szCs w:val="24"/>
            <w:lang w:val="hy-AM"/>
          </w:rPr>
          <w:t>. Ընտրությունները նշանակվում են</w:t>
        </w:r>
        <w:r>
          <w:rPr>
            <w:rFonts w:ascii="GHEA Grapalat" w:eastAsia="Tahoma" w:hAnsi="GHEA Grapalat" w:cs="Tahoma"/>
            <w:sz w:val="24"/>
            <w:szCs w:val="24"/>
            <w:lang w:val="hy-AM"/>
          </w:rPr>
          <w:t>՝</w:t>
        </w:r>
        <w:r w:rsidRPr="00F8151B">
          <w:rPr>
            <w:rFonts w:ascii="GHEA Grapalat" w:eastAsia="Tahoma" w:hAnsi="GHEA Grapalat" w:cs="Tahoma"/>
            <w:sz w:val="24"/>
            <w:szCs w:val="24"/>
            <w:lang w:val="hy-AM"/>
          </w:rPr>
          <w:t xml:space="preserve"> Կենտրոնական ընտրական հանձնաժողովի կողմից սույն օրենսգրքի 120-րդ հոդվածի 1-ին մասով սահմանված օրերից որևէ </w:t>
        </w:r>
        <w:r>
          <w:rPr>
            <w:rFonts w:ascii="GHEA Grapalat" w:eastAsia="Tahoma" w:hAnsi="GHEA Grapalat" w:cs="Tahoma"/>
            <w:sz w:val="24"/>
            <w:szCs w:val="24"/>
            <w:lang w:val="hy-AM"/>
          </w:rPr>
          <w:t>մեկն</w:t>
        </w:r>
        <w:r w:rsidRPr="00F8151B">
          <w:rPr>
            <w:rFonts w:ascii="GHEA Grapalat" w:eastAsia="Tahoma" w:hAnsi="GHEA Grapalat" w:cs="Tahoma"/>
            <w:sz w:val="24"/>
            <w:szCs w:val="24"/>
            <w:lang w:val="hy-AM"/>
          </w:rPr>
          <w:t xml:space="preserve"> այն հաշվարկով, որ ընտրություն նշանակելու մասին որոշումն ուժի մեջ մտնի քվեարկության օրվանից ոչ ուշ, քան 70 օր առաջ:</w:t>
        </w:r>
      </w:ins>
    </w:p>
    <w:p w14:paraId="74775B1F" w14:textId="77777777" w:rsidR="0018425D" w:rsidRPr="0018425D" w:rsidRDefault="0018425D" w:rsidP="0018425D">
      <w:pPr>
        <w:spacing w:line="360" w:lineRule="auto"/>
        <w:ind w:firstLine="270"/>
        <w:jc w:val="both"/>
        <w:rPr>
          <w:rFonts w:ascii="GHEA Grapalat" w:hAnsi="GHEA Grapalat"/>
          <w:sz w:val="24"/>
          <w:szCs w:val="24"/>
          <w:lang w:val="hy-AM"/>
          <w:rPrChange w:id="10560" w:author="HP" w:date="2024-01-24T19:55:00Z">
            <w:rPr>
              <w:rFonts w:ascii="GHEA Grapalat" w:hAnsi="GHEA Grapalat"/>
              <w:sz w:val="24"/>
              <w:szCs w:val="24"/>
            </w:rPr>
          </w:rPrChange>
        </w:rPr>
      </w:pPr>
      <w:ins w:id="10561" w:author="HP" w:date="2024-01-24T19:55:00Z">
        <w:r>
          <w:rPr>
            <w:rFonts w:ascii="GHEA Grapalat" w:eastAsia="Tahoma" w:hAnsi="GHEA Grapalat" w:cs="Tahoma"/>
            <w:sz w:val="24"/>
            <w:szCs w:val="24"/>
            <w:lang w:val="hy-AM"/>
          </w:rPr>
          <w:t>4</w:t>
        </w:r>
        <w:r w:rsidRPr="00F8151B">
          <w:rPr>
            <w:rFonts w:ascii="GHEA Grapalat" w:eastAsia="Tahoma" w:hAnsi="GHEA Grapalat" w:cs="Tahoma"/>
            <w:sz w:val="24"/>
            <w:szCs w:val="24"/>
            <w:lang w:val="hy-AM"/>
          </w:rPr>
          <w:t xml:space="preserve">. Ընտրությունները կազմակերպվում և անցկացվում են հերթական ընտրություննների համար սույն օրենսգրքով սահմանված </w:t>
        </w:r>
        <w:r>
          <w:rPr>
            <w:rFonts w:ascii="GHEA Grapalat" w:eastAsia="Tahoma" w:hAnsi="GHEA Grapalat" w:cs="Tahoma"/>
            <w:sz w:val="24"/>
            <w:szCs w:val="24"/>
            <w:lang w:val="hy-AM"/>
          </w:rPr>
          <w:t xml:space="preserve">կարգով և </w:t>
        </w:r>
        <w:r w:rsidRPr="00F8151B">
          <w:rPr>
            <w:rFonts w:ascii="GHEA Grapalat" w:eastAsia="Tahoma" w:hAnsi="GHEA Grapalat" w:cs="Tahoma"/>
            <w:sz w:val="24"/>
            <w:szCs w:val="24"/>
            <w:lang w:val="hy-AM"/>
          </w:rPr>
          <w:t>ժամկետներում:»</w:t>
        </w:r>
      </w:ins>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194"/>
        <w:gridCol w:w="8166"/>
      </w:tblGrid>
      <w:tr w:rsidR="00BE1685" w:rsidRPr="00BE1685" w14:paraId="7E92563E" w14:textId="77777777" w:rsidTr="00BE1685">
        <w:trPr>
          <w:tblCellSpacing w:w="6" w:type="dxa"/>
        </w:trPr>
        <w:tc>
          <w:tcPr>
            <w:tcW w:w="1620" w:type="dxa"/>
            <w:shd w:val="clear" w:color="auto" w:fill="FFFFFF"/>
            <w:hideMark/>
          </w:tcPr>
          <w:p w14:paraId="21EFBBF6" w14:textId="77777777" w:rsidR="00BE1685" w:rsidRPr="00BE1685" w:rsidRDefault="00BE1685"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127.</w:t>
            </w:r>
          </w:p>
        </w:tc>
        <w:tc>
          <w:tcPr>
            <w:tcW w:w="0" w:type="auto"/>
            <w:shd w:val="clear" w:color="auto" w:fill="FFFFFF"/>
            <w:hideMark/>
          </w:tcPr>
          <w:p w14:paraId="050A7E0C" w14:textId="77777777" w:rsidR="00BE1685" w:rsidRPr="00BE1685" w:rsidRDefault="00BE1685"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Համամասնական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ընտրակարգով</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անցկացվող</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համայնքների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ավագանիների</w:t>
            </w:r>
            <w:proofErr w:type="spellEnd"/>
            <w:r w:rsidRPr="00BE1685">
              <w:rPr>
                <w:rFonts w:ascii="Calibri" w:eastAsia="Times New Roman" w:hAnsi="Calibri" w:cs="Calibri"/>
                <w:b/>
                <w:bCs/>
                <w:color w:val="000000"/>
                <w:sz w:val="24"/>
                <w:szCs w:val="24"/>
              </w:rPr>
              <w:t> </w:t>
            </w:r>
            <w:proofErr w:type="spellStart"/>
            <w:r w:rsidRPr="00BE1685">
              <w:rPr>
                <w:rFonts w:ascii="GHEA Grapalat" w:eastAsia="Times New Roman" w:hAnsi="GHEA Grapalat" w:cs="Arial"/>
                <w:b/>
                <w:bCs/>
                <w:color w:val="000000"/>
                <w:sz w:val="24"/>
                <w:szCs w:val="24"/>
              </w:rPr>
              <w:t>հերթական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ընտրություններ</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նշանակելու</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անցկացնելու</w:t>
            </w:r>
            <w:proofErr w:type="spellEnd"/>
            <w:r w:rsidRPr="00BE1685">
              <w:rPr>
                <w:rFonts w:ascii="GHEA Grapalat" w:eastAsia="Times New Roman" w:hAnsi="GHEA Grapalat" w:cs="Times New Roman"/>
                <w:b/>
                <w:bCs/>
                <w:color w:val="000000"/>
                <w:sz w:val="24"/>
                <w:szCs w:val="24"/>
              </w:rPr>
              <w:t>,</w:t>
            </w:r>
            <w:r w:rsidRPr="00BE1685">
              <w:rPr>
                <w:rFonts w:ascii="Calibri" w:eastAsia="Times New Roman" w:hAnsi="Calibri" w:cs="Calibri"/>
                <w:b/>
                <w:bCs/>
                <w:color w:val="000000"/>
                <w:sz w:val="24"/>
                <w:szCs w:val="24"/>
              </w:rPr>
              <w:t> </w:t>
            </w:r>
            <w:proofErr w:type="spellStart"/>
            <w:r w:rsidRPr="00BE1685">
              <w:rPr>
                <w:rFonts w:ascii="GHEA Grapalat" w:eastAsia="Times New Roman" w:hAnsi="GHEA Grapalat" w:cs="Arial"/>
                <w:b/>
                <w:bCs/>
                <w:color w:val="000000"/>
                <w:sz w:val="24"/>
                <w:szCs w:val="24"/>
              </w:rPr>
              <w:t>ընտրություններին</w:t>
            </w:r>
            <w:proofErr w:type="spellEnd"/>
            <w:r w:rsidRPr="00BE1685">
              <w:rPr>
                <w:rFonts w:ascii="Calibri" w:eastAsia="Times New Roman" w:hAnsi="Calibri" w:cs="Calibri"/>
                <w:b/>
                <w:bCs/>
                <w:color w:val="000000"/>
                <w:sz w:val="24"/>
                <w:szCs w:val="24"/>
              </w:rPr>
              <w:t> </w:t>
            </w:r>
            <w:proofErr w:type="spellStart"/>
            <w:r w:rsidRPr="00BE1685">
              <w:rPr>
                <w:rFonts w:ascii="GHEA Grapalat" w:eastAsia="Times New Roman" w:hAnsi="GHEA Grapalat" w:cs="Arial"/>
                <w:b/>
                <w:bCs/>
                <w:color w:val="000000"/>
                <w:sz w:val="24"/>
                <w:szCs w:val="24"/>
              </w:rPr>
              <w:t>մասնակցող</w:t>
            </w:r>
            <w:proofErr w:type="spellEnd"/>
            <w:r w:rsidRPr="00BE1685">
              <w:rPr>
                <w:rFonts w:ascii="Calibri" w:eastAsia="Times New Roman" w:hAnsi="Calibri" w:cs="Calibri"/>
                <w:b/>
                <w:bCs/>
                <w:color w:val="000000"/>
                <w:sz w:val="24"/>
                <w:szCs w:val="24"/>
              </w:rPr>
              <w:t> </w:t>
            </w:r>
            <w:proofErr w:type="spellStart"/>
            <w:r w:rsidRPr="00BE1685">
              <w:rPr>
                <w:rFonts w:ascii="GHEA Grapalat" w:eastAsia="Times New Roman" w:hAnsi="GHEA Grapalat" w:cs="Arial"/>
                <w:b/>
                <w:bCs/>
                <w:color w:val="000000"/>
                <w:sz w:val="24"/>
                <w:szCs w:val="24"/>
              </w:rPr>
              <w:t>կուսակցության</w:t>
            </w:r>
            <w:proofErr w:type="spellEnd"/>
            <w:r w:rsidRPr="00BE1685">
              <w:rPr>
                <w:rFonts w:ascii="Calibri" w:eastAsia="Times New Roman" w:hAnsi="Calibri" w:cs="Calibri"/>
                <w:b/>
                <w:bCs/>
                <w:color w:val="000000"/>
                <w:sz w:val="24"/>
                <w:szCs w:val="24"/>
              </w:rPr>
              <w:t> </w:t>
            </w:r>
            <w:proofErr w:type="spellStart"/>
            <w:r w:rsidRPr="00BE1685">
              <w:rPr>
                <w:rFonts w:ascii="GHEA Grapalat" w:eastAsia="Times New Roman" w:hAnsi="GHEA Grapalat" w:cs="Arial"/>
                <w:b/>
                <w:bCs/>
                <w:color w:val="000000"/>
                <w:sz w:val="24"/>
                <w:szCs w:val="24"/>
              </w:rPr>
              <w:t>ընտրական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ցուցակն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առաջադրելու</w:t>
            </w:r>
            <w:proofErr w:type="spellEnd"/>
            <w:r w:rsidRPr="00BE1685">
              <w:rPr>
                <w:rFonts w:ascii="GHEA Grapalat" w:eastAsia="Times New Roman" w:hAnsi="GHEA Grapalat" w:cs="Times New Roman"/>
                <w:b/>
                <w:bCs/>
                <w:color w:val="000000"/>
                <w:sz w:val="24"/>
                <w:szCs w:val="24"/>
              </w:rPr>
              <w:t xml:space="preserve"> </w:t>
            </w:r>
            <w:r w:rsidRPr="00BE1685">
              <w:rPr>
                <w:rFonts w:ascii="GHEA Grapalat" w:eastAsia="Times New Roman" w:hAnsi="GHEA Grapalat" w:cs="Arial"/>
                <w:b/>
                <w:bCs/>
                <w:color w:val="000000"/>
                <w:sz w:val="24"/>
                <w:szCs w:val="24"/>
              </w:rPr>
              <w:t>և</w:t>
            </w:r>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գրանցելու</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ժամկետները</w:t>
            </w:r>
            <w:proofErr w:type="spellEnd"/>
          </w:p>
        </w:tc>
      </w:tr>
    </w:tbl>
    <w:p w14:paraId="4F037817"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w:t>
      </w:r>
      <w:proofErr w:type="spellStart"/>
      <w:r w:rsidRPr="00BE1685">
        <w:rPr>
          <w:rFonts w:ascii="GHEA Grapalat" w:eastAsia="Times New Roman" w:hAnsi="GHEA Grapalat" w:cs="Arial"/>
          <w:b/>
          <w:bCs/>
          <w:i/>
          <w:iCs/>
          <w:color w:val="000000"/>
          <w:sz w:val="24"/>
          <w:szCs w:val="24"/>
        </w:rPr>
        <w:t>վերնագիրը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 xml:space="preserve">. 18.06.20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-333-</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5322F607"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(18.06.20</w:t>
      </w:r>
      <w:r w:rsidRPr="00BE1685">
        <w:rPr>
          <w:rFonts w:ascii="Calibri" w:eastAsia="Times New Roman" w:hAnsi="Calibri" w:cs="Calibri"/>
          <w:b/>
          <w:bCs/>
          <w:i/>
          <w:iCs/>
          <w:color w:val="000000"/>
          <w:sz w:val="24"/>
          <w:szCs w:val="24"/>
        </w:rPr>
        <w:t> </w:t>
      </w:r>
      <w:hyperlink r:id="rId77"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-333-</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7F45450E"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1F77141D"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Երևանի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del w:id="10562" w:author="HP" w:date="2024-01-24T19:55:00Z">
        <w:r w:rsidRPr="00BE1685" w:rsidDel="0018425D">
          <w:rPr>
            <w:rFonts w:ascii="GHEA Grapalat" w:eastAsia="Times New Roman" w:hAnsi="GHEA Grapalat" w:cs="Arial"/>
            <w:color w:val="000000"/>
            <w:sz w:val="24"/>
            <w:szCs w:val="24"/>
          </w:rPr>
          <w:delText>հերթական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ընտրությունն</w:delText>
        </w:r>
        <w:r w:rsidRPr="00BE1685" w:rsidDel="0018425D">
          <w:rPr>
            <w:rFonts w:ascii="GHEA Grapalat" w:eastAsia="Times New Roman" w:hAnsi="GHEA Grapalat" w:cs="Times New Roman"/>
            <w:color w:val="000000"/>
            <w:sz w:val="24"/>
            <w:szCs w:val="24"/>
          </w:rPr>
          <w:delText xml:space="preserve"> </w:delText>
        </w:r>
      </w:del>
      <w:ins w:id="10563" w:author="HP" w:date="2024-01-24T19:55:00Z">
        <w:r w:rsidR="0018425D" w:rsidRPr="00C23091">
          <w:rPr>
            <w:rFonts w:ascii="GHEA Grapalat" w:eastAsia="Tahoma" w:hAnsi="GHEA Grapalat" w:cs="Tahoma"/>
            <w:sz w:val="24"/>
            <w:szCs w:val="24"/>
            <w:lang w:val="hy-AM"/>
          </w:rPr>
          <w:t>ընտրության քվեարկությունն</w:t>
        </w:r>
        <w:r w:rsidR="0018425D" w:rsidRPr="00BE1685">
          <w:rPr>
            <w:rFonts w:ascii="GHEA Grapalat" w:eastAsia="Times New Roman" w:hAnsi="GHEA Grapalat" w:cs="Arial"/>
            <w:color w:val="000000"/>
            <w:sz w:val="24"/>
            <w:szCs w:val="24"/>
          </w:rPr>
          <w:t xml:space="preserve"> </w:t>
        </w:r>
      </w:ins>
      <w:proofErr w:type="spellStart"/>
      <w:r w:rsidRPr="00BE1685">
        <w:rPr>
          <w:rFonts w:ascii="GHEA Grapalat" w:eastAsia="Times New Roman" w:hAnsi="GHEA Grapalat" w:cs="Arial"/>
          <w:color w:val="000000"/>
          <w:sz w:val="24"/>
          <w:szCs w:val="24"/>
        </w:rPr>
        <w:t>անցկացվում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ավարտից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շուտ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30,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ուշ</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20 </w:t>
      </w:r>
      <w:proofErr w:type="spellStart"/>
      <w:r w:rsidRPr="00BE1685">
        <w:rPr>
          <w:rFonts w:ascii="GHEA Grapalat" w:eastAsia="Times New Roman" w:hAnsi="GHEA Grapalat" w:cs="Arial"/>
          <w:color w:val="000000"/>
          <w:sz w:val="24"/>
          <w:szCs w:val="24"/>
        </w:rPr>
        <w:t>օր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w:t>
      </w:r>
      <w:proofErr w:type="spellEnd"/>
      <w:r w:rsidRPr="00BE1685">
        <w:rPr>
          <w:rFonts w:ascii="GHEA Grapalat" w:eastAsia="Times New Roman" w:hAnsi="GHEA Grapalat" w:cs="Times New Roman"/>
          <w:color w:val="000000"/>
          <w:sz w:val="24"/>
          <w:szCs w:val="24"/>
        </w:rPr>
        <w:t>:</w:t>
      </w:r>
    </w:p>
    <w:p w14:paraId="364B50E9"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Երևանի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հերթական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Հանրապետության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կառավարության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որոշմամբ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հաշվարկով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Հանրապետության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կառավարության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ուժի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մտնի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օրվանից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ուշ</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w:t>
      </w:r>
      <w:ins w:id="10564" w:author="HP" w:date="2024-01-24T19:55:00Z">
        <w:r w:rsidR="0018425D">
          <w:rPr>
            <w:rFonts w:ascii="GHEA Grapalat" w:eastAsia="Times New Roman" w:hAnsi="GHEA Grapalat" w:cs="Times New Roman"/>
            <w:color w:val="000000"/>
            <w:sz w:val="24"/>
            <w:szCs w:val="24"/>
            <w:lang w:val="hy-AM"/>
          </w:rPr>
          <w:t>70</w:t>
        </w:r>
      </w:ins>
      <w:del w:id="10565" w:author="HP" w:date="2024-01-24T19:55:00Z">
        <w:r w:rsidRPr="00BE1685" w:rsidDel="0018425D">
          <w:rPr>
            <w:rFonts w:ascii="GHEA Grapalat" w:eastAsia="Times New Roman" w:hAnsi="GHEA Grapalat" w:cs="Times New Roman"/>
            <w:color w:val="000000"/>
            <w:sz w:val="24"/>
            <w:szCs w:val="24"/>
          </w:rPr>
          <w:delText>60</w:delText>
        </w:r>
      </w:del>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Համամասնական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բացառությամբ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Երևանի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ավագանիների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հերթական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մարզպետի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որոշմամբ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120-</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հոդվածի</w:t>
      </w:r>
      <w:proofErr w:type="spellEnd"/>
      <w:r w:rsidRPr="00BE1685">
        <w:rPr>
          <w:rFonts w:ascii="GHEA Grapalat" w:eastAsia="Times New Roman" w:hAnsi="GHEA Grapalat" w:cs="Times New Roman"/>
          <w:color w:val="000000"/>
          <w:sz w:val="24"/>
          <w:szCs w:val="24"/>
        </w:rPr>
        <w:t xml:space="preserve"> 1-</w:t>
      </w:r>
      <w:r w:rsidRPr="00BE1685">
        <w:rPr>
          <w:rFonts w:ascii="GHEA Grapalat" w:eastAsia="Times New Roman" w:hAnsi="GHEA Grapalat" w:cs="Arial"/>
          <w:color w:val="000000"/>
          <w:sz w:val="24"/>
          <w:szCs w:val="24"/>
        </w:rPr>
        <w:t>ին</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որևէ</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հաշվարկով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մարզպետի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ուժի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մտնի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օրվանից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ուշ</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w:t>
      </w:r>
      <w:ins w:id="10566" w:author="HP" w:date="2024-01-24T19:56:00Z">
        <w:r w:rsidR="0018425D">
          <w:rPr>
            <w:rFonts w:ascii="GHEA Grapalat" w:eastAsia="Times New Roman" w:hAnsi="GHEA Grapalat" w:cs="Times New Roman"/>
            <w:color w:val="000000"/>
            <w:sz w:val="24"/>
            <w:szCs w:val="24"/>
            <w:lang w:val="hy-AM"/>
          </w:rPr>
          <w:t>70</w:t>
        </w:r>
      </w:ins>
      <w:del w:id="10567" w:author="HP" w:date="2024-01-24T19:56:00Z">
        <w:r w:rsidRPr="00BE1685" w:rsidDel="0018425D">
          <w:rPr>
            <w:rFonts w:ascii="GHEA Grapalat" w:eastAsia="Times New Roman" w:hAnsi="GHEA Grapalat" w:cs="Times New Roman"/>
            <w:color w:val="000000"/>
            <w:sz w:val="24"/>
            <w:szCs w:val="24"/>
          </w:rPr>
          <w:delText>60</w:delText>
        </w:r>
      </w:del>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w:t>
      </w:r>
      <w:proofErr w:type="spellEnd"/>
      <w:r w:rsidRPr="00BE1685">
        <w:rPr>
          <w:rFonts w:ascii="GHEA Grapalat" w:eastAsia="Times New Roman" w:hAnsi="GHEA Grapalat" w:cs="Times New Roman"/>
          <w:color w:val="000000"/>
          <w:sz w:val="24"/>
          <w:szCs w:val="24"/>
        </w:rPr>
        <w:t>:</w:t>
      </w:r>
    </w:p>
    <w:p w14:paraId="026BD337"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համամասնական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ավագանիների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համընկնում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հետաձգվում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del w:id="10568" w:author="HP" w:date="2024-01-24T19:56:00Z">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մեկ</w:delText>
        </w:r>
      </w:del>
      <w:ins w:id="10569" w:author="HP" w:date="2024-01-24T19:56:00Z">
        <w:r w:rsidR="0018425D">
          <w:rPr>
            <w:rFonts w:ascii="GHEA Grapalat" w:eastAsia="Times New Roman" w:hAnsi="GHEA Grapalat" w:cs="Times New Roman"/>
            <w:color w:val="000000"/>
            <w:sz w:val="24"/>
            <w:szCs w:val="24"/>
            <w:lang w:val="hy-AM"/>
          </w:rPr>
          <w:t xml:space="preserve">երկու </w:t>
        </w:r>
      </w:ins>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շաբաթով</w:t>
      </w:r>
      <w:proofErr w:type="spellEnd"/>
      <w:r w:rsidRPr="00BE1685">
        <w:rPr>
          <w:rFonts w:ascii="GHEA Grapalat" w:eastAsia="Times New Roman" w:hAnsi="GHEA Grapalat" w:cs="Times New Roman"/>
          <w:color w:val="000000"/>
          <w:sz w:val="24"/>
          <w:szCs w:val="24"/>
        </w:rPr>
        <w:t>:</w:t>
      </w:r>
    </w:p>
    <w:p w14:paraId="7D928CEA"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Երևանի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անհրաժեշտ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փաստաթղթերը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օրվանից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շուտ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45,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ուշ</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35 </w:t>
      </w:r>
      <w:proofErr w:type="spellStart"/>
      <w:r w:rsidRPr="00BE1685">
        <w:rPr>
          <w:rFonts w:ascii="GHEA Grapalat" w:eastAsia="Times New Roman" w:hAnsi="GHEA Grapalat" w:cs="Arial"/>
          <w:color w:val="000000"/>
          <w:sz w:val="24"/>
          <w:szCs w:val="24"/>
        </w:rPr>
        <w:t>օր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ժամը</w:t>
      </w:r>
      <w:proofErr w:type="spellEnd"/>
      <w:r w:rsidRPr="00BE1685">
        <w:rPr>
          <w:rFonts w:ascii="GHEA Grapalat" w:eastAsia="Times New Roman" w:hAnsi="GHEA Grapalat" w:cs="Times New Roman"/>
          <w:color w:val="000000"/>
          <w:sz w:val="24"/>
          <w:szCs w:val="24"/>
        </w:rPr>
        <w:t xml:space="preserve"> 18.00-</w:t>
      </w:r>
      <w:r w:rsidRPr="00BE1685">
        <w:rPr>
          <w:rFonts w:ascii="GHEA Grapalat" w:eastAsia="Times New Roman" w:hAnsi="GHEA Grapalat" w:cs="Arial"/>
          <w:color w:val="000000"/>
          <w:sz w:val="24"/>
          <w:szCs w:val="24"/>
        </w:rPr>
        <w:t>ն</w:t>
      </w:r>
      <w:r w:rsidRPr="00BE1685">
        <w:rPr>
          <w:rFonts w:ascii="GHEA Grapalat" w:eastAsia="Times New Roman" w:hAnsi="GHEA Grapalat" w:cs="Times New Roman"/>
          <w:color w:val="000000"/>
          <w:sz w:val="24"/>
          <w:szCs w:val="24"/>
        </w:rPr>
        <w:t>:</w:t>
      </w:r>
    </w:p>
    <w:p w14:paraId="7A34E617"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Համամասնական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բացառությամբ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Երևանի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ավագանիների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անհրաժեշտ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փաստաթղթերը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օրվանից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շուտ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45,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ուշ</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35 </w:t>
      </w:r>
      <w:proofErr w:type="spellStart"/>
      <w:r w:rsidRPr="00BE1685">
        <w:rPr>
          <w:rFonts w:ascii="GHEA Grapalat" w:eastAsia="Times New Roman" w:hAnsi="GHEA Grapalat" w:cs="Arial"/>
          <w:color w:val="000000"/>
          <w:sz w:val="24"/>
          <w:szCs w:val="24"/>
        </w:rPr>
        <w:t>օր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ժամը</w:t>
      </w:r>
      <w:proofErr w:type="spellEnd"/>
      <w:r w:rsidRPr="00BE1685">
        <w:rPr>
          <w:rFonts w:ascii="GHEA Grapalat" w:eastAsia="Times New Roman" w:hAnsi="GHEA Grapalat" w:cs="Times New Roman"/>
          <w:color w:val="000000"/>
          <w:sz w:val="24"/>
          <w:szCs w:val="24"/>
        </w:rPr>
        <w:t xml:space="preserve"> 18.00-</w:t>
      </w:r>
      <w:r w:rsidRPr="00BE1685">
        <w:rPr>
          <w:rFonts w:ascii="GHEA Grapalat" w:eastAsia="Times New Roman" w:hAnsi="GHEA Grapalat" w:cs="Arial"/>
          <w:color w:val="000000"/>
          <w:sz w:val="24"/>
          <w:szCs w:val="24"/>
        </w:rPr>
        <w:t>ն</w:t>
      </w:r>
      <w:r w:rsidRPr="00BE1685">
        <w:rPr>
          <w:rFonts w:ascii="GHEA Grapalat" w:eastAsia="Times New Roman" w:hAnsi="GHEA Grapalat" w:cs="Times New Roman"/>
          <w:color w:val="000000"/>
          <w:sz w:val="24"/>
          <w:szCs w:val="24"/>
        </w:rPr>
        <w:t>:</w:t>
      </w:r>
    </w:p>
    <w:p w14:paraId="5A6C05A7"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5.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օրվանից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շուտ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35,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ուշ</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30 </w:t>
      </w:r>
      <w:proofErr w:type="spellStart"/>
      <w:r w:rsidRPr="00BE1685">
        <w:rPr>
          <w:rFonts w:ascii="GHEA Grapalat" w:eastAsia="Times New Roman" w:hAnsi="GHEA Grapalat" w:cs="Arial"/>
          <w:color w:val="000000"/>
          <w:sz w:val="24"/>
          <w:szCs w:val="24"/>
        </w:rPr>
        <w:t>օր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w:t>
      </w:r>
      <w:proofErr w:type="spellEnd"/>
      <w:r w:rsidRPr="00BE1685">
        <w:rPr>
          <w:rFonts w:ascii="GHEA Grapalat" w:eastAsia="Times New Roman" w:hAnsi="GHEA Grapalat" w:cs="Times New Roman"/>
          <w:color w:val="000000"/>
          <w:sz w:val="24"/>
          <w:szCs w:val="24"/>
        </w:rPr>
        <w:t>:</w:t>
      </w:r>
    </w:p>
    <w:p w14:paraId="7D21B6E6"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(127-</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 xml:space="preserve">. 18.06.20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-333-</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-202-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11729097"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(18.06.20</w:t>
      </w:r>
      <w:r w:rsidRPr="00BE1685">
        <w:rPr>
          <w:rFonts w:ascii="Calibri" w:eastAsia="Times New Roman" w:hAnsi="Calibri" w:cs="Calibri"/>
          <w:b/>
          <w:bCs/>
          <w:i/>
          <w:iCs/>
          <w:color w:val="000000"/>
          <w:sz w:val="24"/>
          <w:szCs w:val="24"/>
        </w:rPr>
        <w:t> </w:t>
      </w:r>
      <w:hyperlink r:id="rId78"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-333-</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7321AE38"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79"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6E25917A"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tbl>
      <w:tblPr>
        <w:tblW w:w="5000" w:type="pct"/>
        <w:tblCellSpacing w:w="6" w:type="dxa"/>
        <w:tblCellMar>
          <w:top w:w="12" w:type="dxa"/>
          <w:left w:w="12" w:type="dxa"/>
          <w:bottom w:w="12" w:type="dxa"/>
          <w:right w:w="12" w:type="dxa"/>
        </w:tblCellMar>
        <w:tblLook w:val="04A0" w:firstRow="1" w:lastRow="0" w:firstColumn="1" w:lastColumn="0" w:noHBand="0" w:noVBand="1"/>
      </w:tblPr>
      <w:tblGrid>
        <w:gridCol w:w="1638"/>
        <w:gridCol w:w="7722"/>
      </w:tblGrid>
      <w:tr w:rsidR="00BE1685" w:rsidRPr="00BE1685" w:rsidDel="0018425D" w14:paraId="1C886B74" w14:textId="77777777" w:rsidTr="00BE1685">
        <w:trPr>
          <w:tblCellSpacing w:w="6" w:type="dxa"/>
          <w:del w:id="10570" w:author="HP" w:date="2024-01-24T19:56:00Z"/>
        </w:trPr>
        <w:tc>
          <w:tcPr>
            <w:tcW w:w="1620" w:type="dxa"/>
            <w:hideMark/>
          </w:tcPr>
          <w:p w14:paraId="324AEE55" w14:textId="77777777" w:rsidR="00BE1685" w:rsidRPr="00BE1685" w:rsidDel="0018425D" w:rsidRDefault="00BE1685" w:rsidP="00BE1685">
            <w:pPr>
              <w:spacing w:after="0" w:line="360" w:lineRule="auto"/>
              <w:ind w:firstLine="270"/>
              <w:jc w:val="both"/>
              <w:rPr>
                <w:del w:id="10571" w:author="HP" w:date="2024-01-24T19:56:00Z"/>
                <w:rFonts w:ascii="GHEA Grapalat" w:eastAsia="Times New Roman" w:hAnsi="GHEA Grapalat" w:cs="Times New Roman"/>
                <w:sz w:val="24"/>
                <w:szCs w:val="24"/>
              </w:rPr>
            </w:pPr>
            <w:del w:id="10572" w:author="HP" w:date="2024-01-24T19:56:00Z">
              <w:r w:rsidRPr="00BE1685" w:rsidDel="0018425D">
                <w:rPr>
                  <w:rFonts w:ascii="GHEA Grapalat" w:eastAsia="Times New Roman" w:hAnsi="GHEA Grapalat" w:cs="Arial"/>
                  <w:b/>
                  <w:bCs/>
                  <w:sz w:val="24"/>
                  <w:szCs w:val="24"/>
                </w:rPr>
                <w:delText>Հոդված</w:delText>
              </w:r>
              <w:r w:rsidRPr="00BE1685" w:rsidDel="0018425D">
                <w:rPr>
                  <w:rFonts w:ascii="GHEA Grapalat" w:eastAsia="Times New Roman" w:hAnsi="GHEA Grapalat" w:cs="Times New Roman"/>
                  <w:b/>
                  <w:bCs/>
                  <w:sz w:val="24"/>
                  <w:szCs w:val="24"/>
                </w:rPr>
                <w:delText xml:space="preserve"> 128.</w:delText>
              </w:r>
            </w:del>
          </w:p>
        </w:tc>
        <w:tc>
          <w:tcPr>
            <w:tcW w:w="0" w:type="auto"/>
            <w:hideMark/>
          </w:tcPr>
          <w:p w14:paraId="7FA5F3D7" w14:textId="77777777" w:rsidR="00BE1685" w:rsidRPr="00BE1685" w:rsidDel="0018425D" w:rsidRDefault="00BE1685" w:rsidP="00BE1685">
            <w:pPr>
              <w:spacing w:after="0" w:line="360" w:lineRule="auto"/>
              <w:ind w:firstLine="270"/>
              <w:jc w:val="both"/>
              <w:rPr>
                <w:del w:id="10573" w:author="HP" w:date="2024-01-24T19:56:00Z"/>
                <w:rFonts w:ascii="GHEA Grapalat" w:eastAsia="Times New Roman" w:hAnsi="GHEA Grapalat" w:cs="Times New Roman"/>
                <w:sz w:val="24"/>
                <w:szCs w:val="24"/>
              </w:rPr>
            </w:pPr>
            <w:del w:id="10574" w:author="HP" w:date="2024-01-24T19:56:00Z">
              <w:r w:rsidRPr="00BE1685" w:rsidDel="0018425D">
                <w:rPr>
                  <w:rFonts w:ascii="GHEA Grapalat" w:eastAsia="Times New Roman" w:hAnsi="GHEA Grapalat" w:cs="Arial"/>
                  <w:b/>
                  <w:bCs/>
                  <w:sz w:val="24"/>
                  <w:szCs w:val="24"/>
                </w:rPr>
                <w:delText>Համամասնական</w:delText>
              </w:r>
              <w:r w:rsidRPr="00BE1685" w:rsidDel="0018425D">
                <w:rPr>
                  <w:rFonts w:ascii="GHEA Grapalat" w:eastAsia="Times New Roman" w:hAnsi="GHEA Grapalat" w:cs="Times New Roman"/>
                  <w:b/>
                  <w:bCs/>
                  <w:sz w:val="24"/>
                  <w:szCs w:val="24"/>
                </w:rPr>
                <w:delText xml:space="preserve"> </w:delText>
              </w:r>
              <w:r w:rsidRPr="00BE1685" w:rsidDel="0018425D">
                <w:rPr>
                  <w:rFonts w:ascii="GHEA Grapalat" w:eastAsia="Times New Roman" w:hAnsi="GHEA Grapalat" w:cs="Arial"/>
                  <w:b/>
                  <w:bCs/>
                  <w:sz w:val="24"/>
                  <w:szCs w:val="24"/>
                </w:rPr>
                <w:delText>ընտրակարգով</w:delText>
              </w:r>
              <w:r w:rsidRPr="00BE1685" w:rsidDel="0018425D">
                <w:rPr>
                  <w:rFonts w:ascii="GHEA Grapalat" w:eastAsia="Times New Roman" w:hAnsi="GHEA Grapalat" w:cs="Times New Roman"/>
                  <w:b/>
                  <w:bCs/>
                  <w:sz w:val="24"/>
                  <w:szCs w:val="24"/>
                </w:rPr>
                <w:delText xml:space="preserve"> </w:delText>
              </w:r>
              <w:r w:rsidRPr="00BE1685" w:rsidDel="0018425D">
                <w:rPr>
                  <w:rFonts w:ascii="GHEA Grapalat" w:eastAsia="Times New Roman" w:hAnsi="GHEA Grapalat" w:cs="Arial"/>
                  <w:b/>
                  <w:bCs/>
                  <w:sz w:val="24"/>
                  <w:szCs w:val="24"/>
                </w:rPr>
                <w:delText>անցկացվող</w:delText>
              </w:r>
              <w:r w:rsidRPr="00BE1685" w:rsidDel="0018425D">
                <w:rPr>
                  <w:rFonts w:ascii="GHEA Grapalat" w:eastAsia="Times New Roman" w:hAnsi="GHEA Grapalat" w:cs="Times New Roman"/>
                  <w:b/>
                  <w:bCs/>
                  <w:sz w:val="24"/>
                  <w:szCs w:val="24"/>
                </w:rPr>
                <w:delText xml:space="preserve"> </w:delText>
              </w:r>
              <w:r w:rsidRPr="00BE1685" w:rsidDel="0018425D">
                <w:rPr>
                  <w:rFonts w:ascii="GHEA Grapalat" w:eastAsia="Times New Roman" w:hAnsi="GHEA Grapalat" w:cs="Arial"/>
                  <w:b/>
                  <w:bCs/>
                  <w:sz w:val="24"/>
                  <w:szCs w:val="24"/>
                </w:rPr>
                <w:delText>համայնքների</w:delText>
              </w:r>
              <w:r w:rsidRPr="00BE1685" w:rsidDel="0018425D">
                <w:rPr>
                  <w:rFonts w:ascii="GHEA Grapalat" w:eastAsia="Times New Roman" w:hAnsi="GHEA Grapalat" w:cs="Times New Roman"/>
                  <w:b/>
                  <w:bCs/>
                  <w:sz w:val="24"/>
                  <w:szCs w:val="24"/>
                </w:rPr>
                <w:delText xml:space="preserve"> </w:delText>
              </w:r>
              <w:r w:rsidRPr="00BE1685" w:rsidDel="0018425D">
                <w:rPr>
                  <w:rFonts w:ascii="GHEA Grapalat" w:eastAsia="Times New Roman" w:hAnsi="GHEA Grapalat" w:cs="Arial"/>
                  <w:b/>
                  <w:bCs/>
                  <w:sz w:val="24"/>
                  <w:szCs w:val="24"/>
                </w:rPr>
                <w:delText>ավագանիների</w:delText>
              </w:r>
              <w:r w:rsidRPr="00BE1685" w:rsidDel="0018425D">
                <w:rPr>
                  <w:rFonts w:ascii="GHEA Grapalat" w:eastAsia="Times New Roman" w:hAnsi="GHEA Grapalat" w:cs="Times New Roman"/>
                  <w:b/>
                  <w:bCs/>
                  <w:sz w:val="24"/>
                  <w:szCs w:val="24"/>
                </w:rPr>
                <w:delText xml:space="preserve"> </w:delText>
              </w:r>
              <w:r w:rsidRPr="00BE1685" w:rsidDel="0018425D">
                <w:rPr>
                  <w:rFonts w:ascii="GHEA Grapalat" w:eastAsia="Times New Roman" w:hAnsi="GHEA Grapalat" w:cs="Arial"/>
                  <w:b/>
                  <w:bCs/>
                  <w:sz w:val="24"/>
                  <w:szCs w:val="24"/>
                </w:rPr>
                <w:delText>արտահերթ</w:delText>
              </w:r>
              <w:r w:rsidRPr="00BE1685" w:rsidDel="0018425D">
                <w:rPr>
                  <w:rFonts w:ascii="GHEA Grapalat" w:eastAsia="Times New Roman" w:hAnsi="GHEA Grapalat" w:cs="Times New Roman"/>
                  <w:b/>
                  <w:bCs/>
                  <w:sz w:val="24"/>
                  <w:szCs w:val="24"/>
                </w:rPr>
                <w:delText xml:space="preserve"> </w:delText>
              </w:r>
              <w:r w:rsidRPr="00BE1685" w:rsidDel="0018425D">
                <w:rPr>
                  <w:rFonts w:ascii="GHEA Grapalat" w:eastAsia="Times New Roman" w:hAnsi="GHEA Grapalat" w:cs="Arial"/>
                  <w:b/>
                  <w:bCs/>
                  <w:sz w:val="24"/>
                  <w:szCs w:val="24"/>
                </w:rPr>
                <w:delText>ընտրություններ</w:delText>
              </w:r>
              <w:r w:rsidRPr="00BE1685" w:rsidDel="0018425D">
                <w:rPr>
                  <w:rFonts w:ascii="GHEA Grapalat" w:eastAsia="Times New Roman" w:hAnsi="GHEA Grapalat" w:cs="Times New Roman"/>
                  <w:b/>
                  <w:bCs/>
                  <w:sz w:val="24"/>
                  <w:szCs w:val="24"/>
                </w:rPr>
                <w:delText xml:space="preserve"> </w:delText>
              </w:r>
              <w:r w:rsidRPr="00BE1685" w:rsidDel="0018425D">
                <w:rPr>
                  <w:rFonts w:ascii="GHEA Grapalat" w:eastAsia="Times New Roman" w:hAnsi="GHEA Grapalat" w:cs="Arial"/>
                  <w:b/>
                  <w:bCs/>
                  <w:sz w:val="24"/>
                  <w:szCs w:val="24"/>
                </w:rPr>
                <w:delText>նշանակելը</w:delText>
              </w:r>
              <w:r w:rsidRPr="00BE1685" w:rsidDel="0018425D">
                <w:rPr>
                  <w:rFonts w:ascii="GHEA Grapalat" w:eastAsia="Times New Roman" w:hAnsi="GHEA Grapalat" w:cs="Times New Roman"/>
                  <w:b/>
                  <w:bCs/>
                  <w:sz w:val="24"/>
                  <w:szCs w:val="24"/>
                </w:rPr>
                <w:delText xml:space="preserve"> </w:delText>
              </w:r>
              <w:r w:rsidRPr="00BE1685" w:rsidDel="0018425D">
                <w:rPr>
                  <w:rFonts w:ascii="GHEA Grapalat" w:eastAsia="Times New Roman" w:hAnsi="GHEA Grapalat" w:cs="Arial"/>
                  <w:b/>
                  <w:bCs/>
                  <w:sz w:val="24"/>
                  <w:szCs w:val="24"/>
                </w:rPr>
                <w:delText>և</w:delText>
              </w:r>
              <w:r w:rsidRPr="00BE1685" w:rsidDel="0018425D">
                <w:rPr>
                  <w:rFonts w:ascii="GHEA Grapalat" w:eastAsia="Times New Roman" w:hAnsi="GHEA Grapalat" w:cs="Times New Roman"/>
                  <w:b/>
                  <w:bCs/>
                  <w:sz w:val="24"/>
                  <w:szCs w:val="24"/>
                </w:rPr>
                <w:delText xml:space="preserve"> </w:delText>
              </w:r>
              <w:r w:rsidRPr="00BE1685" w:rsidDel="0018425D">
                <w:rPr>
                  <w:rFonts w:ascii="GHEA Grapalat" w:eastAsia="Times New Roman" w:hAnsi="GHEA Grapalat" w:cs="Arial"/>
                  <w:b/>
                  <w:bCs/>
                  <w:sz w:val="24"/>
                  <w:szCs w:val="24"/>
                </w:rPr>
                <w:delText>անցկացնելը</w:delText>
              </w:r>
            </w:del>
          </w:p>
        </w:tc>
      </w:tr>
    </w:tbl>
    <w:p w14:paraId="388F0DCB" w14:textId="77777777" w:rsidR="00BE1685" w:rsidRPr="00BE1685" w:rsidDel="0018425D" w:rsidRDefault="00BE1685" w:rsidP="00BE1685">
      <w:pPr>
        <w:spacing w:after="0" w:line="360" w:lineRule="auto"/>
        <w:ind w:firstLine="270"/>
        <w:jc w:val="both"/>
        <w:rPr>
          <w:del w:id="10575" w:author="HP" w:date="2024-01-24T19:56:00Z"/>
          <w:rFonts w:ascii="GHEA Grapalat" w:eastAsia="Times New Roman" w:hAnsi="GHEA Grapalat" w:cs="Times New Roman"/>
          <w:b/>
          <w:bCs/>
          <w:color w:val="000000"/>
          <w:sz w:val="24"/>
          <w:szCs w:val="24"/>
          <w:shd w:val="clear" w:color="auto" w:fill="FFFFFF"/>
        </w:rPr>
      </w:pPr>
      <w:del w:id="10576" w:author="HP" w:date="2024-01-24T19:56:00Z">
        <w:r w:rsidRPr="00BE1685" w:rsidDel="0018425D">
          <w:rPr>
            <w:rFonts w:ascii="GHEA Grapalat" w:eastAsia="Times New Roman" w:hAnsi="GHEA Grapalat" w:cs="Times New Roman"/>
            <w:b/>
            <w:bCs/>
            <w:i/>
            <w:iCs/>
            <w:color w:val="000000"/>
            <w:sz w:val="24"/>
            <w:szCs w:val="24"/>
            <w:shd w:val="clear" w:color="auto" w:fill="FFFFFF"/>
          </w:rPr>
          <w:delText>(</w:delText>
        </w:r>
        <w:r w:rsidRPr="00BE1685" w:rsidDel="0018425D">
          <w:rPr>
            <w:rFonts w:ascii="GHEA Grapalat" w:eastAsia="Times New Roman" w:hAnsi="GHEA Grapalat" w:cs="Arial"/>
            <w:b/>
            <w:bCs/>
            <w:i/>
            <w:iCs/>
            <w:color w:val="000000"/>
            <w:sz w:val="24"/>
            <w:szCs w:val="24"/>
            <w:shd w:val="clear" w:color="auto" w:fill="FFFFFF"/>
          </w:rPr>
          <w:delText>վերնագիրը</w:delText>
        </w:r>
        <w:r w:rsidRPr="00BE1685" w:rsidDel="0018425D">
          <w:rPr>
            <w:rFonts w:ascii="GHEA Grapalat" w:eastAsia="Times New Roman" w:hAnsi="GHEA Grapalat" w:cs="Times New Roman"/>
            <w:b/>
            <w:bCs/>
            <w:i/>
            <w:iCs/>
            <w:color w:val="000000"/>
            <w:sz w:val="24"/>
            <w:szCs w:val="24"/>
            <w:shd w:val="clear" w:color="auto" w:fill="FFFFFF"/>
          </w:rPr>
          <w:delText xml:space="preserve"> </w:delText>
        </w:r>
        <w:r w:rsidRPr="00BE1685" w:rsidDel="0018425D">
          <w:rPr>
            <w:rFonts w:ascii="GHEA Grapalat" w:eastAsia="Times New Roman" w:hAnsi="GHEA Grapalat" w:cs="Arial"/>
            <w:b/>
            <w:bCs/>
            <w:i/>
            <w:iCs/>
            <w:color w:val="000000"/>
            <w:sz w:val="24"/>
            <w:szCs w:val="24"/>
            <w:shd w:val="clear" w:color="auto" w:fill="FFFFFF"/>
          </w:rPr>
          <w:delText>խմբ</w:delText>
        </w:r>
        <w:r w:rsidRPr="00BE1685" w:rsidDel="0018425D">
          <w:rPr>
            <w:rFonts w:ascii="GHEA Grapalat" w:eastAsia="Times New Roman" w:hAnsi="GHEA Grapalat" w:cs="Times New Roman"/>
            <w:b/>
            <w:bCs/>
            <w:i/>
            <w:iCs/>
            <w:color w:val="000000"/>
            <w:sz w:val="24"/>
            <w:szCs w:val="24"/>
            <w:shd w:val="clear" w:color="auto" w:fill="FFFFFF"/>
          </w:rPr>
          <w:delText xml:space="preserve">. 18.06.20 </w:delText>
        </w:r>
        <w:r w:rsidRPr="00BE1685" w:rsidDel="0018425D">
          <w:rPr>
            <w:rFonts w:ascii="GHEA Grapalat" w:eastAsia="Times New Roman" w:hAnsi="GHEA Grapalat" w:cs="Arial"/>
            <w:b/>
            <w:bCs/>
            <w:i/>
            <w:iCs/>
            <w:color w:val="000000"/>
            <w:sz w:val="24"/>
            <w:szCs w:val="24"/>
            <w:shd w:val="clear" w:color="auto" w:fill="FFFFFF"/>
          </w:rPr>
          <w:delText>ՀՕ</w:delText>
        </w:r>
        <w:r w:rsidRPr="00BE1685" w:rsidDel="0018425D">
          <w:rPr>
            <w:rFonts w:ascii="GHEA Grapalat" w:eastAsia="Times New Roman" w:hAnsi="GHEA Grapalat" w:cs="Times New Roman"/>
            <w:b/>
            <w:bCs/>
            <w:i/>
            <w:iCs/>
            <w:color w:val="000000"/>
            <w:sz w:val="24"/>
            <w:szCs w:val="24"/>
            <w:shd w:val="clear" w:color="auto" w:fill="FFFFFF"/>
          </w:rPr>
          <w:delText>-333-</w:delText>
        </w:r>
        <w:r w:rsidRPr="00BE1685" w:rsidDel="0018425D">
          <w:rPr>
            <w:rFonts w:ascii="GHEA Grapalat" w:eastAsia="Times New Roman" w:hAnsi="GHEA Grapalat" w:cs="Arial"/>
            <w:b/>
            <w:bCs/>
            <w:i/>
            <w:iCs/>
            <w:color w:val="000000"/>
            <w:sz w:val="24"/>
            <w:szCs w:val="24"/>
            <w:shd w:val="clear" w:color="auto" w:fill="FFFFFF"/>
          </w:rPr>
          <w:delText>Ն</w:delText>
        </w:r>
        <w:r w:rsidRPr="00BE1685" w:rsidDel="0018425D">
          <w:rPr>
            <w:rFonts w:ascii="GHEA Grapalat" w:eastAsia="Times New Roman" w:hAnsi="GHEA Grapalat" w:cs="Times New Roman"/>
            <w:b/>
            <w:bCs/>
            <w:i/>
            <w:iCs/>
            <w:color w:val="000000"/>
            <w:sz w:val="24"/>
            <w:szCs w:val="24"/>
            <w:shd w:val="clear" w:color="auto" w:fill="FFFFFF"/>
          </w:rPr>
          <w:delText>)</w:delText>
        </w:r>
      </w:del>
    </w:p>
    <w:p w14:paraId="6310F79D" w14:textId="77777777" w:rsidR="00BE1685" w:rsidRPr="00BE1685" w:rsidDel="0018425D" w:rsidRDefault="00BE1685" w:rsidP="00BE1685">
      <w:pPr>
        <w:spacing w:after="0" w:line="360" w:lineRule="auto"/>
        <w:ind w:firstLine="270"/>
        <w:jc w:val="both"/>
        <w:rPr>
          <w:del w:id="10577" w:author="HP" w:date="2024-01-24T19:56:00Z"/>
          <w:rFonts w:ascii="GHEA Grapalat" w:eastAsia="Times New Roman" w:hAnsi="GHEA Grapalat" w:cs="Times New Roman"/>
          <w:b/>
          <w:bCs/>
          <w:color w:val="000000"/>
          <w:sz w:val="24"/>
          <w:szCs w:val="24"/>
          <w:shd w:val="clear" w:color="auto" w:fill="FFFFFF"/>
        </w:rPr>
      </w:pPr>
      <w:del w:id="10578" w:author="HP" w:date="2024-01-24T19:56:00Z">
        <w:r w:rsidRPr="00BE1685" w:rsidDel="0018425D">
          <w:rPr>
            <w:rFonts w:ascii="Calibri" w:eastAsia="Times New Roman" w:hAnsi="Calibri" w:cs="Calibri"/>
            <w:b/>
            <w:bCs/>
            <w:color w:val="000000"/>
            <w:sz w:val="24"/>
            <w:szCs w:val="24"/>
            <w:shd w:val="clear" w:color="auto" w:fill="FFFFFF"/>
          </w:rPr>
          <w:delText> </w:delText>
        </w:r>
      </w:del>
    </w:p>
    <w:p w14:paraId="1CF83E32" w14:textId="77777777" w:rsidR="00BE1685" w:rsidRPr="00BE1685" w:rsidDel="0018425D" w:rsidRDefault="00BE1685" w:rsidP="00BE1685">
      <w:pPr>
        <w:shd w:val="clear" w:color="auto" w:fill="FFFFFF"/>
        <w:spacing w:after="0" w:line="360" w:lineRule="auto"/>
        <w:ind w:firstLine="270"/>
        <w:jc w:val="both"/>
        <w:rPr>
          <w:del w:id="10579" w:author="HP" w:date="2024-01-24T19:56:00Z"/>
          <w:rFonts w:ascii="GHEA Grapalat" w:eastAsia="Times New Roman" w:hAnsi="GHEA Grapalat" w:cs="Times New Roman"/>
          <w:color w:val="000000"/>
          <w:sz w:val="24"/>
          <w:szCs w:val="24"/>
        </w:rPr>
      </w:pPr>
      <w:del w:id="10580" w:author="HP" w:date="2024-01-24T19:56:00Z">
        <w:r w:rsidRPr="00BE1685" w:rsidDel="0018425D">
          <w:rPr>
            <w:rFonts w:ascii="GHEA Grapalat" w:eastAsia="Times New Roman" w:hAnsi="GHEA Grapalat" w:cs="Times New Roman"/>
            <w:color w:val="000000"/>
            <w:sz w:val="24"/>
            <w:szCs w:val="24"/>
          </w:rPr>
          <w:delText xml:space="preserve">1. </w:delText>
        </w:r>
        <w:r w:rsidRPr="00BE1685" w:rsidDel="0018425D">
          <w:rPr>
            <w:rFonts w:ascii="GHEA Grapalat" w:eastAsia="Times New Roman" w:hAnsi="GHEA Grapalat" w:cs="Arial"/>
            <w:color w:val="000000"/>
            <w:sz w:val="24"/>
            <w:szCs w:val="24"/>
          </w:rPr>
          <w:delText>Համամասնական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ընտրակարգով</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անցկացվող</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համայնքների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ավագանիների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արտահերթ</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ընտրություններ</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նշանակում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է</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կառավարությունը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համապատասխան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ավագանու</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արձակվելուց</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հետո</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երկշաբաթյա</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ժամկետում</w:delText>
        </w:r>
        <w:r w:rsidRPr="00BE1685" w:rsidDel="0018425D">
          <w:rPr>
            <w:rFonts w:ascii="GHEA Grapalat" w:eastAsia="Times New Roman" w:hAnsi="GHEA Grapalat" w:cs="Times New Roman"/>
            <w:color w:val="000000"/>
            <w:sz w:val="24"/>
            <w:szCs w:val="24"/>
          </w:rPr>
          <w:delText>:</w:delText>
        </w:r>
      </w:del>
    </w:p>
    <w:p w14:paraId="7A76B6D0" w14:textId="77777777" w:rsidR="00BE1685" w:rsidRPr="00BE1685" w:rsidDel="0018425D" w:rsidRDefault="00BE1685" w:rsidP="00BE1685">
      <w:pPr>
        <w:shd w:val="clear" w:color="auto" w:fill="FFFFFF"/>
        <w:spacing w:after="0" w:line="360" w:lineRule="auto"/>
        <w:ind w:firstLine="270"/>
        <w:jc w:val="both"/>
        <w:rPr>
          <w:del w:id="10581" w:author="HP" w:date="2024-01-24T19:56:00Z"/>
          <w:rFonts w:ascii="GHEA Grapalat" w:eastAsia="Times New Roman" w:hAnsi="GHEA Grapalat" w:cs="Times New Roman"/>
          <w:color w:val="000000"/>
          <w:sz w:val="24"/>
          <w:szCs w:val="24"/>
        </w:rPr>
      </w:pPr>
      <w:del w:id="10582" w:author="HP" w:date="2024-01-24T19:56:00Z">
        <w:r w:rsidRPr="00BE1685" w:rsidDel="0018425D">
          <w:rPr>
            <w:rFonts w:ascii="GHEA Grapalat" w:eastAsia="Times New Roman" w:hAnsi="GHEA Grapalat" w:cs="Times New Roman"/>
            <w:color w:val="000000"/>
            <w:sz w:val="24"/>
            <w:szCs w:val="24"/>
          </w:rPr>
          <w:delText xml:space="preserve">2. </w:delText>
        </w:r>
        <w:r w:rsidRPr="00BE1685" w:rsidDel="0018425D">
          <w:rPr>
            <w:rFonts w:ascii="GHEA Grapalat" w:eastAsia="Times New Roman" w:hAnsi="GHEA Grapalat" w:cs="Arial"/>
            <w:color w:val="000000"/>
            <w:sz w:val="24"/>
            <w:szCs w:val="24"/>
          </w:rPr>
          <w:delText>Երևանի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Գյումրու</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Վանաձորի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ավագանիների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արտահերթ</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ընտրություններն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անցկացվում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են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ավագանիների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արտահերթ</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ընտրություն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նշանակելու</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մասին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որոշումն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ուժի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մեջ</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մտնելուց</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հետո</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ոչ</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շուտ</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քան</w:delText>
        </w:r>
        <w:r w:rsidRPr="00BE1685" w:rsidDel="0018425D">
          <w:rPr>
            <w:rFonts w:ascii="GHEA Grapalat" w:eastAsia="Times New Roman" w:hAnsi="GHEA Grapalat" w:cs="Times New Roman"/>
            <w:color w:val="000000"/>
            <w:sz w:val="24"/>
            <w:szCs w:val="24"/>
          </w:rPr>
          <w:delText xml:space="preserve"> 30, </w:delText>
        </w:r>
        <w:r w:rsidRPr="00BE1685" w:rsidDel="0018425D">
          <w:rPr>
            <w:rFonts w:ascii="GHEA Grapalat" w:eastAsia="Times New Roman" w:hAnsi="GHEA Grapalat" w:cs="Arial"/>
            <w:color w:val="000000"/>
            <w:sz w:val="24"/>
            <w:szCs w:val="24"/>
          </w:rPr>
          <w:delText>և</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ոչ</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ուշ</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քան</w:delText>
        </w:r>
        <w:r w:rsidRPr="00BE1685" w:rsidDel="0018425D">
          <w:rPr>
            <w:rFonts w:ascii="GHEA Grapalat" w:eastAsia="Times New Roman" w:hAnsi="GHEA Grapalat" w:cs="Times New Roman"/>
            <w:color w:val="000000"/>
            <w:sz w:val="24"/>
            <w:szCs w:val="24"/>
          </w:rPr>
          <w:delText xml:space="preserve"> 40 </w:delText>
        </w:r>
        <w:r w:rsidRPr="00BE1685" w:rsidDel="0018425D">
          <w:rPr>
            <w:rFonts w:ascii="GHEA Grapalat" w:eastAsia="Times New Roman" w:hAnsi="GHEA Grapalat" w:cs="Arial"/>
            <w:color w:val="000000"/>
            <w:sz w:val="24"/>
            <w:szCs w:val="24"/>
          </w:rPr>
          <w:delText>օր</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հետո</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առավել</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ուշ</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կիրակի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օրը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Եթե</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Երևանի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Գյումրու</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Վանաձորի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ավագանիների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արտահերթ</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ընտրության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քվեարկության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օրը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համընկնում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է</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Ազգային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ժողովի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ընտրությունների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քվեարկության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օրվա</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հետ</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ապա</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ավագանու</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ընտրության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օրը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հետաձգվում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է</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չորս</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շաբաթով</w:delText>
        </w:r>
        <w:r w:rsidRPr="00BE1685" w:rsidDel="0018425D">
          <w:rPr>
            <w:rFonts w:ascii="GHEA Grapalat" w:eastAsia="Times New Roman" w:hAnsi="GHEA Grapalat" w:cs="Times New Roman"/>
            <w:color w:val="000000"/>
            <w:sz w:val="24"/>
            <w:szCs w:val="24"/>
          </w:rPr>
          <w:delText>:</w:delText>
        </w:r>
      </w:del>
    </w:p>
    <w:p w14:paraId="375041AC" w14:textId="77777777" w:rsidR="00BE1685" w:rsidRPr="00BE1685" w:rsidDel="0018425D" w:rsidRDefault="00BE1685" w:rsidP="00BE1685">
      <w:pPr>
        <w:shd w:val="clear" w:color="auto" w:fill="FFFFFF"/>
        <w:spacing w:after="0" w:line="360" w:lineRule="auto"/>
        <w:ind w:firstLine="270"/>
        <w:jc w:val="both"/>
        <w:rPr>
          <w:del w:id="10583" w:author="HP" w:date="2024-01-24T19:56:00Z"/>
          <w:rFonts w:ascii="GHEA Grapalat" w:eastAsia="Times New Roman" w:hAnsi="GHEA Grapalat" w:cs="Times New Roman"/>
          <w:color w:val="000000"/>
          <w:sz w:val="24"/>
          <w:szCs w:val="24"/>
        </w:rPr>
      </w:pPr>
      <w:del w:id="10584" w:author="HP" w:date="2024-01-24T19:56:00Z">
        <w:r w:rsidRPr="00BE1685" w:rsidDel="0018425D">
          <w:rPr>
            <w:rFonts w:ascii="GHEA Grapalat" w:eastAsia="Times New Roman" w:hAnsi="GHEA Grapalat" w:cs="Times New Roman"/>
            <w:color w:val="000000"/>
            <w:sz w:val="24"/>
            <w:szCs w:val="24"/>
          </w:rPr>
          <w:delText xml:space="preserve">3. </w:delText>
        </w:r>
        <w:r w:rsidRPr="00BE1685" w:rsidDel="0018425D">
          <w:rPr>
            <w:rFonts w:ascii="GHEA Grapalat" w:eastAsia="Times New Roman" w:hAnsi="GHEA Grapalat" w:cs="Arial"/>
            <w:color w:val="000000"/>
            <w:sz w:val="24"/>
            <w:szCs w:val="24"/>
          </w:rPr>
          <w:delText>Համամասնական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ընտրակարգով</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անցկացվող</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համայնքների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ավագանիների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բացառությամբ</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Երևան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Գյումրի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Վանաձոր</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համայնքների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արտահերթ</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ընտրություններն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անցկացվում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են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սույն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օրենսգրքի</w:delText>
        </w:r>
        <w:r w:rsidRPr="00BE1685" w:rsidDel="0018425D">
          <w:rPr>
            <w:rFonts w:ascii="GHEA Grapalat" w:eastAsia="Times New Roman" w:hAnsi="GHEA Grapalat" w:cs="Times New Roman"/>
            <w:color w:val="000000"/>
            <w:sz w:val="24"/>
            <w:szCs w:val="24"/>
          </w:rPr>
          <w:delText xml:space="preserve"> 120-</w:delText>
        </w:r>
        <w:r w:rsidRPr="00BE1685" w:rsidDel="0018425D">
          <w:rPr>
            <w:rFonts w:ascii="GHEA Grapalat" w:eastAsia="Times New Roman" w:hAnsi="GHEA Grapalat" w:cs="Arial"/>
            <w:color w:val="000000"/>
            <w:sz w:val="24"/>
            <w:szCs w:val="24"/>
          </w:rPr>
          <w:delText>րդ</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հոդվածի</w:delText>
        </w:r>
        <w:r w:rsidRPr="00BE1685" w:rsidDel="0018425D">
          <w:rPr>
            <w:rFonts w:ascii="GHEA Grapalat" w:eastAsia="Times New Roman" w:hAnsi="GHEA Grapalat" w:cs="Times New Roman"/>
            <w:color w:val="000000"/>
            <w:sz w:val="24"/>
            <w:szCs w:val="24"/>
          </w:rPr>
          <w:delText xml:space="preserve"> 1-</w:delText>
        </w:r>
        <w:r w:rsidRPr="00BE1685" w:rsidDel="0018425D">
          <w:rPr>
            <w:rFonts w:ascii="GHEA Grapalat" w:eastAsia="Times New Roman" w:hAnsi="GHEA Grapalat" w:cs="Arial"/>
            <w:color w:val="000000"/>
            <w:sz w:val="24"/>
            <w:szCs w:val="24"/>
          </w:rPr>
          <w:delText>ին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մասով</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սահմանված</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օրերից</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այն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օրը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որ</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պահպանվեն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ընտրությունների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կազմակերպման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և</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անցկացման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համար</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սույն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հոդվածով</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սահմանված</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ժամկետները</w:delText>
        </w:r>
        <w:r w:rsidRPr="00BE1685" w:rsidDel="0018425D">
          <w:rPr>
            <w:rFonts w:ascii="GHEA Grapalat" w:eastAsia="Times New Roman" w:hAnsi="GHEA Grapalat" w:cs="Times New Roman"/>
            <w:color w:val="000000"/>
            <w:sz w:val="24"/>
            <w:szCs w:val="24"/>
          </w:rPr>
          <w:delText>:</w:delText>
        </w:r>
      </w:del>
    </w:p>
    <w:p w14:paraId="1CF443EB" w14:textId="77777777" w:rsidR="00BE1685" w:rsidRPr="00BE1685" w:rsidDel="0018425D" w:rsidRDefault="00BE1685" w:rsidP="00BE1685">
      <w:pPr>
        <w:shd w:val="clear" w:color="auto" w:fill="FFFFFF"/>
        <w:spacing w:after="0" w:line="360" w:lineRule="auto"/>
        <w:ind w:firstLine="270"/>
        <w:jc w:val="both"/>
        <w:rPr>
          <w:del w:id="10585" w:author="HP" w:date="2024-01-24T19:56:00Z"/>
          <w:rFonts w:ascii="GHEA Grapalat" w:eastAsia="Times New Roman" w:hAnsi="GHEA Grapalat" w:cs="Times New Roman"/>
          <w:color w:val="000000"/>
          <w:sz w:val="24"/>
          <w:szCs w:val="24"/>
        </w:rPr>
      </w:pPr>
      <w:del w:id="10586" w:author="HP" w:date="2024-01-24T19:56:00Z">
        <w:r w:rsidRPr="00BE1685" w:rsidDel="0018425D">
          <w:rPr>
            <w:rFonts w:ascii="GHEA Grapalat" w:eastAsia="Times New Roman" w:hAnsi="GHEA Grapalat" w:cs="Times New Roman"/>
            <w:color w:val="000000"/>
            <w:sz w:val="24"/>
            <w:szCs w:val="24"/>
          </w:rPr>
          <w:delText xml:space="preserve">4. </w:delText>
        </w:r>
        <w:r w:rsidRPr="00BE1685" w:rsidDel="0018425D">
          <w:rPr>
            <w:rFonts w:ascii="GHEA Grapalat" w:eastAsia="Times New Roman" w:hAnsi="GHEA Grapalat" w:cs="Arial"/>
            <w:color w:val="000000"/>
            <w:sz w:val="24"/>
            <w:szCs w:val="24"/>
          </w:rPr>
          <w:delText>Համամասնական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ընտրակարգով</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անցկացվող</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համայնքների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ավագանու</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արտահերթ</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ընտրությունների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անցկացման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օրը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նշանակում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է</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Կենտրոնական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հանձնաժողովը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արտահերթ</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ընտրություններ</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նշանակելու</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մասին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կառավարության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որոշումն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ուժի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մեջ</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մտնելուց</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հետո</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մեկշաբաթյա</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ժամկետում</w:delText>
        </w:r>
        <w:r w:rsidRPr="00BE1685" w:rsidDel="0018425D">
          <w:rPr>
            <w:rFonts w:ascii="GHEA Grapalat" w:eastAsia="Times New Roman" w:hAnsi="GHEA Grapalat" w:cs="Times New Roman"/>
            <w:color w:val="000000"/>
            <w:sz w:val="24"/>
            <w:szCs w:val="24"/>
          </w:rPr>
          <w:delText>:</w:delText>
        </w:r>
      </w:del>
    </w:p>
    <w:p w14:paraId="61DE5F71" w14:textId="77777777" w:rsidR="00BE1685" w:rsidRPr="00BE1685" w:rsidDel="0018425D" w:rsidRDefault="00BE1685" w:rsidP="00BE1685">
      <w:pPr>
        <w:shd w:val="clear" w:color="auto" w:fill="FFFFFF"/>
        <w:spacing w:after="0" w:line="360" w:lineRule="auto"/>
        <w:ind w:firstLine="270"/>
        <w:jc w:val="both"/>
        <w:rPr>
          <w:del w:id="10587" w:author="HP" w:date="2024-01-24T19:56:00Z"/>
          <w:rFonts w:ascii="GHEA Grapalat" w:eastAsia="Times New Roman" w:hAnsi="GHEA Grapalat" w:cs="Times New Roman"/>
          <w:color w:val="000000"/>
          <w:sz w:val="24"/>
          <w:szCs w:val="24"/>
        </w:rPr>
      </w:pPr>
      <w:del w:id="10588" w:author="HP" w:date="2024-01-24T19:56:00Z">
        <w:r w:rsidRPr="00BE1685" w:rsidDel="0018425D">
          <w:rPr>
            <w:rFonts w:ascii="GHEA Grapalat" w:eastAsia="Times New Roman" w:hAnsi="GHEA Grapalat" w:cs="Times New Roman"/>
            <w:color w:val="000000"/>
            <w:sz w:val="24"/>
            <w:szCs w:val="24"/>
          </w:rPr>
          <w:delText xml:space="preserve">5. </w:delText>
        </w:r>
        <w:r w:rsidRPr="00BE1685" w:rsidDel="0018425D">
          <w:rPr>
            <w:rFonts w:ascii="GHEA Grapalat" w:eastAsia="Times New Roman" w:hAnsi="GHEA Grapalat" w:cs="Arial"/>
            <w:color w:val="000000"/>
            <w:sz w:val="24"/>
            <w:szCs w:val="24"/>
          </w:rPr>
          <w:delText>Արտահերթ</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ընտրությունների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դեպքում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ընտրություններին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մասնակցող</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կուսակցությունների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ցուցակների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գրանցման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համար</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անհրաժեշտ</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փաստաթղթերը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համապատասխան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հանձնաժողով</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են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ներկայացվում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քվեարկության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օրվանից</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ոչ</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ուշ</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քան</w:delText>
        </w:r>
        <w:r w:rsidRPr="00BE1685" w:rsidDel="0018425D">
          <w:rPr>
            <w:rFonts w:ascii="GHEA Grapalat" w:eastAsia="Times New Roman" w:hAnsi="GHEA Grapalat" w:cs="Times New Roman"/>
            <w:color w:val="000000"/>
            <w:sz w:val="24"/>
            <w:szCs w:val="24"/>
          </w:rPr>
          <w:delText xml:space="preserve"> 25 </w:delText>
        </w:r>
        <w:r w:rsidRPr="00BE1685" w:rsidDel="0018425D">
          <w:rPr>
            <w:rFonts w:ascii="GHEA Grapalat" w:eastAsia="Times New Roman" w:hAnsi="GHEA Grapalat" w:cs="Arial"/>
            <w:color w:val="000000"/>
            <w:sz w:val="24"/>
            <w:szCs w:val="24"/>
          </w:rPr>
          <w:delText>օր</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առաջ</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մինչև</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ժամը</w:delText>
        </w:r>
        <w:r w:rsidRPr="00BE1685" w:rsidDel="0018425D">
          <w:rPr>
            <w:rFonts w:ascii="GHEA Grapalat" w:eastAsia="Times New Roman" w:hAnsi="GHEA Grapalat" w:cs="Times New Roman"/>
            <w:color w:val="000000"/>
            <w:sz w:val="24"/>
            <w:szCs w:val="24"/>
          </w:rPr>
          <w:delText xml:space="preserve"> 18.00-</w:delText>
        </w:r>
        <w:r w:rsidRPr="00BE1685" w:rsidDel="0018425D">
          <w:rPr>
            <w:rFonts w:ascii="GHEA Grapalat" w:eastAsia="Times New Roman" w:hAnsi="GHEA Grapalat" w:cs="Arial"/>
            <w:color w:val="000000"/>
            <w:sz w:val="24"/>
            <w:szCs w:val="24"/>
          </w:rPr>
          <w:delText>ն</w:delText>
        </w:r>
        <w:r w:rsidRPr="00BE1685" w:rsidDel="0018425D">
          <w:rPr>
            <w:rFonts w:ascii="GHEA Grapalat" w:eastAsia="Times New Roman" w:hAnsi="GHEA Grapalat" w:cs="Times New Roman"/>
            <w:color w:val="000000"/>
            <w:sz w:val="24"/>
            <w:szCs w:val="24"/>
          </w:rPr>
          <w:delText>:</w:delText>
        </w:r>
      </w:del>
    </w:p>
    <w:p w14:paraId="2B00606C" w14:textId="77777777" w:rsidR="00BE1685" w:rsidRPr="00BE1685" w:rsidDel="0018425D" w:rsidRDefault="00BE1685" w:rsidP="00BE1685">
      <w:pPr>
        <w:shd w:val="clear" w:color="auto" w:fill="FFFFFF"/>
        <w:spacing w:after="0" w:line="360" w:lineRule="auto"/>
        <w:ind w:firstLine="270"/>
        <w:jc w:val="both"/>
        <w:rPr>
          <w:del w:id="10589" w:author="HP" w:date="2024-01-24T19:56:00Z"/>
          <w:rFonts w:ascii="GHEA Grapalat" w:eastAsia="Times New Roman" w:hAnsi="GHEA Grapalat" w:cs="Times New Roman"/>
          <w:color w:val="000000"/>
          <w:sz w:val="24"/>
          <w:szCs w:val="24"/>
        </w:rPr>
      </w:pPr>
      <w:del w:id="10590" w:author="HP" w:date="2024-01-24T19:56:00Z">
        <w:r w:rsidRPr="00BE1685" w:rsidDel="0018425D">
          <w:rPr>
            <w:rFonts w:ascii="GHEA Grapalat" w:eastAsia="Times New Roman" w:hAnsi="GHEA Grapalat" w:cs="Times New Roman"/>
            <w:color w:val="000000"/>
            <w:sz w:val="24"/>
            <w:szCs w:val="24"/>
          </w:rPr>
          <w:delText xml:space="preserve">6. </w:delText>
        </w:r>
        <w:r w:rsidRPr="00BE1685" w:rsidDel="0018425D">
          <w:rPr>
            <w:rFonts w:ascii="GHEA Grapalat" w:eastAsia="Times New Roman" w:hAnsi="GHEA Grapalat" w:cs="Arial"/>
            <w:color w:val="000000"/>
            <w:sz w:val="24"/>
            <w:szCs w:val="24"/>
          </w:rPr>
          <w:delText>Արտահերթ</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ընտրությունների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դեպքում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ընտրություններին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մասնակցող</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կուսակցությունների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ցուցակների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գրանցումը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կատարվում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է</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քվեարկության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օրվանից</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ոչ</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շուտ</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քան</w:delText>
        </w:r>
        <w:r w:rsidRPr="00BE1685" w:rsidDel="0018425D">
          <w:rPr>
            <w:rFonts w:ascii="GHEA Grapalat" w:eastAsia="Times New Roman" w:hAnsi="GHEA Grapalat" w:cs="Times New Roman"/>
            <w:color w:val="000000"/>
            <w:sz w:val="24"/>
            <w:szCs w:val="24"/>
          </w:rPr>
          <w:delText xml:space="preserve"> 25, </w:delText>
        </w:r>
        <w:r w:rsidRPr="00BE1685" w:rsidDel="0018425D">
          <w:rPr>
            <w:rFonts w:ascii="GHEA Grapalat" w:eastAsia="Times New Roman" w:hAnsi="GHEA Grapalat" w:cs="Arial"/>
            <w:color w:val="000000"/>
            <w:sz w:val="24"/>
            <w:szCs w:val="24"/>
          </w:rPr>
          <w:delText>և</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ոչ</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ուշ</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քան</w:delText>
        </w:r>
        <w:r w:rsidRPr="00BE1685" w:rsidDel="0018425D">
          <w:rPr>
            <w:rFonts w:ascii="GHEA Grapalat" w:eastAsia="Times New Roman" w:hAnsi="GHEA Grapalat" w:cs="Times New Roman"/>
            <w:color w:val="000000"/>
            <w:sz w:val="24"/>
            <w:szCs w:val="24"/>
          </w:rPr>
          <w:delText xml:space="preserve"> 20 </w:delText>
        </w:r>
        <w:r w:rsidRPr="00BE1685" w:rsidDel="0018425D">
          <w:rPr>
            <w:rFonts w:ascii="GHEA Grapalat" w:eastAsia="Times New Roman" w:hAnsi="GHEA Grapalat" w:cs="Arial"/>
            <w:color w:val="000000"/>
            <w:sz w:val="24"/>
            <w:szCs w:val="24"/>
          </w:rPr>
          <w:delText>օր</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առաջ</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մինչև</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ժամը</w:delText>
        </w:r>
        <w:r w:rsidRPr="00BE1685" w:rsidDel="0018425D">
          <w:rPr>
            <w:rFonts w:ascii="GHEA Grapalat" w:eastAsia="Times New Roman" w:hAnsi="GHEA Grapalat" w:cs="Times New Roman"/>
            <w:color w:val="000000"/>
            <w:sz w:val="24"/>
            <w:szCs w:val="24"/>
          </w:rPr>
          <w:delText xml:space="preserve"> 18.00-</w:delText>
        </w:r>
        <w:r w:rsidRPr="00BE1685" w:rsidDel="0018425D">
          <w:rPr>
            <w:rFonts w:ascii="GHEA Grapalat" w:eastAsia="Times New Roman" w:hAnsi="GHEA Grapalat" w:cs="Arial"/>
            <w:color w:val="000000"/>
            <w:sz w:val="24"/>
            <w:szCs w:val="24"/>
          </w:rPr>
          <w:delText>ն</w:delText>
        </w:r>
        <w:r w:rsidRPr="00BE1685" w:rsidDel="0018425D">
          <w:rPr>
            <w:rFonts w:ascii="GHEA Grapalat" w:eastAsia="Times New Roman" w:hAnsi="GHEA Grapalat" w:cs="Times New Roman"/>
            <w:color w:val="000000"/>
            <w:sz w:val="24"/>
            <w:szCs w:val="24"/>
          </w:rPr>
          <w:delText>:</w:delText>
        </w:r>
      </w:del>
    </w:p>
    <w:p w14:paraId="487FD811" w14:textId="77777777" w:rsidR="00BE1685" w:rsidRPr="00BE1685" w:rsidDel="0018425D" w:rsidRDefault="00BE1685" w:rsidP="00BE1685">
      <w:pPr>
        <w:shd w:val="clear" w:color="auto" w:fill="FFFFFF"/>
        <w:spacing w:after="0" w:line="360" w:lineRule="auto"/>
        <w:ind w:firstLine="270"/>
        <w:jc w:val="both"/>
        <w:rPr>
          <w:del w:id="10591" w:author="HP" w:date="2024-01-24T19:56:00Z"/>
          <w:rFonts w:ascii="GHEA Grapalat" w:eastAsia="Times New Roman" w:hAnsi="GHEA Grapalat" w:cs="Times New Roman"/>
          <w:color w:val="000000"/>
          <w:sz w:val="24"/>
          <w:szCs w:val="24"/>
        </w:rPr>
      </w:pPr>
      <w:del w:id="10592" w:author="HP" w:date="2024-01-24T19:56:00Z">
        <w:r w:rsidRPr="00BE1685" w:rsidDel="0018425D">
          <w:rPr>
            <w:rFonts w:ascii="GHEA Grapalat" w:eastAsia="Times New Roman" w:hAnsi="GHEA Grapalat" w:cs="Times New Roman"/>
            <w:color w:val="000000"/>
            <w:sz w:val="24"/>
            <w:szCs w:val="24"/>
          </w:rPr>
          <w:delText xml:space="preserve">7. </w:delText>
        </w:r>
        <w:r w:rsidRPr="00BE1685" w:rsidDel="0018425D">
          <w:rPr>
            <w:rFonts w:ascii="GHEA Grapalat" w:eastAsia="Times New Roman" w:hAnsi="GHEA Grapalat" w:cs="Arial"/>
            <w:color w:val="000000"/>
            <w:sz w:val="24"/>
            <w:szCs w:val="24"/>
          </w:rPr>
          <w:delText>Արտահերթ</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ընտրությունների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դեպքում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տեղամասերը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կազմավորվում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և</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տեղամասային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կենտրոնները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սահմանվում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են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քվեարկության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օրվանից</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ոչ</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ուշ</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քան</w:delText>
        </w:r>
        <w:r w:rsidRPr="00BE1685" w:rsidDel="0018425D">
          <w:rPr>
            <w:rFonts w:ascii="GHEA Grapalat" w:eastAsia="Times New Roman" w:hAnsi="GHEA Grapalat" w:cs="Times New Roman"/>
            <w:color w:val="000000"/>
            <w:sz w:val="24"/>
            <w:szCs w:val="24"/>
          </w:rPr>
          <w:delText xml:space="preserve"> 25 </w:delText>
        </w:r>
        <w:r w:rsidRPr="00BE1685" w:rsidDel="0018425D">
          <w:rPr>
            <w:rFonts w:ascii="GHEA Grapalat" w:eastAsia="Times New Roman" w:hAnsi="GHEA Grapalat" w:cs="Arial"/>
            <w:color w:val="000000"/>
            <w:sz w:val="24"/>
            <w:szCs w:val="24"/>
          </w:rPr>
          <w:delText>օր</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առաջ</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Լիազոր</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մարմինն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ընտրողների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ցուցակները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քվեարկության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օրվանից</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ոչ</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ուշ</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քան</w:delText>
        </w:r>
        <w:r w:rsidRPr="00BE1685" w:rsidDel="0018425D">
          <w:rPr>
            <w:rFonts w:ascii="GHEA Grapalat" w:eastAsia="Times New Roman" w:hAnsi="GHEA Grapalat" w:cs="Times New Roman"/>
            <w:color w:val="000000"/>
            <w:sz w:val="24"/>
            <w:szCs w:val="24"/>
          </w:rPr>
          <w:delText xml:space="preserve"> 20 </w:delText>
        </w:r>
        <w:r w:rsidRPr="00BE1685" w:rsidDel="0018425D">
          <w:rPr>
            <w:rFonts w:ascii="GHEA Grapalat" w:eastAsia="Times New Roman" w:hAnsi="GHEA Grapalat" w:cs="Arial"/>
            <w:color w:val="000000"/>
            <w:sz w:val="24"/>
            <w:szCs w:val="24"/>
          </w:rPr>
          <w:delText>օր</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առաջ</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հանձնում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է</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տեղամասային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կենտրոնի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տարածքը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տիրապետողին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որն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այն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փակցնում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է</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տեղամասային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կենտրոնում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բոլորի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համար</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տեսանելի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տեղում</w:delText>
        </w:r>
        <w:r w:rsidRPr="00BE1685" w:rsidDel="0018425D">
          <w:rPr>
            <w:rFonts w:ascii="GHEA Grapalat" w:eastAsia="Times New Roman" w:hAnsi="GHEA Grapalat" w:cs="Times New Roman"/>
            <w:color w:val="000000"/>
            <w:sz w:val="24"/>
            <w:szCs w:val="24"/>
          </w:rPr>
          <w:delText>:</w:delText>
        </w:r>
      </w:del>
    </w:p>
    <w:p w14:paraId="6B90CCEE" w14:textId="77777777" w:rsidR="00BE1685" w:rsidRPr="00BE1685" w:rsidDel="0018425D" w:rsidRDefault="00BE1685" w:rsidP="00BE1685">
      <w:pPr>
        <w:shd w:val="clear" w:color="auto" w:fill="FFFFFF"/>
        <w:spacing w:after="0" w:line="360" w:lineRule="auto"/>
        <w:ind w:firstLine="270"/>
        <w:jc w:val="both"/>
        <w:rPr>
          <w:del w:id="10593" w:author="HP" w:date="2024-01-24T19:56:00Z"/>
          <w:rFonts w:ascii="GHEA Grapalat" w:eastAsia="Times New Roman" w:hAnsi="GHEA Grapalat" w:cs="Times New Roman"/>
          <w:color w:val="000000"/>
          <w:sz w:val="24"/>
          <w:szCs w:val="24"/>
        </w:rPr>
      </w:pPr>
      <w:del w:id="10594" w:author="HP" w:date="2024-01-24T19:56:00Z">
        <w:r w:rsidRPr="00BE1685" w:rsidDel="0018425D">
          <w:rPr>
            <w:rFonts w:ascii="GHEA Grapalat" w:eastAsia="Times New Roman" w:hAnsi="GHEA Grapalat" w:cs="Times New Roman"/>
            <w:b/>
            <w:bCs/>
            <w:i/>
            <w:iCs/>
            <w:color w:val="000000"/>
            <w:sz w:val="24"/>
            <w:szCs w:val="24"/>
          </w:rPr>
          <w:delText>(128-</w:delText>
        </w:r>
        <w:r w:rsidRPr="00BE1685" w:rsidDel="0018425D">
          <w:rPr>
            <w:rFonts w:ascii="GHEA Grapalat" w:eastAsia="Times New Roman" w:hAnsi="GHEA Grapalat" w:cs="Arial"/>
            <w:b/>
            <w:bCs/>
            <w:i/>
            <w:iCs/>
            <w:color w:val="000000"/>
            <w:sz w:val="24"/>
            <w:szCs w:val="24"/>
          </w:rPr>
          <w:delText>րդ</w:delText>
        </w:r>
        <w:r w:rsidRPr="00BE1685" w:rsidDel="0018425D">
          <w:rPr>
            <w:rFonts w:ascii="GHEA Grapalat" w:eastAsia="Times New Roman" w:hAnsi="GHEA Grapalat" w:cs="Times New Roman"/>
            <w:b/>
            <w:bCs/>
            <w:i/>
            <w:iCs/>
            <w:color w:val="000000"/>
            <w:sz w:val="24"/>
            <w:szCs w:val="24"/>
          </w:rPr>
          <w:delText xml:space="preserve"> </w:delText>
        </w:r>
        <w:r w:rsidRPr="00BE1685" w:rsidDel="0018425D">
          <w:rPr>
            <w:rFonts w:ascii="GHEA Grapalat" w:eastAsia="Times New Roman" w:hAnsi="GHEA Grapalat" w:cs="Arial"/>
            <w:b/>
            <w:bCs/>
            <w:i/>
            <w:iCs/>
            <w:color w:val="000000"/>
            <w:sz w:val="24"/>
            <w:szCs w:val="24"/>
          </w:rPr>
          <w:delText>հոդվածը</w:delText>
        </w:r>
        <w:r w:rsidRPr="00BE1685" w:rsidDel="0018425D">
          <w:rPr>
            <w:rFonts w:ascii="Calibri" w:eastAsia="Times New Roman" w:hAnsi="Calibri" w:cs="Calibri"/>
            <w:b/>
            <w:bCs/>
            <w:i/>
            <w:iCs/>
            <w:color w:val="000000"/>
            <w:sz w:val="24"/>
            <w:szCs w:val="24"/>
          </w:rPr>
          <w:delText> </w:delText>
        </w:r>
        <w:r w:rsidRPr="00BE1685" w:rsidDel="0018425D">
          <w:rPr>
            <w:rFonts w:ascii="GHEA Grapalat" w:eastAsia="Times New Roman" w:hAnsi="GHEA Grapalat" w:cs="Arial"/>
            <w:b/>
            <w:bCs/>
            <w:i/>
            <w:iCs/>
            <w:color w:val="000000"/>
            <w:sz w:val="24"/>
            <w:szCs w:val="24"/>
          </w:rPr>
          <w:delText>խմբ</w:delText>
        </w:r>
        <w:r w:rsidRPr="00BE1685" w:rsidDel="0018425D">
          <w:rPr>
            <w:rFonts w:ascii="GHEA Grapalat" w:eastAsia="Times New Roman" w:hAnsi="GHEA Grapalat" w:cs="Times New Roman"/>
            <w:b/>
            <w:bCs/>
            <w:i/>
            <w:iCs/>
            <w:color w:val="000000"/>
            <w:sz w:val="24"/>
            <w:szCs w:val="24"/>
          </w:rPr>
          <w:delText xml:space="preserve">. 18.06.20 </w:delText>
        </w:r>
        <w:r w:rsidRPr="00BE1685" w:rsidDel="0018425D">
          <w:rPr>
            <w:rFonts w:ascii="GHEA Grapalat" w:eastAsia="Times New Roman" w:hAnsi="GHEA Grapalat" w:cs="Arial"/>
            <w:b/>
            <w:bCs/>
            <w:i/>
            <w:iCs/>
            <w:color w:val="000000"/>
            <w:sz w:val="24"/>
            <w:szCs w:val="24"/>
          </w:rPr>
          <w:delText>ՀՕ</w:delText>
        </w:r>
        <w:r w:rsidRPr="00BE1685" w:rsidDel="0018425D">
          <w:rPr>
            <w:rFonts w:ascii="GHEA Grapalat" w:eastAsia="Times New Roman" w:hAnsi="GHEA Grapalat" w:cs="Times New Roman"/>
            <w:b/>
            <w:bCs/>
            <w:i/>
            <w:iCs/>
            <w:color w:val="000000"/>
            <w:sz w:val="24"/>
            <w:szCs w:val="24"/>
          </w:rPr>
          <w:delText>-333-</w:delText>
        </w:r>
        <w:r w:rsidRPr="00BE1685" w:rsidDel="0018425D">
          <w:rPr>
            <w:rFonts w:ascii="GHEA Grapalat" w:eastAsia="Times New Roman" w:hAnsi="GHEA Grapalat" w:cs="Arial"/>
            <w:b/>
            <w:bCs/>
            <w:i/>
            <w:iCs/>
            <w:color w:val="000000"/>
            <w:sz w:val="24"/>
            <w:szCs w:val="24"/>
          </w:rPr>
          <w:delText>Ն</w:delText>
        </w:r>
        <w:r w:rsidRPr="00BE1685" w:rsidDel="0018425D">
          <w:rPr>
            <w:rFonts w:ascii="GHEA Grapalat" w:eastAsia="Times New Roman" w:hAnsi="GHEA Grapalat" w:cs="Times New Roman"/>
            <w:b/>
            <w:bCs/>
            <w:i/>
            <w:iCs/>
            <w:color w:val="000000"/>
            <w:sz w:val="24"/>
            <w:szCs w:val="24"/>
          </w:rPr>
          <w:delText>)</w:delText>
        </w:r>
      </w:del>
    </w:p>
    <w:p w14:paraId="2D12AE9D" w14:textId="77777777" w:rsidR="00BE1685" w:rsidDel="0018425D" w:rsidRDefault="00BE1685" w:rsidP="00BE1685">
      <w:pPr>
        <w:shd w:val="clear" w:color="auto" w:fill="FFFFFF"/>
        <w:spacing w:after="0" w:line="360" w:lineRule="auto"/>
        <w:ind w:firstLine="270"/>
        <w:jc w:val="both"/>
        <w:rPr>
          <w:del w:id="10595" w:author="HP" w:date="2024-01-24T19:56:00Z"/>
          <w:rFonts w:ascii="GHEA Grapalat" w:eastAsia="Times New Roman" w:hAnsi="GHEA Grapalat" w:cs="Times New Roman"/>
          <w:b/>
          <w:bCs/>
          <w:i/>
          <w:iCs/>
          <w:color w:val="000000"/>
          <w:sz w:val="24"/>
          <w:szCs w:val="24"/>
        </w:rPr>
      </w:pPr>
      <w:del w:id="10596" w:author="HP" w:date="2024-01-24T19:56:00Z">
        <w:r w:rsidRPr="00BE1685" w:rsidDel="0018425D">
          <w:rPr>
            <w:rFonts w:ascii="GHEA Grapalat" w:eastAsia="Times New Roman" w:hAnsi="GHEA Grapalat" w:cs="Times New Roman"/>
            <w:b/>
            <w:bCs/>
            <w:i/>
            <w:iCs/>
            <w:color w:val="000000"/>
            <w:sz w:val="24"/>
            <w:szCs w:val="24"/>
          </w:rPr>
          <w:delText>(18.06.20</w:delText>
        </w:r>
        <w:r w:rsidRPr="00BE1685" w:rsidDel="0018425D">
          <w:rPr>
            <w:rFonts w:ascii="Calibri" w:eastAsia="Times New Roman" w:hAnsi="Calibri" w:cs="Calibri"/>
            <w:b/>
            <w:bCs/>
            <w:i/>
            <w:iCs/>
            <w:color w:val="000000"/>
            <w:sz w:val="24"/>
            <w:szCs w:val="24"/>
          </w:rPr>
          <w:delText> </w:delText>
        </w:r>
        <w:r w:rsidR="005E0058" w:rsidDel="0018425D">
          <w:fldChar w:fldCharType="begin"/>
        </w:r>
        <w:r w:rsidR="005E0058" w:rsidDel="0018425D">
          <w:delInstrText xml:space="preserve"> HYPERLINK "https://www.arlis.am/documentview.aspx?docid=143929" </w:delInstrText>
        </w:r>
        <w:r w:rsidR="005E0058" w:rsidDel="0018425D">
          <w:fldChar w:fldCharType="separate"/>
        </w:r>
        <w:r w:rsidRPr="00BE1685" w:rsidDel="0018425D">
          <w:rPr>
            <w:rFonts w:ascii="GHEA Grapalat" w:eastAsia="Times New Roman" w:hAnsi="GHEA Grapalat" w:cs="Arial"/>
            <w:b/>
            <w:bCs/>
            <w:i/>
            <w:iCs/>
            <w:color w:val="0000FF"/>
            <w:sz w:val="24"/>
            <w:szCs w:val="24"/>
            <w:u w:val="single"/>
          </w:rPr>
          <w:delText>ՀՕ</w:delText>
        </w:r>
        <w:r w:rsidRPr="00BE1685" w:rsidDel="0018425D">
          <w:rPr>
            <w:rFonts w:ascii="GHEA Grapalat" w:eastAsia="Times New Roman" w:hAnsi="GHEA Grapalat" w:cs="Times New Roman"/>
            <w:b/>
            <w:bCs/>
            <w:i/>
            <w:iCs/>
            <w:color w:val="0000FF"/>
            <w:sz w:val="24"/>
            <w:szCs w:val="24"/>
            <w:u w:val="single"/>
          </w:rPr>
          <w:delText>-333-</w:delText>
        </w:r>
        <w:r w:rsidRPr="00BE1685" w:rsidDel="0018425D">
          <w:rPr>
            <w:rFonts w:ascii="GHEA Grapalat" w:eastAsia="Times New Roman" w:hAnsi="GHEA Grapalat" w:cs="Arial"/>
            <w:b/>
            <w:bCs/>
            <w:i/>
            <w:iCs/>
            <w:color w:val="0000FF"/>
            <w:sz w:val="24"/>
            <w:szCs w:val="24"/>
            <w:u w:val="single"/>
          </w:rPr>
          <w:delText>Ն</w:delText>
        </w:r>
        <w:r w:rsidR="005E0058" w:rsidDel="0018425D">
          <w:rPr>
            <w:rFonts w:ascii="GHEA Grapalat" w:eastAsia="Times New Roman" w:hAnsi="GHEA Grapalat" w:cs="Arial"/>
            <w:b/>
            <w:bCs/>
            <w:i/>
            <w:iCs/>
            <w:color w:val="0000FF"/>
            <w:sz w:val="24"/>
            <w:szCs w:val="24"/>
            <w:u w:val="single"/>
          </w:rPr>
          <w:fldChar w:fldCharType="end"/>
        </w:r>
        <w:r w:rsidRPr="00BE1685" w:rsidDel="0018425D">
          <w:rPr>
            <w:rFonts w:ascii="Calibri" w:eastAsia="Times New Roman" w:hAnsi="Calibri" w:cs="Calibri"/>
            <w:b/>
            <w:bCs/>
            <w:i/>
            <w:iCs/>
            <w:color w:val="000000"/>
            <w:sz w:val="24"/>
            <w:szCs w:val="24"/>
          </w:rPr>
          <w:delText> </w:delText>
        </w:r>
        <w:r w:rsidRPr="00BE1685" w:rsidDel="0018425D">
          <w:rPr>
            <w:rFonts w:ascii="GHEA Grapalat" w:eastAsia="Times New Roman" w:hAnsi="GHEA Grapalat" w:cs="Arial"/>
            <w:b/>
            <w:bCs/>
            <w:i/>
            <w:iCs/>
            <w:color w:val="000000"/>
            <w:sz w:val="24"/>
            <w:szCs w:val="24"/>
          </w:rPr>
          <w:delText>օրենքն</w:delText>
        </w:r>
        <w:r w:rsidRPr="00BE1685" w:rsidDel="0018425D">
          <w:rPr>
            <w:rFonts w:ascii="GHEA Grapalat" w:eastAsia="Times New Roman" w:hAnsi="GHEA Grapalat" w:cs="Times New Roman"/>
            <w:b/>
            <w:bCs/>
            <w:i/>
            <w:iCs/>
            <w:color w:val="000000"/>
            <w:sz w:val="24"/>
            <w:szCs w:val="24"/>
          </w:rPr>
          <w:delText xml:space="preserve"> </w:delText>
        </w:r>
        <w:r w:rsidRPr="00BE1685" w:rsidDel="0018425D">
          <w:rPr>
            <w:rFonts w:ascii="GHEA Grapalat" w:eastAsia="Times New Roman" w:hAnsi="GHEA Grapalat" w:cs="Arial"/>
            <w:b/>
            <w:bCs/>
            <w:i/>
            <w:iCs/>
            <w:color w:val="000000"/>
            <w:sz w:val="24"/>
            <w:szCs w:val="24"/>
          </w:rPr>
          <w:delText>ունի</w:delText>
        </w:r>
        <w:r w:rsidRPr="00BE1685" w:rsidDel="0018425D">
          <w:rPr>
            <w:rFonts w:ascii="GHEA Grapalat" w:eastAsia="Times New Roman" w:hAnsi="GHEA Grapalat" w:cs="Times New Roman"/>
            <w:b/>
            <w:bCs/>
            <w:i/>
            <w:iCs/>
            <w:color w:val="000000"/>
            <w:sz w:val="24"/>
            <w:szCs w:val="24"/>
          </w:rPr>
          <w:delText xml:space="preserve"> </w:delText>
        </w:r>
        <w:r w:rsidRPr="00BE1685" w:rsidDel="0018425D">
          <w:rPr>
            <w:rFonts w:ascii="GHEA Grapalat" w:eastAsia="Times New Roman" w:hAnsi="GHEA Grapalat" w:cs="Arial"/>
            <w:b/>
            <w:bCs/>
            <w:i/>
            <w:iCs/>
            <w:color w:val="000000"/>
            <w:sz w:val="24"/>
            <w:szCs w:val="24"/>
          </w:rPr>
          <w:delText>անցումային</w:delText>
        </w:r>
        <w:r w:rsidRPr="00BE1685" w:rsidDel="0018425D">
          <w:rPr>
            <w:rFonts w:ascii="GHEA Grapalat" w:eastAsia="Times New Roman" w:hAnsi="GHEA Grapalat" w:cs="Times New Roman"/>
            <w:b/>
            <w:bCs/>
            <w:i/>
            <w:iCs/>
            <w:color w:val="000000"/>
            <w:sz w:val="24"/>
            <w:szCs w:val="24"/>
          </w:rPr>
          <w:delText xml:space="preserve"> </w:delText>
        </w:r>
        <w:r w:rsidRPr="00BE1685" w:rsidDel="0018425D">
          <w:rPr>
            <w:rFonts w:ascii="GHEA Grapalat" w:eastAsia="Times New Roman" w:hAnsi="GHEA Grapalat" w:cs="Arial"/>
            <w:b/>
            <w:bCs/>
            <w:i/>
            <w:iCs/>
            <w:color w:val="000000"/>
            <w:sz w:val="24"/>
            <w:szCs w:val="24"/>
          </w:rPr>
          <w:delText>դրույթ</w:delText>
        </w:r>
        <w:r w:rsidRPr="00BE1685" w:rsidDel="0018425D">
          <w:rPr>
            <w:rFonts w:ascii="GHEA Grapalat" w:eastAsia="Times New Roman" w:hAnsi="GHEA Grapalat" w:cs="Times New Roman"/>
            <w:b/>
            <w:bCs/>
            <w:i/>
            <w:iCs/>
            <w:color w:val="000000"/>
            <w:sz w:val="24"/>
            <w:szCs w:val="24"/>
          </w:rPr>
          <w:delText>)</w:delText>
        </w:r>
      </w:del>
    </w:p>
    <w:p w14:paraId="40C18318" w14:textId="77777777" w:rsidR="0018425D" w:rsidRDefault="0018425D" w:rsidP="0018425D">
      <w:pPr>
        <w:shd w:val="clear" w:color="auto" w:fill="FFFFFF"/>
        <w:spacing w:line="360" w:lineRule="auto"/>
        <w:ind w:firstLine="720"/>
        <w:jc w:val="both"/>
        <w:rPr>
          <w:ins w:id="10597" w:author="HP" w:date="2024-01-24T19:56:00Z"/>
          <w:rFonts w:ascii="GHEA Grapalat" w:eastAsia="Tahoma" w:hAnsi="GHEA Grapalat" w:cs="Tahoma"/>
          <w:b/>
          <w:sz w:val="24"/>
          <w:szCs w:val="24"/>
          <w:lang w:val="hy-AM"/>
        </w:rPr>
      </w:pPr>
      <w:ins w:id="10598" w:author="HP" w:date="2024-01-24T19:56:00Z">
        <w:r w:rsidRPr="008274D9">
          <w:rPr>
            <w:rFonts w:ascii="GHEA Grapalat" w:eastAsia="Tahoma" w:hAnsi="GHEA Grapalat" w:cs="Tahoma"/>
            <w:b/>
            <w:sz w:val="24"/>
            <w:szCs w:val="24"/>
            <w:lang w:val="hy-AM"/>
          </w:rPr>
          <w:t>Հոդված 128. Համամասնական ընտրակարգով անցկացվող համայնքների ավագանիների արտահերթ ընտրություններ նշանակելը և անցկացնելը</w:t>
        </w:r>
        <w:r>
          <w:rPr>
            <w:rFonts w:ascii="GHEA Grapalat" w:eastAsia="Tahoma" w:hAnsi="GHEA Grapalat" w:cs="Tahoma"/>
            <w:b/>
            <w:sz w:val="24"/>
            <w:szCs w:val="24"/>
            <w:lang w:val="hy-AM"/>
          </w:rPr>
          <w:t xml:space="preserve"> և </w:t>
        </w:r>
        <w:r w:rsidRPr="00B95E02">
          <w:rPr>
            <w:rFonts w:ascii="GHEA Grapalat" w:eastAsia="Tahoma" w:hAnsi="GHEA Grapalat" w:cs="Tahoma"/>
            <w:b/>
            <w:sz w:val="24"/>
            <w:szCs w:val="24"/>
            <w:lang w:val="hy-AM"/>
          </w:rPr>
          <w:t>ընտրական ցուցակների գրանցման համար</w:t>
        </w:r>
        <w:r>
          <w:rPr>
            <w:rFonts w:ascii="GHEA Grapalat" w:eastAsia="Tahoma" w:hAnsi="GHEA Grapalat" w:cs="Tahoma"/>
            <w:b/>
            <w:sz w:val="24"/>
            <w:szCs w:val="24"/>
            <w:lang w:val="hy-AM"/>
          </w:rPr>
          <w:t xml:space="preserve"> նախատեսվող ժամկետները</w:t>
        </w:r>
      </w:ins>
    </w:p>
    <w:p w14:paraId="5ACF0330" w14:textId="77777777" w:rsidR="0018425D" w:rsidRPr="008274D9" w:rsidRDefault="0018425D" w:rsidP="0018425D">
      <w:pPr>
        <w:shd w:val="clear" w:color="auto" w:fill="FFFFFF"/>
        <w:spacing w:line="360" w:lineRule="auto"/>
        <w:ind w:firstLine="720"/>
        <w:jc w:val="both"/>
        <w:rPr>
          <w:ins w:id="10599" w:author="HP" w:date="2024-01-24T19:56:00Z"/>
          <w:rFonts w:ascii="GHEA Grapalat" w:eastAsia="Tahoma" w:hAnsi="GHEA Grapalat" w:cs="Tahoma"/>
          <w:sz w:val="24"/>
          <w:szCs w:val="24"/>
          <w:lang w:val="hy-AM"/>
        </w:rPr>
      </w:pPr>
    </w:p>
    <w:p w14:paraId="52BA2F9D" w14:textId="77777777" w:rsidR="0018425D" w:rsidRPr="008274D9" w:rsidRDefault="0018425D" w:rsidP="0018425D">
      <w:pPr>
        <w:shd w:val="clear" w:color="auto" w:fill="FFFFFF"/>
        <w:spacing w:line="360" w:lineRule="auto"/>
        <w:ind w:firstLine="720"/>
        <w:jc w:val="both"/>
        <w:rPr>
          <w:ins w:id="10600" w:author="HP" w:date="2024-01-24T19:56:00Z"/>
          <w:rFonts w:ascii="GHEA Grapalat" w:eastAsia="Tahoma" w:hAnsi="GHEA Grapalat" w:cs="Tahoma"/>
          <w:sz w:val="24"/>
          <w:szCs w:val="24"/>
          <w:lang w:val="hy-AM"/>
        </w:rPr>
      </w:pPr>
      <w:ins w:id="10601" w:author="HP" w:date="2024-01-24T19:56:00Z">
        <w:r w:rsidRPr="008274D9">
          <w:rPr>
            <w:rFonts w:ascii="GHEA Grapalat" w:eastAsia="Tahoma" w:hAnsi="GHEA Grapalat" w:cs="Tahoma"/>
            <w:sz w:val="24"/>
            <w:szCs w:val="24"/>
            <w:lang w:val="hy-AM"/>
          </w:rPr>
          <w:t>1. Համամասնական ընտրակարգով անցկացվող համայնքների ավագանիների արտահերթ ընտրություններ նշանակում է Հայաստանի Հանրապետության կառավարությունը` համապատասխան ավագանու արձակվելուց հետո` երկշաբաթյա ժամկետում:</w:t>
        </w:r>
      </w:ins>
    </w:p>
    <w:p w14:paraId="4BC17872" w14:textId="77777777" w:rsidR="0018425D" w:rsidRPr="008274D9" w:rsidRDefault="0018425D" w:rsidP="0018425D">
      <w:pPr>
        <w:shd w:val="clear" w:color="auto" w:fill="FFFFFF"/>
        <w:spacing w:line="360" w:lineRule="auto"/>
        <w:ind w:firstLine="720"/>
        <w:jc w:val="both"/>
        <w:rPr>
          <w:ins w:id="10602" w:author="HP" w:date="2024-01-24T19:56:00Z"/>
          <w:rFonts w:ascii="GHEA Grapalat" w:eastAsia="Tahoma" w:hAnsi="GHEA Grapalat" w:cs="Tahoma"/>
          <w:sz w:val="24"/>
          <w:szCs w:val="24"/>
          <w:lang w:val="hy-AM"/>
        </w:rPr>
      </w:pPr>
      <w:ins w:id="10603" w:author="HP" w:date="2024-01-24T19:56:00Z">
        <w:r w:rsidRPr="008274D9">
          <w:rPr>
            <w:rFonts w:ascii="GHEA Grapalat" w:eastAsia="Tahoma" w:hAnsi="GHEA Grapalat" w:cs="Tahoma"/>
            <w:sz w:val="24"/>
            <w:szCs w:val="24"/>
            <w:lang w:val="hy-AM"/>
          </w:rPr>
          <w:t>2. Երևանի ավագանու արտահերթ ընտրությունը նշանակվում է Հայաստանի Հանրապետության կառավարության որոշմամբ այն հաշվարկով, որ ընտրություն նշանակելու մասին Հայաստանի Հանրապետության կառավարության որոշումն ուժի մեջ մտնի քվեարկության օրվանից ոչ ուշ, քան</w:t>
        </w:r>
        <w:r>
          <w:rPr>
            <w:rFonts w:ascii="GHEA Grapalat" w:eastAsia="Tahoma" w:hAnsi="GHEA Grapalat" w:cs="Tahoma"/>
            <w:sz w:val="24"/>
            <w:szCs w:val="24"/>
            <w:lang w:val="hy-AM"/>
          </w:rPr>
          <w:t xml:space="preserve"> 70 </w:t>
        </w:r>
        <w:r w:rsidRPr="008274D9">
          <w:rPr>
            <w:rFonts w:ascii="GHEA Grapalat" w:eastAsia="Tahoma" w:hAnsi="GHEA Grapalat" w:cs="Tahoma"/>
            <w:sz w:val="24"/>
            <w:szCs w:val="24"/>
            <w:lang w:val="hy-AM"/>
          </w:rPr>
          <w:t xml:space="preserve">օր առաջ: </w:t>
        </w:r>
      </w:ins>
    </w:p>
    <w:p w14:paraId="58368228" w14:textId="77777777" w:rsidR="0018425D" w:rsidRPr="008274D9" w:rsidRDefault="0018425D" w:rsidP="0018425D">
      <w:pPr>
        <w:shd w:val="clear" w:color="auto" w:fill="FFFFFF"/>
        <w:spacing w:line="360" w:lineRule="auto"/>
        <w:ind w:firstLine="720"/>
        <w:jc w:val="both"/>
        <w:rPr>
          <w:ins w:id="10604" w:author="HP" w:date="2024-01-24T19:56:00Z"/>
          <w:rFonts w:ascii="GHEA Grapalat" w:eastAsia="Tahoma" w:hAnsi="GHEA Grapalat" w:cs="Tahoma"/>
          <w:sz w:val="24"/>
          <w:szCs w:val="24"/>
          <w:lang w:val="hy-AM"/>
        </w:rPr>
      </w:pPr>
      <w:ins w:id="10605" w:author="HP" w:date="2024-01-24T19:56:00Z">
        <w:r w:rsidRPr="008274D9">
          <w:rPr>
            <w:rFonts w:ascii="GHEA Grapalat" w:eastAsia="Tahoma" w:hAnsi="GHEA Grapalat" w:cs="Tahoma"/>
            <w:sz w:val="24"/>
            <w:szCs w:val="24"/>
            <w:lang w:val="hy-AM"/>
          </w:rPr>
          <w:t xml:space="preserve"> </w:t>
        </w:r>
        <w:r w:rsidRPr="003F07E3">
          <w:rPr>
            <w:rFonts w:ascii="GHEA Grapalat" w:eastAsia="Tahoma" w:hAnsi="GHEA Grapalat" w:cs="Tahoma"/>
            <w:sz w:val="24"/>
            <w:szCs w:val="24"/>
            <w:lang w:val="hy-AM"/>
          </w:rPr>
          <w:t xml:space="preserve">3. </w:t>
        </w:r>
        <w:r w:rsidRPr="008274D9">
          <w:rPr>
            <w:rFonts w:ascii="GHEA Grapalat" w:eastAsia="Tahoma" w:hAnsi="GHEA Grapalat" w:cs="Tahoma"/>
            <w:sz w:val="24"/>
            <w:szCs w:val="24"/>
            <w:lang w:val="hy-AM"/>
          </w:rPr>
          <w:t xml:space="preserve">Համամասնական ընտրակարգով անցկացվող համայնքների ավագանիների (բացառությամբ Երևանի) արտահերթ ընտրություններն անցկացվում են սույն օրենսգրքի 120-րդ հոդվածի 1-ին մասով սահմանված օրերից այն օրը, որ պահպանվեն ընտրությունների կազմակերպման և անցկացման համար սույն օրենսգրքով  սահմանված ժամկետները: </w:t>
        </w:r>
      </w:ins>
    </w:p>
    <w:p w14:paraId="3E2C2314" w14:textId="77777777" w:rsidR="0018425D" w:rsidRPr="008274D9" w:rsidRDefault="0018425D" w:rsidP="0018425D">
      <w:pPr>
        <w:shd w:val="clear" w:color="auto" w:fill="FFFFFF"/>
        <w:spacing w:line="360" w:lineRule="auto"/>
        <w:ind w:firstLine="720"/>
        <w:jc w:val="both"/>
        <w:rPr>
          <w:ins w:id="10606" w:author="HP" w:date="2024-01-24T19:56:00Z"/>
          <w:rFonts w:ascii="GHEA Grapalat" w:eastAsia="Tahoma" w:hAnsi="GHEA Grapalat" w:cs="Tahoma"/>
          <w:sz w:val="24"/>
          <w:szCs w:val="24"/>
          <w:lang w:val="hy-AM"/>
        </w:rPr>
      </w:pPr>
      <w:ins w:id="10607" w:author="HP" w:date="2024-01-24T19:56:00Z">
        <w:r>
          <w:rPr>
            <w:rFonts w:ascii="GHEA Grapalat" w:eastAsia="Tahoma" w:hAnsi="GHEA Grapalat" w:cs="Tahoma"/>
            <w:sz w:val="24"/>
            <w:szCs w:val="24"/>
            <w:lang w:val="hy-AM"/>
          </w:rPr>
          <w:t>4</w:t>
        </w:r>
        <w:r w:rsidRPr="008274D9">
          <w:rPr>
            <w:rFonts w:ascii="GHEA Grapalat" w:eastAsia="Tahoma" w:hAnsi="GHEA Grapalat" w:cs="Tahoma"/>
            <w:sz w:val="24"/>
            <w:szCs w:val="24"/>
            <w:lang w:val="hy-AM"/>
          </w:rPr>
          <w:t>. Եթե համամասնական ընտրակարգով անցկացվող համայնքների ավագանիների արտահերթ ընտրության քվեարկության օրը համընկնում է Ազգային ժողովի ընտրությունների քվեարկության օրվա հետ, ապա ավագանու ընտրության օրը հետաձգվում է երկու շաբաթով:</w:t>
        </w:r>
      </w:ins>
    </w:p>
    <w:p w14:paraId="3E4A9B58" w14:textId="77777777" w:rsidR="0018425D" w:rsidRPr="008274D9" w:rsidRDefault="0018425D" w:rsidP="0018425D">
      <w:pPr>
        <w:shd w:val="clear" w:color="auto" w:fill="FFFFFF"/>
        <w:spacing w:line="360" w:lineRule="auto"/>
        <w:ind w:firstLine="720"/>
        <w:jc w:val="both"/>
        <w:rPr>
          <w:ins w:id="10608" w:author="HP" w:date="2024-01-24T19:56:00Z"/>
          <w:rFonts w:ascii="GHEA Grapalat" w:eastAsia="Tahoma" w:hAnsi="GHEA Grapalat" w:cs="Tahoma"/>
          <w:sz w:val="24"/>
          <w:szCs w:val="24"/>
          <w:lang w:val="hy-AM"/>
        </w:rPr>
      </w:pPr>
      <w:ins w:id="10609" w:author="HP" w:date="2024-01-24T19:56:00Z">
        <w:r>
          <w:rPr>
            <w:rFonts w:ascii="GHEA Grapalat" w:eastAsia="Tahoma" w:hAnsi="GHEA Grapalat" w:cs="Tahoma"/>
            <w:sz w:val="24"/>
            <w:szCs w:val="24"/>
            <w:lang w:val="hy-AM"/>
          </w:rPr>
          <w:t>5</w:t>
        </w:r>
        <w:r w:rsidRPr="008274D9">
          <w:rPr>
            <w:rFonts w:ascii="GHEA Grapalat" w:eastAsia="Tahoma" w:hAnsi="GHEA Grapalat" w:cs="Tahoma"/>
            <w:sz w:val="24"/>
            <w:szCs w:val="24"/>
            <w:lang w:val="hy-AM"/>
          </w:rPr>
          <w:t>. Երևանի ավագանու արտահերթ ընտրություններին մասնակցող կուսակցությունների ընտրական ցուցակների գրանցման համար անհրաժեշտ փաստաթղթերը Կենտրոնական ընտրական հանձնաժողով են ներկայացվում քվեարկության օրվանից ոչ շուտ, քան 45, և ոչ ուշ, քան 35 օր առաջ` մինչև ժամը 18.00-ն:</w:t>
        </w:r>
      </w:ins>
    </w:p>
    <w:p w14:paraId="4F365A15" w14:textId="77777777" w:rsidR="0018425D" w:rsidRPr="008274D9" w:rsidRDefault="0018425D" w:rsidP="0018425D">
      <w:pPr>
        <w:shd w:val="clear" w:color="auto" w:fill="FFFFFF"/>
        <w:spacing w:line="360" w:lineRule="auto"/>
        <w:ind w:firstLine="720"/>
        <w:jc w:val="both"/>
        <w:rPr>
          <w:ins w:id="10610" w:author="HP" w:date="2024-01-24T19:56:00Z"/>
          <w:rFonts w:ascii="GHEA Grapalat" w:eastAsia="Tahoma" w:hAnsi="GHEA Grapalat" w:cs="Tahoma"/>
          <w:sz w:val="24"/>
          <w:szCs w:val="24"/>
          <w:lang w:val="hy-AM"/>
        </w:rPr>
      </w:pPr>
      <w:ins w:id="10611" w:author="HP" w:date="2024-01-24T19:56:00Z">
        <w:r>
          <w:rPr>
            <w:rFonts w:ascii="GHEA Grapalat" w:eastAsia="Tahoma" w:hAnsi="GHEA Grapalat" w:cs="Tahoma"/>
            <w:sz w:val="24"/>
            <w:szCs w:val="24"/>
            <w:lang w:val="hy-AM"/>
          </w:rPr>
          <w:t>6</w:t>
        </w:r>
        <w:r w:rsidRPr="008274D9">
          <w:rPr>
            <w:rFonts w:ascii="MS Mincho" w:eastAsia="MS Mincho" w:hAnsi="MS Mincho" w:cs="MS Mincho" w:hint="eastAsia"/>
            <w:sz w:val="24"/>
            <w:szCs w:val="24"/>
            <w:lang w:val="hy-AM"/>
          </w:rPr>
          <w:t>․</w:t>
        </w:r>
        <w:r w:rsidRPr="008274D9">
          <w:rPr>
            <w:rFonts w:ascii="GHEA Grapalat" w:eastAsia="Tahoma" w:hAnsi="GHEA Grapalat" w:cs="Tahoma"/>
            <w:sz w:val="24"/>
            <w:szCs w:val="24"/>
            <w:lang w:val="hy-AM"/>
          </w:rPr>
          <w:t xml:space="preserve">  Երևանի ավագանու արտահերթ ընտրությունների դեպքում ընտրություններին մասնակցող կուսակցությունների ընտրական ցուցակների գրանցումը կատարվում է քվեարկության օրվանից ոչ շուտ, քան 35, և ոչ ուշ, քան 30 օր առաջ։</w:t>
        </w:r>
      </w:ins>
    </w:p>
    <w:p w14:paraId="732AACAB" w14:textId="77777777" w:rsidR="0018425D" w:rsidRPr="008274D9" w:rsidRDefault="0018425D" w:rsidP="0018425D">
      <w:pPr>
        <w:shd w:val="clear" w:color="auto" w:fill="FFFFFF"/>
        <w:spacing w:line="360" w:lineRule="auto"/>
        <w:ind w:firstLine="720"/>
        <w:jc w:val="both"/>
        <w:rPr>
          <w:ins w:id="10612" w:author="HP" w:date="2024-01-24T19:56:00Z"/>
          <w:rFonts w:ascii="GHEA Grapalat" w:eastAsia="Tahoma" w:hAnsi="GHEA Grapalat" w:cs="Tahoma"/>
          <w:sz w:val="24"/>
          <w:szCs w:val="24"/>
          <w:lang w:val="hy-AM"/>
        </w:rPr>
      </w:pPr>
      <w:ins w:id="10613" w:author="HP" w:date="2024-01-24T19:56:00Z">
        <w:r>
          <w:rPr>
            <w:rFonts w:ascii="GHEA Grapalat" w:eastAsia="Tahoma" w:hAnsi="GHEA Grapalat" w:cs="Tahoma"/>
            <w:sz w:val="24"/>
            <w:szCs w:val="24"/>
            <w:lang w:val="hy-AM"/>
          </w:rPr>
          <w:t>7</w:t>
        </w:r>
        <w:r w:rsidRPr="008274D9">
          <w:rPr>
            <w:rFonts w:ascii="GHEA Grapalat" w:eastAsia="Tahoma" w:hAnsi="GHEA Grapalat" w:cs="Tahoma"/>
            <w:sz w:val="24"/>
            <w:szCs w:val="24"/>
            <w:lang w:val="hy-AM"/>
          </w:rPr>
          <w:t>. Համամասնական ընտրակարգով անցկացվող համայնքների (բացառությամբ Երևանի) ավագանիների արտահերթ ընտրություններին մասնակցող կուսակցությունների ընտրական ցուցակների գրանցման համար անհրաժեշտ  փաստաթղթերը համապատասխան ընտրատարածքային ընտրական հանձնաժողով են ներկայացվում քվեարկության օրվանից ոչ շուտ, քան 45, և ոչ ուշ, քան 35 օր առաջ` մինչև ժամը 18.00-ն:</w:t>
        </w:r>
      </w:ins>
    </w:p>
    <w:p w14:paraId="472F228B" w14:textId="77777777" w:rsidR="0018425D" w:rsidRPr="0018425D" w:rsidRDefault="0018425D" w:rsidP="0018425D">
      <w:pPr>
        <w:shd w:val="clear" w:color="auto" w:fill="FFFFFF"/>
        <w:spacing w:after="0" w:line="360" w:lineRule="auto"/>
        <w:ind w:firstLine="270"/>
        <w:jc w:val="both"/>
        <w:rPr>
          <w:ins w:id="10614" w:author="HP" w:date="2024-01-24T19:56:00Z"/>
          <w:rFonts w:ascii="GHEA Grapalat" w:eastAsia="Times New Roman" w:hAnsi="GHEA Grapalat" w:cs="Times New Roman"/>
          <w:color w:val="000000"/>
          <w:sz w:val="24"/>
          <w:szCs w:val="24"/>
          <w:lang w:val="hy-AM"/>
          <w:rPrChange w:id="10615" w:author="HP" w:date="2024-01-24T19:56:00Z">
            <w:rPr>
              <w:ins w:id="10616" w:author="HP" w:date="2024-01-24T19:56:00Z"/>
              <w:rFonts w:ascii="GHEA Grapalat" w:eastAsia="Times New Roman" w:hAnsi="GHEA Grapalat" w:cs="Times New Roman"/>
              <w:color w:val="000000"/>
              <w:sz w:val="24"/>
              <w:szCs w:val="24"/>
            </w:rPr>
          </w:rPrChange>
        </w:rPr>
      </w:pPr>
      <w:ins w:id="10617" w:author="HP" w:date="2024-01-24T19:56:00Z">
        <w:r>
          <w:rPr>
            <w:rFonts w:ascii="GHEA Grapalat" w:eastAsia="Tahoma" w:hAnsi="GHEA Grapalat" w:cs="Tahoma"/>
            <w:sz w:val="24"/>
            <w:szCs w:val="24"/>
            <w:lang w:val="hy-AM"/>
          </w:rPr>
          <w:t>8</w:t>
        </w:r>
        <w:r w:rsidRPr="008274D9">
          <w:rPr>
            <w:rFonts w:ascii="GHEA Grapalat" w:eastAsia="Tahoma" w:hAnsi="GHEA Grapalat" w:cs="Tahoma"/>
            <w:sz w:val="24"/>
            <w:szCs w:val="24"/>
            <w:lang w:val="hy-AM"/>
          </w:rPr>
          <w:t>. Ընտրություններին մասնակցող կուսակցությունների ընտրական ցուցակների գրանցումը կատարվում է քվեարկության օրվանից ոչ շուտ, քան 35, և ոչ ուշ, քան 30 օր առաջ</w:t>
        </w:r>
        <w:r w:rsidRPr="003F07E3">
          <w:rPr>
            <w:rFonts w:ascii="GHEA Grapalat" w:eastAsia="Tahoma" w:hAnsi="GHEA Grapalat" w:cs="Tahoma"/>
            <w:sz w:val="24"/>
            <w:szCs w:val="24"/>
            <w:lang w:val="hy-AM"/>
          </w:rPr>
          <w:t>:</w:t>
        </w:r>
      </w:ins>
    </w:p>
    <w:p w14:paraId="764D033D" w14:textId="77777777" w:rsidR="00BE1685" w:rsidRPr="0018425D"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10618" w:author="HP" w:date="2024-01-24T19:56:00Z">
            <w:rPr>
              <w:rFonts w:ascii="GHEA Grapalat" w:eastAsia="Times New Roman" w:hAnsi="GHEA Grapalat" w:cs="Times New Roman"/>
              <w:color w:val="000000"/>
              <w:sz w:val="24"/>
              <w:szCs w:val="24"/>
            </w:rPr>
          </w:rPrChange>
        </w:rPr>
      </w:pPr>
      <w:r w:rsidRPr="0018425D">
        <w:rPr>
          <w:rFonts w:ascii="Calibri" w:eastAsia="Times New Roman" w:hAnsi="Calibri" w:cs="Calibri"/>
          <w:b/>
          <w:bCs/>
          <w:i/>
          <w:iCs/>
          <w:color w:val="000000"/>
          <w:sz w:val="24"/>
          <w:szCs w:val="24"/>
          <w:lang w:val="hy-AM"/>
          <w:rPrChange w:id="10619" w:author="HP" w:date="2024-01-24T19:56:00Z">
            <w:rPr>
              <w:rFonts w:ascii="Calibri" w:eastAsia="Times New Roman" w:hAnsi="Calibri" w:cs="Calibri"/>
              <w:b/>
              <w:bCs/>
              <w:i/>
              <w:iCs/>
              <w:color w:val="000000"/>
              <w:sz w:val="24"/>
              <w:szCs w:val="24"/>
            </w:rPr>
          </w:rPrChange>
        </w:rPr>
        <w:t> </w:t>
      </w:r>
    </w:p>
    <w:tbl>
      <w:tblPr>
        <w:tblW w:w="5000" w:type="pct"/>
        <w:tblCellSpacing w:w="6" w:type="dxa"/>
        <w:tblCellMar>
          <w:top w:w="12" w:type="dxa"/>
          <w:left w:w="12" w:type="dxa"/>
          <w:bottom w:w="12" w:type="dxa"/>
          <w:right w:w="12" w:type="dxa"/>
        </w:tblCellMar>
        <w:tblLook w:val="04A0" w:firstRow="1" w:lastRow="0" w:firstColumn="1" w:lastColumn="0" w:noHBand="0" w:noVBand="1"/>
        <w:tblPrChange w:id="10620" w:author="HP" w:date="2024-01-24T19:56:00Z">
          <w:tblPr>
            <w:tblW w:w="5000" w:type="pct"/>
            <w:tblCellSpacing w:w="6" w:type="dxa"/>
            <w:tblCellMar>
              <w:top w:w="12" w:type="dxa"/>
              <w:left w:w="12" w:type="dxa"/>
              <w:bottom w:w="12" w:type="dxa"/>
              <w:right w:w="12" w:type="dxa"/>
            </w:tblCellMar>
            <w:tblLook w:val="04A0" w:firstRow="1" w:lastRow="0" w:firstColumn="1" w:lastColumn="0" w:noHBand="0" w:noVBand="1"/>
          </w:tblPr>
        </w:tblPrChange>
      </w:tblPr>
      <w:tblGrid>
        <w:gridCol w:w="945"/>
        <w:gridCol w:w="8415"/>
        <w:tblGridChange w:id="10621">
          <w:tblGrid>
            <w:gridCol w:w="945"/>
            <w:gridCol w:w="8415"/>
          </w:tblGrid>
        </w:tblGridChange>
      </w:tblGrid>
      <w:tr w:rsidR="00BE1685" w:rsidRPr="00CC5C4E" w:rsidDel="0018425D" w14:paraId="5AD4073B" w14:textId="77777777" w:rsidTr="0018425D">
        <w:trPr>
          <w:tblCellSpacing w:w="6" w:type="dxa"/>
          <w:del w:id="10622" w:author="HP" w:date="2024-01-24T19:56:00Z"/>
          <w:trPrChange w:id="10623" w:author="HP" w:date="2024-01-24T19:56:00Z">
            <w:trPr>
              <w:tblCellSpacing w:w="6" w:type="dxa"/>
            </w:trPr>
          </w:trPrChange>
        </w:trPr>
        <w:tc>
          <w:tcPr>
            <w:tcW w:w="927" w:type="dxa"/>
            <w:hideMark/>
            <w:tcPrChange w:id="10624" w:author="HP" w:date="2024-01-24T19:56:00Z">
              <w:tcPr>
                <w:tcW w:w="1620" w:type="dxa"/>
                <w:hideMark/>
              </w:tcPr>
            </w:tcPrChange>
          </w:tcPr>
          <w:p w14:paraId="038225B6" w14:textId="77777777" w:rsidR="00BE1685" w:rsidRPr="00A96212" w:rsidDel="0018425D" w:rsidRDefault="00BE1685" w:rsidP="00BE1685">
            <w:pPr>
              <w:spacing w:after="0" w:line="360" w:lineRule="auto"/>
              <w:ind w:firstLine="270"/>
              <w:jc w:val="both"/>
              <w:rPr>
                <w:del w:id="10625" w:author="HP" w:date="2024-01-24T19:56:00Z"/>
                <w:rFonts w:ascii="GHEA Grapalat" w:eastAsia="Times New Roman" w:hAnsi="GHEA Grapalat" w:cs="Times New Roman"/>
                <w:sz w:val="24"/>
                <w:szCs w:val="24"/>
                <w:lang w:val="hy-AM"/>
              </w:rPr>
            </w:pPr>
            <w:del w:id="10626" w:author="HP" w:date="2024-01-24T19:56:00Z">
              <w:r w:rsidRPr="00A96212" w:rsidDel="0018425D">
                <w:rPr>
                  <w:rFonts w:ascii="GHEA Grapalat" w:eastAsia="Times New Roman" w:hAnsi="GHEA Grapalat" w:cs="Arial"/>
                  <w:b/>
                  <w:bCs/>
                  <w:sz w:val="24"/>
                  <w:szCs w:val="24"/>
                  <w:lang w:val="hy-AM"/>
                </w:rPr>
                <w:delText>Հոդված</w:delText>
              </w:r>
              <w:r w:rsidRPr="00A96212" w:rsidDel="0018425D">
                <w:rPr>
                  <w:rFonts w:ascii="GHEA Grapalat" w:eastAsia="Times New Roman" w:hAnsi="GHEA Grapalat" w:cs="Times New Roman"/>
                  <w:b/>
                  <w:bCs/>
                  <w:sz w:val="24"/>
                  <w:szCs w:val="24"/>
                  <w:lang w:val="hy-AM"/>
                </w:rPr>
                <w:delText xml:space="preserve"> 128.1.</w:delText>
              </w:r>
            </w:del>
          </w:p>
        </w:tc>
        <w:tc>
          <w:tcPr>
            <w:tcW w:w="0" w:type="auto"/>
            <w:hideMark/>
            <w:tcPrChange w:id="10627" w:author="HP" w:date="2024-01-24T19:56:00Z">
              <w:tcPr>
                <w:tcW w:w="0" w:type="auto"/>
                <w:hideMark/>
              </w:tcPr>
            </w:tcPrChange>
          </w:tcPr>
          <w:p w14:paraId="32ED75FC" w14:textId="77777777" w:rsidR="00BE1685" w:rsidRPr="00A96212" w:rsidDel="0018425D" w:rsidRDefault="00BE1685" w:rsidP="00BE1685">
            <w:pPr>
              <w:spacing w:after="0" w:line="360" w:lineRule="auto"/>
              <w:ind w:firstLine="270"/>
              <w:jc w:val="both"/>
              <w:rPr>
                <w:del w:id="10628" w:author="HP" w:date="2024-01-24T19:56:00Z"/>
                <w:rFonts w:ascii="GHEA Grapalat" w:eastAsia="Times New Roman" w:hAnsi="GHEA Grapalat" w:cs="Times New Roman"/>
                <w:sz w:val="24"/>
                <w:szCs w:val="24"/>
                <w:lang w:val="hy-AM"/>
              </w:rPr>
            </w:pPr>
            <w:del w:id="10629" w:author="HP" w:date="2024-01-24T19:56:00Z">
              <w:r w:rsidRPr="00A96212" w:rsidDel="0018425D">
                <w:rPr>
                  <w:rFonts w:ascii="GHEA Grapalat" w:eastAsia="Times New Roman" w:hAnsi="GHEA Grapalat" w:cs="Arial"/>
                  <w:b/>
                  <w:bCs/>
                  <w:sz w:val="24"/>
                  <w:szCs w:val="24"/>
                  <w:lang w:val="hy-AM"/>
                </w:rPr>
                <w:delText>Ռազմական</w:delText>
              </w:r>
              <w:r w:rsidRPr="00A96212" w:rsidDel="0018425D">
                <w:rPr>
                  <w:rFonts w:ascii="Calibri" w:eastAsia="Times New Roman" w:hAnsi="Calibri" w:cs="Calibri"/>
                  <w:b/>
                  <w:bCs/>
                  <w:sz w:val="24"/>
                  <w:szCs w:val="24"/>
                  <w:lang w:val="hy-AM"/>
                </w:rPr>
                <w:delText> </w:delText>
              </w:r>
              <w:r w:rsidRPr="00A96212" w:rsidDel="0018425D">
                <w:rPr>
                  <w:rFonts w:ascii="GHEA Grapalat" w:eastAsia="Times New Roman" w:hAnsi="GHEA Grapalat" w:cs="Arial"/>
                  <w:b/>
                  <w:bCs/>
                  <w:sz w:val="24"/>
                  <w:szCs w:val="24"/>
                  <w:lang w:val="hy-AM"/>
                </w:rPr>
                <w:delText>կամ</w:delText>
              </w:r>
              <w:r w:rsidRPr="00A96212" w:rsidDel="0018425D">
                <w:rPr>
                  <w:rFonts w:ascii="Calibri" w:eastAsia="Times New Roman" w:hAnsi="Calibri" w:cs="Calibri"/>
                  <w:b/>
                  <w:bCs/>
                  <w:sz w:val="24"/>
                  <w:szCs w:val="24"/>
                  <w:lang w:val="hy-AM"/>
                </w:rPr>
                <w:delText> </w:delText>
              </w:r>
              <w:r w:rsidRPr="00A96212" w:rsidDel="0018425D">
                <w:rPr>
                  <w:rFonts w:ascii="GHEA Grapalat" w:eastAsia="Times New Roman" w:hAnsi="GHEA Grapalat" w:cs="Arial"/>
                  <w:b/>
                  <w:bCs/>
                  <w:sz w:val="24"/>
                  <w:szCs w:val="24"/>
                  <w:lang w:val="hy-AM"/>
                </w:rPr>
                <w:delText>արտակարգ</w:delText>
              </w:r>
              <w:r w:rsidRPr="00A96212" w:rsidDel="0018425D">
                <w:rPr>
                  <w:rFonts w:ascii="Calibri" w:eastAsia="Times New Roman" w:hAnsi="Calibri" w:cs="Calibri"/>
                  <w:b/>
                  <w:bCs/>
                  <w:sz w:val="24"/>
                  <w:szCs w:val="24"/>
                  <w:lang w:val="hy-AM"/>
                </w:rPr>
                <w:delText> </w:delText>
              </w:r>
              <w:r w:rsidRPr="00A96212" w:rsidDel="0018425D">
                <w:rPr>
                  <w:rFonts w:ascii="GHEA Grapalat" w:eastAsia="Times New Roman" w:hAnsi="GHEA Grapalat" w:cs="Arial"/>
                  <w:b/>
                  <w:bCs/>
                  <w:sz w:val="24"/>
                  <w:szCs w:val="24"/>
                  <w:lang w:val="hy-AM"/>
                </w:rPr>
                <w:delText>դրության</w:delText>
              </w:r>
              <w:r w:rsidRPr="00A96212" w:rsidDel="0018425D">
                <w:rPr>
                  <w:rFonts w:ascii="Calibri" w:eastAsia="Times New Roman" w:hAnsi="Calibri" w:cs="Calibri"/>
                  <w:b/>
                  <w:bCs/>
                  <w:sz w:val="24"/>
                  <w:szCs w:val="24"/>
                  <w:lang w:val="hy-AM"/>
                </w:rPr>
                <w:delText> </w:delText>
              </w:r>
              <w:r w:rsidRPr="00A96212" w:rsidDel="0018425D">
                <w:rPr>
                  <w:rFonts w:ascii="GHEA Grapalat" w:eastAsia="Times New Roman" w:hAnsi="GHEA Grapalat" w:cs="Arial"/>
                  <w:b/>
                  <w:bCs/>
                  <w:sz w:val="24"/>
                  <w:szCs w:val="24"/>
                  <w:lang w:val="hy-AM"/>
                </w:rPr>
                <w:delText>ավարտից</w:delText>
              </w:r>
              <w:r w:rsidRPr="00A96212" w:rsidDel="0018425D">
                <w:rPr>
                  <w:rFonts w:ascii="Calibri" w:eastAsia="Times New Roman" w:hAnsi="Calibri" w:cs="Calibri"/>
                  <w:b/>
                  <w:bCs/>
                  <w:sz w:val="24"/>
                  <w:szCs w:val="24"/>
                  <w:lang w:val="hy-AM"/>
                </w:rPr>
                <w:delText> </w:delText>
              </w:r>
              <w:r w:rsidRPr="00A96212" w:rsidDel="0018425D">
                <w:rPr>
                  <w:rFonts w:ascii="GHEA Grapalat" w:eastAsia="Times New Roman" w:hAnsi="GHEA Grapalat" w:cs="Arial"/>
                  <w:b/>
                  <w:bCs/>
                  <w:sz w:val="24"/>
                  <w:szCs w:val="24"/>
                  <w:lang w:val="hy-AM"/>
                </w:rPr>
                <w:delText>հետո</w:delText>
              </w:r>
              <w:r w:rsidRPr="00A96212" w:rsidDel="0018425D">
                <w:rPr>
                  <w:rFonts w:ascii="Calibri" w:eastAsia="Times New Roman" w:hAnsi="Calibri" w:cs="Calibri"/>
                  <w:b/>
                  <w:bCs/>
                  <w:sz w:val="24"/>
                  <w:szCs w:val="24"/>
                  <w:lang w:val="hy-AM"/>
                </w:rPr>
                <w:delText> </w:delText>
              </w:r>
              <w:r w:rsidRPr="00A96212" w:rsidDel="0018425D">
                <w:rPr>
                  <w:rFonts w:ascii="GHEA Grapalat" w:eastAsia="Times New Roman" w:hAnsi="GHEA Grapalat" w:cs="Arial"/>
                  <w:b/>
                  <w:bCs/>
                  <w:sz w:val="24"/>
                  <w:szCs w:val="24"/>
                  <w:lang w:val="hy-AM"/>
                </w:rPr>
                <w:delText>համայնքների</w:delText>
              </w:r>
              <w:r w:rsidRPr="00A96212" w:rsidDel="0018425D">
                <w:rPr>
                  <w:rFonts w:ascii="GHEA Grapalat" w:eastAsia="Times New Roman" w:hAnsi="GHEA Grapalat" w:cs="Times New Roman"/>
                  <w:b/>
                  <w:bCs/>
                  <w:sz w:val="24"/>
                  <w:szCs w:val="24"/>
                  <w:lang w:val="hy-AM"/>
                </w:rPr>
                <w:delText xml:space="preserve"> </w:delText>
              </w:r>
              <w:r w:rsidRPr="00A96212" w:rsidDel="0018425D">
                <w:rPr>
                  <w:rFonts w:ascii="GHEA Grapalat" w:eastAsia="Times New Roman" w:hAnsi="GHEA Grapalat" w:cs="Arial"/>
                  <w:b/>
                  <w:bCs/>
                  <w:sz w:val="24"/>
                  <w:szCs w:val="24"/>
                  <w:lang w:val="hy-AM"/>
                </w:rPr>
                <w:delText>ավագանիների՝</w:delText>
              </w:r>
              <w:r w:rsidRPr="00A96212" w:rsidDel="0018425D">
                <w:rPr>
                  <w:rFonts w:ascii="GHEA Grapalat" w:eastAsia="Times New Roman" w:hAnsi="GHEA Grapalat" w:cs="Times New Roman"/>
                  <w:b/>
                  <w:bCs/>
                  <w:sz w:val="24"/>
                  <w:szCs w:val="24"/>
                  <w:lang w:val="hy-AM"/>
                </w:rPr>
                <w:delText xml:space="preserve"> </w:delText>
              </w:r>
              <w:r w:rsidRPr="00A96212" w:rsidDel="0018425D">
                <w:rPr>
                  <w:rFonts w:ascii="GHEA Grapalat" w:eastAsia="Times New Roman" w:hAnsi="GHEA Grapalat" w:cs="Arial"/>
                  <w:b/>
                  <w:bCs/>
                  <w:sz w:val="24"/>
                  <w:szCs w:val="24"/>
                  <w:lang w:val="hy-AM"/>
                </w:rPr>
                <w:delText>համամասնական</w:delText>
              </w:r>
              <w:r w:rsidRPr="00A96212" w:rsidDel="0018425D">
                <w:rPr>
                  <w:rFonts w:ascii="GHEA Grapalat" w:eastAsia="Times New Roman" w:hAnsi="GHEA Grapalat" w:cs="Times New Roman"/>
                  <w:b/>
                  <w:bCs/>
                  <w:sz w:val="24"/>
                  <w:szCs w:val="24"/>
                  <w:lang w:val="hy-AM"/>
                </w:rPr>
                <w:delText xml:space="preserve"> </w:delText>
              </w:r>
              <w:r w:rsidRPr="00A96212" w:rsidDel="0018425D">
                <w:rPr>
                  <w:rFonts w:ascii="GHEA Grapalat" w:eastAsia="Times New Roman" w:hAnsi="GHEA Grapalat" w:cs="Arial"/>
                  <w:b/>
                  <w:bCs/>
                  <w:sz w:val="24"/>
                  <w:szCs w:val="24"/>
                  <w:lang w:val="hy-AM"/>
                </w:rPr>
                <w:delText>ընտրակարգով</w:delText>
              </w:r>
              <w:r w:rsidRPr="00A96212" w:rsidDel="0018425D">
                <w:rPr>
                  <w:rFonts w:ascii="GHEA Grapalat" w:eastAsia="Times New Roman" w:hAnsi="GHEA Grapalat" w:cs="Times New Roman"/>
                  <w:b/>
                  <w:bCs/>
                  <w:sz w:val="24"/>
                  <w:szCs w:val="24"/>
                  <w:lang w:val="hy-AM"/>
                </w:rPr>
                <w:delText xml:space="preserve"> </w:delText>
              </w:r>
              <w:r w:rsidRPr="00A96212" w:rsidDel="0018425D">
                <w:rPr>
                  <w:rFonts w:ascii="GHEA Grapalat" w:eastAsia="Times New Roman" w:hAnsi="GHEA Grapalat" w:cs="Arial"/>
                  <w:b/>
                  <w:bCs/>
                  <w:sz w:val="24"/>
                  <w:szCs w:val="24"/>
                  <w:lang w:val="hy-AM"/>
                </w:rPr>
                <w:delText>անցկացվող</w:delText>
              </w:r>
              <w:r w:rsidRPr="00A96212" w:rsidDel="0018425D">
                <w:rPr>
                  <w:rFonts w:ascii="Calibri" w:eastAsia="Times New Roman" w:hAnsi="Calibri" w:cs="Calibri"/>
                  <w:b/>
                  <w:bCs/>
                  <w:sz w:val="24"/>
                  <w:szCs w:val="24"/>
                  <w:lang w:val="hy-AM"/>
                </w:rPr>
                <w:delText> </w:delText>
              </w:r>
              <w:r w:rsidRPr="00A96212" w:rsidDel="0018425D">
                <w:rPr>
                  <w:rFonts w:ascii="GHEA Grapalat" w:eastAsia="Times New Roman" w:hAnsi="GHEA Grapalat" w:cs="Arial"/>
                  <w:b/>
                  <w:bCs/>
                  <w:sz w:val="24"/>
                  <w:szCs w:val="24"/>
                  <w:lang w:val="hy-AM"/>
                </w:rPr>
                <w:delText>հերթական</w:delText>
              </w:r>
              <w:r w:rsidRPr="00A96212" w:rsidDel="0018425D">
                <w:rPr>
                  <w:rFonts w:ascii="Calibri" w:eastAsia="Times New Roman" w:hAnsi="Calibri" w:cs="Calibri"/>
                  <w:b/>
                  <w:bCs/>
                  <w:sz w:val="24"/>
                  <w:szCs w:val="24"/>
                  <w:lang w:val="hy-AM"/>
                </w:rPr>
                <w:delText> </w:delText>
              </w:r>
              <w:r w:rsidRPr="00A96212" w:rsidDel="0018425D">
                <w:rPr>
                  <w:rFonts w:ascii="GHEA Grapalat" w:eastAsia="Times New Roman" w:hAnsi="GHEA Grapalat" w:cs="Arial"/>
                  <w:b/>
                  <w:bCs/>
                  <w:sz w:val="24"/>
                  <w:szCs w:val="24"/>
                  <w:lang w:val="hy-AM"/>
                </w:rPr>
                <w:delText>կամ</w:delText>
              </w:r>
              <w:r w:rsidRPr="00A96212" w:rsidDel="0018425D">
                <w:rPr>
                  <w:rFonts w:ascii="GHEA Grapalat" w:eastAsia="Times New Roman" w:hAnsi="GHEA Grapalat" w:cs="Times New Roman"/>
                  <w:b/>
                  <w:bCs/>
                  <w:sz w:val="24"/>
                  <w:szCs w:val="24"/>
                  <w:lang w:val="hy-AM"/>
                </w:rPr>
                <w:delText xml:space="preserve"> </w:delText>
              </w:r>
              <w:r w:rsidRPr="00A96212" w:rsidDel="0018425D">
                <w:rPr>
                  <w:rFonts w:ascii="GHEA Grapalat" w:eastAsia="Times New Roman" w:hAnsi="GHEA Grapalat" w:cs="Arial"/>
                  <w:b/>
                  <w:bCs/>
                  <w:sz w:val="24"/>
                  <w:szCs w:val="24"/>
                  <w:lang w:val="hy-AM"/>
                </w:rPr>
                <w:delText>արտահերթ</w:delText>
              </w:r>
              <w:r w:rsidRPr="00A96212" w:rsidDel="0018425D">
                <w:rPr>
                  <w:rFonts w:ascii="Calibri" w:eastAsia="Times New Roman" w:hAnsi="Calibri" w:cs="Calibri"/>
                  <w:b/>
                  <w:bCs/>
                  <w:sz w:val="24"/>
                  <w:szCs w:val="24"/>
                  <w:lang w:val="hy-AM"/>
                </w:rPr>
                <w:delText> </w:delText>
              </w:r>
              <w:r w:rsidRPr="00A96212" w:rsidDel="0018425D">
                <w:rPr>
                  <w:rFonts w:ascii="GHEA Grapalat" w:eastAsia="Times New Roman" w:hAnsi="GHEA Grapalat" w:cs="Arial"/>
                  <w:b/>
                  <w:bCs/>
                  <w:sz w:val="24"/>
                  <w:szCs w:val="24"/>
                  <w:lang w:val="hy-AM"/>
                </w:rPr>
                <w:delText>ընտրության</w:delText>
              </w:r>
              <w:r w:rsidRPr="00A96212" w:rsidDel="0018425D">
                <w:rPr>
                  <w:rFonts w:ascii="Calibri" w:eastAsia="Times New Roman" w:hAnsi="Calibri" w:cs="Calibri"/>
                  <w:b/>
                  <w:bCs/>
                  <w:sz w:val="24"/>
                  <w:szCs w:val="24"/>
                  <w:lang w:val="hy-AM"/>
                </w:rPr>
                <w:delText> </w:delText>
              </w:r>
              <w:r w:rsidRPr="00A96212" w:rsidDel="0018425D">
                <w:rPr>
                  <w:rFonts w:ascii="GHEA Grapalat" w:eastAsia="Times New Roman" w:hAnsi="GHEA Grapalat" w:cs="Arial"/>
                  <w:b/>
                  <w:bCs/>
                  <w:sz w:val="24"/>
                  <w:szCs w:val="24"/>
                  <w:lang w:val="hy-AM"/>
                </w:rPr>
                <w:delText>նշանակումը</w:delText>
              </w:r>
              <w:r w:rsidRPr="00A96212" w:rsidDel="0018425D">
                <w:rPr>
                  <w:rFonts w:ascii="Calibri" w:eastAsia="Times New Roman" w:hAnsi="Calibri" w:cs="Calibri"/>
                  <w:b/>
                  <w:bCs/>
                  <w:sz w:val="24"/>
                  <w:szCs w:val="24"/>
                  <w:lang w:val="hy-AM"/>
                </w:rPr>
                <w:delText> </w:delText>
              </w:r>
              <w:r w:rsidRPr="00A96212" w:rsidDel="0018425D">
                <w:rPr>
                  <w:rFonts w:ascii="GHEA Grapalat" w:eastAsia="Times New Roman" w:hAnsi="GHEA Grapalat" w:cs="Arial"/>
                  <w:b/>
                  <w:bCs/>
                  <w:sz w:val="24"/>
                  <w:szCs w:val="24"/>
                  <w:lang w:val="hy-AM"/>
                </w:rPr>
                <w:delText>և</w:delText>
              </w:r>
              <w:r w:rsidRPr="00A96212" w:rsidDel="0018425D">
                <w:rPr>
                  <w:rFonts w:ascii="Calibri" w:eastAsia="Times New Roman" w:hAnsi="Calibri" w:cs="Calibri"/>
                  <w:b/>
                  <w:bCs/>
                  <w:sz w:val="24"/>
                  <w:szCs w:val="24"/>
                  <w:lang w:val="hy-AM"/>
                </w:rPr>
                <w:delText> </w:delText>
              </w:r>
              <w:r w:rsidRPr="00A96212" w:rsidDel="0018425D">
                <w:rPr>
                  <w:rFonts w:ascii="GHEA Grapalat" w:eastAsia="Times New Roman" w:hAnsi="GHEA Grapalat" w:cs="Arial"/>
                  <w:b/>
                  <w:bCs/>
                  <w:sz w:val="24"/>
                  <w:szCs w:val="24"/>
                  <w:lang w:val="hy-AM"/>
                </w:rPr>
                <w:delText>անցկացումը</w:delText>
              </w:r>
              <w:r w:rsidRPr="00A96212" w:rsidDel="0018425D">
                <w:rPr>
                  <w:rFonts w:ascii="GHEA Grapalat" w:eastAsia="Times New Roman" w:hAnsi="GHEA Grapalat" w:cs="Times New Roman"/>
                  <w:b/>
                  <w:bCs/>
                  <w:sz w:val="24"/>
                  <w:szCs w:val="24"/>
                  <w:lang w:val="hy-AM"/>
                </w:rPr>
                <w:delText>,</w:delText>
              </w:r>
              <w:r w:rsidRPr="00A96212" w:rsidDel="0018425D">
                <w:rPr>
                  <w:rFonts w:ascii="Calibri" w:eastAsia="Times New Roman" w:hAnsi="Calibri" w:cs="Calibri"/>
                  <w:b/>
                  <w:bCs/>
                  <w:sz w:val="24"/>
                  <w:szCs w:val="24"/>
                  <w:lang w:val="hy-AM"/>
                </w:rPr>
                <w:delText> </w:delText>
              </w:r>
              <w:r w:rsidRPr="00A96212" w:rsidDel="0018425D">
                <w:rPr>
                  <w:rFonts w:ascii="GHEA Grapalat" w:eastAsia="Times New Roman" w:hAnsi="GHEA Grapalat" w:cs="Arial"/>
                  <w:b/>
                  <w:bCs/>
                  <w:sz w:val="24"/>
                  <w:szCs w:val="24"/>
                  <w:lang w:val="hy-AM"/>
                </w:rPr>
                <w:delText>թեկնածուների</w:delText>
              </w:r>
              <w:r w:rsidRPr="00A96212" w:rsidDel="0018425D">
                <w:rPr>
                  <w:rFonts w:ascii="Calibri" w:eastAsia="Times New Roman" w:hAnsi="Calibri" w:cs="Calibri"/>
                  <w:b/>
                  <w:bCs/>
                  <w:sz w:val="24"/>
                  <w:szCs w:val="24"/>
                  <w:lang w:val="hy-AM"/>
                </w:rPr>
                <w:delText> </w:delText>
              </w:r>
              <w:r w:rsidRPr="00A96212" w:rsidDel="0018425D">
                <w:rPr>
                  <w:rFonts w:ascii="GHEA Grapalat" w:eastAsia="Times New Roman" w:hAnsi="GHEA Grapalat" w:cs="Arial"/>
                  <w:b/>
                  <w:bCs/>
                  <w:sz w:val="24"/>
                  <w:szCs w:val="24"/>
                  <w:lang w:val="hy-AM"/>
                </w:rPr>
                <w:delText>առաջադրումը</w:delText>
              </w:r>
              <w:r w:rsidRPr="00A96212" w:rsidDel="0018425D">
                <w:rPr>
                  <w:rFonts w:ascii="Calibri" w:eastAsia="Times New Roman" w:hAnsi="Calibri" w:cs="Calibri"/>
                  <w:b/>
                  <w:bCs/>
                  <w:sz w:val="24"/>
                  <w:szCs w:val="24"/>
                  <w:lang w:val="hy-AM"/>
                </w:rPr>
                <w:delText> </w:delText>
              </w:r>
              <w:r w:rsidRPr="00A96212" w:rsidDel="0018425D">
                <w:rPr>
                  <w:rFonts w:ascii="GHEA Grapalat" w:eastAsia="Times New Roman" w:hAnsi="GHEA Grapalat" w:cs="Arial"/>
                  <w:b/>
                  <w:bCs/>
                  <w:sz w:val="24"/>
                  <w:szCs w:val="24"/>
                  <w:lang w:val="hy-AM"/>
                </w:rPr>
                <w:delText>և</w:delText>
              </w:r>
              <w:r w:rsidRPr="00A96212" w:rsidDel="0018425D">
                <w:rPr>
                  <w:rFonts w:ascii="Calibri" w:eastAsia="Times New Roman" w:hAnsi="Calibri" w:cs="Calibri"/>
                  <w:b/>
                  <w:bCs/>
                  <w:sz w:val="24"/>
                  <w:szCs w:val="24"/>
                  <w:lang w:val="hy-AM"/>
                </w:rPr>
                <w:delText> </w:delText>
              </w:r>
              <w:r w:rsidRPr="00A96212" w:rsidDel="0018425D">
                <w:rPr>
                  <w:rFonts w:ascii="GHEA Grapalat" w:eastAsia="Times New Roman" w:hAnsi="GHEA Grapalat" w:cs="Arial"/>
                  <w:b/>
                  <w:bCs/>
                  <w:sz w:val="24"/>
                  <w:szCs w:val="24"/>
                  <w:lang w:val="hy-AM"/>
                </w:rPr>
                <w:delText>գրանցումը</w:delText>
              </w:r>
            </w:del>
          </w:p>
        </w:tc>
      </w:tr>
    </w:tbl>
    <w:p w14:paraId="1326559A" w14:textId="77777777" w:rsidR="00BE1685" w:rsidRPr="00BE1685" w:rsidDel="0018425D" w:rsidRDefault="00BE1685" w:rsidP="00BE1685">
      <w:pPr>
        <w:shd w:val="clear" w:color="auto" w:fill="FFFFFF"/>
        <w:spacing w:after="0" w:line="360" w:lineRule="auto"/>
        <w:ind w:firstLine="270"/>
        <w:jc w:val="both"/>
        <w:rPr>
          <w:del w:id="10630" w:author="HP" w:date="2024-01-24T19:56:00Z"/>
          <w:rFonts w:ascii="GHEA Grapalat" w:eastAsia="Times New Roman" w:hAnsi="GHEA Grapalat" w:cs="Times New Roman"/>
          <w:sz w:val="24"/>
          <w:szCs w:val="24"/>
        </w:rPr>
      </w:pPr>
      <w:del w:id="10631" w:author="HP" w:date="2024-01-24T19:56:00Z">
        <w:r w:rsidRPr="00BE1685" w:rsidDel="0018425D">
          <w:rPr>
            <w:rFonts w:ascii="Calibri" w:eastAsia="Times New Roman" w:hAnsi="Calibri" w:cs="Calibri"/>
            <w:color w:val="000000"/>
            <w:sz w:val="24"/>
            <w:szCs w:val="24"/>
          </w:rPr>
          <w:delText> </w:delText>
        </w:r>
      </w:del>
    </w:p>
    <w:p w14:paraId="40AEAF64" w14:textId="77777777" w:rsidR="00BE1685" w:rsidRPr="00BE1685" w:rsidDel="0018425D" w:rsidRDefault="00BE1685" w:rsidP="00BE1685">
      <w:pPr>
        <w:shd w:val="clear" w:color="auto" w:fill="FFFFFF"/>
        <w:spacing w:after="0" w:line="360" w:lineRule="auto"/>
        <w:ind w:firstLine="270"/>
        <w:jc w:val="both"/>
        <w:rPr>
          <w:del w:id="10632" w:author="HP" w:date="2024-01-24T19:56:00Z"/>
          <w:rFonts w:ascii="GHEA Grapalat" w:eastAsia="Times New Roman" w:hAnsi="GHEA Grapalat" w:cs="Times New Roman"/>
          <w:color w:val="000000"/>
          <w:sz w:val="24"/>
          <w:szCs w:val="24"/>
        </w:rPr>
      </w:pPr>
      <w:del w:id="10633" w:author="HP" w:date="2024-01-24T19:56:00Z">
        <w:r w:rsidRPr="00BE1685" w:rsidDel="0018425D">
          <w:rPr>
            <w:rFonts w:ascii="GHEA Grapalat" w:eastAsia="Times New Roman" w:hAnsi="GHEA Grapalat" w:cs="Times New Roman"/>
            <w:color w:val="000000"/>
            <w:sz w:val="24"/>
            <w:szCs w:val="24"/>
          </w:rPr>
          <w:delText xml:space="preserve">1. </w:delText>
        </w:r>
        <w:r w:rsidRPr="00BE1685" w:rsidDel="0018425D">
          <w:rPr>
            <w:rFonts w:ascii="GHEA Grapalat" w:eastAsia="Times New Roman" w:hAnsi="GHEA Grapalat" w:cs="Arial"/>
            <w:color w:val="000000"/>
            <w:sz w:val="24"/>
            <w:szCs w:val="24"/>
          </w:rPr>
          <w:delText>Ռազմական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կամ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արտակարգ</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դրության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ժամանակ</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համայնքի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ավագանու</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լիազորությունների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ժամկետը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երկարաձգվում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է</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մինչև</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ռազմական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կամ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արտակարգ</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դրության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ավարտից</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հետո</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հերթական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կամ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արտահերթ</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ընտրությունների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արդյունքով</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ընտրված</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համայնքի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ավագանու</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ընտրությունների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արդյունքների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պաշտոնական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հրապարակման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օրը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եթե</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ընտրությունների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արդյունքները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դատարան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չեն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բողոքարկվել</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իսկ</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ընտրությունների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արդյունքները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դատարան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բողոքարկելու</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դեպքում՝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դատական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ակտի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ուժի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մեջ</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մտնելու</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օրը։</w:delText>
        </w:r>
      </w:del>
    </w:p>
    <w:p w14:paraId="088B5CE2" w14:textId="77777777" w:rsidR="00BE1685" w:rsidRPr="00BE1685" w:rsidDel="0018425D" w:rsidRDefault="00BE1685" w:rsidP="00BE1685">
      <w:pPr>
        <w:shd w:val="clear" w:color="auto" w:fill="FFFFFF"/>
        <w:spacing w:after="0" w:line="360" w:lineRule="auto"/>
        <w:ind w:firstLine="270"/>
        <w:jc w:val="both"/>
        <w:rPr>
          <w:del w:id="10634" w:author="HP" w:date="2024-01-24T19:56:00Z"/>
          <w:rFonts w:ascii="GHEA Grapalat" w:eastAsia="Times New Roman" w:hAnsi="GHEA Grapalat" w:cs="Times New Roman"/>
          <w:color w:val="000000"/>
          <w:sz w:val="24"/>
          <w:szCs w:val="24"/>
        </w:rPr>
      </w:pPr>
      <w:del w:id="10635" w:author="HP" w:date="2024-01-24T19:56:00Z">
        <w:r w:rsidRPr="00BE1685" w:rsidDel="0018425D">
          <w:rPr>
            <w:rFonts w:ascii="GHEA Grapalat" w:eastAsia="Times New Roman" w:hAnsi="GHEA Grapalat" w:cs="Times New Roman"/>
            <w:color w:val="000000"/>
            <w:sz w:val="24"/>
            <w:szCs w:val="24"/>
          </w:rPr>
          <w:delText xml:space="preserve">2. </w:delText>
        </w:r>
        <w:r w:rsidRPr="00BE1685" w:rsidDel="0018425D">
          <w:rPr>
            <w:rFonts w:ascii="GHEA Grapalat" w:eastAsia="Times New Roman" w:hAnsi="GHEA Grapalat" w:cs="Arial"/>
            <w:color w:val="000000"/>
            <w:sz w:val="24"/>
            <w:szCs w:val="24"/>
          </w:rPr>
          <w:delText>Ռազմական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կամ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արտակարգ</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դրության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հետևանքով</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տեղի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չունեցած</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Երևանի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ավագանու</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հերթական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կամ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արտահերթ</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ընտրությունը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ինչպես</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նաև</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համամասնական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ընտրակարգով</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անցկացվող</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մյուս</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համայնքների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ավագանիների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արտահերթ</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ընտրությունը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նշանակվում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է</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Կառավարության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որոշմամբ</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իսկ</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համամասնական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ընտրակարգով</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անցկացվող</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մյուս</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համայնքների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ավագանիների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հերթական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ընտրությունները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նշանակվում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են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համապատասխան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մարզպետի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որոշմամբ՝</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ռազմական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կամ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արտակարգ</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դրության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ավարտից</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հետո՝</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ոչ</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ուշ</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քան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յոթ</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օրվա</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ընթացքում։</w:delText>
        </w:r>
      </w:del>
    </w:p>
    <w:p w14:paraId="6576FD80" w14:textId="77777777" w:rsidR="00BE1685" w:rsidRPr="00BE1685" w:rsidDel="0018425D" w:rsidRDefault="00BE1685" w:rsidP="00BE1685">
      <w:pPr>
        <w:shd w:val="clear" w:color="auto" w:fill="FFFFFF"/>
        <w:spacing w:after="0" w:line="360" w:lineRule="auto"/>
        <w:ind w:firstLine="270"/>
        <w:jc w:val="both"/>
        <w:rPr>
          <w:del w:id="10636" w:author="HP" w:date="2024-01-24T19:56:00Z"/>
          <w:rFonts w:ascii="GHEA Grapalat" w:eastAsia="Times New Roman" w:hAnsi="GHEA Grapalat" w:cs="Times New Roman"/>
          <w:color w:val="000000"/>
          <w:sz w:val="24"/>
          <w:szCs w:val="24"/>
        </w:rPr>
      </w:pPr>
      <w:del w:id="10637" w:author="HP" w:date="2024-01-24T19:56:00Z">
        <w:r w:rsidRPr="00BE1685" w:rsidDel="0018425D">
          <w:rPr>
            <w:rFonts w:ascii="GHEA Grapalat" w:eastAsia="Times New Roman" w:hAnsi="GHEA Grapalat" w:cs="Times New Roman"/>
            <w:color w:val="000000"/>
            <w:sz w:val="24"/>
            <w:szCs w:val="24"/>
          </w:rPr>
          <w:delText xml:space="preserve">3. </w:delText>
        </w:r>
        <w:r w:rsidRPr="00BE1685" w:rsidDel="0018425D">
          <w:rPr>
            <w:rFonts w:ascii="GHEA Grapalat" w:eastAsia="Times New Roman" w:hAnsi="GHEA Grapalat" w:cs="Arial"/>
            <w:color w:val="000000"/>
            <w:sz w:val="24"/>
            <w:szCs w:val="24"/>
          </w:rPr>
          <w:delText>Ընտրություններին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մասնակցող</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կուսակցությունների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ցուցակների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գրանցման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համար</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անհրաժեշտ</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փաստաթղթերը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համապատասխան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հանձնաժողով</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են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ներկայացվում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քվեարկության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օրվանից</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ոչ</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շուտ</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քան</w:delText>
        </w:r>
        <w:r w:rsidRPr="00BE1685" w:rsidDel="0018425D">
          <w:rPr>
            <w:rFonts w:ascii="GHEA Grapalat" w:eastAsia="Times New Roman" w:hAnsi="GHEA Grapalat" w:cs="Times New Roman"/>
            <w:color w:val="000000"/>
            <w:sz w:val="24"/>
            <w:szCs w:val="24"/>
          </w:rPr>
          <w:delText xml:space="preserve"> 25, </w:delText>
        </w:r>
        <w:r w:rsidRPr="00BE1685" w:rsidDel="0018425D">
          <w:rPr>
            <w:rFonts w:ascii="GHEA Grapalat" w:eastAsia="Times New Roman" w:hAnsi="GHEA Grapalat" w:cs="Arial"/>
            <w:color w:val="000000"/>
            <w:sz w:val="24"/>
            <w:szCs w:val="24"/>
          </w:rPr>
          <w:delText>և</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ոչ</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ուշ</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քան</w:delText>
        </w:r>
        <w:r w:rsidRPr="00BE1685" w:rsidDel="0018425D">
          <w:rPr>
            <w:rFonts w:ascii="GHEA Grapalat" w:eastAsia="Times New Roman" w:hAnsi="GHEA Grapalat" w:cs="Times New Roman"/>
            <w:color w:val="000000"/>
            <w:sz w:val="24"/>
            <w:szCs w:val="24"/>
          </w:rPr>
          <w:delText xml:space="preserve"> 21 </w:delText>
        </w:r>
        <w:r w:rsidRPr="00BE1685" w:rsidDel="0018425D">
          <w:rPr>
            <w:rFonts w:ascii="GHEA Grapalat" w:eastAsia="Times New Roman" w:hAnsi="GHEA Grapalat" w:cs="Arial"/>
            <w:color w:val="000000"/>
            <w:sz w:val="24"/>
            <w:szCs w:val="24"/>
          </w:rPr>
          <w:delText>օր</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առաջ՝</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մինչև</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ժամը</w:delText>
        </w:r>
        <w:r w:rsidRPr="00BE1685" w:rsidDel="0018425D">
          <w:rPr>
            <w:rFonts w:ascii="GHEA Grapalat" w:eastAsia="Times New Roman" w:hAnsi="GHEA Grapalat" w:cs="Times New Roman"/>
            <w:color w:val="000000"/>
            <w:sz w:val="24"/>
            <w:szCs w:val="24"/>
          </w:rPr>
          <w:delText xml:space="preserve"> 18:00-</w:delText>
        </w:r>
        <w:r w:rsidRPr="00BE1685" w:rsidDel="0018425D">
          <w:rPr>
            <w:rFonts w:ascii="GHEA Grapalat" w:eastAsia="Times New Roman" w:hAnsi="GHEA Grapalat" w:cs="Arial"/>
            <w:color w:val="000000"/>
            <w:sz w:val="24"/>
            <w:szCs w:val="24"/>
          </w:rPr>
          <w:delText>ն։</w:delText>
        </w:r>
      </w:del>
    </w:p>
    <w:p w14:paraId="20E80892" w14:textId="77777777" w:rsidR="00BE1685" w:rsidRPr="00BE1685" w:rsidDel="0018425D" w:rsidRDefault="00BE1685" w:rsidP="00BE1685">
      <w:pPr>
        <w:shd w:val="clear" w:color="auto" w:fill="FFFFFF"/>
        <w:spacing w:after="0" w:line="360" w:lineRule="auto"/>
        <w:ind w:firstLine="270"/>
        <w:jc w:val="both"/>
        <w:rPr>
          <w:del w:id="10638" w:author="HP" w:date="2024-01-24T19:56:00Z"/>
          <w:rFonts w:ascii="GHEA Grapalat" w:eastAsia="Times New Roman" w:hAnsi="GHEA Grapalat" w:cs="Times New Roman"/>
          <w:color w:val="000000"/>
          <w:sz w:val="24"/>
          <w:szCs w:val="24"/>
        </w:rPr>
      </w:pPr>
      <w:del w:id="10639" w:author="HP" w:date="2024-01-24T19:56:00Z">
        <w:r w:rsidRPr="00BE1685" w:rsidDel="0018425D">
          <w:rPr>
            <w:rFonts w:ascii="GHEA Grapalat" w:eastAsia="Times New Roman" w:hAnsi="GHEA Grapalat" w:cs="Times New Roman"/>
            <w:color w:val="000000"/>
            <w:sz w:val="24"/>
            <w:szCs w:val="24"/>
          </w:rPr>
          <w:delText xml:space="preserve">4. </w:delText>
        </w:r>
        <w:r w:rsidRPr="00BE1685" w:rsidDel="0018425D">
          <w:rPr>
            <w:rFonts w:ascii="GHEA Grapalat" w:eastAsia="Times New Roman" w:hAnsi="GHEA Grapalat" w:cs="Arial"/>
            <w:color w:val="000000"/>
            <w:sz w:val="24"/>
            <w:szCs w:val="24"/>
          </w:rPr>
          <w:delText>Ընտրություններին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մասնակցող</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կուսակցությունների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ցուցակների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գրանցումը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կատարվում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է</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քվեարկության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օրվանից</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ոչ</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շուտ</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քան</w:delText>
        </w:r>
        <w:r w:rsidRPr="00BE1685" w:rsidDel="0018425D">
          <w:rPr>
            <w:rFonts w:ascii="GHEA Grapalat" w:eastAsia="Times New Roman" w:hAnsi="GHEA Grapalat" w:cs="Times New Roman"/>
            <w:color w:val="000000"/>
            <w:sz w:val="24"/>
            <w:szCs w:val="24"/>
          </w:rPr>
          <w:delText xml:space="preserve"> 21, </w:delText>
        </w:r>
        <w:r w:rsidRPr="00BE1685" w:rsidDel="0018425D">
          <w:rPr>
            <w:rFonts w:ascii="GHEA Grapalat" w:eastAsia="Times New Roman" w:hAnsi="GHEA Grapalat" w:cs="Arial"/>
            <w:color w:val="000000"/>
            <w:sz w:val="24"/>
            <w:szCs w:val="24"/>
          </w:rPr>
          <w:delText>և</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ոչ</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ուշ</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քան</w:delText>
        </w:r>
        <w:r w:rsidRPr="00BE1685" w:rsidDel="0018425D">
          <w:rPr>
            <w:rFonts w:ascii="GHEA Grapalat" w:eastAsia="Times New Roman" w:hAnsi="GHEA Grapalat" w:cs="Times New Roman"/>
            <w:color w:val="000000"/>
            <w:sz w:val="24"/>
            <w:szCs w:val="24"/>
          </w:rPr>
          <w:delText xml:space="preserve"> 19 </w:delText>
        </w:r>
        <w:r w:rsidRPr="00BE1685" w:rsidDel="0018425D">
          <w:rPr>
            <w:rFonts w:ascii="GHEA Grapalat" w:eastAsia="Times New Roman" w:hAnsi="GHEA Grapalat" w:cs="Arial"/>
            <w:color w:val="000000"/>
            <w:sz w:val="24"/>
            <w:szCs w:val="24"/>
          </w:rPr>
          <w:delText>օր</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առաջ՝</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մինչև</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ժամը</w:delText>
        </w:r>
        <w:r w:rsidRPr="00BE1685" w:rsidDel="0018425D">
          <w:rPr>
            <w:rFonts w:ascii="GHEA Grapalat" w:eastAsia="Times New Roman" w:hAnsi="GHEA Grapalat" w:cs="Times New Roman"/>
            <w:color w:val="000000"/>
            <w:sz w:val="24"/>
            <w:szCs w:val="24"/>
          </w:rPr>
          <w:delText xml:space="preserve"> 18:00-</w:delText>
        </w:r>
        <w:r w:rsidRPr="00BE1685" w:rsidDel="0018425D">
          <w:rPr>
            <w:rFonts w:ascii="GHEA Grapalat" w:eastAsia="Times New Roman" w:hAnsi="GHEA Grapalat" w:cs="Arial"/>
            <w:color w:val="000000"/>
            <w:sz w:val="24"/>
            <w:szCs w:val="24"/>
          </w:rPr>
          <w:delText>ն։</w:delText>
        </w:r>
      </w:del>
    </w:p>
    <w:p w14:paraId="009D8031" w14:textId="77777777" w:rsidR="00BE1685" w:rsidRPr="00BE1685" w:rsidDel="0018425D" w:rsidRDefault="00BE1685" w:rsidP="00BE1685">
      <w:pPr>
        <w:shd w:val="clear" w:color="auto" w:fill="FFFFFF"/>
        <w:spacing w:after="0" w:line="360" w:lineRule="auto"/>
        <w:ind w:firstLine="270"/>
        <w:jc w:val="both"/>
        <w:rPr>
          <w:del w:id="10640" w:author="HP" w:date="2024-01-24T19:56:00Z"/>
          <w:rFonts w:ascii="GHEA Grapalat" w:eastAsia="Times New Roman" w:hAnsi="GHEA Grapalat" w:cs="Times New Roman"/>
          <w:color w:val="000000"/>
          <w:sz w:val="24"/>
          <w:szCs w:val="24"/>
        </w:rPr>
      </w:pPr>
      <w:del w:id="10641" w:author="HP" w:date="2024-01-24T19:56:00Z">
        <w:r w:rsidRPr="00BE1685" w:rsidDel="0018425D">
          <w:rPr>
            <w:rFonts w:ascii="GHEA Grapalat" w:eastAsia="Times New Roman" w:hAnsi="GHEA Grapalat" w:cs="Times New Roman"/>
            <w:color w:val="000000"/>
            <w:sz w:val="24"/>
            <w:szCs w:val="24"/>
          </w:rPr>
          <w:delText xml:space="preserve">5. </w:delText>
        </w:r>
        <w:r w:rsidRPr="00BE1685" w:rsidDel="0018425D">
          <w:rPr>
            <w:rFonts w:ascii="GHEA Grapalat" w:eastAsia="Times New Roman" w:hAnsi="GHEA Grapalat" w:cs="Arial"/>
            <w:color w:val="000000"/>
            <w:sz w:val="24"/>
            <w:szCs w:val="24"/>
          </w:rPr>
          <w:delText>Ընտրական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տեղամասերը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կազմավորվում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իսկ</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տեղամասային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կենտրոնները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սահմանվում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են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քվեարկության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օրվանից</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ոչ</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ուշ</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քան</w:delText>
        </w:r>
        <w:r w:rsidRPr="00BE1685" w:rsidDel="0018425D">
          <w:rPr>
            <w:rFonts w:ascii="GHEA Grapalat" w:eastAsia="Times New Roman" w:hAnsi="GHEA Grapalat" w:cs="Times New Roman"/>
            <w:color w:val="000000"/>
            <w:sz w:val="24"/>
            <w:szCs w:val="24"/>
          </w:rPr>
          <w:delText xml:space="preserve"> 20 </w:delText>
        </w:r>
        <w:r w:rsidRPr="00BE1685" w:rsidDel="0018425D">
          <w:rPr>
            <w:rFonts w:ascii="GHEA Grapalat" w:eastAsia="Times New Roman" w:hAnsi="GHEA Grapalat" w:cs="Arial"/>
            <w:color w:val="000000"/>
            <w:sz w:val="24"/>
            <w:szCs w:val="24"/>
          </w:rPr>
          <w:delText>օր</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առաջ։</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Լիազոր</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մարմինն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ընտրողների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ցուցակները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քվեարկության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օրվանից</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ոչ</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ուշ</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քան</w:delText>
        </w:r>
        <w:r w:rsidRPr="00BE1685" w:rsidDel="0018425D">
          <w:rPr>
            <w:rFonts w:ascii="GHEA Grapalat" w:eastAsia="Times New Roman" w:hAnsi="GHEA Grapalat" w:cs="Times New Roman"/>
            <w:color w:val="000000"/>
            <w:sz w:val="24"/>
            <w:szCs w:val="24"/>
          </w:rPr>
          <w:delText xml:space="preserve"> 17 </w:delText>
        </w:r>
        <w:r w:rsidRPr="00BE1685" w:rsidDel="0018425D">
          <w:rPr>
            <w:rFonts w:ascii="GHEA Grapalat" w:eastAsia="Times New Roman" w:hAnsi="GHEA Grapalat" w:cs="Arial"/>
            <w:color w:val="000000"/>
            <w:sz w:val="24"/>
            <w:szCs w:val="24"/>
          </w:rPr>
          <w:delText>օր</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առաջ</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հանձնում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է</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տեղամասային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կենտրոնի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տարածքը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տիրապետողին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որն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այն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փակցնում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է</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տեղամասային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կենտրոնում՝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բոլորի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համար</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տեսանելի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տեղում։</w:delText>
        </w:r>
      </w:del>
    </w:p>
    <w:p w14:paraId="354B7F4A" w14:textId="77777777" w:rsidR="00BE1685" w:rsidRPr="00BE1685" w:rsidDel="0018425D" w:rsidRDefault="00BE1685" w:rsidP="00BE1685">
      <w:pPr>
        <w:shd w:val="clear" w:color="auto" w:fill="FFFFFF"/>
        <w:spacing w:after="0" w:line="360" w:lineRule="auto"/>
        <w:ind w:firstLine="270"/>
        <w:jc w:val="both"/>
        <w:rPr>
          <w:del w:id="10642" w:author="HP" w:date="2024-01-24T19:56:00Z"/>
          <w:rFonts w:ascii="GHEA Grapalat" w:eastAsia="Times New Roman" w:hAnsi="GHEA Grapalat" w:cs="Times New Roman"/>
          <w:color w:val="000000"/>
          <w:sz w:val="24"/>
          <w:szCs w:val="24"/>
        </w:rPr>
      </w:pPr>
      <w:del w:id="10643" w:author="HP" w:date="2024-01-24T19:56:00Z">
        <w:r w:rsidRPr="00BE1685" w:rsidDel="0018425D">
          <w:rPr>
            <w:rFonts w:ascii="GHEA Grapalat" w:eastAsia="Times New Roman" w:hAnsi="GHEA Grapalat" w:cs="Times New Roman"/>
            <w:color w:val="000000"/>
            <w:sz w:val="24"/>
            <w:szCs w:val="24"/>
          </w:rPr>
          <w:delText xml:space="preserve">6. </w:delText>
        </w:r>
        <w:r w:rsidRPr="00BE1685" w:rsidDel="0018425D">
          <w:rPr>
            <w:rFonts w:ascii="GHEA Grapalat" w:eastAsia="Times New Roman" w:hAnsi="GHEA Grapalat" w:cs="Arial"/>
            <w:color w:val="000000"/>
            <w:sz w:val="24"/>
            <w:szCs w:val="24"/>
          </w:rPr>
          <w:delText>Տեղամասային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հանձնաժողովում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անդամներ</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նշանակելու</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մասին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հայտերը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Կենտրոնական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հանձնաժողով</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ներկայացվում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են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քվեարկության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օրվանից</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ոչ</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շուտ</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քան</w:delText>
        </w:r>
        <w:r w:rsidRPr="00BE1685" w:rsidDel="0018425D">
          <w:rPr>
            <w:rFonts w:ascii="GHEA Grapalat" w:eastAsia="Times New Roman" w:hAnsi="GHEA Grapalat" w:cs="Times New Roman"/>
            <w:color w:val="000000"/>
            <w:sz w:val="24"/>
            <w:szCs w:val="24"/>
          </w:rPr>
          <w:delText xml:space="preserve"> 20 </w:delText>
        </w:r>
        <w:r w:rsidRPr="00BE1685" w:rsidDel="0018425D">
          <w:rPr>
            <w:rFonts w:ascii="GHEA Grapalat" w:eastAsia="Times New Roman" w:hAnsi="GHEA Grapalat" w:cs="Arial"/>
            <w:color w:val="000000"/>
            <w:sz w:val="24"/>
            <w:szCs w:val="24"/>
          </w:rPr>
          <w:delText>օր</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և</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ոչ</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ուշ</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քան</w:delText>
        </w:r>
        <w:r w:rsidRPr="00BE1685" w:rsidDel="0018425D">
          <w:rPr>
            <w:rFonts w:ascii="GHEA Grapalat" w:eastAsia="Times New Roman" w:hAnsi="GHEA Grapalat" w:cs="Times New Roman"/>
            <w:color w:val="000000"/>
            <w:sz w:val="24"/>
            <w:szCs w:val="24"/>
          </w:rPr>
          <w:delText xml:space="preserve"> 18 </w:delText>
        </w:r>
        <w:r w:rsidRPr="00BE1685" w:rsidDel="0018425D">
          <w:rPr>
            <w:rFonts w:ascii="GHEA Grapalat" w:eastAsia="Times New Roman" w:hAnsi="GHEA Grapalat" w:cs="Arial"/>
            <w:color w:val="000000"/>
            <w:sz w:val="24"/>
            <w:szCs w:val="24"/>
          </w:rPr>
          <w:delText>օր</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առաջ՝</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մինչև</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ժամը</w:delText>
        </w:r>
        <w:r w:rsidRPr="00BE1685" w:rsidDel="0018425D">
          <w:rPr>
            <w:rFonts w:ascii="GHEA Grapalat" w:eastAsia="Times New Roman" w:hAnsi="GHEA Grapalat" w:cs="Times New Roman"/>
            <w:color w:val="000000"/>
            <w:sz w:val="24"/>
            <w:szCs w:val="24"/>
          </w:rPr>
          <w:delText xml:space="preserve"> 18:00-</w:delText>
        </w:r>
        <w:r w:rsidRPr="00BE1685" w:rsidDel="0018425D">
          <w:rPr>
            <w:rFonts w:ascii="GHEA Grapalat" w:eastAsia="Times New Roman" w:hAnsi="GHEA Grapalat" w:cs="Arial"/>
            <w:color w:val="000000"/>
            <w:sz w:val="24"/>
            <w:szCs w:val="24"/>
          </w:rPr>
          <w:delText>ն։</w:delText>
        </w:r>
      </w:del>
    </w:p>
    <w:p w14:paraId="2C5F0929" w14:textId="77777777" w:rsidR="00BE1685" w:rsidRPr="00BE1685" w:rsidDel="0018425D" w:rsidRDefault="00BE1685" w:rsidP="00BE1685">
      <w:pPr>
        <w:shd w:val="clear" w:color="auto" w:fill="FFFFFF"/>
        <w:spacing w:after="0" w:line="360" w:lineRule="auto"/>
        <w:ind w:firstLine="270"/>
        <w:jc w:val="both"/>
        <w:rPr>
          <w:del w:id="10644" w:author="HP" w:date="2024-01-24T19:56:00Z"/>
          <w:rFonts w:ascii="GHEA Grapalat" w:eastAsia="Times New Roman" w:hAnsi="GHEA Grapalat" w:cs="Times New Roman"/>
          <w:color w:val="000000"/>
          <w:sz w:val="24"/>
          <w:szCs w:val="24"/>
        </w:rPr>
      </w:pPr>
      <w:del w:id="10645" w:author="HP" w:date="2024-01-24T19:56:00Z">
        <w:r w:rsidRPr="00BE1685" w:rsidDel="0018425D">
          <w:rPr>
            <w:rFonts w:ascii="GHEA Grapalat" w:eastAsia="Times New Roman" w:hAnsi="GHEA Grapalat" w:cs="Times New Roman"/>
            <w:b/>
            <w:bCs/>
            <w:i/>
            <w:iCs/>
            <w:color w:val="000000"/>
            <w:sz w:val="24"/>
            <w:szCs w:val="24"/>
          </w:rPr>
          <w:delText>(128.1-</w:delText>
        </w:r>
        <w:r w:rsidRPr="00BE1685" w:rsidDel="0018425D">
          <w:rPr>
            <w:rFonts w:ascii="GHEA Grapalat" w:eastAsia="Times New Roman" w:hAnsi="GHEA Grapalat" w:cs="Arial"/>
            <w:b/>
            <w:bCs/>
            <w:i/>
            <w:iCs/>
            <w:color w:val="000000"/>
            <w:sz w:val="24"/>
            <w:szCs w:val="24"/>
          </w:rPr>
          <w:delText>ին</w:delText>
        </w:r>
        <w:r w:rsidRPr="00BE1685" w:rsidDel="0018425D">
          <w:rPr>
            <w:rFonts w:ascii="GHEA Grapalat" w:eastAsia="Times New Roman" w:hAnsi="GHEA Grapalat" w:cs="Times New Roman"/>
            <w:b/>
            <w:bCs/>
            <w:i/>
            <w:iCs/>
            <w:color w:val="000000"/>
            <w:sz w:val="24"/>
            <w:szCs w:val="24"/>
          </w:rPr>
          <w:delText xml:space="preserve"> </w:delText>
        </w:r>
        <w:r w:rsidRPr="00BE1685" w:rsidDel="0018425D">
          <w:rPr>
            <w:rFonts w:ascii="GHEA Grapalat" w:eastAsia="Times New Roman" w:hAnsi="GHEA Grapalat" w:cs="Arial"/>
            <w:b/>
            <w:bCs/>
            <w:i/>
            <w:iCs/>
            <w:color w:val="000000"/>
            <w:sz w:val="24"/>
            <w:szCs w:val="24"/>
          </w:rPr>
          <w:delText>հոդվածը</w:delText>
        </w:r>
        <w:r w:rsidRPr="00BE1685" w:rsidDel="0018425D">
          <w:rPr>
            <w:rFonts w:ascii="GHEA Grapalat" w:eastAsia="Times New Roman" w:hAnsi="GHEA Grapalat" w:cs="Times New Roman"/>
            <w:b/>
            <w:bCs/>
            <w:i/>
            <w:iCs/>
            <w:color w:val="000000"/>
            <w:sz w:val="24"/>
            <w:szCs w:val="24"/>
          </w:rPr>
          <w:delText xml:space="preserve"> </w:delText>
        </w:r>
        <w:r w:rsidRPr="00BE1685" w:rsidDel="0018425D">
          <w:rPr>
            <w:rFonts w:ascii="GHEA Grapalat" w:eastAsia="Times New Roman" w:hAnsi="GHEA Grapalat" w:cs="Arial"/>
            <w:b/>
            <w:bCs/>
            <w:i/>
            <w:iCs/>
            <w:color w:val="000000"/>
            <w:sz w:val="24"/>
            <w:szCs w:val="24"/>
          </w:rPr>
          <w:delText>լրաց</w:delText>
        </w:r>
        <w:r w:rsidRPr="00BE1685" w:rsidDel="0018425D">
          <w:rPr>
            <w:rFonts w:ascii="GHEA Grapalat" w:eastAsia="Times New Roman" w:hAnsi="GHEA Grapalat" w:cs="Times New Roman"/>
            <w:b/>
            <w:bCs/>
            <w:i/>
            <w:iCs/>
            <w:color w:val="000000"/>
            <w:sz w:val="24"/>
            <w:szCs w:val="24"/>
          </w:rPr>
          <w:delText>.</w:delText>
        </w:r>
        <w:r w:rsidRPr="00BE1685" w:rsidDel="0018425D">
          <w:rPr>
            <w:rFonts w:ascii="Calibri" w:eastAsia="Times New Roman" w:hAnsi="Calibri" w:cs="Calibri"/>
            <w:b/>
            <w:bCs/>
            <w:i/>
            <w:iCs/>
            <w:color w:val="000000"/>
            <w:sz w:val="24"/>
            <w:szCs w:val="24"/>
          </w:rPr>
          <w:delText> </w:delText>
        </w:r>
        <w:r w:rsidRPr="00BE1685" w:rsidDel="0018425D">
          <w:rPr>
            <w:rFonts w:ascii="GHEA Grapalat" w:eastAsia="Times New Roman" w:hAnsi="GHEA Grapalat" w:cs="Times New Roman"/>
            <w:b/>
            <w:bCs/>
            <w:i/>
            <w:iCs/>
            <w:color w:val="000000"/>
            <w:sz w:val="24"/>
            <w:szCs w:val="24"/>
          </w:rPr>
          <w:delText>07.05.21</w:delText>
        </w:r>
        <w:r w:rsidRPr="00BE1685" w:rsidDel="0018425D">
          <w:rPr>
            <w:rFonts w:ascii="Calibri" w:eastAsia="Times New Roman" w:hAnsi="Calibri" w:cs="Calibri"/>
            <w:b/>
            <w:bCs/>
            <w:i/>
            <w:iCs/>
            <w:color w:val="000000"/>
            <w:sz w:val="24"/>
            <w:szCs w:val="24"/>
          </w:rPr>
          <w:delText> </w:delText>
        </w:r>
        <w:r w:rsidRPr="00BE1685" w:rsidDel="0018425D">
          <w:rPr>
            <w:rFonts w:ascii="GHEA Grapalat" w:eastAsia="Times New Roman" w:hAnsi="GHEA Grapalat" w:cs="Arial"/>
            <w:b/>
            <w:bCs/>
            <w:i/>
            <w:iCs/>
            <w:color w:val="000000"/>
            <w:sz w:val="24"/>
            <w:szCs w:val="24"/>
          </w:rPr>
          <w:delText>ՀՕ</w:delText>
        </w:r>
        <w:r w:rsidRPr="00BE1685" w:rsidDel="0018425D">
          <w:rPr>
            <w:rFonts w:ascii="GHEA Grapalat" w:eastAsia="Times New Roman" w:hAnsi="GHEA Grapalat" w:cs="Times New Roman"/>
            <w:b/>
            <w:bCs/>
            <w:i/>
            <w:iCs/>
            <w:color w:val="000000"/>
            <w:sz w:val="24"/>
            <w:szCs w:val="24"/>
          </w:rPr>
          <w:delText>-202-</w:delText>
        </w:r>
        <w:r w:rsidRPr="00BE1685" w:rsidDel="0018425D">
          <w:rPr>
            <w:rFonts w:ascii="GHEA Grapalat" w:eastAsia="Times New Roman" w:hAnsi="GHEA Grapalat" w:cs="Arial"/>
            <w:b/>
            <w:bCs/>
            <w:i/>
            <w:iCs/>
            <w:color w:val="000000"/>
            <w:sz w:val="24"/>
            <w:szCs w:val="24"/>
          </w:rPr>
          <w:delText>Ն</w:delText>
        </w:r>
        <w:r w:rsidRPr="00BE1685" w:rsidDel="0018425D">
          <w:rPr>
            <w:rFonts w:ascii="GHEA Grapalat" w:eastAsia="Times New Roman" w:hAnsi="GHEA Grapalat" w:cs="Times New Roman"/>
            <w:b/>
            <w:bCs/>
            <w:i/>
            <w:iCs/>
            <w:color w:val="000000"/>
            <w:sz w:val="24"/>
            <w:szCs w:val="24"/>
          </w:rPr>
          <w:delText>)</w:delText>
        </w:r>
      </w:del>
    </w:p>
    <w:p w14:paraId="54EF2F9D"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del w:id="10646" w:author="HP" w:date="2024-01-24T19:56:00Z">
        <w:r w:rsidRPr="00BE1685" w:rsidDel="0018425D">
          <w:rPr>
            <w:rFonts w:ascii="GHEA Grapalat" w:eastAsia="Times New Roman" w:hAnsi="GHEA Grapalat" w:cs="Times New Roman"/>
            <w:b/>
            <w:bCs/>
            <w:i/>
            <w:iCs/>
            <w:color w:val="000000"/>
            <w:sz w:val="24"/>
            <w:szCs w:val="24"/>
          </w:rPr>
          <w:delText>(</w:delText>
        </w:r>
        <w:r w:rsidRPr="00BE1685" w:rsidDel="0018425D">
          <w:rPr>
            <w:rFonts w:ascii="GHEA Grapalat" w:eastAsia="Times New Roman" w:hAnsi="GHEA Grapalat" w:cs="Arial"/>
            <w:b/>
            <w:bCs/>
            <w:i/>
            <w:iCs/>
            <w:color w:val="000000"/>
            <w:sz w:val="24"/>
            <w:szCs w:val="24"/>
          </w:rPr>
          <w:delText>հոդվածը</w:delText>
        </w:r>
        <w:r w:rsidRPr="00BE1685" w:rsidDel="0018425D">
          <w:rPr>
            <w:rFonts w:ascii="GHEA Grapalat" w:eastAsia="Times New Roman" w:hAnsi="GHEA Grapalat" w:cs="Times New Roman"/>
            <w:b/>
            <w:bCs/>
            <w:i/>
            <w:iCs/>
            <w:color w:val="000000"/>
            <w:sz w:val="24"/>
            <w:szCs w:val="24"/>
          </w:rPr>
          <w:delText xml:space="preserve"> 07.05.21</w:delText>
        </w:r>
        <w:r w:rsidRPr="00BE1685" w:rsidDel="0018425D">
          <w:rPr>
            <w:rFonts w:ascii="Calibri" w:eastAsia="Times New Roman" w:hAnsi="Calibri" w:cs="Calibri"/>
            <w:b/>
            <w:bCs/>
            <w:i/>
            <w:iCs/>
            <w:color w:val="000000"/>
            <w:sz w:val="24"/>
            <w:szCs w:val="24"/>
          </w:rPr>
          <w:delText> </w:delText>
        </w:r>
        <w:r w:rsidR="005E0058" w:rsidDel="0018425D">
          <w:fldChar w:fldCharType="begin"/>
        </w:r>
        <w:r w:rsidR="005E0058" w:rsidDel="0018425D">
          <w:delInstrText xml:space="preserve"> HYPERLINK "https://www.arlis.am/documentview.aspx?docid=187856" </w:delInstrText>
        </w:r>
        <w:r w:rsidR="005E0058" w:rsidDel="0018425D">
          <w:fldChar w:fldCharType="separate"/>
        </w:r>
        <w:r w:rsidRPr="00BE1685" w:rsidDel="0018425D">
          <w:rPr>
            <w:rFonts w:ascii="GHEA Grapalat" w:eastAsia="Times New Roman" w:hAnsi="GHEA Grapalat" w:cs="Arial"/>
            <w:b/>
            <w:bCs/>
            <w:i/>
            <w:iCs/>
            <w:color w:val="0000FF"/>
            <w:sz w:val="24"/>
            <w:szCs w:val="24"/>
            <w:u w:val="single"/>
          </w:rPr>
          <w:delText>ՀՕ</w:delText>
        </w:r>
        <w:r w:rsidRPr="00BE1685" w:rsidDel="0018425D">
          <w:rPr>
            <w:rFonts w:ascii="GHEA Grapalat" w:eastAsia="Times New Roman" w:hAnsi="GHEA Grapalat" w:cs="Times New Roman"/>
            <w:b/>
            <w:bCs/>
            <w:i/>
            <w:iCs/>
            <w:color w:val="0000FF"/>
            <w:sz w:val="24"/>
            <w:szCs w:val="24"/>
            <w:u w:val="single"/>
          </w:rPr>
          <w:delText>-202-</w:delText>
        </w:r>
        <w:r w:rsidRPr="00BE1685" w:rsidDel="0018425D">
          <w:rPr>
            <w:rFonts w:ascii="GHEA Grapalat" w:eastAsia="Times New Roman" w:hAnsi="GHEA Grapalat" w:cs="Arial"/>
            <w:b/>
            <w:bCs/>
            <w:i/>
            <w:iCs/>
            <w:color w:val="0000FF"/>
            <w:sz w:val="24"/>
            <w:szCs w:val="24"/>
            <w:u w:val="single"/>
          </w:rPr>
          <w:delText>Ն</w:delText>
        </w:r>
        <w:r w:rsidR="005E0058" w:rsidDel="0018425D">
          <w:rPr>
            <w:rFonts w:ascii="GHEA Grapalat" w:eastAsia="Times New Roman" w:hAnsi="GHEA Grapalat" w:cs="Arial"/>
            <w:b/>
            <w:bCs/>
            <w:i/>
            <w:iCs/>
            <w:color w:val="0000FF"/>
            <w:sz w:val="24"/>
            <w:szCs w:val="24"/>
            <w:u w:val="single"/>
          </w:rPr>
          <w:fldChar w:fldCharType="end"/>
        </w:r>
        <w:r w:rsidRPr="00BE1685" w:rsidDel="0018425D">
          <w:rPr>
            <w:rFonts w:ascii="Calibri" w:eastAsia="Times New Roman" w:hAnsi="Calibri" w:cs="Calibri"/>
            <w:b/>
            <w:bCs/>
            <w:i/>
            <w:iCs/>
            <w:color w:val="000000"/>
            <w:sz w:val="24"/>
            <w:szCs w:val="24"/>
          </w:rPr>
          <w:delText> </w:delText>
        </w:r>
        <w:r w:rsidRPr="00BE1685" w:rsidDel="0018425D">
          <w:rPr>
            <w:rFonts w:ascii="GHEA Grapalat" w:eastAsia="Times New Roman" w:hAnsi="GHEA Grapalat" w:cs="Arial"/>
            <w:b/>
            <w:bCs/>
            <w:i/>
            <w:iCs/>
            <w:color w:val="000000"/>
            <w:sz w:val="24"/>
            <w:szCs w:val="24"/>
          </w:rPr>
          <w:delText>օրենքի</w:delText>
        </w:r>
        <w:r w:rsidRPr="00BE1685" w:rsidDel="0018425D">
          <w:rPr>
            <w:rFonts w:ascii="GHEA Grapalat" w:eastAsia="Times New Roman" w:hAnsi="GHEA Grapalat" w:cs="Times New Roman"/>
            <w:b/>
            <w:bCs/>
            <w:i/>
            <w:iCs/>
            <w:color w:val="000000"/>
            <w:sz w:val="24"/>
            <w:szCs w:val="24"/>
          </w:rPr>
          <w:delText xml:space="preserve"> </w:delText>
        </w:r>
        <w:r w:rsidRPr="00BE1685" w:rsidDel="0018425D">
          <w:rPr>
            <w:rFonts w:ascii="GHEA Grapalat" w:eastAsia="Times New Roman" w:hAnsi="GHEA Grapalat" w:cs="Arial"/>
            <w:b/>
            <w:bCs/>
            <w:i/>
            <w:iCs/>
            <w:color w:val="000000"/>
            <w:sz w:val="24"/>
            <w:szCs w:val="24"/>
          </w:rPr>
          <w:delText>լրացմամբ</w:delText>
        </w:r>
        <w:r w:rsidRPr="00BE1685" w:rsidDel="0018425D">
          <w:rPr>
            <w:rFonts w:ascii="GHEA Grapalat" w:eastAsia="Times New Roman" w:hAnsi="GHEA Grapalat" w:cs="Times New Roman"/>
            <w:b/>
            <w:bCs/>
            <w:i/>
            <w:iCs/>
            <w:color w:val="000000"/>
            <w:sz w:val="24"/>
            <w:szCs w:val="24"/>
          </w:rPr>
          <w:delText xml:space="preserve"> </w:delText>
        </w:r>
        <w:r w:rsidRPr="00BE1685" w:rsidDel="0018425D">
          <w:rPr>
            <w:rFonts w:ascii="GHEA Grapalat" w:eastAsia="Times New Roman" w:hAnsi="GHEA Grapalat" w:cs="Arial"/>
            <w:b/>
            <w:bCs/>
            <w:i/>
            <w:iCs/>
            <w:color w:val="000000"/>
            <w:sz w:val="24"/>
            <w:szCs w:val="24"/>
          </w:rPr>
          <w:delText>տեղական</w:delText>
        </w:r>
        <w:r w:rsidRPr="00BE1685" w:rsidDel="0018425D">
          <w:rPr>
            <w:rFonts w:ascii="GHEA Grapalat" w:eastAsia="Times New Roman" w:hAnsi="GHEA Grapalat" w:cs="Times New Roman"/>
            <w:b/>
            <w:bCs/>
            <w:i/>
            <w:iCs/>
            <w:color w:val="000000"/>
            <w:sz w:val="24"/>
            <w:szCs w:val="24"/>
          </w:rPr>
          <w:delText xml:space="preserve"> </w:delText>
        </w:r>
        <w:r w:rsidRPr="00BE1685" w:rsidDel="0018425D">
          <w:rPr>
            <w:rFonts w:ascii="GHEA Grapalat" w:eastAsia="Times New Roman" w:hAnsi="GHEA Grapalat" w:cs="Arial"/>
            <w:b/>
            <w:bCs/>
            <w:i/>
            <w:iCs/>
            <w:color w:val="000000"/>
            <w:sz w:val="24"/>
            <w:szCs w:val="24"/>
          </w:rPr>
          <w:delText>ինքնակառավարման</w:delText>
        </w:r>
        <w:r w:rsidRPr="00BE1685" w:rsidDel="0018425D">
          <w:rPr>
            <w:rFonts w:ascii="GHEA Grapalat" w:eastAsia="Times New Roman" w:hAnsi="GHEA Grapalat" w:cs="Times New Roman"/>
            <w:b/>
            <w:bCs/>
            <w:i/>
            <w:iCs/>
            <w:color w:val="000000"/>
            <w:sz w:val="24"/>
            <w:szCs w:val="24"/>
          </w:rPr>
          <w:delText xml:space="preserve"> </w:delText>
        </w:r>
        <w:r w:rsidRPr="00BE1685" w:rsidDel="0018425D">
          <w:rPr>
            <w:rFonts w:ascii="GHEA Grapalat" w:eastAsia="Times New Roman" w:hAnsi="GHEA Grapalat" w:cs="Arial"/>
            <w:b/>
            <w:bCs/>
            <w:i/>
            <w:iCs/>
            <w:color w:val="000000"/>
            <w:sz w:val="24"/>
            <w:szCs w:val="24"/>
          </w:rPr>
          <w:delText>մարմինների</w:delText>
        </w:r>
        <w:r w:rsidRPr="00BE1685" w:rsidDel="0018425D">
          <w:rPr>
            <w:rFonts w:ascii="GHEA Grapalat" w:eastAsia="Times New Roman" w:hAnsi="GHEA Grapalat" w:cs="Times New Roman"/>
            <w:b/>
            <w:bCs/>
            <w:i/>
            <w:iCs/>
            <w:color w:val="000000"/>
            <w:sz w:val="24"/>
            <w:szCs w:val="24"/>
          </w:rPr>
          <w:delText xml:space="preserve"> </w:delText>
        </w:r>
        <w:r w:rsidRPr="00BE1685" w:rsidDel="0018425D">
          <w:rPr>
            <w:rFonts w:ascii="GHEA Grapalat" w:eastAsia="Times New Roman" w:hAnsi="GHEA Grapalat" w:cs="Arial"/>
            <w:b/>
            <w:bCs/>
            <w:i/>
            <w:iCs/>
            <w:color w:val="000000"/>
            <w:sz w:val="24"/>
            <w:szCs w:val="24"/>
          </w:rPr>
          <w:delText>ընտրություններին</w:delText>
        </w:r>
        <w:r w:rsidRPr="00BE1685" w:rsidDel="0018425D">
          <w:rPr>
            <w:rFonts w:ascii="GHEA Grapalat" w:eastAsia="Times New Roman" w:hAnsi="GHEA Grapalat" w:cs="Times New Roman"/>
            <w:b/>
            <w:bCs/>
            <w:i/>
            <w:iCs/>
            <w:color w:val="000000"/>
            <w:sz w:val="24"/>
            <w:szCs w:val="24"/>
          </w:rPr>
          <w:delText xml:space="preserve"> </w:delText>
        </w:r>
        <w:r w:rsidRPr="00BE1685" w:rsidDel="0018425D">
          <w:rPr>
            <w:rFonts w:ascii="GHEA Grapalat" w:eastAsia="Times New Roman" w:hAnsi="GHEA Grapalat" w:cs="Arial"/>
            <w:b/>
            <w:bCs/>
            <w:i/>
            <w:iCs/>
            <w:color w:val="000000"/>
            <w:sz w:val="24"/>
            <w:szCs w:val="24"/>
          </w:rPr>
          <w:delText>վերաբերելի</w:delText>
        </w:r>
        <w:r w:rsidRPr="00BE1685" w:rsidDel="0018425D">
          <w:rPr>
            <w:rFonts w:ascii="GHEA Grapalat" w:eastAsia="Times New Roman" w:hAnsi="GHEA Grapalat" w:cs="Times New Roman"/>
            <w:b/>
            <w:bCs/>
            <w:i/>
            <w:iCs/>
            <w:color w:val="000000"/>
            <w:sz w:val="24"/>
            <w:szCs w:val="24"/>
          </w:rPr>
          <w:delText xml:space="preserve"> </w:delText>
        </w:r>
        <w:r w:rsidRPr="00BE1685" w:rsidDel="0018425D">
          <w:rPr>
            <w:rFonts w:ascii="GHEA Grapalat" w:eastAsia="Times New Roman" w:hAnsi="GHEA Grapalat" w:cs="Arial"/>
            <w:b/>
            <w:bCs/>
            <w:i/>
            <w:iCs/>
            <w:color w:val="000000"/>
            <w:sz w:val="24"/>
            <w:szCs w:val="24"/>
          </w:rPr>
          <w:delText>մասով</w:delText>
        </w:r>
        <w:r w:rsidRPr="00BE1685" w:rsidDel="0018425D">
          <w:rPr>
            <w:rFonts w:ascii="GHEA Grapalat" w:eastAsia="Times New Roman" w:hAnsi="GHEA Grapalat" w:cs="Times New Roman"/>
            <w:b/>
            <w:bCs/>
            <w:i/>
            <w:iCs/>
            <w:color w:val="000000"/>
            <w:sz w:val="24"/>
            <w:szCs w:val="24"/>
          </w:rPr>
          <w:delText xml:space="preserve"> </w:delText>
        </w:r>
        <w:r w:rsidRPr="00BE1685" w:rsidDel="0018425D">
          <w:rPr>
            <w:rFonts w:ascii="GHEA Grapalat" w:eastAsia="Times New Roman" w:hAnsi="GHEA Grapalat" w:cs="Arial"/>
            <w:b/>
            <w:bCs/>
            <w:i/>
            <w:iCs/>
            <w:color w:val="000000"/>
            <w:sz w:val="24"/>
            <w:szCs w:val="24"/>
          </w:rPr>
          <w:delText>ուժի</w:delText>
        </w:r>
        <w:r w:rsidRPr="00BE1685" w:rsidDel="0018425D">
          <w:rPr>
            <w:rFonts w:ascii="GHEA Grapalat" w:eastAsia="Times New Roman" w:hAnsi="GHEA Grapalat" w:cs="Times New Roman"/>
            <w:b/>
            <w:bCs/>
            <w:i/>
            <w:iCs/>
            <w:color w:val="000000"/>
            <w:sz w:val="24"/>
            <w:szCs w:val="24"/>
          </w:rPr>
          <w:delText xml:space="preserve"> </w:delText>
        </w:r>
        <w:r w:rsidRPr="00BE1685" w:rsidDel="0018425D">
          <w:rPr>
            <w:rFonts w:ascii="GHEA Grapalat" w:eastAsia="Times New Roman" w:hAnsi="GHEA Grapalat" w:cs="Arial"/>
            <w:b/>
            <w:bCs/>
            <w:i/>
            <w:iCs/>
            <w:color w:val="000000"/>
            <w:sz w:val="24"/>
            <w:szCs w:val="24"/>
          </w:rPr>
          <w:delText>մեջ</w:delText>
        </w:r>
        <w:r w:rsidRPr="00BE1685" w:rsidDel="0018425D">
          <w:rPr>
            <w:rFonts w:ascii="Calibri" w:eastAsia="Times New Roman" w:hAnsi="Calibri" w:cs="Calibri"/>
            <w:b/>
            <w:bCs/>
            <w:i/>
            <w:iCs/>
            <w:color w:val="000000"/>
            <w:sz w:val="24"/>
            <w:szCs w:val="24"/>
          </w:rPr>
          <w:delText> </w:delText>
        </w:r>
        <w:r w:rsidRPr="00BE1685" w:rsidDel="0018425D">
          <w:rPr>
            <w:rFonts w:ascii="GHEA Grapalat" w:eastAsia="Times New Roman" w:hAnsi="GHEA Grapalat" w:cs="Arial"/>
            <w:b/>
            <w:bCs/>
            <w:i/>
            <w:iCs/>
            <w:color w:val="000000"/>
            <w:sz w:val="24"/>
            <w:szCs w:val="24"/>
          </w:rPr>
          <w:delText>է</w:delText>
        </w:r>
        <w:r w:rsidRPr="00BE1685" w:rsidDel="0018425D">
          <w:rPr>
            <w:rFonts w:ascii="GHEA Grapalat" w:eastAsia="Times New Roman" w:hAnsi="GHEA Grapalat" w:cs="Times New Roman"/>
            <w:b/>
            <w:bCs/>
            <w:i/>
            <w:iCs/>
            <w:color w:val="000000"/>
            <w:sz w:val="24"/>
            <w:szCs w:val="24"/>
          </w:rPr>
          <w:delText xml:space="preserve"> </w:delText>
        </w:r>
        <w:r w:rsidRPr="00BE1685" w:rsidDel="0018425D">
          <w:rPr>
            <w:rFonts w:ascii="GHEA Grapalat" w:eastAsia="Times New Roman" w:hAnsi="GHEA Grapalat" w:cs="Arial"/>
            <w:b/>
            <w:bCs/>
            <w:i/>
            <w:iCs/>
            <w:color w:val="000000"/>
            <w:sz w:val="24"/>
            <w:szCs w:val="24"/>
          </w:rPr>
          <w:delText>մտնում</w:delText>
        </w:r>
        <w:r w:rsidRPr="00BE1685" w:rsidDel="0018425D">
          <w:rPr>
            <w:rFonts w:ascii="Calibri" w:eastAsia="Times New Roman" w:hAnsi="Calibri" w:cs="Calibri"/>
            <w:b/>
            <w:bCs/>
            <w:i/>
            <w:iCs/>
            <w:color w:val="000000"/>
            <w:sz w:val="24"/>
            <w:szCs w:val="24"/>
          </w:rPr>
          <w:delText> </w:delText>
        </w:r>
        <w:r w:rsidRPr="00BE1685" w:rsidDel="0018425D">
          <w:rPr>
            <w:rFonts w:ascii="GHEA Grapalat" w:eastAsia="Times New Roman" w:hAnsi="GHEA Grapalat" w:cs="Times New Roman"/>
            <w:b/>
            <w:bCs/>
            <w:i/>
            <w:iCs/>
            <w:color w:val="000000"/>
            <w:sz w:val="24"/>
            <w:szCs w:val="24"/>
          </w:rPr>
          <w:delText>26.06.21-</w:delText>
        </w:r>
        <w:r w:rsidRPr="00BE1685" w:rsidDel="0018425D">
          <w:rPr>
            <w:rFonts w:ascii="GHEA Grapalat" w:eastAsia="Times New Roman" w:hAnsi="GHEA Grapalat" w:cs="Arial"/>
            <w:b/>
            <w:bCs/>
            <w:i/>
            <w:iCs/>
            <w:color w:val="000000"/>
            <w:sz w:val="24"/>
            <w:szCs w:val="24"/>
          </w:rPr>
          <w:delText>ին</w:delText>
        </w:r>
        <w:r w:rsidRPr="00BE1685" w:rsidDel="0018425D">
          <w:rPr>
            <w:rFonts w:ascii="GHEA Grapalat" w:eastAsia="Times New Roman" w:hAnsi="GHEA Grapalat" w:cs="Times New Roman"/>
            <w:b/>
            <w:bCs/>
            <w:i/>
            <w:iCs/>
            <w:color w:val="000000"/>
            <w:sz w:val="24"/>
            <w:szCs w:val="24"/>
          </w:rPr>
          <w:delText xml:space="preserve">` </w:delText>
        </w:r>
        <w:r w:rsidRPr="00BE1685" w:rsidDel="0018425D">
          <w:rPr>
            <w:rFonts w:ascii="GHEA Grapalat" w:eastAsia="Times New Roman" w:hAnsi="GHEA Grapalat" w:cs="Arial"/>
            <w:b/>
            <w:bCs/>
            <w:i/>
            <w:iCs/>
            <w:color w:val="000000"/>
            <w:sz w:val="24"/>
            <w:szCs w:val="24"/>
          </w:rPr>
          <w:delText>համաձայն</w:delText>
        </w:r>
        <w:r w:rsidRPr="00BE1685" w:rsidDel="0018425D">
          <w:rPr>
            <w:rFonts w:ascii="Calibri" w:eastAsia="Times New Roman" w:hAnsi="Calibri" w:cs="Calibri"/>
            <w:b/>
            <w:bCs/>
            <w:i/>
            <w:iCs/>
            <w:color w:val="000000"/>
            <w:sz w:val="24"/>
            <w:szCs w:val="24"/>
          </w:rPr>
          <w:delText> </w:delText>
        </w:r>
        <w:r w:rsidRPr="00BE1685" w:rsidDel="0018425D">
          <w:rPr>
            <w:rFonts w:ascii="GHEA Grapalat" w:eastAsia="Times New Roman" w:hAnsi="GHEA Grapalat" w:cs="Arial"/>
            <w:b/>
            <w:bCs/>
            <w:i/>
            <w:iCs/>
            <w:color w:val="000000"/>
            <w:sz w:val="24"/>
            <w:szCs w:val="24"/>
          </w:rPr>
          <w:delText>նույն</w:delText>
        </w:r>
        <w:r w:rsidRPr="00BE1685" w:rsidDel="0018425D">
          <w:rPr>
            <w:rFonts w:ascii="GHEA Grapalat" w:eastAsia="Times New Roman" w:hAnsi="GHEA Grapalat" w:cs="Times New Roman"/>
            <w:b/>
            <w:bCs/>
            <w:i/>
            <w:iCs/>
            <w:color w:val="000000"/>
            <w:sz w:val="24"/>
            <w:szCs w:val="24"/>
          </w:rPr>
          <w:delText xml:space="preserve"> </w:delText>
        </w:r>
        <w:r w:rsidRPr="00BE1685" w:rsidDel="0018425D">
          <w:rPr>
            <w:rFonts w:ascii="GHEA Grapalat" w:eastAsia="Times New Roman" w:hAnsi="GHEA Grapalat" w:cs="Arial"/>
            <w:b/>
            <w:bCs/>
            <w:i/>
            <w:iCs/>
            <w:color w:val="000000"/>
            <w:sz w:val="24"/>
            <w:szCs w:val="24"/>
          </w:rPr>
          <w:delText>օրենքի</w:delText>
        </w:r>
        <w:r w:rsidRPr="00BE1685" w:rsidDel="0018425D">
          <w:rPr>
            <w:rFonts w:ascii="GHEA Grapalat" w:eastAsia="Times New Roman" w:hAnsi="GHEA Grapalat" w:cs="Times New Roman"/>
            <w:b/>
            <w:bCs/>
            <w:i/>
            <w:iCs/>
            <w:color w:val="000000"/>
            <w:sz w:val="24"/>
            <w:szCs w:val="24"/>
          </w:rPr>
          <w:delText xml:space="preserve"> 104-</w:delText>
        </w:r>
        <w:r w:rsidRPr="00BE1685" w:rsidDel="0018425D">
          <w:rPr>
            <w:rFonts w:ascii="GHEA Grapalat" w:eastAsia="Times New Roman" w:hAnsi="GHEA Grapalat" w:cs="Arial"/>
            <w:b/>
            <w:bCs/>
            <w:i/>
            <w:iCs/>
            <w:color w:val="000000"/>
            <w:sz w:val="24"/>
            <w:szCs w:val="24"/>
          </w:rPr>
          <w:delText>րդ</w:delText>
        </w:r>
        <w:r w:rsidRPr="00BE1685" w:rsidDel="0018425D">
          <w:rPr>
            <w:rFonts w:ascii="GHEA Grapalat" w:eastAsia="Times New Roman" w:hAnsi="GHEA Grapalat" w:cs="Times New Roman"/>
            <w:b/>
            <w:bCs/>
            <w:i/>
            <w:iCs/>
            <w:color w:val="000000"/>
            <w:sz w:val="24"/>
            <w:szCs w:val="24"/>
          </w:rPr>
          <w:delText xml:space="preserve"> </w:delText>
        </w:r>
        <w:r w:rsidRPr="00BE1685" w:rsidDel="0018425D">
          <w:rPr>
            <w:rFonts w:ascii="GHEA Grapalat" w:eastAsia="Times New Roman" w:hAnsi="GHEA Grapalat" w:cs="Arial"/>
            <w:b/>
            <w:bCs/>
            <w:i/>
            <w:iCs/>
            <w:color w:val="000000"/>
            <w:sz w:val="24"/>
            <w:szCs w:val="24"/>
          </w:rPr>
          <w:delText>հոդվածի</w:delText>
        </w:r>
        <w:r w:rsidRPr="00BE1685" w:rsidDel="0018425D">
          <w:rPr>
            <w:rFonts w:ascii="GHEA Grapalat" w:eastAsia="Times New Roman" w:hAnsi="GHEA Grapalat" w:cs="Times New Roman"/>
            <w:b/>
            <w:bCs/>
            <w:i/>
            <w:iCs/>
            <w:color w:val="000000"/>
            <w:sz w:val="24"/>
            <w:szCs w:val="24"/>
          </w:rPr>
          <w:delText xml:space="preserve"> </w:delText>
        </w:r>
      </w:del>
      <w:r w:rsidRPr="00BE1685">
        <w:rPr>
          <w:rFonts w:ascii="GHEA Grapalat" w:eastAsia="Times New Roman" w:hAnsi="GHEA Grapalat" w:cs="Times New Roman"/>
          <w:b/>
          <w:bCs/>
          <w:i/>
          <w:iCs/>
          <w:color w:val="000000"/>
          <w:sz w:val="24"/>
          <w:szCs w:val="24"/>
        </w:rPr>
        <w:t>3-</w:t>
      </w:r>
      <w:r w:rsidRPr="00BE1685">
        <w:rPr>
          <w:rFonts w:ascii="GHEA Grapalat" w:eastAsia="Times New Roman" w:hAnsi="GHEA Grapalat" w:cs="Arial"/>
          <w:b/>
          <w:bCs/>
          <w:i/>
          <w:iCs/>
          <w:color w:val="000000"/>
          <w:sz w:val="24"/>
          <w:szCs w:val="24"/>
        </w:rPr>
        <w:t>րդ</w:t>
      </w:r>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մասի</w:t>
      </w:r>
      <w:proofErr w:type="spellEnd"/>
      <w:r w:rsidRPr="00BE1685">
        <w:rPr>
          <w:rFonts w:ascii="GHEA Grapalat" w:eastAsia="Times New Roman" w:hAnsi="GHEA Grapalat" w:cs="Times New Roman"/>
          <w:b/>
          <w:bCs/>
          <w:i/>
          <w:iCs/>
          <w:color w:val="000000"/>
          <w:sz w:val="24"/>
          <w:szCs w:val="24"/>
        </w:rPr>
        <w:t>)</w:t>
      </w:r>
    </w:p>
    <w:p w14:paraId="770287B1" w14:textId="77777777" w:rsidR="00BE1685" w:rsidRDefault="00BE1685" w:rsidP="00BE1685">
      <w:pPr>
        <w:shd w:val="clear" w:color="auto" w:fill="FFFFFF"/>
        <w:spacing w:after="0" w:line="360" w:lineRule="auto"/>
        <w:ind w:firstLine="270"/>
        <w:jc w:val="both"/>
        <w:rPr>
          <w:ins w:id="10647" w:author="HP" w:date="2024-01-24T19:56:00Z"/>
          <w:rFonts w:ascii="Calibri" w:eastAsia="Times New Roman" w:hAnsi="Calibri" w:cs="Calibri"/>
          <w:b/>
          <w:bCs/>
          <w:i/>
          <w:iCs/>
          <w:color w:val="000000"/>
          <w:sz w:val="24"/>
          <w:szCs w:val="24"/>
        </w:rPr>
      </w:pPr>
      <w:del w:id="10648" w:author="HP" w:date="2024-01-24T19:56:00Z">
        <w:r w:rsidRPr="00BE1685" w:rsidDel="0018425D">
          <w:rPr>
            <w:rFonts w:ascii="GHEA Grapalat" w:eastAsia="Times New Roman" w:hAnsi="GHEA Grapalat" w:cs="Times New Roman"/>
            <w:b/>
            <w:bCs/>
            <w:i/>
            <w:iCs/>
            <w:color w:val="000000"/>
            <w:sz w:val="24"/>
            <w:szCs w:val="24"/>
          </w:rPr>
          <w:delText>(07.05.21</w:delText>
        </w:r>
        <w:r w:rsidRPr="00BE1685" w:rsidDel="0018425D">
          <w:rPr>
            <w:rFonts w:ascii="Calibri" w:eastAsia="Times New Roman" w:hAnsi="Calibri" w:cs="Calibri"/>
            <w:b/>
            <w:bCs/>
            <w:i/>
            <w:iCs/>
            <w:color w:val="000000"/>
            <w:sz w:val="24"/>
            <w:szCs w:val="24"/>
          </w:rPr>
          <w:delText> </w:delText>
        </w:r>
        <w:r w:rsidR="005E0058" w:rsidDel="0018425D">
          <w:fldChar w:fldCharType="begin"/>
        </w:r>
        <w:r w:rsidR="005E0058" w:rsidDel="0018425D">
          <w:delInstrText xml:space="preserve"> HYPERLINK "https://www.arlis.am/documentview.aspx?docid=187856" </w:delInstrText>
        </w:r>
        <w:r w:rsidR="005E0058" w:rsidDel="0018425D">
          <w:fldChar w:fldCharType="separate"/>
        </w:r>
        <w:r w:rsidRPr="00BE1685" w:rsidDel="0018425D">
          <w:rPr>
            <w:rFonts w:ascii="GHEA Grapalat" w:eastAsia="Times New Roman" w:hAnsi="GHEA Grapalat" w:cs="Arial"/>
            <w:b/>
            <w:bCs/>
            <w:i/>
            <w:iCs/>
            <w:color w:val="0000FF"/>
            <w:sz w:val="24"/>
            <w:szCs w:val="24"/>
            <w:u w:val="single"/>
          </w:rPr>
          <w:delText>ՀՕ</w:delText>
        </w:r>
        <w:r w:rsidRPr="00BE1685" w:rsidDel="0018425D">
          <w:rPr>
            <w:rFonts w:ascii="GHEA Grapalat" w:eastAsia="Times New Roman" w:hAnsi="GHEA Grapalat" w:cs="Times New Roman"/>
            <w:b/>
            <w:bCs/>
            <w:i/>
            <w:iCs/>
            <w:color w:val="0000FF"/>
            <w:sz w:val="24"/>
            <w:szCs w:val="24"/>
            <w:u w:val="single"/>
          </w:rPr>
          <w:delText>-202-</w:delText>
        </w:r>
        <w:r w:rsidRPr="00BE1685" w:rsidDel="0018425D">
          <w:rPr>
            <w:rFonts w:ascii="GHEA Grapalat" w:eastAsia="Times New Roman" w:hAnsi="GHEA Grapalat" w:cs="Arial"/>
            <w:b/>
            <w:bCs/>
            <w:i/>
            <w:iCs/>
            <w:color w:val="0000FF"/>
            <w:sz w:val="24"/>
            <w:szCs w:val="24"/>
            <w:u w:val="single"/>
          </w:rPr>
          <w:delText>Ն</w:delText>
        </w:r>
        <w:r w:rsidR="005E0058" w:rsidDel="0018425D">
          <w:rPr>
            <w:rFonts w:ascii="GHEA Grapalat" w:eastAsia="Times New Roman" w:hAnsi="GHEA Grapalat" w:cs="Arial"/>
            <w:b/>
            <w:bCs/>
            <w:i/>
            <w:iCs/>
            <w:color w:val="0000FF"/>
            <w:sz w:val="24"/>
            <w:szCs w:val="24"/>
            <w:u w:val="single"/>
          </w:rPr>
          <w:fldChar w:fldCharType="end"/>
        </w:r>
        <w:r w:rsidRPr="00BE1685" w:rsidDel="0018425D">
          <w:rPr>
            <w:rFonts w:ascii="Calibri" w:eastAsia="Times New Roman" w:hAnsi="Calibri" w:cs="Calibri"/>
            <w:b/>
            <w:bCs/>
            <w:i/>
            <w:iCs/>
            <w:color w:val="000000"/>
            <w:sz w:val="24"/>
            <w:szCs w:val="24"/>
          </w:rPr>
          <w:delText> </w:delText>
        </w:r>
      </w:del>
    </w:p>
    <w:p w14:paraId="371C77CE" w14:textId="77777777" w:rsidR="0018425D" w:rsidRDefault="0018425D" w:rsidP="00BE1685">
      <w:pPr>
        <w:shd w:val="clear" w:color="auto" w:fill="FFFFFF"/>
        <w:spacing w:after="0" w:line="360" w:lineRule="auto"/>
        <w:ind w:firstLine="270"/>
        <w:jc w:val="both"/>
        <w:rPr>
          <w:ins w:id="10649" w:author="HP" w:date="2024-01-24T19:56:00Z"/>
          <w:rFonts w:ascii="Calibri" w:eastAsia="Times New Roman" w:hAnsi="Calibri" w:cs="Calibri"/>
          <w:b/>
          <w:bCs/>
          <w:i/>
          <w:iCs/>
          <w:color w:val="000000"/>
          <w:sz w:val="24"/>
          <w:szCs w:val="24"/>
        </w:rPr>
      </w:pPr>
    </w:p>
    <w:p w14:paraId="5A2CDFE5" w14:textId="77777777" w:rsidR="0018425D" w:rsidRDefault="0018425D" w:rsidP="0018425D">
      <w:pPr>
        <w:shd w:val="clear" w:color="auto" w:fill="FFFFFF"/>
        <w:spacing w:line="360" w:lineRule="auto"/>
        <w:ind w:firstLine="720"/>
        <w:jc w:val="both"/>
        <w:rPr>
          <w:ins w:id="10650" w:author="HP" w:date="2024-01-24T19:56:00Z"/>
          <w:rFonts w:ascii="GHEA Grapalat" w:eastAsia="Tahoma" w:hAnsi="GHEA Grapalat" w:cs="Tahoma"/>
          <w:b/>
          <w:sz w:val="24"/>
          <w:szCs w:val="24"/>
          <w:lang w:val="hy-AM"/>
        </w:rPr>
      </w:pPr>
      <w:ins w:id="10651" w:author="HP" w:date="2024-01-24T19:56:00Z">
        <w:r w:rsidRPr="006B04B5">
          <w:rPr>
            <w:rFonts w:ascii="GHEA Grapalat" w:eastAsia="Tahoma" w:hAnsi="GHEA Grapalat" w:cs="Tahoma"/>
            <w:b/>
            <w:sz w:val="24"/>
            <w:szCs w:val="24"/>
            <w:lang w:val="hy-AM"/>
          </w:rPr>
          <w:t>Հոդված 128.1. Ռազմական կամ արտակարգ դրության ավարտից հետո համայնքների ավագանիների՝ համամասնական ընտրակարգով անցկացվող ընտրությ</w:t>
        </w:r>
        <w:r>
          <w:rPr>
            <w:rFonts w:ascii="GHEA Grapalat" w:eastAsia="Tahoma" w:hAnsi="GHEA Grapalat" w:cs="Tahoma"/>
            <w:b/>
            <w:sz w:val="24"/>
            <w:szCs w:val="24"/>
            <w:lang w:val="hy-AM"/>
          </w:rPr>
          <w:t>ունների</w:t>
        </w:r>
        <w:r w:rsidRPr="006B04B5">
          <w:rPr>
            <w:rFonts w:ascii="GHEA Grapalat" w:eastAsia="Tahoma" w:hAnsi="GHEA Grapalat" w:cs="Tahoma"/>
            <w:b/>
            <w:sz w:val="24"/>
            <w:szCs w:val="24"/>
            <w:lang w:val="hy-AM"/>
          </w:rPr>
          <w:t xml:space="preserve"> նշանակումը և անցկացումը, թեկնածուների առաջադրումը և գրանցումը</w:t>
        </w:r>
      </w:ins>
    </w:p>
    <w:p w14:paraId="069627AA" w14:textId="77777777" w:rsidR="0018425D" w:rsidRPr="006B04B5" w:rsidRDefault="0018425D" w:rsidP="0018425D">
      <w:pPr>
        <w:shd w:val="clear" w:color="auto" w:fill="FFFFFF"/>
        <w:spacing w:line="360" w:lineRule="auto"/>
        <w:ind w:firstLine="720"/>
        <w:jc w:val="both"/>
        <w:rPr>
          <w:ins w:id="10652" w:author="HP" w:date="2024-01-24T19:56:00Z"/>
          <w:rFonts w:ascii="GHEA Grapalat" w:eastAsia="Tahoma" w:hAnsi="GHEA Grapalat" w:cs="Tahoma"/>
          <w:sz w:val="24"/>
          <w:szCs w:val="24"/>
          <w:lang w:val="hy-AM"/>
        </w:rPr>
      </w:pPr>
    </w:p>
    <w:p w14:paraId="497C6592" w14:textId="77777777" w:rsidR="0018425D" w:rsidRPr="006B04B5" w:rsidRDefault="0018425D" w:rsidP="0018425D">
      <w:pPr>
        <w:shd w:val="clear" w:color="auto" w:fill="FFFFFF"/>
        <w:spacing w:line="360" w:lineRule="auto"/>
        <w:ind w:firstLine="720"/>
        <w:jc w:val="both"/>
        <w:rPr>
          <w:ins w:id="10653" w:author="HP" w:date="2024-01-24T19:56:00Z"/>
          <w:rFonts w:ascii="GHEA Grapalat" w:eastAsia="Tahoma" w:hAnsi="GHEA Grapalat" w:cs="Tahoma"/>
          <w:sz w:val="24"/>
          <w:szCs w:val="24"/>
          <w:lang w:val="hy-AM"/>
        </w:rPr>
      </w:pPr>
      <w:ins w:id="10654" w:author="HP" w:date="2024-01-24T19:56:00Z">
        <w:r w:rsidRPr="006B04B5">
          <w:rPr>
            <w:rFonts w:ascii="GHEA Grapalat" w:eastAsia="Tahoma" w:hAnsi="GHEA Grapalat" w:cs="Tahoma"/>
            <w:sz w:val="24"/>
            <w:szCs w:val="24"/>
            <w:lang w:val="hy-AM"/>
          </w:rPr>
          <w:t xml:space="preserve">1. </w:t>
        </w:r>
        <w:r w:rsidRPr="003B5AD6">
          <w:rPr>
            <w:rFonts w:ascii="GHEA Grapalat" w:eastAsia="Tahoma" w:hAnsi="GHEA Grapalat" w:cs="Tahoma"/>
            <w:sz w:val="24"/>
            <w:szCs w:val="24"/>
            <w:lang w:val="hy-AM"/>
          </w:rPr>
          <w:t>Ռազմական կամ արտակարգ դրության հետևանքով չնշանակված կամ չանցկացված համամասնական ընտրակարգով</w:t>
        </w:r>
        <w:r w:rsidRPr="006B04B5">
          <w:rPr>
            <w:rFonts w:ascii="GHEA Grapalat" w:eastAsia="Tahoma" w:hAnsi="GHEA Grapalat" w:cs="Tahoma"/>
            <w:sz w:val="24"/>
            <w:szCs w:val="24"/>
            <w:lang w:val="hy-AM"/>
          </w:rPr>
          <w:t xml:space="preserve"> համայնքի ավագանու հերթական ընտրությունը նշանակվում է մարզպետի </w:t>
        </w:r>
        <w:r>
          <w:rPr>
            <w:rFonts w:ascii="GHEA Grapalat" w:eastAsia="Tahoma" w:hAnsi="GHEA Grapalat" w:cs="Tahoma"/>
            <w:sz w:val="24"/>
            <w:szCs w:val="24"/>
            <w:lang w:val="hy-AM"/>
          </w:rPr>
          <w:t xml:space="preserve">Երևանի ավագանու դեպքում՝ </w:t>
        </w:r>
        <w:r w:rsidRPr="0094481E">
          <w:rPr>
            <w:rFonts w:ascii="GHEA Grapalat" w:eastAsia="Tahoma" w:hAnsi="GHEA Grapalat" w:cs="Tahoma"/>
            <w:sz w:val="24"/>
            <w:szCs w:val="24"/>
            <w:lang w:val="hy-AM"/>
          </w:rPr>
          <w:t>Հայաստանի Հանրապետության կառավարության</w:t>
        </w:r>
        <w:r>
          <w:rPr>
            <w:rFonts w:ascii="GHEA Grapalat" w:eastAsia="Tahoma" w:hAnsi="GHEA Grapalat" w:cs="Tahoma"/>
            <w:sz w:val="24"/>
            <w:szCs w:val="24"/>
            <w:lang w:val="hy-AM"/>
          </w:rPr>
          <w:t xml:space="preserve"> </w:t>
        </w:r>
        <w:r w:rsidRPr="006B04B5">
          <w:rPr>
            <w:rFonts w:ascii="GHEA Grapalat" w:eastAsia="Tahoma" w:hAnsi="GHEA Grapalat" w:cs="Tahoma"/>
            <w:sz w:val="24"/>
            <w:szCs w:val="24"/>
            <w:lang w:val="hy-AM"/>
          </w:rPr>
          <w:t xml:space="preserve">որոշմամբ, արտահերթ ընտրությունը՝ </w:t>
        </w:r>
        <w:r>
          <w:rPr>
            <w:rFonts w:ascii="GHEA Grapalat" w:eastAsia="Tahoma" w:hAnsi="GHEA Grapalat" w:cs="Tahoma"/>
            <w:sz w:val="24"/>
            <w:szCs w:val="24"/>
            <w:lang w:val="hy-AM"/>
          </w:rPr>
          <w:t>Հայաստանի Հանրապետության կ</w:t>
        </w:r>
        <w:r w:rsidRPr="006B04B5">
          <w:rPr>
            <w:rFonts w:ascii="GHEA Grapalat" w:eastAsia="Tahoma" w:hAnsi="GHEA Grapalat" w:cs="Tahoma"/>
            <w:sz w:val="24"/>
            <w:szCs w:val="24"/>
            <w:lang w:val="hy-AM"/>
          </w:rPr>
          <w:t>առավարության որոշմամբ</w:t>
        </w:r>
        <w:r>
          <w:rPr>
            <w:rFonts w:ascii="GHEA Grapalat" w:eastAsia="Tahoma" w:hAnsi="GHEA Grapalat" w:cs="Tahoma"/>
            <w:sz w:val="24"/>
            <w:szCs w:val="24"/>
            <w:lang w:val="hy-AM"/>
          </w:rPr>
          <w:t xml:space="preserve">, նոր ընտրությունը՝ </w:t>
        </w:r>
        <w:r w:rsidRPr="00394327">
          <w:rPr>
            <w:rFonts w:ascii="GHEA Grapalat" w:eastAsia="Tahoma" w:hAnsi="GHEA Grapalat" w:cs="Tahoma"/>
            <w:sz w:val="24"/>
            <w:szCs w:val="24"/>
            <w:lang w:val="hy-AM"/>
          </w:rPr>
          <w:t>համապատասխան ընտրական հանձնաժողով</w:t>
        </w:r>
        <w:r>
          <w:rPr>
            <w:rFonts w:ascii="GHEA Grapalat" w:eastAsia="Tahoma" w:hAnsi="GHEA Grapalat" w:cs="Tahoma"/>
            <w:sz w:val="24"/>
            <w:szCs w:val="24"/>
            <w:lang w:val="hy-AM"/>
          </w:rPr>
          <w:t>ի որոշմամբ</w:t>
        </w:r>
        <w:r w:rsidRPr="006B04B5">
          <w:rPr>
            <w:rFonts w:ascii="GHEA Grapalat" w:eastAsia="Tahoma" w:hAnsi="GHEA Grapalat" w:cs="Tahoma"/>
            <w:sz w:val="24"/>
            <w:szCs w:val="24"/>
            <w:lang w:val="hy-AM"/>
          </w:rPr>
          <w:t>՝ ռազմական կամ արտակարգ դրության ավարտից հետո՝ ոչ ուշ, քան</w:t>
        </w:r>
        <w:r>
          <w:rPr>
            <w:rFonts w:ascii="GHEA Grapalat" w:eastAsia="Tahoma" w:hAnsi="GHEA Grapalat" w:cs="Tahoma"/>
            <w:sz w:val="24"/>
            <w:szCs w:val="24"/>
            <w:lang w:val="hy-AM"/>
          </w:rPr>
          <w:t xml:space="preserve"> 10</w:t>
        </w:r>
        <w:r w:rsidRPr="006B04B5">
          <w:rPr>
            <w:rFonts w:ascii="GHEA Grapalat" w:eastAsia="Tahoma" w:hAnsi="GHEA Grapalat" w:cs="Tahoma"/>
            <w:sz w:val="24"/>
            <w:szCs w:val="24"/>
            <w:lang w:val="hy-AM"/>
          </w:rPr>
          <w:t xml:space="preserve"> օրվա ընթացքում։</w:t>
        </w:r>
      </w:ins>
    </w:p>
    <w:p w14:paraId="44517073" w14:textId="77777777" w:rsidR="0018425D" w:rsidRPr="006B04B5" w:rsidRDefault="0018425D" w:rsidP="0018425D">
      <w:pPr>
        <w:shd w:val="clear" w:color="auto" w:fill="FFFFFF"/>
        <w:spacing w:line="360" w:lineRule="auto"/>
        <w:ind w:firstLine="720"/>
        <w:jc w:val="both"/>
        <w:rPr>
          <w:ins w:id="10655" w:author="HP" w:date="2024-01-24T19:56:00Z"/>
          <w:rFonts w:ascii="GHEA Grapalat" w:eastAsia="Tahoma" w:hAnsi="GHEA Grapalat" w:cs="Tahoma"/>
          <w:sz w:val="24"/>
          <w:szCs w:val="24"/>
          <w:lang w:val="hy-AM"/>
        </w:rPr>
      </w:pPr>
      <w:ins w:id="10656" w:author="HP" w:date="2024-01-24T19:56:00Z">
        <w:r w:rsidRPr="006B04B5">
          <w:rPr>
            <w:rFonts w:ascii="GHEA Grapalat" w:eastAsia="Tahoma" w:hAnsi="GHEA Grapalat" w:cs="Tahoma"/>
            <w:sz w:val="24"/>
            <w:szCs w:val="24"/>
            <w:lang w:val="hy-AM"/>
          </w:rPr>
          <w:t xml:space="preserve">2. Ռազմական կամ արտակարգ դրության հետևանքով չնշանակված կամ </w:t>
        </w:r>
        <w:r>
          <w:rPr>
            <w:rFonts w:ascii="GHEA Grapalat" w:eastAsia="Tahoma" w:hAnsi="GHEA Grapalat" w:cs="Tahoma"/>
            <w:sz w:val="24"/>
            <w:szCs w:val="24"/>
            <w:lang w:val="hy-AM"/>
          </w:rPr>
          <w:t xml:space="preserve">չանցկացված </w:t>
        </w:r>
        <w:r w:rsidRPr="006B04B5">
          <w:rPr>
            <w:rFonts w:ascii="GHEA Grapalat" w:eastAsia="Tahoma" w:hAnsi="GHEA Grapalat" w:cs="Tahoma"/>
            <w:sz w:val="24"/>
            <w:szCs w:val="24"/>
            <w:lang w:val="hy-AM"/>
          </w:rPr>
          <w:t xml:space="preserve">համամասնական ընտրակարգով համայնքի ավագանու ընտրությունները նշանակվում է Կենտրոնական ընտրական հանձնաժողովի կողմից սույն օրենսգրքի 120-րդ հոդվածի 1-ին մասով սահմանված օրերից որևէ մեկը այն հաշվարկով, որ ընտրություն նշանակելու մասին որոշումն ուժի մեջ մտնի քվեարկության օրվանից ոչ ուշ, քան 70 օր առաջ: </w:t>
        </w:r>
      </w:ins>
    </w:p>
    <w:p w14:paraId="0353C086" w14:textId="77777777" w:rsidR="0018425D" w:rsidRPr="0018425D" w:rsidRDefault="0018425D" w:rsidP="0018425D">
      <w:pPr>
        <w:shd w:val="clear" w:color="auto" w:fill="FFFFFF"/>
        <w:spacing w:after="0" w:line="360" w:lineRule="auto"/>
        <w:ind w:firstLine="270"/>
        <w:jc w:val="both"/>
        <w:rPr>
          <w:rFonts w:ascii="GHEA Grapalat" w:eastAsia="Times New Roman" w:hAnsi="GHEA Grapalat" w:cs="Arial"/>
          <w:b/>
          <w:bCs/>
          <w:i/>
          <w:iCs/>
          <w:color w:val="000000"/>
          <w:sz w:val="24"/>
          <w:szCs w:val="24"/>
          <w:lang w:val="hy-AM"/>
          <w:rPrChange w:id="10657" w:author="HP" w:date="2024-01-24T19:56:00Z">
            <w:rPr>
              <w:rFonts w:ascii="GHEA Grapalat" w:eastAsia="Times New Roman" w:hAnsi="GHEA Grapalat" w:cs="Arial"/>
              <w:b/>
              <w:bCs/>
              <w:i/>
              <w:iCs/>
              <w:color w:val="000000"/>
              <w:sz w:val="24"/>
              <w:szCs w:val="24"/>
            </w:rPr>
          </w:rPrChange>
        </w:rPr>
      </w:pPr>
      <w:ins w:id="10658" w:author="HP" w:date="2024-01-24T19:56:00Z">
        <w:r w:rsidRPr="006B04B5">
          <w:rPr>
            <w:rFonts w:ascii="GHEA Grapalat" w:eastAsia="Tahoma" w:hAnsi="GHEA Grapalat" w:cs="Tahoma"/>
            <w:sz w:val="24"/>
            <w:szCs w:val="24"/>
            <w:lang w:val="hy-AM"/>
          </w:rPr>
          <w:t>3. Ընտրությունները կազմակերպվում և անցկացվում են հերթական ընտրությունների համար սույն օրենսգրքով սահմանված ժամկետներում:</w:t>
        </w:r>
      </w:ins>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638"/>
        <w:gridCol w:w="7722"/>
      </w:tblGrid>
      <w:tr w:rsidR="00BE1685" w:rsidRPr="00BE1685" w14:paraId="422850E7" w14:textId="77777777" w:rsidTr="00BE1685">
        <w:trPr>
          <w:tblCellSpacing w:w="6" w:type="dxa"/>
        </w:trPr>
        <w:tc>
          <w:tcPr>
            <w:tcW w:w="1620" w:type="dxa"/>
            <w:shd w:val="clear" w:color="auto" w:fill="FFFFFF"/>
            <w:hideMark/>
          </w:tcPr>
          <w:p w14:paraId="3F0D98DD" w14:textId="77777777" w:rsidR="00BE1685" w:rsidRPr="00BE1685" w:rsidRDefault="00BE1685"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130.</w:t>
            </w:r>
          </w:p>
        </w:tc>
        <w:tc>
          <w:tcPr>
            <w:tcW w:w="0" w:type="auto"/>
            <w:shd w:val="clear" w:color="auto" w:fill="FFFFFF"/>
            <w:hideMark/>
          </w:tcPr>
          <w:p w14:paraId="07AE3B5F" w14:textId="77777777" w:rsidR="00BE1685" w:rsidRPr="00BE1685" w:rsidRDefault="00BE1685"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Համամասնական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ընտրակարգով</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անցկացվող</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համայնքի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ավագանու</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անդամի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թեկնածուներ</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առաջադրելը</w:t>
            </w:r>
            <w:proofErr w:type="spellEnd"/>
          </w:p>
        </w:tc>
      </w:tr>
    </w:tbl>
    <w:p w14:paraId="1FB479E6"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w:t>
      </w:r>
      <w:proofErr w:type="spellStart"/>
      <w:r w:rsidRPr="00BE1685">
        <w:rPr>
          <w:rFonts w:ascii="GHEA Grapalat" w:eastAsia="Times New Roman" w:hAnsi="GHEA Grapalat" w:cs="Arial"/>
          <w:b/>
          <w:bCs/>
          <w:i/>
          <w:iCs/>
          <w:color w:val="000000"/>
          <w:sz w:val="24"/>
          <w:szCs w:val="24"/>
        </w:rPr>
        <w:t>վերնագիրը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 xml:space="preserve">. 18.06.20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-333-</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69B52712"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65A8D86B"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Երևանի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իրենց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մշտական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վրա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ստորագրում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Երևանի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մշտական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մարմինների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վրա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իսկ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ստորագրում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բոլոր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ղեկավարները</w:t>
      </w:r>
      <w:proofErr w:type="spellEnd"/>
      <w:r w:rsidRPr="00BE1685">
        <w:rPr>
          <w:rFonts w:ascii="GHEA Grapalat" w:eastAsia="Times New Roman" w:hAnsi="GHEA Grapalat" w:cs="Times New Roman"/>
          <w:color w:val="000000"/>
          <w:sz w:val="24"/>
          <w:szCs w:val="24"/>
        </w:rPr>
        <w:t>:</w:t>
      </w:r>
    </w:p>
    <w:p w14:paraId="19837CE1"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Համայնքների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բացառությամբ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Երևանի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ավագանիների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իրենց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մշտական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վրա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ստորագրում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բացառությամբ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Երևանի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ավագանիների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մշտական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մարմինների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վրա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իսկ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ստորագրում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բոլոր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ղեկավարները</w:t>
      </w:r>
      <w:proofErr w:type="spellEnd"/>
      <w:r w:rsidRPr="00BE1685">
        <w:rPr>
          <w:rFonts w:ascii="GHEA Grapalat" w:eastAsia="Times New Roman" w:hAnsi="GHEA Grapalat" w:cs="Times New Roman"/>
          <w:color w:val="000000"/>
          <w:sz w:val="24"/>
          <w:szCs w:val="24"/>
        </w:rPr>
        <w:t>:</w:t>
      </w:r>
    </w:p>
    <w:p w14:paraId="645A8ED1"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Յուրաքանչյուր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առաջադրելու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չունի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անունից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առանձին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առաջադրելու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չպետք</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պակաս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մանդատների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w:t>
      </w:r>
      <w:proofErr w:type="spellEnd"/>
      <w:r w:rsidRPr="00BE1685">
        <w:rPr>
          <w:rFonts w:ascii="GHEA Grapalat" w:eastAsia="Times New Roman" w:hAnsi="GHEA Grapalat" w:cs="Times New Roman"/>
          <w:color w:val="000000"/>
          <w:sz w:val="24"/>
          <w:szCs w:val="24"/>
        </w:rPr>
        <w:t xml:space="preserve"> 1/3-</w:t>
      </w:r>
      <w:r w:rsidRPr="00BE1685">
        <w:rPr>
          <w:rFonts w:ascii="GHEA Grapalat" w:eastAsia="Times New Roman" w:hAnsi="GHEA Grapalat" w:cs="Arial"/>
          <w:color w:val="000000"/>
          <w:sz w:val="24"/>
          <w:szCs w:val="24"/>
        </w:rPr>
        <w:t>ից</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առաջադրվել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նրան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հնարավորություն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ավարտը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համալրելու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ցանկը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նրանց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պակաս</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տվյալ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թվից</w:t>
      </w:r>
      <w:proofErr w:type="spellEnd"/>
      <w:r w:rsidRPr="00BE1685">
        <w:rPr>
          <w:rFonts w:ascii="GHEA Grapalat" w:eastAsia="Times New Roman" w:hAnsi="GHEA Grapalat" w:cs="Arial"/>
          <w:color w:val="000000"/>
          <w:sz w:val="24"/>
          <w:szCs w:val="24"/>
        </w:rPr>
        <w:t>։</w:t>
      </w:r>
    </w:p>
    <w:p w14:paraId="0125C1EB"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առաջադրված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պակաս</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նրանց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հնարավորություն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ավարտը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համալրելու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ցանկը</w:t>
      </w:r>
      <w:proofErr w:type="spellEnd"/>
      <w:r w:rsidRPr="00BE1685">
        <w:rPr>
          <w:rFonts w:ascii="GHEA Grapalat" w:eastAsia="Times New Roman" w:hAnsi="GHEA Grapalat" w:cs="Arial"/>
          <w:color w:val="000000"/>
          <w:sz w:val="24"/>
          <w:szCs w:val="24"/>
        </w:rPr>
        <w:t>։</w:t>
      </w:r>
    </w:p>
    <w:p w14:paraId="208D0D9E"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գերազանցել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ավագանիների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մանդատների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եռապատիկը</w:t>
      </w:r>
      <w:proofErr w:type="spellEnd"/>
      <w:r w:rsidRPr="00BE1685">
        <w:rPr>
          <w:rFonts w:ascii="GHEA Grapalat" w:eastAsia="Times New Roman" w:hAnsi="GHEA Grapalat" w:cs="Times New Roman"/>
          <w:color w:val="000000"/>
          <w:sz w:val="24"/>
          <w:szCs w:val="24"/>
        </w:rPr>
        <w:t>:</w:t>
      </w:r>
    </w:p>
    <w:p w14:paraId="5E50378C"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յուրաքանչյուրի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ցուցակի</w:t>
      </w:r>
      <w:proofErr w:type="spellEnd"/>
      <w:r w:rsidRPr="00BE1685">
        <w:rPr>
          <w:rFonts w:ascii="GHEA Grapalat" w:eastAsia="Times New Roman" w:hAnsi="GHEA Grapalat" w:cs="Times New Roman"/>
          <w:color w:val="000000"/>
          <w:sz w:val="24"/>
          <w:szCs w:val="24"/>
        </w:rPr>
        <w:t xml:space="preserve"> 1-</w:t>
      </w:r>
      <w:r w:rsidRPr="00BE1685">
        <w:rPr>
          <w:rFonts w:ascii="GHEA Grapalat" w:eastAsia="Times New Roman" w:hAnsi="GHEA Grapalat" w:cs="Arial"/>
          <w:color w:val="000000"/>
          <w:sz w:val="24"/>
          <w:szCs w:val="24"/>
        </w:rPr>
        <w:t>ին</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սկսած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ցանկացած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ամբողջ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եռյակներում</w:t>
      </w:r>
      <w:proofErr w:type="spellEnd"/>
      <w:r w:rsidRPr="00BE1685">
        <w:rPr>
          <w:rFonts w:ascii="GHEA Grapalat" w:eastAsia="Times New Roman" w:hAnsi="GHEA Grapalat" w:cs="Times New Roman"/>
          <w:color w:val="000000"/>
          <w:sz w:val="24"/>
          <w:szCs w:val="24"/>
        </w:rPr>
        <w:t xml:space="preserve"> (1-3, 1-6, 1-9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շարունակ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ավարտը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յուրաքանչյուր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սեռի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ներկայացուցիչների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չպետք</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գերազանցի</w:t>
      </w:r>
      <w:proofErr w:type="spellEnd"/>
      <w:r w:rsidRPr="00BE1685">
        <w:rPr>
          <w:rFonts w:ascii="GHEA Grapalat" w:eastAsia="Times New Roman" w:hAnsi="GHEA Grapalat" w:cs="Times New Roman"/>
          <w:color w:val="000000"/>
          <w:sz w:val="24"/>
          <w:szCs w:val="24"/>
        </w:rPr>
        <w:t xml:space="preserve"> 70 </w:t>
      </w:r>
      <w:proofErr w:type="spellStart"/>
      <w:r w:rsidRPr="00BE1685">
        <w:rPr>
          <w:rFonts w:ascii="GHEA Grapalat" w:eastAsia="Times New Roman" w:hAnsi="GHEA Grapalat" w:cs="Arial"/>
          <w:color w:val="000000"/>
          <w:sz w:val="24"/>
          <w:szCs w:val="24"/>
        </w:rPr>
        <w:t>տոկոսը</w:t>
      </w:r>
      <w:proofErr w:type="spellEnd"/>
      <w:r w:rsidRPr="00BE1685">
        <w:rPr>
          <w:rFonts w:ascii="GHEA Grapalat" w:eastAsia="Times New Roman" w:hAnsi="GHEA Grapalat" w:cs="Times New Roman"/>
          <w:color w:val="000000"/>
          <w:sz w:val="24"/>
          <w:szCs w:val="24"/>
        </w:rPr>
        <w:t>:</w:t>
      </w:r>
    </w:p>
    <w:p w14:paraId="466FD056"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չհանդիսացող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անձինք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գերազանցել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w:t>
      </w:r>
      <w:proofErr w:type="spellEnd"/>
      <w:r w:rsidRPr="00BE1685">
        <w:rPr>
          <w:rFonts w:ascii="GHEA Grapalat" w:eastAsia="Times New Roman" w:hAnsi="GHEA Grapalat" w:cs="Times New Roman"/>
          <w:color w:val="000000"/>
          <w:sz w:val="24"/>
          <w:szCs w:val="24"/>
        </w:rPr>
        <w:t xml:space="preserve"> 30 </w:t>
      </w:r>
      <w:proofErr w:type="spellStart"/>
      <w:r w:rsidRPr="00BE1685">
        <w:rPr>
          <w:rFonts w:ascii="GHEA Grapalat" w:eastAsia="Times New Roman" w:hAnsi="GHEA Grapalat" w:cs="Arial"/>
          <w:color w:val="000000"/>
          <w:sz w:val="24"/>
          <w:szCs w:val="24"/>
        </w:rPr>
        <w:t>տոկոսը</w:t>
      </w:r>
      <w:proofErr w:type="spellEnd"/>
      <w:r w:rsidRPr="00BE1685">
        <w:rPr>
          <w:rFonts w:ascii="GHEA Grapalat" w:eastAsia="Times New Roman" w:hAnsi="GHEA Grapalat" w:cs="Times New Roman"/>
          <w:color w:val="000000"/>
          <w:sz w:val="24"/>
          <w:szCs w:val="24"/>
        </w:rPr>
        <w:t>:</w:t>
      </w:r>
    </w:p>
    <w:p w14:paraId="4A984690"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Բազմաբնակավայր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պետք</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տվյալ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բնակավայրերի</w:t>
      </w:r>
      <w:proofErr w:type="spellEnd"/>
      <w:r w:rsidRPr="00BE1685">
        <w:rPr>
          <w:rFonts w:ascii="GHEA Grapalat" w:eastAsia="Times New Roman" w:hAnsi="GHEA Grapalat" w:cs="Times New Roman"/>
          <w:color w:val="000000"/>
          <w:sz w:val="24"/>
          <w:szCs w:val="24"/>
        </w:rPr>
        <w:t xml:space="preserve"> </w:t>
      </w:r>
      <w:ins w:id="10659" w:author="HP" w:date="2024-01-24T19:57:00Z">
        <w:r w:rsidR="0018425D" w:rsidRPr="000A21D4">
          <w:rPr>
            <w:rFonts w:ascii="GHEA Grapalat" w:eastAsia="Tahoma" w:hAnsi="GHEA Grapalat" w:cs="Tahoma"/>
            <w:sz w:val="24"/>
            <w:szCs w:val="24"/>
            <w:lang w:val="hy-AM"/>
          </w:rPr>
          <w:t>առնվազն մեկ երրորդը</w:t>
        </w:r>
        <w:r w:rsidR="0018425D" w:rsidRPr="00BE1685" w:rsidDel="0018425D">
          <w:rPr>
            <w:rFonts w:ascii="GHEA Grapalat" w:eastAsia="Times New Roman" w:hAnsi="GHEA Grapalat" w:cs="Arial"/>
            <w:color w:val="000000"/>
            <w:sz w:val="24"/>
            <w:szCs w:val="24"/>
          </w:rPr>
          <w:t xml:space="preserve"> </w:t>
        </w:r>
      </w:ins>
      <w:del w:id="10660" w:author="HP" w:date="2024-01-24T19:57:00Z">
        <w:r w:rsidRPr="00BE1685" w:rsidDel="0018425D">
          <w:rPr>
            <w:rFonts w:ascii="GHEA Grapalat" w:eastAsia="Times New Roman" w:hAnsi="GHEA Grapalat" w:cs="Arial"/>
            <w:color w:val="000000"/>
            <w:sz w:val="24"/>
            <w:szCs w:val="24"/>
          </w:rPr>
          <w:delText>առնվազն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կեսը</w:delText>
        </w:r>
        <w:r w:rsidRPr="00BE1685" w:rsidDel="0018425D">
          <w:rPr>
            <w:rFonts w:ascii="GHEA Grapalat" w:eastAsia="Times New Roman" w:hAnsi="GHEA Grapalat" w:cs="Times New Roman"/>
            <w:color w:val="000000"/>
            <w:sz w:val="24"/>
            <w:szCs w:val="24"/>
          </w:rPr>
          <w:delText xml:space="preserve"> </w:delText>
        </w:r>
      </w:del>
      <w:proofErr w:type="spellStart"/>
      <w:r w:rsidRPr="00BE1685">
        <w:rPr>
          <w:rFonts w:ascii="GHEA Grapalat" w:eastAsia="Times New Roman" w:hAnsi="GHEA Grapalat" w:cs="Arial"/>
          <w:color w:val="000000"/>
          <w:sz w:val="24"/>
          <w:szCs w:val="24"/>
        </w:rPr>
        <w:t>ներկայացնող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տվյալ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բնակավայրում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առնվազն</w:t>
      </w:r>
      <w:proofErr w:type="spellEnd"/>
      <w:r w:rsidRPr="00BE1685">
        <w:rPr>
          <w:rFonts w:ascii="GHEA Grapalat" w:eastAsia="Times New Roman" w:hAnsi="GHEA Grapalat" w:cs="Times New Roman"/>
          <w:color w:val="000000"/>
          <w:sz w:val="24"/>
          <w:szCs w:val="24"/>
        </w:rPr>
        <w:t xml:space="preserve"> 6 </w:t>
      </w:r>
      <w:proofErr w:type="spellStart"/>
      <w:r w:rsidRPr="00BE1685">
        <w:rPr>
          <w:rFonts w:ascii="GHEA Grapalat" w:eastAsia="Times New Roman" w:hAnsi="GHEA Grapalat" w:cs="Arial"/>
          <w:color w:val="000000"/>
          <w:sz w:val="24"/>
          <w:szCs w:val="24"/>
        </w:rPr>
        <w:t>ամսվա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հաշվառում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իսկ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քաղաքացիություն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առնվազն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տարվա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հաշվառում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բացառությամբ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երեքից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պակաս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բնակավայրերից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համայնքների</w:t>
      </w:r>
      <w:proofErr w:type="spellEnd"/>
      <w:r w:rsidRPr="00BE1685">
        <w:rPr>
          <w:rFonts w:ascii="GHEA Grapalat" w:eastAsia="Times New Roman" w:hAnsi="GHEA Grapalat" w:cs="Arial"/>
          <w:color w:val="000000"/>
          <w:sz w:val="24"/>
          <w:szCs w:val="24"/>
        </w:rPr>
        <w:t>։</w:t>
      </w:r>
    </w:p>
    <w:p w14:paraId="4ED7DB8D"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Համայնքների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ավագանիների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w:t>
      </w:r>
    </w:p>
    <w:p w14:paraId="4A0E96E0" w14:textId="77777777" w:rsidR="00BE1685" w:rsidDel="0018425D" w:rsidRDefault="00BE1685" w:rsidP="00BE1685">
      <w:pPr>
        <w:shd w:val="clear" w:color="auto" w:fill="FFFFFF"/>
        <w:spacing w:after="0" w:line="360" w:lineRule="auto"/>
        <w:ind w:firstLine="270"/>
        <w:jc w:val="both"/>
        <w:rPr>
          <w:del w:id="10661" w:author="HP" w:date="2024-01-24T19:57:00Z"/>
          <w:rFonts w:ascii="GHEA Grapalat" w:eastAsia="Times New Roman" w:hAnsi="GHEA Grapalat" w:cs="Times New Roman"/>
          <w:color w:val="000000"/>
          <w:sz w:val="24"/>
          <w:szCs w:val="24"/>
        </w:rPr>
      </w:pPr>
      <w:del w:id="10662" w:author="HP" w:date="2024-01-24T19:57:00Z">
        <w:r w:rsidRPr="00BE1685" w:rsidDel="0018425D">
          <w:rPr>
            <w:rFonts w:ascii="GHEA Grapalat" w:eastAsia="Times New Roman" w:hAnsi="GHEA Grapalat" w:cs="Times New Roman"/>
            <w:color w:val="000000"/>
            <w:sz w:val="24"/>
            <w:szCs w:val="24"/>
          </w:rPr>
          <w:delText xml:space="preserve">1) </w:delText>
        </w:r>
        <w:r w:rsidRPr="00BE1685" w:rsidDel="0018425D">
          <w:rPr>
            <w:rFonts w:ascii="GHEA Grapalat" w:eastAsia="Times New Roman" w:hAnsi="GHEA Grapalat" w:cs="Arial"/>
            <w:color w:val="000000"/>
            <w:sz w:val="24"/>
            <w:szCs w:val="24"/>
          </w:rPr>
          <w:delText>կուսակցության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կանոնադրության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դաշինքում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ընդգրկված</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կուսակցությունների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կանոնադրությունների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պատճենը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պատճենները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բոլոր</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էջերը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կնքված</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և</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ստորագրված</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լիազոր</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ներկայացուցչի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կողմից</w:delText>
        </w:r>
        <w:r w:rsidRPr="00BE1685" w:rsidDel="0018425D">
          <w:rPr>
            <w:rFonts w:ascii="GHEA Grapalat" w:eastAsia="Times New Roman" w:hAnsi="GHEA Grapalat" w:cs="Times New Roman"/>
            <w:color w:val="000000"/>
            <w:sz w:val="24"/>
            <w:szCs w:val="24"/>
          </w:rPr>
          <w:delText>.</w:delText>
        </w:r>
      </w:del>
    </w:p>
    <w:p w14:paraId="2CBEE35F" w14:textId="77777777" w:rsidR="0018425D" w:rsidRPr="000A21D4" w:rsidRDefault="0018425D" w:rsidP="0018425D">
      <w:pPr>
        <w:shd w:val="clear" w:color="auto" w:fill="FFFFFF"/>
        <w:spacing w:line="360" w:lineRule="auto"/>
        <w:ind w:firstLine="720"/>
        <w:jc w:val="both"/>
        <w:rPr>
          <w:ins w:id="10663" w:author="HP" w:date="2024-01-24T19:58:00Z"/>
          <w:rFonts w:ascii="GHEA Grapalat" w:eastAsia="Tahoma" w:hAnsi="GHEA Grapalat" w:cs="Tahoma"/>
          <w:sz w:val="24"/>
          <w:szCs w:val="24"/>
          <w:lang w:val="hy-AM"/>
        </w:rPr>
      </w:pPr>
      <w:ins w:id="10664" w:author="HP" w:date="2024-01-24T19:58:00Z">
        <w:r w:rsidRPr="005D4450">
          <w:rPr>
            <w:rFonts w:ascii="GHEA Grapalat" w:eastAsia="Tahoma" w:hAnsi="GHEA Grapalat" w:cs="Tahoma"/>
            <w:sz w:val="24"/>
            <w:szCs w:val="24"/>
            <w:lang w:val="hy-AM"/>
          </w:rPr>
          <w:t>1) տեղեկանք՝ կուսակցության կանոնադրության՝ «Կուսակցությունների մասին» սահմանադրական օրենքին համապատասխանության մասին (կուսակցությունների դաշինքում ընդգրկված կուսակցությունների կանոնադրությունների՝ «Կուսակցությունների մասին» սահմանադրական օրենքին համապատասխանության մասին տեղեկանքներ), ինչպես նաև կուսակցության կանոնադրության պատճենը (կուսկցությունների դաշինքում ընդգրկված կուսակցությունների կանոնադրությունների պատճենները),»,</w:t>
        </w:r>
      </w:ins>
    </w:p>
    <w:p w14:paraId="32257EBE" w14:textId="77777777" w:rsidR="0018425D" w:rsidRPr="0018425D" w:rsidRDefault="0018425D" w:rsidP="00BE1685">
      <w:pPr>
        <w:shd w:val="clear" w:color="auto" w:fill="FFFFFF"/>
        <w:spacing w:after="0" w:line="360" w:lineRule="auto"/>
        <w:ind w:firstLine="270"/>
        <w:jc w:val="both"/>
        <w:rPr>
          <w:ins w:id="10665" w:author="HP" w:date="2024-01-24T19:58:00Z"/>
          <w:rFonts w:ascii="GHEA Grapalat" w:eastAsia="Times New Roman" w:hAnsi="GHEA Grapalat" w:cs="Times New Roman"/>
          <w:color w:val="000000"/>
          <w:sz w:val="24"/>
          <w:szCs w:val="24"/>
          <w:lang w:val="hy-AM"/>
          <w:rPrChange w:id="10666" w:author="HP" w:date="2024-01-24T19:58:00Z">
            <w:rPr>
              <w:ins w:id="10667" w:author="HP" w:date="2024-01-24T19:58:00Z"/>
              <w:rFonts w:ascii="GHEA Grapalat" w:eastAsia="Times New Roman" w:hAnsi="GHEA Grapalat" w:cs="Times New Roman"/>
              <w:color w:val="000000"/>
              <w:sz w:val="24"/>
              <w:szCs w:val="24"/>
            </w:rPr>
          </w:rPrChange>
        </w:rPr>
      </w:pPr>
    </w:p>
    <w:p w14:paraId="637C0095" w14:textId="77777777" w:rsidR="00BE1685" w:rsidRPr="0018425D"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10668" w:author="HP" w:date="2024-01-24T19:58:00Z">
            <w:rPr>
              <w:rFonts w:ascii="GHEA Grapalat" w:eastAsia="Times New Roman" w:hAnsi="GHEA Grapalat" w:cs="Times New Roman"/>
              <w:color w:val="000000"/>
              <w:sz w:val="24"/>
              <w:szCs w:val="24"/>
            </w:rPr>
          </w:rPrChange>
        </w:rPr>
      </w:pPr>
      <w:r w:rsidRPr="0018425D">
        <w:rPr>
          <w:rFonts w:ascii="GHEA Grapalat" w:eastAsia="Times New Roman" w:hAnsi="GHEA Grapalat" w:cs="Times New Roman"/>
          <w:color w:val="000000"/>
          <w:sz w:val="24"/>
          <w:szCs w:val="24"/>
          <w:lang w:val="hy-AM"/>
          <w:rPrChange w:id="10669" w:author="HP" w:date="2024-01-24T19:58:00Z">
            <w:rPr>
              <w:rFonts w:ascii="GHEA Grapalat" w:eastAsia="Times New Roman" w:hAnsi="GHEA Grapalat" w:cs="Times New Roman"/>
              <w:color w:val="000000"/>
              <w:sz w:val="24"/>
              <w:szCs w:val="24"/>
            </w:rPr>
          </w:rPrChange>
        </w:rPr>
        <w:t xml:space="preserve">2) </w:t>
      </w:r>
      <w:r w:rsidRPr="0018425D">
        <w:rPr>
          <w:rFonts w:ascii="GHEA Grapalat" w:eastAsia="Times New Roman" w:hAnsi="GHEA Grapalat" w:cs="Arial"/>
          <w:color w:val="000000"/>
          <w:sz w:val="24"/>
          <w:szCs w:val="24"/>
          <w:lang w:val="hy-AM"/>
          <w:rPrChange w:id="10670" w:author="HP" w:date="2024-01-24T19:58:00Z">
            <w:rPr>
              <w:rFonts w:ascii="GHEA Grapalat" w:eastAsia="Times New Roman" w:hAnsi="GHEA Grapalat" w:cs="Arial"/>
              <w:color w:val="000000"/>
              <w:sz w:val="24"/>
              <w:szCs w:val="24"/>
            </w:rPr>
          </w:rPrChange>
        </w:rPr>
        <w:t>կուսակցության</w:t>
      </w:r>
      <w:r w:rsidRPr="0018425D">
        <w:rPr>
          <w:rFonts w:ascii="GHEA Grapalat" w:eastAsia="Times New Roman" w:hAnsi="GHEA Grapalat" w:cs="Times New Roman"/>
          <w:color w:val="000000"/>
          <w:sz w:val="24"/>
          <w:szCs w:val="24"/>
          <w:lang w:val="hy-AM"/>
          <w:rPrChange w:id="10671"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672" w:author="HP" w:date="2024-01-24T19:58:00Z">
            <w:rPr>
              <w:rFonts w:ascii="GHEA Grapalat" w:eastAsia="Times New Roman" w:hAnsi="GHEA Grapalat" w:cs="Arial"/>
              <w:color w:val="000000"/>
              <w:sz w:val="24"/>
              <w:szCs w:val="24"/>
            </w:rPr>
          </w:rPrChange>
        </w:rPr>
        <w:t>մշտական</w:t>
      </w:r>
      <w:r w:rsidRPr="0018425D">
        <w:rPr>
          <w:rFonts w:ascii="GHEA Grapalat" w:eastAsia="Times New Roman" w:hAnsi="GHEA Grapalat" w:cs="Times New Roman"/>
          <w:color w:val="000000"/>
          <w:sz w:val="24"/>
          <w:szCs w:val="24"/>
          <w:lang w:val="hy-AM"/>
          <w:rPrChange w:id="10673"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674" w:author="HP" w:date="2024-01-24T19:58:00Z">
            <w:rPr>
              <w:rFonts w:ascii="GHEA Grapalat" w:eastAsia="Times New Roman" w:hAnsi="GHEA Grapalat" w:cs="Arial"/>
              <w:color w:val="000000"/>
              <w:sz w:val="24"/>
              <w:szCs w:val="24"/>
            </w:rPr>
          </w:rPrChange>
        </w:rPr>
        <w:t>գործող</w:t>
      </w:r>
      <w:r w:rsidRPr="0018425D">
        <w:rPr>
          <w:rFonts w:ascii="GHEA Grapalat" w:eastAsia="Times New Roman" w:hAnsi="GHEA Grapalat" w:cs="Times New Roman"/>
          <w:color w:val="000000"/>
          <w:sz w:val="24"/>
          <w:szCs w:val="24"/>
          <w:lang w:val="hy-AM"/>
          <w:rPrChange w:id="10675"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676" w:author="HP" w:date="2024-01-24T19:58:00Z">
            <w:rPr>
              <w:rFonts w:ascii="GHEA Grapalat" w:eastAsia="Times New Roman" w:hAnsi="GHEA Grapalat" w:cs="Arial"/>
              <w:color w:val="000000"/>
              <w:sz w:val="24"/>
              <w:szCs w:val="24"/>
            </w:rPr>
          </w:rPrChange>
        </w:rPr>
        <w:t>ղեկավար</w:t>
      </w:r>
      <w:r w:rsidRPr="0018425D">
        <w:rPr>
          <w:rFonts w:ascii="GHEA Grapalat" w:eastAsia="Times New Roman" w:hAnsi="GHEA Grapalat" w:cs="Times New Roman"/>
          <w:color w:val="000000"/>
          <w:sz w:val="24"/>
          <w:szCs w:val="24"/>
          <w:lang w:val="hy-AM"/>
          <w:rPrChange w:id="10677"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678" w:author="HP" w:date="2024-01-24T19:58:00Z">
            <w:rPr>
              <w:rFonts w:ascii="GHEA Grapalat" w:eastAsia="Times New Roman" w:hAnsi="GHEA Grapalat" w:cs="Arial"/>
              <w:color w:val="000000"/>
              <w:sz w:val="24"/>
              <w:szCs w:val="24"/>
            </w:rPr>
          </w:rPrChange>
        </w:rPr>
        <w:t>մարմնի</w:t>
      </w:r>
      <w:r w:rsidRPr="0018425D">
        <w:rPr>
          <w:rFonts w:ascii="GHEA Grapalat" w:eastAsia="Times New Roman" w:hAnsi="GHEA Grapalat" w:cs="Times New Roman"/>
          <w:color w:val="000000"/>
          <w:sz w:val="24"/>
          <w:szCs w:val="24"/>
          <w:lang w:val="hy-AM"/>
          <w:rPrChange w:id="10679"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680" w:author="HP" w:date="2024-01-24T19:58:00Z">
            <w:rPr>
              <w:rFonts w:ascii="GHEA Grapalat" w:eastAsia="Times New Roman" w:hAnsi="GHEA Grapalat" w:cs="Arial"/>
              <w:color w:val="000000"/>
              <w:sz w:val="24"/>
              <w:szCs w:val="24"/>
            </w:rPr>
          </w:rPrChange>
        </w:rPr>
        <w:t>որոշումը</w:t>
      </w:r>
      <w:r w:rsidRPr="0018425D">
        <w:rPr>
          <w:rFonts w:ascii="GHEA Grapalat" w:eastAsia="Times New Roman" w:hAnsi="GHEA Grapalat" w:cs="Times New Roman"/>
          <w:color w:val="000000"/>
          <w:sz w:val="24"/>
          <w:szCs w:val="24"/>
          <w:lang w:val="hy-AM"/>
          <w:rPrChange w:id="10681"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682" w:author="HP" w:date="2024-01-24T19:58:00Z">
            <w:rPr>
              <w:rFonts w:ascii="GHEA Grapalat" w:eastAsia="Times New Roman" w:hAnsi="GHEA Grapalat" w:cs="Arial"/>
              <w:color w:val="000000"/>
              <w:sz w:val="24"/>
              <w:szCs w:val="24"/>
            </w:rPr>
          </w:rPrChange>
        </w:rPr>
        <w:t>դաշինքի</w:t>
      </w:r>
      <w:r w:rsidRPr="0018425D">
        <w:rPr>
          <w:rFonts w:ascii="GHEA Grapalat" w:eastAsia="Times New Roman" w:hAnsi="GHEA Grapalat" w:cs="Times New Roman"/>
          <w:color w:val="000000"/>
          <w:sz w:val="24"/>
          <w:szCs w:val="24"/>
          <w:lang w:val="hy-AM"/>
          <w:rPrChange w:id="10683"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684" w:author="HP" w:date="2024-01-24T19:58:00Z">
            <w:rPr>
              <w:rFonts w:ascii="GHEA Grapalat" w:eastAsia="Times New Roman" w:hAnsi="GHEA Grapalat" w:cs="Arial"/>
              <w:color w:val="000000"/>
              <w:sz w:val="24"/>
              <w:szCs w:val="24"/>
            </w:rPr>
          </w:rPrChange>
        </w:rPr>
        <w:t>անդամ</w:t>
      </w:r>
      <w:r w:rsidRPr="0018425D">
        <w:rPr>
          <w:rFonts w:ascii="GHEA Grapalat" w:eastAsia="Times New Roman" w:hAnsi="GHEA Grapalat" w:cs="Times New Roman"/>
          <w:color w:val="000000"/>
          <w:sz w:val="24"/>
          <w:szCs w:val="24"/>
          <w:lang w:val="hy-AM"/>
          <w:rPrChange w:id="10685"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686" w:author="HP" w:date="2024-01-24T19:58:00Z">
            <w:rPr>
              <w:rFonts w:ascii="GHEA Grapalat" w:eastAsia="Times New Roman" w:hAnsi="GHEA Grapalat" w:cs="Arial"/>
              <w:color w:val="000000"/>
              <w:sz w:val="24"/>
              <w:szCs w:val="24"/>
            </w:rPr>
          </w:rPrChange>
        </w:rPr>
        <w:t>կուսակցությունների</w:t>
      </w:r>
      <w:r w:rsidRPr="0018425D">
        <w:rPr>
          <w:rFonts w:ascii="GHEA Grapalat" w:eastAsia="Times New Roman" w:hAnsi="GHEA Grapalat" w:cs="Times New Roman"/>
          <w:color w:val="000000"/>
          <w:sz w:val="24"/>
          <w:szCs w:val="24"/>
          <w:lang w:val="hy-AM"/>
          <w:rPrChange w:id="10687"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688" w:author="HP" w:date="2024-01-24T19:58:00Z">
            <w:rPr>
              <w:rFonts w:ascii="GHEA Grapalat" w:eastAsia="Times New Roman" w:hAnsi="GHEA Grapalat" w:cs="Arial"/>
              <w:color w:val="000000"/>
              <w:sz w:val="24"/>
              <w:szCs w:val="24"/>
            </w:rPr>
          </w:rPrChange>
        </w:rPr>
        <w:t>մշտապես</w:t>
      </w:r>
      <w:r w:rsidRPr="0018425D">
        <w:rPr>
          <w:rFonts w:ascii="GHEA Grapalat" w:eastAsia="Times New Roman" w:hAnsi="GHEA Grapalat" w:cs="Times New Roman"/>
          <w:color w:val="000000"/>
          <w:sz w:val="24"/>
          <w:szCs w:val="24"/>
          <w:lang w:val="hy-AM"/>
          <w:rPrChange w:id="10689"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690" w:author="HP" w:date="2024-01-24T19:58:00Z">
            <w:rPr>
              <w:rFonts w:ascii="GHEA Grapalat" w:eastAsia="Times New Roman" w:hAnsi="GHEA Grapalat" w:cs="Arial"/>
              <w:color w:val="000000"/>
              <w:sz w:val="24"/>
              <w:szCs w:val="24"/>
            </w:rPr>
          </w:rPrChange>
        </w:rPr>
        <w:t>գործող</w:t>
      </w:r>
      <w:r w:rsidRPr="0018425D">
        <w:rPr>
          <w:rFonts w:ascii="GHEA Grapalat" w:eastAsia="Times New Roman" w:hAnsi="GHEA Grapalat" w:cs="Times New Roman"/>
          <w:color w:val="000000"/>
          <w:sz w:val="24"/>
          <w:szCs w:val="24"/>
          <w:lang w:val="hy-AM"/>
          <w:rPrChange w:id="10691"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692" w:author="HP" w:date="2024-01-24T19:58:00Z">
            <w:rPr>
              <w:rFonts w:ascii="GHEA Grapalat" w:eastAsia="Times New Roman" w:hAnsi="GHEA Grapalat" w:cs="Arial"/>
              <w:color w:val="000000"/>
              <w:sz w:val="24"/>
              <w:szCs w:val="24"/>
            </w:rPr>
          </w:rPrChange>
        </w:rPr>
        <w:t>ղեկավար</w:t>
      </w:r>
      <w:r w:rsidRPr="0018425D">
        <w:rPr>
          <w:rFonts w:ascii="GHEA Grapalat" w:eastAsia="Times New Roman" w:hAnsi="GHEA Grapalat" w:cs="Times New Roman"/>
          <w:color w:val="000000"/>
          <w:sz w:val="24"/>
          <w:szCs w:val="24"/>
          <w:lang w:val="hy-AM"/>
          <w:rPrChange w:id="10693"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694" w:author="HP" w:date="2024-01-24T19:58:00Z">
            <w:rPr>
              <w:rFonts w:ascii="GHEA Grapalat" w:eastAsia="Times New Roman" w:hAnsi="GHEA Grapalat" w:cs="Arial"/>
              <w:color w:val="000000"/>
              <w:sz w:val="24"/>
              <w:szCs w:val="24"/>
            </w:rPr>
          </w:rPrChange>
        </w:rPr>
        <w:t>մարմինների</w:t>
      </w:r>
      <w:r w:rsidRPr="0018425D">
        <w:rPr>
          <w:rFonts w:ascii="GHEA Grapalat" w:eastAsia="Times New Roman" w:hAnsi="GHEA Grapalat" w:cs="Times New Roman"/>
          <w:color w:val="000000"/>
          <w:sz w:val="24"/>
          <w:szCs w:val="24"/>
          <w:lang w:val="hy-AM"/>
          <w:rPrChange w:id="10695"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696" w:author="HP" w:date="2024-01-24T19:58:00Z">
            <w:rPr>
              <w:rFonts w:ascii="GHEA Grapalat" w:eastAsia="Times New Roman" w:hAnsi="GHEA Grapalat" w:cs="Arial"/>
              <w:color w:val="000000"/>
              <w:sz w:val="24"/>
              <w:szCs w:val="24"/>
            </w:rPr>
          </w:rPrChange>
        </w:rPr>
        <w:t>որոշումները</w:t>
      </w:r>
      <w:r w:rsidRPr="0018425D">
        <w:rPr>
          <w:rFonts w:ascii="GHEA Grapalat" w:eastAsia="Times New Roman" w:hAnsi="GHEA Grapalat" w:cs="Times New Roman"/>
          <w:color w:val="000000"/>
          <w:sz w:val="24"/>
          <w:szCs w:val="24"/>
          <w:lang w:val="hy-AM"/>
          <w:rPrChange w:id="10697"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698" w:author="HP" w:date="2024-01-24T19:58:00Z">
            <w:rPr>
              <w:rFonts w:ascii="GHEA Grapalat" w:eastAsia="Times New Roman" w:hAnsi="GHEA Grapalat" w:cs="Arial"/>
              <w:color w:val="000000"/>
              <w:sz w:val="24"/>
              <w:szCs w:val="24"/>
            </w:rPr>
          </w:rPrChange>
        </w:rPr>
        <w:t>համայնքների</w:t>
      </w:r>
      <w:r w:rsidRPr="0018425D">
        <w:rPr>
          <w:rFonts w:ascii="GHEA Grapalat" w:eastAsia="Times New Roman" w:hAnsi="GHEA Grapalat" w:cs="Times New Roman"/>
          <w:color w:val="000000"/>
          <w:sz w:val="24"/>
          <w:szCs w:val="24"/>
          <w:lang w:val="hy-AM"/>
          <w:rPrChange w:id="10699"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700" w:author="HP" w:date="2024-01-24T19:58:00Z">
            <w:rPr>
              <w:rFonts w:ascii="GHEA Grapalat" w:eastAsia="Times New Roman" w:hAnsi="GHEA Grapalat" w:cs="Arial"/>
              <w:color w:val="000000"/>
              <w:sz w:val="24"/>
              <w:szCs w:val="24"/>
            </w:rPr>
          </w:rPrChange>
        </w:rPr>
        <w:t>ավագանիների</w:t>
      </w:r>
      <w:r w:rsidRPr="0018425D">
        <w:rPr>
          <w:rFonts w:ascii="GHEA Grapalat" w:eastAsia="Times New Roman" w:hAnsi="GHEA Grapalat" w:cs="Times New Roman"/>
          <w:color w:val="000000"/>
          <w:sz w:val="24"/>
          <w:szCs w:val="24"/>
          <w:lang w:val="hy-AM"/>
          <w:rPrChange w:id="10701"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702" w:author="HP" w:date="2024-01-24T19:58:00Z">
            <w:rPr>
              <w:rFonts w:ascii="GHEA Grapalat" w:eastAsia="Times New Roman" w:hAnsi="GHEA Grapalat" w:cs="Arial"/>
              <w:color w:val="000000"/>
              <w:sz w:val="24"/>
              <w:szCs w:val="24"/>
            </w:rPr>
          </w:rPrChange>
        </w:rPr>
        <w:t>ընտրություններին</w:t>
      </w:r>
      <w:r w:rsidRPr="0018425D">
        <w:rPr>
          <w:rFonts w:ascii="GHEA Grapalat" w:eastAsia="Times New Roman" w:hAnsi="GHEA Grapalat" w:cs="Times New Roman"/>
          <w:color w:val="000000"/>
          <w:sz w:val="24"/>
          <w:szCs w:val="24"/>
          <w:lang w:val="hy-AM"/>
          <w:rPrChange w:id="10703"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704" w:author="HP" w:date="2024-01-24T19:58:00Z">
            <w:rPr>
              <w:rFonts w:ascii="GHEA Grapalat" w:eastAsia="Times New Roman" w:hAnsi="GHEA Grapalat" w:cs="Arial"/>
              <w:color w:val="000000"/>
              <w:sz w:val="24"/>
              <w:szCs w:val="24"/>
            </w:rPr>
          </w:rPrChange>
        </w:rPr>
        <w:t>ընտրական</w:t>
      </w:r>
      <w:r w:rsidRPr="0018425D">
        <w:rPr>
          <w:rFonts w:ascii="GHEA Grapalat" w:eastAsia="Times New Roman" w:hAnsi="GHEA Grapalat" w:cs="Times New Roman"/>
          <w:color w:val="000000"/>
          <w:sz w:val="24"/>
          <w:szCs w:val="24"/>
          <w:lang w:val="hy-AM"/>
          <w:rPrChange w:id="10705"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706" w:author="HP" w:date="2024-01-24T19:58:00Z">
            <w:rPr>
              <w:rFonts w:ascii="GHEA Grapalat" w:eastAsia="Times New Roman" w:hAnsi="GHEA Grapalat" w:cs="Arial"/>
              <w:color w:val="000000"/>
              <w:sz w:val="24"/>
              <w:szCs w:val="24"/>
            </w:rPr>
          </w:rPrChange>
        </w:rPr>
        <w:t>ցուցակները</w:t>
      </w:r>
      <w:r w:rsidRPr="0018425D">
        <w:rPr>
          <w:rFonts w:ascii="GHEA Grapalat" w:eastAsia="Times New Roman" w:hAnsi="GHEA Grapalat" w:cs="Times New Roman"/>
          <w:color w:val="000000"/>
          <w:sz w:val="24"/>
          <w:szCs w:val="24"/>
          <w:lang w:val="hy-AM"/>
          <w:rPrChange w:id="10707"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708" w:author="HP" w:date="2024-01-24T19:58:00Z">
            <w:rPr>
              <w:rFonts w:ascii="GHEA Grapalat" w:eastAsia="Times New Roman" w:hAnsi="GHEA Grapalat" w:cs="Arial"/>
              <w:color w:val="000000"/>
              <w:sz w:val="24"/>
              <w:szCs w:val="24"/>
            </w:rPr>
          </w:rPrChange>
        </w:rPr>
        <w:t>հաստատելու</w:t>
      </w:r>
      <w:r w:rsidRPr="0018425D">
        <w:rPr>
          <w:rFonts w:ascii="GHEA Grapalat" w:eastAsia="Times New Roman" w:hAnsi="GHEA Grapalat" w:cs="Times New Roman"/>
          <w:color w:val="000000"/>
          <w:sz w:val="24"/>
          <w:szCs w:val="24"/>
          <w:lang w:val="hy-AM"/>
          <w:rPrChange w:id="10709"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710" w:author="HP" w:date="2024-01-24T19:58:00Z">
            <w:rPr>
              <w:rFonts w:ascii="GHEA Grapalat" w:eastAsia="Times New Roman" w:hAnsi="GHEA Grapalat" w:cs="Arial"/>
              <w:color w:val="000000"/>
              <w:sz w:val="24"/>
              <w:szCs w:val="24"/>
            </w:rPr>
          </w:rPrChange>
        </w:rPr>
        <w:t>և</w:t>
      </w:r>
      <w:r w:rsidRPr="0018425D">
        <w:rPr>
          <w:rFonts w:ascii="GHEA Grapalat" w:eastAsia="Times New Roman" w:hAnsi="GHEA Grapalat" w:cs="Times New Roman"/>
          <w:color w:val="000000"/>
          <w:sz w:val="24"/>
          <w:szCs w:val="24"/>
          <w:lang w:val="hy-AM"/>
          <w:rPrChange w:id="10711"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712" w:author="HP" w:date="2024-01-24T19:58:00Z">
            <w:rPr>
              <w:rFonts w:ascii="GHEA Grapalat" w:eastAsia="Times New Roman" w:hAnsi="GHEA Grapalat" w:cs="Arial"/>
              <w:color w:val="000000"/>
              <w:sz w:val="24"/>
              <w:szCs w:val="24"/>
            </w:rPr>
          </w:rPrChange>
        </w:rPr>
        <w:t>առաջադրելու</w:t>
      </w:r>
      <w:r w:rsidRPr="0018425D">
        <w:rPr>
          <w:rFonts w:ascii="GHEA Grapalat" w:eastAsia="Times New Roman" w:hAnsi="GHEA Grapalat" w:cs="Times New Roman"/>
          <w:color w:val="000000"/>
          <w:sz w:val="24"/>
          <w:szCs w:val="24"/>
          <w:lang w:val="hy-AM"/>
          <w:rPrChange w:id="10713"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714" w:author="HP" w:date="2024-01-24T19:58:00Z">
            <w:rPr>
              <w:rFonts w:ascii="GHEA Grapalat" w:eastAsia="Times New Roman" w:hAnsi="GHEA Grapalat" w:cs="Arial"/>
              <w:color w:val="000000"/>
              <w:sz w:val="24"/>
              <w:szCs w:val="24"/>
            </w:rPr>
          </w:rPrChange>
        </w:rPr>
        <w:t>վերաբերյալ</w:t>
      </w:r>
      <w:r w:rsidRPr="0018425D">
        <w:rPr>
          <w:rFonts w:ascii="GHEA Grapalat" w:eastAsia="Times New Roman" w:hAnsi="GHEA Grapalat" w:cs="Times New Roman"/>
          <w:color w:val="000000"/>
          <w:sz w:val="24"/>
          <w:szCs w:val="24"/>
          <w:lang w:val="hy-AM"/>
          <w:rPrChange w:id="10715" w:author="HP" w:date="2024-01-24T19:58:00Z">
            <w:rPr>
              <w:rFonts w:ascii="GHEA Grapalat" w:eastAsia="Times New Roman" w:hAnsi="GHEA Grapalat" w:cs="Times New Roman"/>
              <w:color w:val="000000"/>
              <w:sz w:val="24"/>
              <w:szCs w:val="24"/>
            </w:rPr>
          </w:rPrChange>
        </w:rPr>
        <w:t>.</w:t>
      </w:r>
    </w:p>
    <w:p w14:paraId="272F51DC" w14:textId="77777777" w:rsidR="00BE1685" w:rsidRPr="00A96212"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
      </w:pPr>
      <w:r w:rsidRPr="00A96212">
        <w:rPr>
          <w:rFonts w:ascii="GHEA Grapalat" w:eastAsia="Times New Roman" w:hAnsi="GHEA Grapalat" w:cs="Times New Roman"/>
          <w:color w:val="000000"/>
          <w:sz w:val="24"/>
          <w:szCs w:val="24"/>
          <w:lang w:val="hy-AM"/>
        </w:rPr>
        <w:t xml:space="preserve">3) </w:t>
      </w:r>
      <w:r w:rsidRPr="00A96212">
        <w:rPr>
          <w:rFonts w:ascii="GHEA Grapalat" w:eastAsia="Times New Roman" w:hAnsi="GHEA Grapalat" w:cs="Arial"/>
          <w:color w:val="000000"/>
          <w:sz w:val="24"/>
          <w:szCs w:val="24"/>
          <w:lang w:val="hy-AM"/>
        </w:rPr>
        <w:t>ընտրական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ցուցակը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որում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համարակալմամբ</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նշվում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են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թեկնածուների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ազգանունը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անունը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հայրանունը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ծննդյան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ամսաթիվը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սեռը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կուսակցական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պատկանելությունը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անձը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հաստատող</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փաստաթղթի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համարը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հաշվառման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վայրը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աշխատանքի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վայրը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և</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պաշտոնը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զբաղմունքը</w:t>
      </w:r>
      <w:r w:rsidRPr="00A96212">
        <w:rPr>
          <w:rFonts w:ascii="GHEA Grapalat" w:eastAsia="Times New Roman" w:hAnsi="GHEA Grapalat" w:cs="Times New Roman"/>
          <w:color w:val="000000"/>
          <w:sz w:val="24"/>
          <w:szCs w:val="24"/>
          <w:lang w:val="hy-AM"/>
        </w:rPr>
        <w:t>).</w:t>
      </w:r>
    </w:p>
    <w:p w14:paraId="5D6436D1" w14:textId="77777777" w:rsidR="00BE1685" w:rsidRPr="00A96212"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
      </w:pPr>
      <w:r w:rsidRPr="00A96212">
        <w:rPr>
          <w:rFonts w:ascii="GHEA Grapalat" w:eastAsia="Times New Roman" w:hAnsi="GHEA Grapalat" w:cs="Times New Roman"/>
          <w:color w:val="000000"/>
          <w:sz w:val="24"/>
          <w:szCs w:val="24"/>
          <w:lang w:val="hy-AM"/>
        </w:rPr>
        <w:t xml:space="preserve">4) </w:t>
      </w:r>
      <w:r w:rsidRPr="00A96212">
        <w:rPr>
          <w:rFonts w:ascii="GHEA Grapalat" w:eastAsia="Times New Roman" w:hAnsi="GHEA Grapalat" w:cs="Arial"/>
          <w:color w:val="000000"/>
          <w:sz w:val="24"/>
          <w:szCs w:val="24"/>
          <w:lang w:val="hy-AM"/>
        </w:rPr>
        <w:t>տեղեկանք</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սույն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օրենսգրքի</w:t>
      </w:r>
      <w:r w:rsidRPr="00A96212">
        <w:rPr>
          <w:rFonts w:ascii="GHEA Grapalat" w:eastAsia="Times New Roman" w:hAnsi="GHEA Grapalat" w:cs="Times New Roman"/>
          <w:color w:val="000000"/>
          <w:sz w:val="24"/>
          <w:szCs w:val="24"/>
          <w:lang w:val="hy-AM"/>
        </w:rPr>
        <w:t xml:space="preserve"> 2-</w:t>
      </w:r>
      <w:r w:rsidRPr="00A96212">
        <w:rPr>
          <w:rFonts w:ascii="GHEA Grapalat" w:eastAsia="Times New Roman" w:hAnsi="GHEA Grapalat" w:cs="Arial"/>
          <w:color w:val="000000"/>
          <w:sz w:val="24"/>
          <w:szCs w:val="24"/>
          <w:lang w:val="hy-AM"/>
        </w:rPr>
        <w:t>րդ</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հոդվածի</w:t>
      </w:r>
      <w:r w:rsidRPr="00A96212">
        <w:rPr>
          <w:rFonts w:ascii="GHEA Grapalat" w:eastAsia="Times New Roman" w:hAnsi="GHEA Grapalat" w:cs="Times New Roman"/>
          <w:color w:val="000000"/>
          <w:sz w:val="24"/>
          <w:szCs w:val="24"/>
          <w:lang w:val="hy-AM"/>
        </w:rPr>
        <w:t xml:space="preserve"> 2-</w:t>
      </w:r>
      <w:r w:rsidRPr="00A96212">
        <w:rPr>
          <w:rFonts w:ascii="GHEA Grapalat" w:eastAsia="Times New Roman" w:hAnsi="GHEA Grapalat" w:cs="Arial"/>
          <w:color w:val="000000"/>
          <w:sz w:val="24"/>
          <w:szCs w:val="24"/>
          <w:lang w:val="hy-AM"/>
        </w:rPr>
        <w:t>րդ</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մասով</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սահմանված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ժամկետով</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համայնքի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բնակչության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ռեգիստրում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թեկնածուի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հաշվառված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լինելու</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մասին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Սույն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կետում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նշված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տեղեկանքը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լիազոր</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մարմինը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տրամադրում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է</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դիմելուց</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հետո</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եռօրյա</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ժամկետում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բայց</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ոչ</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շուտ</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քան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մինչև</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ընտրությունների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նշանակումը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Տեղեկանքի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ձևը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սահմանում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է</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Կենտրոնական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ընտրական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հանձնաժողովը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Լիազոր</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մարմինն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իր</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որոշմամբ</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մերժում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է</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դիմումատուին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նշված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ձևի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տեղեկանք</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տրամադրելը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եթե</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նրա</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վերաբերյալ</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տվյալները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չեն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բավարարում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սույն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օրենսգրքի</w:t>
      </w:r>
      <w:r w:rsidRPr="00A96212">
        <w:rPr>
          <w:rFonts w:ascii="GHEA Grapalat" w:eastAsia="Times New Roman" w:hAnsi="GHEA Grapalat" w:cs="Times New Roman"/>
          <w:color w:val="000000"/>
          <w:sz w:val="24"/>
          <w:szCs w:val="24"/>
          <w:lang w:val="hy-AM"/>
        </w:rPr>
        <w:t xml:space="preserve"> 126-</w:t>
      </w:r>
      <w:r w:rsidRPr="00A96212">
        <w:rPr>
          <w:rFonts w:ascii="GHEA Grapalat" w:eastAsia="Times New Roman" w:hAnsi="GHEA Grapalat" w:cs="Arial"/>
          <w:color w:val="000000"/>
          <w:sz w:val="24"/>
          <w:szCs w:val="24"/>
          <w:lang w:val="hy-AM"/>
        </w:rPr>
        <w:t>րդ</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հոդվածի</w:t>
      </w:r>
      <w:r w:rsidRPr="00A96212">
        <w:rPr>
          <w:rFonts w:ascii="GHEA Grapalat" w:eastAsia="Times New Roman" w:hAnsi="GHEA Grapalat" w:cs="Times New Roman"/>
          <w:color w:val="000000"/>
          <w:sz w:val="24"/>
          <w:szCs w:val="24"/>
          <w:lang w:val="hy-AM"/>
        </w:rPr>
        <w:t xml:space="preserve"> 1-</w:t>
      </w:r>
      <w:r w:rsidRPr="00A96212">
        <w:rPr>
          <w:rFonts w:ascii="GHEA Grapalat" w:eastAsia="Times New Roman" w:hAnsi="GHEA Grapalat" w:cs="Arial"/>
          <w:color w:val="000000"/>
          <w:sz w:val="24"/>
          <w:szCs w:val="24"/>
          <w:lang w:val="hy-AM"/>
        </w:rPr>
        <w:t>ին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մասով</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նախատեսված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պահանջները</w:t>
      </w:r>
      <w:r w:rsidRPr="00A96212">
        <w:rPr>
          <w:rFonts w:ascii="GHEA Grapalat" w:eastAsia="Times New Roman" w:hAnsi="GHEA Grapalat" w:cs="Times New Roman"/>
          <w:color w:val="000000"/>
          <w:sz w:val="24"/>
          <w:szCs w:val="24"/>
          <w:lang w:val="hy-AM"/>
        </w:rPr>
        <w:t>.</w:t>
      </w:r>
    </w:p>
    <w:p w14:paraId="6897DE38" w14:textId="77777777" w:rsidR="00BE1685" w:rsidRPr="00A96212"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
      </w:pPr>
      <w:r w:rsidRPr="00A96212">
        <w:rPr>
          <w:rFonts w:ascii="GHEA Grapalat" w:eastAsia="Times New Roman" w:hAnsi="GHEA Grapalat" w:cs="Times New Roman"/>
          <w:color w:val="000000"/>
          <w:sz w:val="24"/>
          <w:szCs w:val="24"/>
          <w:lang w:val="hy-AM"/>
        </w:rPr>
        <w:t xml:space="preserve">5) </w:t>
      </w:r>
      <w:r w:rsidRPr="00A96212">
        <w:rPr>
          <w:rFonts w:ascii="GHEA Grapalat" w:eastAsia="Times New Roman" w:hAnsi="GHEA Grapalat" w:cs="Arial"/>
          <w:color w:val="000000"/>
          <w:sz w:val="24"/>
          <w:szCs w:val="24"/>
          <w:lang w:val="hy-AM"/>
        </w:rPr>
        <w:t>թեկնածուի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գրավոր</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հայտարարությունը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համապատասխան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համայնքի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ավագանու</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անդամի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թեկնածու</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գրանցվելու</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համաձայնության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մասին</w:t>
      </w:r>
      <w:r w:rsidRPr="00A96212">
        <w:rPr>
          <w:rFonts w:ascii="GHEA Grapalat" w:eastAsia="Times New Roman" w:hAnsi="GHEA Grapalat" w:cs="Times New Roman"/>
          <w:color w:val="000000"/>
          <w:sz w:val="24"/>
          <w:szCs w:val="24"/>
          <w:lang w:val="hy-AM"/>
        </w:rPr>
        <w:t>.</w:t>
      </w:r>
    </w:p>
    <w:p w14:paraId="2534F292" w14:textId="77777777" w:rsidR="00BE1685" w:rsidRPr="00A96212"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
      </w:pPr>
      <w:r w:rsidRPr="00A96212">
        <w:rPr>
          <w:rFonts w:ascii="GHEA Grapalat" w:eastAsia="Times New Roman" w:hAnsi="GHEA Grapalat" w:cs="Times New Roman"/>
          <w:color w:val="000000"/>
          <w:sz w:val="24"/>
          <w:szCs w:val="24"/>
          <w:lang w:val="hy-AM"/>
        </w:rPr>
        <w:t xml:space="preserve">6) </w:t>
      </w:r>
      <w:r w:rsidRPr="00A96212">
        <w:rPr>
          <w:rFonts w:ascii="GHEA Grapalat" w:eastAsia="Times New Roman" w:hAnsi="GHEA Grapalat" w:cs="Arial"/>
          <w:color w:val="000000"/>
          <w:sz w:val="24"/>
          <w:szCs w:val="24"/>
          <w:lang w:val="hy-AM"/>
        </w:rPr>
        <w:t>կուսակցությունների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դաշինքում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ընդգրկված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կուսակցություններից</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յուրաքանչյուրի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ներկայացրած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առանձին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ընտրական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ցուցակը</w:t>
      </w:r>
      <w:r w:rsidRPr="00A96212">
        <w:rPr>
          <w:rFonts w:ascii="GHEA Grapalat" w:eastAsia="Times New Roman" w:hAnsi="GHEA Grapalat" w:cs="Times New Roman"/>
          <w:color w:val="000000"/>
          <w:sz w:val="24"/>
          <w:szCs w:val="24"/>
          <w:lang w:val="hy-AM"/>
        </w:rPr>
        <w:t>.</w:t>
      </w:r>
    </w:p>
    <w:p w14:paraId="7B4A97EA" w14:textId="77777777" w:rsidR="00BE1685" w:rsidRPr="00A96212"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
      </w:pPr>
      <w:r w:rsidRPr="00A96212">
        <w:rPr>
          <w:rFonts w:ascii="GHEA Grapalat" w:eastAsia="Times New Roman" w:hAnsi="GHEA Grapalat" w:cs="Times New Roman"/>
          <w:color w:val="000000"/>
          <w:sz w:val="24"/>
          <w:szCs w:val="24"/>
          <w:lang w:val="hy-AM"/>
        </w:rPr>
        <w:t>7) 300 000-</w:t>
      </w:r>
      <w:r w:rsidRPr="00A96212">
        <w:rPr>
          <w:rFonts w:ascii="GHEA Grapalat" w:eastAsia="Times New Roman" w:hAnsi="GHEA Grapalat" w:cs="Arial"/>
          <w:color w:val="000000"/>
          <w:sz w:val="24"/>
          <w:szCs w:val="24"/>
          <w:lang w:val="hy-AM"/>
        </w:rPr>
        <w:t>ից</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ավելի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ընտրող</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ունեցող</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համայնքի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ավագանու</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դեպքում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նվազագույն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աշխատավարձի</w:t>
      </w:r>
      <w:r w:rsidRPr="00A96212">
        <w:rPr>
          <w:rFonts w:ascii="GHEA Grapalat" w:eastAsia="Times New Roman" w:hAnsi="GHEA Grapalat" w:cs="Times New Roman"/>
          <w:color w:val="000000"/>
          <w:sz w:val="24"/>
          <w:szCs w:val="24"/>
          <w:lang w:val="hy-AM"/>
        </w:rPr>
        <w:t xml:space="preserve"> 3000-</w:t>
      </w:r>
      <w:r w:rsidRPr="00A96212">
        <w:rPr>
          <w:rFonts w:ascii="GHEA Grapalat" w:eastAsia="Times New Roman" w:hAnsi="GHEA Grapalat" w:cs="Arial"/>
          <w:color w:val="000000"/>
          <w:sz w:val="24"/>
          <w:szCs w:val="24"/>
          <w:lang w:val="hy-AM"/>
        </w:rPr>
        <w:t>ապատիկի</w:t>
      </w:r>
      <w:r w:rsidRPr="00A96212">
        <w:rPr>
          <w:rFonts w:ascii="GHEA Grapalat" w:eastAsia="Times New Roman" w:hAnsi="GHEA Grapalat" w:cs="Times New Roman"/>
          <w:color w:val="000000"/>
          <w:sz w:val="24"/>
          <w:szCs w:val="24"/>
          <w:lang w:val="hy-AM"/>
        </w:rPr>
        <w:t>, 70 001-</w:t>
      </w:r>
      <w:r w:rsidRPr="00A96212">
        <w:rPr>
          <w:rFonts w:ascii="GHEA Grapalat" w:eastAsia="Times New Roman" w:hAnsi="GHEA Grapalat" w:cs="Arial"/>
          <w:color w:val="000000"/>
          <w:sz w:val="24"/>
          <w:szCs w:val="24"/>
          <w:lang w:val="hy-AM"/>
        </w:rPr>
        <w:t>ից</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մինչև</w:t>
      </w:r>
      <w:r w:rsidRPr="00A96212">
        <w:rPr>
          <w:rFonts w:ascii="GHEA Grapalat" w:eastAsia="Times New Roman" w:hAnsi="GHEA Grapalat" w:cs="Times New Roman"/>
          <w:color w:val="000000"/>
          <w:sz w:val="24"/>
          <w:szCs w:val="24"/>
          <w:lang w:val="hy-AM"/>
        </w:rPr>
        <w:t xml:space="preserve"> 300 000 </w:t>
      </w:r>
      <w:r w:rsidRPr="00A96212">
        <w:rPr>
          <w:rFonts w:ascii="GHEA Grapalat" w:eastAsia="Times New Roman" w:hAnsi="GHEA Grapalat" w:cs="Arial"/>
          <w:color w:val="000000"/>
          <w:sz w:val="24"/>
          <w:szCs w:val="24"/>
          <w:lang w:val="hy-AM"/>
        </w:rPr>
        <w:t>ընտրող</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ունեցող</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համայնքի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ավագանու</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դեպքում</w:t>
      </w:r>
      <w:r w:rsidRPr="00A96212">
        <w:rPr>
          <w:rFonts w:ascii="GHEA Grapalat" w:eastAsia="Times New Roman" w:hAnsi="GHEA Grapalat" w:cs="Times New Roman"/>
          <w:color w:val="000000"/>
          <w:sz w:val="24"/>
          <w:szCs w:val="24"/>
          <w:lang w:val="hy-AM"/>
        </w:rPr>
        <w:t>` 1500-</w:t>
      </w:r>
      <w:r w:rsidRPr="00A96212">
        <w:rPr>
          <w:rFonts w:ascii="GHEA Grapalat" w:eastAsia="Times New Roman" w:hAnsi="GHEA Grapalat" w:cs="Arial"/>
          <w:color w:val="000000"/>
          <w:sz w:val="24"/>
          <w:szCs w:val="24"/>
          <w:lang w:val="hy-AM"/>
        </w:rPr>
        <w:t>ապատիկի</w:t>
      </w:r>
      <w:r w:rsidRPr="00A96212">
        <w:rPr>
          <w:rFonts w:ascii="GHEA Grapalat" w:eastAsia="Times New Roman" w:hAnsi="GHEA Grapalat" w:cs="Times New Roman"/>
          <w:color w:val="000000"/>
          <w:sz w:val="24"/>
          <w:szCs w:val="24"/>
          <w:lang w:val="hy-AM"/>
        </w:rPr>
        <w:t>, 25 001-</w:t>
      </w:r>
      <w:r w:rsidRPr="00A96212">
        <w:rPr>
          <w:rFonts w:ascii="GHEA Grapalat" w:eastAsia="Times New Roman" w:hAnsi="GHEA Grapalat" w:cs="Arial"/>
          <w:color w:val="000000"/>
          <w:sz w:val="24"/>
          <w:szCs w:val="24"/>
          <w:lang w:val="hy-AM"/>
        </w:rPr>
        <w:t>ից</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մինչև</w:t>
      </w:r>
      <w:r w:rsidRPr="00A96212">
        <w:rPr>
          <w:rFonts w:ascii="GHEA Grapalat" w:eastAsia="Times New Roman" w:hAnsi="GHEA Grapalat" w:cs="Times New Roman"/>
          <w:color w:val="000000"/>
          <w:sz w:val="24"/>
          <w:szCs w:val="24"/>
          <w:lang w:val="hy-AM"/>
        </w:rPr>
        <w:t xml:space="preserve"> 70 000 </w:t>
      </w:r>
      <w:r w:rsidRPr="00A96212">
        <w:rPr>
          <w:rFonts w:ascii="GHEA Grapalat" w:eastAsia="Times New Roman" w:hAnsi="GHEA Grapalat" w:cs="Arial"/>
          <w:color w:val="000000"/>
          <w:sz w:val="24"/>
          <w:szCs w:val="24"/>
          <w:lang w:val="hy-AM"/>
        </w:rPr>
        <w:t>ընտրող</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ունեցող</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համայնքի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ավագանու</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դեպքում</w:t>
      </w:r>
      <w:r w:rsidRPr="00A96212">
        <w:rPr>
          <w:rFonts w:ascii="GHEA Grapalat" w:eastAsia="Times New Roman" w:hAnsi="GHEA Grapalat" w:cs="Times New Roman"/>
          <w:color w:val="000000"/>
          <w:sz w:val="24"/>
          <w:szCs w:val="24"/>
          <w:lang w:val="hy-AM"/>
        </w:rPr>
        <w:t>` 1000-</w:t>
      </w:r>
      <w:r w:rsidRPr="00A96212">
        <w:rPr>
          <w:rFonts w:ascii="GHEA Grapalat" w:eastAsia="Times New Roman" w:hAnsi="GHEA Grapalat" w:cs="Arial"/>
          <w:color w:val="000000"/>
          <w:sz w:val="24"/>
          <w:szCs w:val="24"/>
          <w:lang w:val="hy-AM"/>
        </w:rPr>
        <w:t>ապատիկի</w:t>
      </w:r>
      <w:r w:rsidRPr="00A96212">
        <w:rPr>
          <w:rFonts w:ascii="GHEA Grapalat" w:eastAsia="Times New Roman" w:hAnsi="GHEA Grapalat" w:cs="Times New Roman"/>
          <w:color w:val="000000"/>
          <w:sz w:val="24"/>
          <w:szCs w:val="24"/>
          <w:lang w:val="hy-AM"/>
        </w:rPr>
        <w:t>, 10001-</w:t>
      </w:r>
      <w:r w:rsidRPr="00A96212">
        <w:rPr>
          <w:rFonts w:ascii="GHEA Grapalat" w:eastAsia="Times New Roman" w:hAnsi="GHEA Grapalat" w:cs="Arial"/>
          <w:color w:val="000000"/>
          <w:sz w:val="24"/>
          <w:szCs w:val="24"/>
          <w:lang w:val="hy-AM"/>
        </w:rPr>
        <w:t>ից</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մինչև</w:t>
      </w:r>
      <w:r w:rsidRPr="00A96212">
        <w:rPr>
          <w:rFonts w:ascii="GHEA Grapalat" w:eastAsia="Times New Roman" w:hAnsi="GHEA Grapalat" w:cs="Times New Roman"/>
          <w:color w:val="000000"/>
          <w:sz w:val="24"/>
          <w:szCs w:val="24"/>
          <w:lang w:val="hy-AM"/>
        </w:rPr>
        <w:t xml:space="preserve"> 25000 </w:t>
      </w:r>
      <w:r w:rsidRPr="00A96212">
        <w:rPr>
          <w:rFonts w:ascii="GHEA Grapalat" w:eastAsia="Times New Roman" w:hAnsi="GHEA Grapalat" w:cs="Arial"/>
          <w:color w:val="000000"/>
          <w:sz w:val="24"/>
          <w:szCs w:val="24"/>
          <w:lang w:val="hy-AM"/>
        </w:rPr>
        <w:t>ընտրող</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ունեցող</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համայնքի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ավագանու</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դեպքում</w:t>
      </w:r>
      <w:r w:rsidRPr="00A96212">
        <w:rPr>
          <w:rFonts w:ascii="GHEA Grapalat" w:eastAsia="Times New Roman" w:hAnsi="GHEA Grapalat" w:cs="Times New Roman"/>
          <w:color w:val="000000"/>
          <w:sz w:val="24"/>
          <w:szCs w:val="24"/>
          <w:lang w:val="hy-AM"/>
        </w:rPr>
        <w:t>` 500-</w:t>
      </w:r>
      <w:r w:rsidRPr="00A96212">
        <w:rPr>
          <w:rFonts w:ascii="GHEA Grapalat" w:eastAsia="Times New Roman" w:hAnsi="GHEA Grapalat" w:cs="Arial"/>
          <w:color w:val="000000"/>
          <w:sz w:val="24"/>
          <w:szCs w:val="24"/>
          <w:lang w:val="hy-AM"/>
        </w:rPr>
        <w:t>ապատիկի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մինչև</w:t>
      </w:r>
      <w:r w:rsidRPr="00A96212">
        <w:rPr>
          <w:rFonts w:ascii="GHEA Grapalat" w:eastAsia="Times New Roman" w:hAnsi="GHEA Grapalat" w:cs="Times New Roman"/>
          <w:color w:val="000000"/>
          <w:sz w:val="24"/>
          <w:szCs w:val="24"/>
          <w:lang w:val="hy-AM"/>
        </w:rPr>
        <w:t xml:space="preserve"> 10000 </w:t>
      </w:r>
      <w:r w:rsidRPr="00A96212">
        <w:rPr>
          <w:rFonts w:ascii="GHEA Grapalat" w:eastAsia="Times New Roman" w:hAnsi="GHEA Grapalat" w:cs="Arial"/>
          <w:color w:val="000000"/>
          <w:sz w:val="24"/>
          <w:szCs w:val="24"/>
          <w:lang w:val="hy-AM"/>
        </w:rPr>
        <w:t>ընտրող</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ունեցող</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համայնքի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ավագանու</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դեպքում</w:t>
      </w:r>
      <w:r w:rsidRPr="00A96212">
        <w:rPr>
          <w:rFonts w:ascii="GHEA Grapalat" w:eastAsia="Times New Roman" w:hAnsi="GHEA Grapalat" w:cs="Times New Roman"/>
          <w:color w:val="000000"/>
          <w:sz w:val="24"/>
          <w:szCs w:val="24"/>
          <w:lang w:val="hy-AM"/>
        </w:rPr>
        <w:t>` 200-</w:t>
      </w:r>
      <w:r w:rsidRPr="00A96212">
        <w:rPr>
          <w:rFonts w:ascii="GHEA Grapalat" w:eastAsia="Times New Roman" w:hAnsi="GHEA Grapalat" w:cs="Arial"/>
          <w:color w:val="000000"/>
          <w:sz w:val="24"/>
          <w:szCs w:val="24"/>
          <w:lang w:val="hy-AM"/>
        </w:rPr>
        <w:t>ապատիկի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չափով</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ընտրական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գրավի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վճարման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անդորրագիրը</w:t>
      </w:r>
      <w:r w:rsidRPr="00A96212">
        <w:rPr>
          <w:rFonts w:ascii="GHEA Grapalat" w:eastAsia="Times New Roman" w:hAnsi="GHEA Grapalat" w:cs="Times New Roman"/>
          <w:color w:val="000000"/>
          <w:sz w:val="24"/>
          <w:szCs w:val="24"/>
          <w:lang w:val="hy-AM"/>
        </w:rPr>
        <w:t>.</w:t>
      </w:r>
    </w:p>
    <w:p w14:paraId="77B2D3C8" w14:textId="77777777" w:rsidR="00BE1685" w:rsidRPr="00A96212" w:rsidRDefault="00BE1685" w:rsidP="00BE1685">
      <w:pPr>
        <w:shd w:val="clear" w:color="auto" w:fill="FFFFFF"/>
        <w:spacing w:after="0" w:line="360" w:lineRule="auto"/>
        <w:ind w:firstLine="270"/>
        <w:jc w:val="both"/>
        <w:rPr>
          <w:ins w:id="10716" w:author="HP" w:date="2024-01-24T19:58:00Z"/>
          <w:rFonts w:ascii="GHEA Grapalat" w:eastAsia="Times New Roman" w:hAnsi="GHEA Grapalat" w:cs="Times New Roman"/>
          <w:color w:val="000000"/>
          <w:sz w:val="24"/>
          <w:szCs w:val="24"/>
          <w:lang w:val="hy-AM"/>
        </w:rPr>
      </w:pPr>
      <w:r w:rsidRPr="00A96212">
        <w:rPr>
          <w:rFonts w:ascii="GHEA Grapalat" w:eastAsia="Times New Roman" w:hAnsi="GHEA Grapalat" w:cs="Times New Roman"/>
          <w:color w:val="000000"/>
          <w:sz w:val="24"/>
          <w:szCs w:val="24"/>
          <w:lang w:val="hy-AM"/>
        </w:rPr>
        <w:t xml:space="preserve">8) </w:t>
      </w:r>
      <w:r w:rsidRPr="00A96212">
        <w:rPr>
          <w:rFonts w:ascii="GHEA Grapalat" w:eastAsia="Times New Roman" w:hAnsi="GHEA Grapalat" w:cs="Arial"/>
          <w:color w:val="000000"/>
          <w:sz w:val="24"/>
          <w:szCs w:val="24"/>
          <w:lang w:val="hy-AM"/>
        </w:rPr>
        <w:t>թեկնածուների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անձը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հաստատող</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փաստաթղթերի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պատճենները</w:t>
      </w:r>
      <w:r w:rsidRPr="00A96212">
        <w:rPr>
          <w:rFonts w:ascii="GHEA Grapalat" w:eastAsia="Times New Roman" w:hAnsi="GHEA Grapalat" w:cs="Times New Roman"/>
          <w:color w:val="000000"/>
          <w:sz w:val="24"/>
          <w:szCs w:val="24"/>
          <w:lang w:val="hy-AM"/>
        </w:rPr>
        <w:t>:</w:t>
      </w:r>
    </w:p>
    <w:p w14:paraId="22738F87" w14:textId="77777777" w:rsidR="0018425D" w:rsidRDefault="0018425D" w:rsidP="00BE1685">
      <w:pPr>
        <w:shd w:val="clear" w:color="auto" w:fill="FFFFFF"/>
        <w:spacing w:after="0" w:line="360" w:lineRule="auto"/>
        <w:ind w:firstLine="270"/>
        <w:jc w:val="both"/>
        <w:rPr>
          <w:ins w:id="10717" w:author="HP" w:date="2024-01-24T19:58:00Z"/>
          <w:rFonts w:ascii="GHEA Grapalat" w:eastAsia="Tahoma" w:hAnsi="GHEA Grapalat" w:cs="Tahoma"/>
          <w:sz w:val="24"/>
          <w:szCs w:val="24"/>
          <w:lang w:val="hy-AM"/>
        </w:rPr>
      </w:pPr>
      <w:ins w:id="10718" w:author="HP" w:date="2024-01-24T19:58:00Z">
        <w:r w:rsidRPr="000A21D4">
          <w:rPr>
            <w:rFonts w:ascii="GHEA Grapalat" w:eastAsia="Tahoma" w:hAnsi="GHEA Grapalat" w:cs="Tahoma"/>
            <w:sz w:val="24"/>
            <w:szCs w:val="24"/>
            <w:lang w:val="hy-AM"/>
          </w:rPr>
          <w:t xml:space="preserve">9) </w:t>
        </w:r>
        <w:r w:rsidRPr="00DA2DB4">
          <w:rPr>
            <w:rFonts w:ascii="GHEA Grapalat" w:eastAsia="Tahoma" w:hAnsi="GHEA Grapalat" w:cs="Tahoma"/>
            <w:sz w:val="24"/>
            <w:szCs w:val="24"/>
            <w:lang w:val="hy-AM"/>
          </w:rPr>
          <w:t>տեղեկանք՝ կուսակցության (կուսակցությունների դաշինքի անդամ կուսակցությունների) կողմից ընտրություններին նախորդող հաշվետու տարվա տարեկան հաշվետվությունը, իսկ ընտրական ցուցակների գրանցման համար անհրաժեշտ փաստաթղթերի ներկայացման ժամկետի դրությամբ կուսակցությունների տարեկան հաշվետվության ներկայացման ժամկետը լրացած չլինելու և տարեկան հաշվետվությունը ներկայացված չլինելու դեպքում՝ ընտրություններին նախորդող նախավերջին հաշվետու տարվա տարեկան հաշվետվությունը Կոռուպցիայի կանխարգելման հանձնաժողովին ներկայացված լինելու մասին։</w:t>
        </w:r>
      </w:ins>
    </w:p>
    <w:p w14:paraId="4655E8DD" w14:textId="77777777" w:rsidR="0018425D" w:rsidRPr="000A21D4" w:rsidRDefault="0018425D" w:rsidP="0018425D">
      <w:pPr>
        <w:shd w:val="clear" w:color="auto" w:fill="FFFFFF"/>
        <w:spacing w:line="360" w:lineRule="auto"/>
        <w:ind w:firstLine="720"/>
        <w:jc w:val="both"/>
        <w:rPr>
          <w:ins w:id="10719" w:author="HP" w:date="2024-01-24T19:58:00Z"/>
          <w:rFonts w:ascii="GHEA Grapalat" w:eastAsia="Tahoma" w:hAnsi="GHEA Grapalat" w:cs="Tahoma"/>
          <w:sz w:val="24"/>
          <w:szCs w:val="24"/>
          <w:lang w:val="hy-AM"/>
        </w:rPr>
      </w:pPr>
      <w:ins w:id="10720" w:author="HP" w:date="2024-01-24T19:58:00Z">
        <w:r w:rsidRPr="000A21D4">
          <w:rPr>
            <w:rFonts w:ascii="GHEA Grapalat" w:eastAsia="Tahoma" w:hAnsi="GHEA Grapalat" w:cs="Tahoma"/>
            <w:sz w:val="24"/>
            <w:szCs w:val="24"/>
            <w:lang w:val="hy-AM"/>
          </w:rPr>
          <w:t xml:space="preserve">3.1. </w:t>
        </w:r>
        <w:r w:rsidRPr="00FE0F0C">
          <w:rPr>
            <w:rFonts w:ascii="GHEA Grapalat" w:eastAsia="GHEA Grapalat" w:hAnsi="GHEA Grapalat" w:cs="GHEA Grapalat"/>
            <w:sz w:val="24"/>
            <w:szCs w:val="24"/>
            <w:lang w:val="hy-AM" w:eastAsia="ru-RU"/>
          </w:rPr>
          <w:t xml:space="preserve">Սույն հոդվածի 3-րդ մասի 1-ին կետով սահմանված տեղեկանքը </w:t>
        </w:r>
        <w:r w:rsidRPr="00500946">
          <w:rPr>
            <w:rFonts w:ascii="GHEA Grapalat" w:eastAsia="GHEA Grapalat" w:hAnsi="GHEA Grapalat" w:cs="GHEA Grapalat"/>
            <w:sz w:val="24"/>
            <w:szCs w:val="24"/>
            <w:lang w:val="hy-AM" w:eastAsia="ru-RU"/>
          </w:rPr>
          <w:t>տրամադրում է Հայաստանի Հանրապետության արդարադատության նախարարությունում գործող պետական գրանցում և պետական հաշվառում իրականացնող մարմինը։  Տեղեկանքը պետք է տրամադրվի ոչ շուտ, քան համապատասխան ընտրությունների նշանակումը և ոչ ուշ, քան սույն օրենսգրքով սահմանված ընտրություններին մասնակցող կուսակցությունների (կուսակցությունների դաշինքների) ընտրական ցուցակների գրանցման համար փաստաթղթերը ներկայացնելու սահմանված ժամկետի ավարտի նախորդ օրը:</w:t>
        </w:r>
      </w:ins>
    </w:p>
    <w:p w14:paraId="68D33050" w14:textId="77777777" w:rsidR="0018425D" w:rsidRPr="0018425D" w:rsidRDefault="0018425D" w:rsidP="0018425D">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10721" w:author="HP" w:date="2024-01-24T19:58:00Z">
            <w:rPr>
              <w:rFonts w:ascii="GHEA Grapalat" w:eastAsia="Times New Roman" w:hAnsi="GHEA Grapalat" w:cs="Times New Roman"/>
              <w:color w:val="000000"/>
              <w:sz w:val="24"/>
              <w:szCs w:val="24"/>
            </w:rPr>
          </w:rPrChange>
        </w:rPr>
      </w:pPr>
      <w:ins w:id="10722" w:author="HP" w:date="2024-01-24T19:58:00Z">
        <w:r w:rsidRPr="000A21D4">
          <w:rPr>
            <w:rFonts w:ascii="GHEA Grapalat" w:eastAsia="Tahoma" w:hAnsi="GHEA Grapalat" w:cs="Tahoma"/>
            <w:sz w:val="24"/>
            <w:szCs w:val="24"/>
            <w:lang w:val="hy-AM"/>
          </w:rPr>
          <w:t xml:space="preserve">3.2. Սույն հոդվածի 2-րդ մասի 9-րդ կետով սահմանված տեղեկանքը </w:t>
        </w:r>
        <w:r w:rsidRPr="00500946">
          <w:rPr>
            <w:rFonts w:ascii="GHEA Grapalat" w:eastAsia="Tahoma" w:hAnsi="GHEA Grapalat" w:cs="Tahoma"/>
            <w:sz w:val="24"/>
            <w:szCs w:val="24"/>
            <w:lang w:val="hy-AM"/>
          </w:rPr>
          <w:t>տրամադրում է Կոռուպցիայի կանխարգելման հանձնաժողովը՝ դիմելուց հետո՝ եռօրյա ժամկետում, սակայն ոչ ուշ, քան սույն օրենսգրքով սահմանված ընտրություններին մասնակցող կուսակցությունների (կուսակցությունների դաշինքների) ընտրական ցուցակների գրանցման համար փաստաթղթերը ներկայացնելու սահմանված ժամկետի ավարտի  նախորդ օրը։ Տեղեկանքի ձևը սահմանում է Կոռուպցիայի կանխարգելման հանձնաժողովը:</w:t>
        </w:r>
      </w:ins>
    </w:p>
    <w:p w14:paraId="08F15897" w14:textId="77777777" w:rsidR="00BE1685" w:rsidRPr="0018425D"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10723" w:author="HP" w:date="2024-01-24T19:58:00Z">
            <w:rPr>
              <w:rFonts w:ascii="GHEA Grapalat" w:eastAsia="Times New Roman" w:hAnsi="GHEA Grapalat" w:cs="Times New Roman"/>
              <w:color w:val="000000"/>
              <w:sz w:val="24"/>
              <w:szCs w:val="24"/>
            </w:rPr>
          </w:rPrChange>
        </w:rPr>
      </w:pPr>
      <w:r w:rsidRPr="0018425D">
        <w:rPr>
          <w:rFonts w:ascii="GHEA Grapalat" w:eastAsia="Times New Roman" w:hAnsi="GHEA Grapalat" w:cs="Times New Roman"/>
          <w:color w:val="000000"/>
          <w:sz w:val="24"/>
          <w:szCs w:val="24"/>
          <w:lang w:val="hy-AM"/>
          <w:rPrChange w:id="10724" w:author="HP" w:date="2024-01-24T19:58:00Z">
            <w:rPr>
              <w:rFonts w:ascii="GHEA Grapalat" w:eastAsia="Times New Roman" w:hAnsi="GHEA Grapalat" w:cs="Times New Roman"/>
              <w:color w:val="000000"/>
              <w:sz w:val="24"/>
              <w:szCs w:val="24"/>
            </w:rPr>
          </w:rPrChange>
        </w:rPr>
        <w:t xml:space="preserve">4. </w:t>
      </w:r>
      <w:r w:rsidRPr="0018425D">
        <w:rPr>
          <w:rFonts w:ascii="GHEA Grapalat" w:eastAsia="Times New Roman" w:hAnsi="GHEA Grapalat" w:cs="Arial"/>
          <w:color w:val="000000"/>
          <w:sz w:val="24"/>
          <w:szCs w:val="24"/>
          <w:lang w:val="hy-AM"/>
          <w:rPrChange w:id="10725" w:author="HP" w:date="2024-01-24T19:58:00Z">
            <w:rPr>
              <w:rFonts w:ascii="GHEA Grapalat" w:eastAsia="Times New Roman" w:hAnsi="GHEA Grapalat" w:cs="Arial"/>
              <w:color w:val="000000"/>
              <w:sz w:val="24"/>
              <w:szCs w:val="24"/>
            </w:rPr>
          </w:rPrChange>
        </w:rPr>
        <w:t>Ընտրություններին</w:t>
      </w:r>
      <w:r w:rsidRPr="0018425D">
        <w:rPr>
          <w:rFonts w:ascii="GHEA Grapalat" w:eastAsia="Times New Roman" w:hAnsi="GHEA Grapalat" w:cs="Times New Roman"/>
          <w:color w:val="000000"/>
          <w:sz w:val="24"/>
          <w:szCs w:val="24"/>
          <w:lang w:val="hy-AM"/>
          <w:rPrChange w:id="10726"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727" w:author="HP" w:date="2024-01-24T19:58:00Z">
            <w:rPr>
              <w:rFonts w:ascii="GHEA Grapalat" w:eastAsia="Times New Roman" w:hAnsi="GHEA Grapalat" w:cs="Arial"/>
              <w:color w:val="000000"/>
              <w:sz w:val="24"/>
              <w:szCs w:val="24"/>
            </w:rPr>
          </w:rPrChange>
        </w:rPr>
        <w:t>մասնակցող</w:t>
      </w:r>
      <w:r w:rsidRPr="0018425D">
        <w:rPr>
          <w:rFonts w:ascii="GHEA Grapalat" w:eastAsia="Times New Roman" w:hAnsi="GHEA Grapalat" w:cs="Times New Roman"/>
          <w:color w:val="000000"/>
          <w:sz w:val="24"/>
          <w:szCs w:val="24"/>
          <w:lang w:val="hy-AM"/>
          <w:rPrChange w:id="10728"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729" w:author="HP" w:date="2024-01-24T19:58:00Z">
            <w:rPr>
              <w:rFonts w:ascii="GHEA Grapalat" w:eastAsia="Times New Roman" w:hAnsi="GHEA Grapalat" w:cs="Arial"/>
              <w:color w:val="000000"/>
              <w:sz w:val="24"/>
              <w:szCs w:val="24"/>
            </w:rPr>
          </w:rPrChange>
        </w:rPr>
        <w:t>կուսակցության</w:t>
      </w:r>
      <w:r w:rsidRPr="0018425D">
        <w:rPr>
          <w:rFonts w:ascii="GHEA Grapalat" w:eastAsia="Times New Roman" w:hAnsi="GHEA Grapalat" w:cs="Times New Roman"/>
          <w:color w:val="000000"/>
          <w:sz w:val="24"/>
          <w:szCs w:val="24"/>
          <w:lang w:val="hy-AM"/>
          <w:rPrChange w:id="10730"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731" w:author="HP" w:date="2024-01-24T19:58:00Z">
            <w:rPr>
              <w:rFonts w:ascii="GHEA Grapalat" w:eastAsia="Times New Roman" w:hAnsi="GHEA Grapalat" w:cs="Arial"/>
              <w:color w:val="000000"/>
              <w:sz w:val="24"/>
              <w:szCs w:val="24"/>
            </w:rPr>
          </w:rPrChange>
        </w:rPr>
        <w:t>կուսակցությունների</w:t>
      </w:r>
      <w:r w:rsidRPr="0018425D">
        <w:rPr>
          <w:rFonts w:ascii="GHEA Grapalat" w:eastAsia="Times New Roman" w:hAnsi="GHEA Grapalat" w:cs="Times New Roman"/>
          <w:color w:val="000000"/>
          <w:sz w:val="24"/>
          <w:szCs w:val="24"/>
          <w:lang w:val="hy-AM"/>
          <w:rPrChange w:id="10732"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733" w:author="HP" w:date="2024-01-24T19:58:00Z">
            <w:rPr>
              <w:rFonts w:ascii="GHEA Grapalat" w:eastAsia="Times New Roman" w:hAnsi="GHEA Grapalat" w:cs="Arial"/>
              <w:color w:val="000000"/>
              <w:sz w:val="24"/>
              <w:szCs w:val="24"/>
            </w:rPr>
          </w:rPrChange>
        </w:rPr>
        <w:t>դաշինքի</w:t>
      </w:r>
      <w:r w:rsidRPr="0018425D">
        <w:rPr>
          <w:rFonts w:ascii="GHEA Grapalat" w:eastAsia="Times New Roman" w:hAnsi="GHEA Grapalat" w:cs="Times New Roman"/>
          <w:color w:val="000000"/>
          <w:sz w:val="24"/>
          <w:szCs w:val="24"/>
          <w:lang w:val="hy-AM"/>
          <w:rPrChange w:id="10734"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735" w:author="HP" w:date="2024-01-24T19:58:00Z">
            <w:rPr>
              <w:rFonts w:ascii="GHEA Grapalat" w:eastAsia="Times New Roman" w:hAnsi="GHEA Grapalat" w:cs="Arial"/>
              <w:color w:val="000000"/>
              <w:sz w:val="24"/>
              <w:szCs w:val="24"/>
            </w:rPr>
          </w:rPrChange>
        </w:rPr>
        <w:t>ընտրություններին</w:t>
      </w:r>
      <w:r w:rsidRPr="0018425D">
        <w:rPr>
          <w:rFonts w:ascii="GHEA Grapalat" w:eastAsia="Times New Roman" w:hAnsi="GHEA Grapalat" w:cs="Times New Roman"/>
          <w:color w:val="000000"/>
          <w:sz w:val="24"/>
          <w:szCs w:val="24"/>
          <w:lang w:val="hy-AM"/>
          <w:rPrChange w:id="10736"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737" w:author="HP" w:date="2024-01-24T19:58:00Z">
            <w:rPr>
              <w:rFonts w:ascii="GHEA Grapalat" w:eastAsia="Times New Roman" w:hAnsi="GHEA Grapalat" w:cs="Arial"/>
              <w:color w:val="000000"/>
              <w:sz w:val="24"/>
              <w:szCs w:val="24"/>
            </w:rPr>
          </w:rPrChange>
        </w:rPr>
        <w:t>մասնակցելու</w:t>
      </w:r>
      <w:r w:rsidRPr="0018425D">
        <w:rPr>
          <w:rFonts w:ascii="GHEA Grapalat" w:eastAsia="Times New Roman" w:hAnsi="GHEA Grapalat" w:cs="Times New Roman"/>
          <w:color w:val="000000"/>
          <w:sz w:val="24"/>
          <w:szCs w:val="24"/>
          <w:lang w:val="hy-AM"/>
          <w:rPrChange w:id="10738"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739" w:author="HP" w:date="2024-01-24T19:58:00Z">
            <w:rPr>
              <w:rFonts w:ascii="GHEA Grapalat" w:eastAsia="Times New Roman" w:hAnsi="GHEA Grapalat" w:cs="Arial"/>
              <w:color w:val="000000"/>
              <w:sz w:val="24"/>
              <w:szCs w:val="24"/>
            </w:rPr>
          </w:rPrChange>
        </w:rPr>
        <w:t>մասին</w:t>
      </w:r>
      <w:r w:rsidRPr="0018425D">
        <w:rPr>
          <w:rFonts w:ascii="GHEA Grapalat" w:eastAsia="Times New Roman" w:hAnsi="GHEA Grapalat" w:cs="Times New Roman"/>
          <w:color w:val="000000"/>
          <w:sz w:val="24"/>
          <w:szCs w:val="24"/>
          <w:lang w:val="hy-AM"/>
          <w:rPrChange w:id="10740"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741" w:author="HP" w:date="2024-01-24T19:58:00Z">
            <w:rPr>
              <w:rFonts w:ascii="GHEA Grapalat" w:eastAsia="Times New Roman" w:hAnsi="GHEA Grapalat" w:cs="Arial"/>
              <w:color w:val="000000"/>
              <w:sz w:val="24"/>
              <w:szCs w:val="24"/>
            </w:rPr>
          </w:rPrChange>
        </w:rPr>
        <w:t>դիմումում</w:t>
      </w:r>
      <w:r w:rsidRPr="0018425D">
        <w:rPr>
          <w:rFonts w:ascii="GHEA Grapalat" w:eastAsia="Times New Roman" w:hAnsi="GHEA Grapalat" w:cs="Times New Roman"/>
          <w:color w:val="000000"/>
          <w:sz w:val="24"/>
          <w:szCs w:val="24"/>
          <w:lang w:val="hy-AM"/>
          <w:rPrChange w:id="10742"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743" w:author="HP" w:date="2024-01-24T19:58:00Z">
            <w:rPr>
              <w:rFonts w:ascii="GHEA Grapalat" w:eastAsia="Times New Roman" w:hAnsi="GHEA Grapalat" w:cs="Arial"/>
              <w:color w:val="000000"/>
              <w:sz w:val="24"/>
              <w:szCs w:val="24"/>
            </w:rPr>
          </w:rPrChange>
        </w:rPr>
        <w:t>նշվում</w:t>
      </w:r>
      <w:r w:rsidRPr="0018425D">
        <w:rPr>
          <w:rFonts w:ascii="GHEA Grapalat" w:eastAsia="Times New Roman" w:hAnsi="GHEA Grapalat" w:cs="Times New Roman"/>
          <w:color w:val="000000"/>
          <w:sz w:val="24"/>
          <w:szCs w:val="24"/>
          <w:lang w:val="hy-AM"/>
          <w:rPrChange w:id="10744"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745" w:author="HP" w:date="2024-01-24T19:58:00Z">
            <w:rPr>
              <w:rFonts w:ascii="GHEA Grapalat" w:eastAsia="Times New Roman" w:hAnsi="GHEA Grapalat" w:cs="Arial"/>
              <w:color w:val="000000"/>
              <w:sz w:val="24"/>
              <w:szCs w:val="24"/>
            </w:rPr>
          </w:rPrChange>
        </w:rPr>
        <w:t>են</w:t>
      </w:r>
      <w:r w:rsidRPr="0018425D">
        <w:rPr>
          <w:rFonts w:ascii="GHEA Grapalat" w:eastAsia="Times New Roman" w:hAnsi="GHEA Grapalat" w:cs="Times New Roman"/>
          <w:color w:val="000000"/>
          <w:sz w:val="24"/>
          <w:szCs w:val="24"/>
          <w:lang w:val="hy-AM"/>
          <w:rPrChange w:id="10746"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747" w:author="HP" w:date="2024-01-24T19:58:00Z">
            <w:rPr>
              <w:rFonts w:ascii="GHEA Grapalat" w:eastAsia="Times New Roman" w:hAnsi="GHEA Grapalat" w:cs="Arial"/>
              <w:color w:val="000000"/>
              <w:sz w:val="24"/>
              <w:szCs w:val="24"/>
            </w:rPr>
          </w:rPrChange>
        </w:rPr>
        <w:t>մինչև</w:t>
      </w:r>
      <w:r w:rsidRPr="0018425D">
        <w:rPr>
          <w:rFonts w:ascii="GHEA Grapalat" w:eastAsia="Times New Roman" w:hAnsi="GHEA Grapalat" w:cs="Times New Roman"/>
          <w:color w:val="000000"/>
          <w:sz w:val="24"/>
          <w:szCs w:val="24"/>
          <w:lang w:val="hy-AM"/>
          <w:rPrChange w:id="10748"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749" w:author="HP" w:date="2024-01-24T19:58:00Z">
            <w:rPr>
              <w:rFonts w:ascii="GHEA Grapalat" w:eastAsia="Times New Roman" w:hAnsi="GHEA Grapalat" w:cs="Arial"/>
              <w:color w:val="000000"/>
              <w:sz w:val="24"/>
              <w:szCs w:val="24"/>
            </w:rPr>
          </w:rPrChange>
        </w:rPr>
        <w:t>երեք</w:t>
      </w:r>
      <w:r w:rsidRPr="0018425D">
        <w:rPr>
          <w:rFonts w:ascii="GHEA Grapalat" w:eastAsia="Times New Roman" w:hAnsi="GHEA Grapalat" w:cs="Times New Roman"/>
          <w:color w:val="000000"/>
          <w:sz w:val="24"/>
          <w:szCs w:val="24"/>
          <w:lang w:val="hy-AM"/>
          <w:rPrChange w:id="10750"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751" w:author="HP" w:date="2024-01-24T19:58:00Z">
            <w:rPr>
              <w:rFonts w:ascii="GHEA Grapalat" w:eastAsia="Times New Roman" w:hAnsi="GHEA Grapalat" w:cs="Arial"/>
              <w:color w:val="000000"/>
              <w:sz w:val="24"/>
              <w:szCs w:val="24"/>
            </w:rPr>
          </w:rPrChange>
        </w:rPr>
        <w:t>լիազոր</w:t>
      </w:r>
      <w:r w:rsidRPr="0018425D">
        <w:rPr>
          <w:rFonts w:ascii="GHEA Grapalat" w:eastAsia="Times New Roman" w:hAnsi="GHEA Grapalat" w:cs="Times New Roman"/>
          <w:color w:val="000000"/>
          <w:sz w:val="24"/>
          <w:szCs w:val="24"/>
          <w:lang w:val="hy-AM"/>
          <w:rPrChange w:id="10752"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753" w:author="HP" w:date="2024-01-24T19:58:00Z">
            <w:rPr>
              <w:rFonts w:ascii="GHEA Grapalat" w:eastAsia="Times New Roman" w:hAnsi="GHEA Grapalat" w:cs="Arial"/>
              <w:color w:val="000000"/>
              <w:sz w:val="24"/>
              <w:szCs w:val="24"/>
            </w:rPr>
          </w:rPrChange>
        </w:rPr>
        <w:t>ներկայացուցչի</w:t>
      </w:r>
      <w:r w:rsidRPr="0018425D">
        <w:rPr>
          <w:rFonts w:ascii="GHEA Grapalat" w:eastAsia="Times New Roman" w:hAnsi="GHEA Grapalat" w:cs="Times New Roman"/>
          <w:color w:val="000000"/>
          <w:sz w:val="24"/>
          <w:szCs w:val="24"/>
          <w:lang w:val="hy-AM"/>
          <w:rPrChange w:id="10754"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755" w:author="HP" w:date="2024-01-24T19:58:00Z">
            <w:rPr>
              <w:rFonts w:ascii="GHEA Grapalat" w:eastAsia="Times New Roman" w:hAnsi="GHEA Grapalat" w:cs="Arial"/>
              <w:color w:val="000000"/>
              <w:sz w:val="24"/>
              <w:szCs w:val="24"/>
            </w:rPr>
          </w:rPrChange>
        </w:rPr>
        <w:t>տվյալները</w:t>
      </w:r>
      <w:r w:rsidRPr="0018425D">
        <w:rPr>
          <w:rFonts w:ascii="GHEA Grapalat" w:eastAsia="Times New Roman" w:hAnsi="GHEA Grapalat" w:cs="Times New Roman"/>
          <w:color w:val="000000"/>
          <w:sz w:val="24"/>
          <w:szCs w:val="24"/>
          <w:lang w:val="hy-AM"/>
          <w:rPrChange w:id="10756"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757" w:author="HP" w:date="2024-01-24T19:58:00Z">
            <w:rPr>
              <w:rFonts w:ascii="GHEA Grapalat" w:eastAsia="Times New Roman" w:hAnsi="GHEA Grapalat" w:cs="Arial"/>
              <w:color w:val="000000"/>
              <w:sz w:val="24"/>
              <w:szCs w:val="24"/>
            </w:rPr>
          </w:rPrChange>
        </w:rPr>
        <w:t>ազգանունը</w:t>
      </w:r>
      <w:r w:rsidRPr="0018425D">
        <w:rPr>
          <w:rFonts w:ascii="GHEA Grapalat" w:eastAsia="Times New Roman" w:hAnsi="GHEA Grapalat" w:cs="Times New Roman"/>
          <w:color w:val="000000"/>
          <w:sz w:val="24"/>
          <w:szCs w:val="24"/>
          <w:lang w:val="hy-AM"/>
          <w:rPrChange w:id="10758"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759" w:author="HP" w:date="2024-01-24T19:58:00Z">
            <w:rPr>
              <w:rFonts w:ascii="GHEA Grapalat" w:eastAsia="Times New Roman" w:hAnsi="GHEA Grapalat" w:cs="Arial"/>
              <w:color w:val="000000"/>
              <w:sz w:val="24"/>
              <w:szCs w:val="24"/>
            </w:rPr>
          </w:rPrChange>
        </w:rPr>
        <w:t>անունը</w:t>
      </w:r>
      <w:r w:rsidRPr="0018425D">
        <w:rPr>
          <w:rFonts w:ascii="GHEA Grapalat" w:eastAsia="Times New Roman" w:hAnsi="GHEA Grapalat" w:cs="Times New Roman"/>
          <w:color w:val="000000"/>
          <w:sz w:val="24"/>
          <w:szCs w:val="24"/>
          <w:lang w:val="hy-AM"/>
          <w:rPrChange w:id="10760"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761" w:author="HP" w:date="2024-01-24T19:58:00Z">
            <w:rPr>
              <w:rFonts w:ascii="GHEA Grapalat" w:eastAsia="Times New Roman" w:hAnsi="GHEA Grapalat" w:cs="Arial"/>
              <w:color w:val="000000"/>
              <w:sz w:val="24"/>
              <w:szCs w:val="24"/>
            </w:rPr>
          </w:rPrChange>
        </w:rPr>
        <w:t>հայրանունը</w:t>
      </w:r>
      <w:r w:rsidRPr="0018425D">
        <w:rPr>
          <w:rFonts w:ascii="GHEA Grapalat" w:eastAsia="Times New Roman" w:hAnsi="GHEA Grapalat" w:cs="Times New Roman"/>
          <w:color w:val="000000"/>
          <w:sz w:val="24"/>
          <w:szCs w:val="24"/>
          <w:lang w:val="hy-AM"/>
          <w:rPrChange w:id="10762"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763" w:author="HP" w:date="2024-01-24T19:58:00Z">
            <w:rPr>
              <w:rFonts w:ascii="GHEA Grapalat" w:eastAsia="Times New Roman" w:hAnsi="GHEA Grapalat" w:cs="Arial"/>
              <w:color w:val="000000"/>
              <w:sz w:val="24"/>
              <w:szCs w:val="24"/>
            </w:rPr>
          </w:rPrChange>
        </w:rPr>
        <w:t>ծննդյան</w:t>
      </w:r>
      <w:r w:rsidRPr="0018425D">
        <w:rPr>
          <w:rFonts w:ascii="GHEA Grapalat" w:eastAsia="Times New Roman" w:hAnsi="GHEA Grapalat" w:cs="Times New Roman"/>
          <w:color w:val="000000"/>
          <w:sz w:val="24"/>
          <w:szCs w:val="24"/>
          <w:lang w:val="hy-AM"/>
          <w:rPrChange w:id="10764"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765" w:author="HP" w:date="2024-01-24T19:58:00Z">
            <w:rPr>
              <w:rFonts w:ascii="GHEA Grapalat" w:eastAsia="Times New Roman" w:hAnsi="GHEA Grapalat" w:cs="Arial"/>
              <w:color w:val="000000"/>
              <w:sz w:val="24"/>
              <w:szCs w:val="24"/>
            </w:rPr>
          </w:rPrChange>
        </w:rPr>
        <w:t>ամսաթիվը</w:t>
      </w:r>
      <w:r w:rsidRPr="0018425D">
        <w:rPr>
          <w:rFonts w:ascii="GHEA Grapalat" w:eastAsia="Times New Roman" w:hAnsi="GHEA Grapalat" w:cs="Times New Roman"/>
          <w:color w:val="000000"/>
          <w:sz w:val="24"/>
          <w:szCs w:val="24"/>
          <w:lang w:val="hy-AM"/>
          <w:rPrChange w:id="10766"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767" w:author="HP" w:date="2024-01-24T19:58:00Z">
            <w:rPr>
              <w:rFonts w:ascii="GHEA Grapalat" w:eastAsia="Times New Roman" w:hAnsi="GHEA Grapalat" w:cs="Arial"/>
              <w:color w:val="000000"/>
              <w:sz w:val="24"/>
              <w:szCs w:val="24"/>
            </w:rPr>
          </w:rPrChange>
        </w:rPr>
        <w:t>անձը</w:t>
      </w:r>
      <w:r w:rsidRPr="0018425D">
        <w:rPr>
          <w:rFonts w:ascii="GHEA Grapalat" w:eastAsia="Times New Roman" w:hAnsi="GHEA Grapalat" w:cs="Times New Roman"/>
          <w:color w:val="000000"/>
          <w:sz w:val="24"/>
          <w:szCs w:val="24"/>
          <w:lang w:val="hy-AM"/>
          <w:rPrChange w:id="10768"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769" w:author="HP" w:date="2024-01-24T19:58:00Z">
            <w:rPr>
              <w:rFonts w:ascii="GHEA Grapalat" w:eastAsia="Times New Roman" w:hAnsi="GHEA Grapalat" w:cs="Arial"/>
              <w:color w:val="000000"/>
              <w:sz w:val="24"/>
              <w:szCs w:val="24"/>
            </w:rPr>
          </w:rPrChange>
        </w:rPr>
        <w:t>հաստատող</w:t>
      </w:r>
      <w:r w:rsidRPr="0018425D">
        <w:rPr>
          <w:rFonts w:ascii="GHEA Grapalat" w:eastAsia="Times New Roman" w:hAnsi="GHEA Grapalat" w:cs="Times New Roman"/>
          <w:color w:val="000000"/>
          <w:sz w:val="24"/>
          <w:szCs w:val="24"/>
          <w:lang w:val="hy-AM"/>
          <w:rPrChange w:id="10770"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771" w:author="HP" w:date="2024-01-24T19:58:00Z">
            <w:rPr>
              <w:rFonts w:ascii="GHEA Grapalat" w:eastAsia="Times New Roman" w:hAnsi="GHEA Grapalat" w:cs="Arial"/>
              <w:color w:val="000000"/>
              <w:sz w:val="24"/>
              <w:szCs w:val="24"/>
            </w:rPr>
          </w:rPrChange>
        </w:rPr>
        <w:t>փաստաթղթի</w:t>
      </w:r>
      <w:r w:rsidRPr="0018425D">
        <w:rPr>
          <w:rFonts w:ascii="GHEA Grapalat" w:eastAsia="Times New Roman" w:hAnsi="GHEA Grapalat" w:cs="Times New Roman"/>
          <w:color w:val="000000"/>
          <w:sz w:val="24"/>
          <w:szCs w:val="24"/>
          <w:lang w:val="hy-AM"/>
          <w:rPrChange w:id="10772"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773" w:author="HP" w:date="2024-01-24T19:58:00Z">
            <w:rPr>
              <w:rFonts w:ascii="GHEA Grapalat" w:eastAsia="Times New Roman" w:hAnsi="GHEA Grapalat" w:cs="Arial"/>
              <w:color w:val="000000"/>
              <w:sz w:val="24"/>
              <w:szCs w:val="24"/>
            </w:rPr>
          </w:rPrChange>
        </w:rPr>
        <w:t>համարը</w:t>
      </w:r>
      <w:r w:rsidRPr="0018425D">
        <w:rPr>
          <w:rFonts w:ascii="GHEA Grapalat" w:eastAsia="Times New Roman" w:hAnsi="GHEA Grapalat" w:cs="Times New Roman"/>
          <w:color w:val="000000"/>
          <w:sz w:val="24"/>
          <w:szCs w:val="24"/>
          <w:lang w:val="hy-AM"/>
          <w:rPrChange w:id="10774"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775" w:author="HP" w:date="2024-01-24T19:58:00Z">
            <w:rPr>
              <w:rFonts w:ascii="GHEA Grapalat" w:eastAsia="Times New Roman" w:hAnsi="GHEA Grapalat" w:cs="Arial"/>
              <w:color w:val="000000"/>
              <w:sz w:val="24"/>
              <w:szCs w:val="24"/>
            </w:rPr>
          </w:rPrChange>
        </w:rPr>
        <w:t>աշխատանքի</w:t>
      </w:r>
      <w:r w:rsidRPr="0018425D">
        <w:rPr>
          <w:rFonts w:ascii="GHEA Grapalat" w:eastAsia="Times New Roman" w:hAnsi="GHEA Grapalat" w:cs="Times New Roman"/>
          <w:color w:val="000000"/>
          <w:sz w:val="24"/>
          <w:szCs w:val="24"/>
          <w:lang w:val="hy-AM"/>
          <w:rPrChange w:id="10776"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777" w:author="HP" w:date="2024-01-24T19:58:00Z">
            <w:rPr>
              <w:rFonts w:ascii="GHEA Grapalat" w:eastAsia="Times New Roman" w:hAnsi="GHEA Grapalat" w:cs="Arial"/>
              <w:color w:val="000000"/>
              <w:sz w:val="24"/>
              <w:szCs w:val="24"/>
            </w:rPr>
          </w:rPrChange>
        </w:rPr>
        <w:t>վայրը</w:t>
      </w:r>
      <w:r w:rsidRPr="0018425D">
        <w:rPr>
          <w:rFonts w:ascii="GHEA Grapalat" w:eastAsia="Times New Roman" w:hAnsi="GHEA Grapalat" w:cs="Times New Roman"/>
          <w:color w:val="000000"/>
          <w:sz w:val="24"/>
          <w:szCs w:val="24"/>
          <w:lang w:val="hy-AM"/>
          <w:rPrChange w:id="10778"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779" w:author="HP" w:date="2024-01-24T19:58:00Z">
            <w:rPr>
              <w:rFonts w:ascii="GHEA Grapalat" w:eastAsia="Times New Roman" w:hAnsi="GHEA Grapalat" w:cs="Arial"/>
              <w:color w:val="000000"/>
              <w:sz w:val="24"/>
              <w:szCs w:val="24"/>
            </w:rPr>
          </w:rPrChange>
        </w:rPr>
        <w:t>պաշտոնը</w:t>
      </w:r>
      <w:r w:rsidRPr="0018425D">
        <w:rPr>
          <w:rFonts w:ascii="GHEA Grapalat" w:eastAsia="Times New Roman" w:hAnsi="GHEA Grapalat" w:cs="Times New Roman"/>
          <w:color w:val="000000"/>
          <w:sz w:val="24"/>
          <w:szCs w:val="24"/>
          <w:lang w:val="hy-AM"/>
          <w:rPrChange w:id="10780" w:author="HP" w:date="2024-01-24T19:58:00Z">
            <w:rPr>
              <w:rFonts w:ascii="GHEA Grapalat" w:eastAsia="Times New Roman" w:hAnsi="GHEA Grapalat" w:cs="Times New Roman"/>
              <w:color w:val="000000"/>
              <w:sz w:val="24"/>
              <w:szCs w:val="24"/>
            </w:rPr>
          </w:rPrChange>
        </w:rPr>
        <w:t>):</w:t>
      </w:r>
    </w:p>
    <w:p w14:paraId="2DE03F12" w14:textId="77777777" w:rsidR="00BE1685" w:rsidRPr="00A96212" w:rsidRDefault="00BE1685" w:rsidP="00BE1685">
      <w:pPr>
        <w:shd w:val="clear" w:color="auto" w:fill="FFFFFF"/>
        <w:spacing w:after="0" w:line="360" w:lineRule="auto"/>
        <w:ind w:firstLine="270"/>
        <w:jc w:val="both"/>
        <w:rPr>
          <w:ins w:id="10781" w:author="HP" w:date="2024-01-24T19:58:00Z"/>
          <w:rFonts w:ascii="GHEA Grapalat" w:eastAsia="Times New Roman" w:hAnsi="GHEA Grapalat" w:cs="Times New Roman"/>
          <w:color w:val="000000"/>
          <w:sz w:val="24"/>
          <w:szCs w:val="24"/>
          <w:lang w:val="hy-AM"/>
        </w:rPr>
      </w:pPr>
      <w:r w:rsidRPr="00A96212">
        <w:rPr>
          <w:rFonts w:ascii="GHEA Grapalat" w:eastAsia="Times New Roman" w:hAnsi="GHEA Grapalat" w:cs="Arial"/>
          <w:color w:val="000000"/>
          <w:sz w:val="24"/>
          <w:szCs w:val="24"/>
          <w:lang w:val="hy-AM"/>
        </w:rPr>
        <w:t>Ընտրություններին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մասնակցող</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կուսակցության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կուսակցությունների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դաշինքի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ընտրական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ցուցակը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գրանցելու</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համար</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անհրաժեշտ</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փաստաթղթերը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համապատասխան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ընտրական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հանձնաժողով</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ներկայացվում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են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միայն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կուսակցության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կուսակցությունների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դաշինքի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լիազոր</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ներկայացուցչի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միջոցով</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առձեռն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սույն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օրենսգրքով</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սահմանված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ժամկետներում</w:t>
      </w:r>
      <w:r w:rsidRPr="00A96212">
        <w:rPr>
          <w:rFonts w:ascii="GHEA Grapalat" w:eastAsia="Times New Roman" w:hAnsi="GHEA Grapalat" w:cs="Times New Roman"/>
          <w:color w:val="000000"/>
          <w:sz w:val="24"/>
          <w:szCs w:val="24"/>
          <w:lang w:val="hy-AM"/>
        </w:rPr>
        <w:t>:</w:t>
      </w:r>
    </w:p>
    <w:p w14:paraId="0EE06172" w14:textId="77777777" w:rsidR="0018425D" w:rsidRPr="000A21D4" w:rsidRDefault="0018425D" w:rsidP="0018425D">
      <w:pPr>
        <w:shd w:val="clear" w:color="auto" w:fill="FFFFFF"/>
        <w:spacing w:line="360" w:lineRule="auto"/>
        <w:ind w:firstLine="720"/>
        <w:jc w:val="both"/>
        <w:rPr>
          <w:ins w:id="10782" w:author="HP" w:date="2024-01-24T19:58:00Z"/>
          <w:rFonts w:ascii="GHEA Grapalat" w:eastAsia="Tahoma" w:hAnsi="GHEA Grapalat" w:cs="Tahoma"/>
          <w:sz w:val="24"/>
          <w:szCs w:val="24"/>
          <w:lang w:val="hy-AM"/>
        </w:rPr>
      </w:pPr>
      <w:ins w:id="10783" w:author="HP" w:date="2024-01-24T19:58:00Z">
        <w:r w:rsidRPr="000A21D4">
          <w:rPr>
            <w:rFonts w:ascii="GHEA Grapalat" w:eastAsia="Tahoma" w:hAnsi="GHEA Grapalat" w:cs="Tahoma"/>
            <w:sz w:val="24"/>
            <w:szCs w:val="24"/>
            <w:lang w:val="hy-AM"/>
          </w:rPr>
          <w:t>4.</w:t>
        </w:r>
        <w:r>
          <w:rPr>
            <w:rFonts w:ascii="GHEA Grapalat" w:eastAsia="Tahoma" w:hAnsi="GHEA Grapalat" w:cs="Tahoma"/>
            <w:sz w:val="24"/>
            <w:szCs w:val="24"/>
            <w:lang w:val="hy-AM"/>
          </w:rPr>
          <w:t>1</w:t>
        </w:r>
        <w:r>
          <w:rPr>
            <w:rFonts w:ascii="Cambria Math" w:eastAsia="Tahoma" w:hAnsi="Cambria Math" w:cs="Tahoma"/>
            <w:sz w:val="24"/>
            <w:szCs w:val="24"/>
            <w:lang w:val="hy-AM"/>
          </w:rPr>
          <w:t>․</w:t>
        </w:r>
        <w:r w:rsidRPr="000A21D4">
          <w:rPr>
            <w:rFonts w:ascii="GHEA Grapalat" w:eastAsia="Tahoma" w:hAnsi="GHEA Grapalat" w:cs="Tahoma"/>
            <w:sz w:val="24"/>
            <w:szCs w:val="24"/>
            <w:lang w:val="hy-AM"/>
          </w:rPr>
          <w:t xml:space="preserve"> Ընտրություններին մասնակցելու դիմում ներկայացնելու համար կուսակցության (կուսակցությունների դաշինքի) էլեկտրոնային եղանակով ընտրական ցուցակի ձևավորման նպատակով Կենտրոնական ընտրական հանձնաժողովը կուսակցությանը (կուսակցությունների դաշինքին) տրամադրում է օգտահաշիվ</w:t>
        </w:r>
        <w:r>
          <w:rPr>
            <w:rFonts w:ascii="GHEA Grapalat" w:eastAsia="Tahoma" w:hAnsi="GHEA Grapalat" w:cs="Tahoma"/>
            <w:sz w:val="24"/>
            <w:szCs w:val="24"/>
            <w:lang w:val="hy-AM"/>
          </w:rPr>
          <w:t>։</w:t>
        </w:r>
      </w:ins>
    </w:p>
    <w:p w14:paraId="510705F7" w14:textId="77777777" w:rsidR="0018425D" w:rsidRPr="0018425D" w:rsidRDefault="0018425D" w:rsidP="0018425D">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10784" w:author="HP" w:date="2024-01-24T19:58:00Z">
            <w:rPr>
              <w:rFonts w:ascii="GHEA Grapalat" w:eastAsia="Times New Roman" w:hAnsi="GHEA Grapalat" w:cs="Times New Roman"/>
              <w:color w:val="000000"/>
              <w:sz w:val="24"/>
              <w:szCs w:val="24"/>
            </w:rPr>
          </w:rPrChange>
        </w:rPr>
      </w:pPr>
      <w:ins w:id="10785" w:author="HP" w:date="2024-01-24T19:58:00Z">
        <w:r w:rsidRPr="000A21D4">
          <w:rPr>
            <w:rFonts w:ascii="GHEA Grapalat" w:eastAsia="Tahoma" w:hAnsi="GHEA Grapalat" w:cs="Tahoma"/>
            <w:sz w:val="24"/>
            <w:szCs w:val="24"/>
            <w:lang w:val="hy-AM"/>
          </w:rPr>
          <w:t xml:space="preserve">Կենտրոնական ընտրական հանձնաժողովի պաշտոնական կայքում կուսակցության, կուսակցությունների դաշինքի </w:t>
        </w:r>
        <w:r>
          <w:rPr>
            <w:rFonts w:ascii="GHEA Grapalat" w:eastAsia="Tahoma" w:hAnsi="GHEA Grapalat" w:cs="Tahoma"/>
            <w:sz w:val="24"/>
            <w:szCs w:val="24"/>
            <w:lang w:val="hy-AM"/>
          </w:rPr>
          <w:t xml:space="preserve">ձևավորման </w:t>
        </w:r>
        <w:r w:rsidRPr="000A21D4">
          <w:rPr>
            <w:rFonts w:ascii="GHEA Grapalat" w:eastAsia="Tahoma" w:hAnsi="GHEA Grapalat" w:cs="Tahoma"/>
            <w:sz w:val="24"/>
            <w:szCs w:val="24"/>
            <w:lang w:val="hy-AM"/>
          </w:rPr>
          <w:t>նպատակով օգտահաշիվ ստանալու, էլեկտրոնային եղանակով ընտրական ցուցակ ձևավորելու կարգը և օգտահաշիվ ստանալու նպատակով դիմումի էլեկտրոնային ձևաթ</w:t>
        </w:r>
        <w:r>
          <w:rPr>
            <w:rFonts w:ascii="GHEA Grapalat" w:eastAsia="Tahoma" w:hAnsi="GHEA Grapalat" w:cs="Tahoma"/>
            <w:sz w:val="24"/>
            <w:szCs w:val="24"/>
            <w:lang w:val="hy-AM"/>
          </w:rPr>
          <w:t>ուղթը</w:t>
        </w:r>
        <w:r w:rsidRPr="000A21D4">
          <w:rPr>
            <w:rFonts w:ascii="GHEA Grapalat" w:eastAsia="Tahoma" w:hAnsi="GHEA Grapalat" w:cs="Tahoma"/>
            <w:sz w:val="24"/>
            <w:szCs w:val="24"/>
            <w:lang w:val="hy-AM"/>
          </w:rPr>
          <w:t xml:space="preserve"> սահմանում է Կենտրոնական ընտրական հանձնաժողովը:</w:t>
        </w:r>
      </w:ins>
    </w:p>
    <w:p w14:paraId="157CAD60" w14:textId="77777777" w:rsidR="00BE1685" w:rsidRPr="0018425D"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10786" w:author="HP" w:date="2024-01-24T19:58:00Z">
            <w:rPr>
              <w:rFonts w:ascii="GHEA Grapalat" w:eastAsia="Times New Roman" w:hAnsi="GHEA Grapalat" w:cs="Times New Roman"/>
              <w:color w:val="000000"/>
              <w:sz w:val="24"/>
              <w:szCs w:val="24"/>
            </w:rPr>
          </w:rPrChange>
        </w:rPr>
      </w:pPr>
      <w:r w:rsidRPr="0018425D">
        <w:rPr>
          <w:rFonts w:ascii="GHEA Grapalat" w:eastAsia="Times New Roman" w:hAnsi="GHEA Grapalat" w:cs="Times New Roman"/>
          <w:color w:val="000000"/>
          <w:sz w:val="24"/>
          <w:szCs w:val="24"/>
          <w:lang w:val="hy-AM"/>
          <w:rPrChange w:id="10787" w:author="HP" w:date="2024-01-24T19:58:00Z">
            <w:rPr>
              <w:rFonts w:ascii="GHEA Grapalat" w:eastAsia="Times New Roman" w:hAnsi="GHEA Grapalat" w:cs="Times New Roman"/>
              <w:color w:val="000000"/>
              <w:sz w:val="24"/>
              <w:szCs w:val="24"/>
            </w:rPr>
          </w:rPrChange>
        </w:rPr>
        <w:t xml:space="preserve">5. </w:t>
      </w:r>
      <w:r w:rsidRPr="0018425D">
        <w:rPr>
          <w:rFonts w:ascii="GHEA Grapalat" w:eastAsia="Times New Roman" w:hAnsi="GHEA Grapalat" w:cs="Arial"/>
          <w:color w:val="000000"/>
          <w:sz w:val="24"/>
          <w:szCs w:val="24"/>
          <w:lang w:val="hy-AM"/>
          <w:rPrChange w:id="10788" w:author="HP" w:date="2024-01-24T19:58:00Z">
            <w:rPr>
              <w:rFonts w:ascii="GHEA Grapalat" w:eastAsia="Times New Roman" w:hAnsi="GHEA Grapalat" w:cs="Arial"/>
              <w:color w:val="000000"/>
              <w:sz w:val="24"/>
              <w:szCs w:val="24"/>
            </w:rPr>
          </w:rPrChange>
        </w:rPr>
        <w:t>Ընտրություններին</w:t>
      </w:r>
      <w:r w:rsidRPr="0018425D">
        <w:rPr>
          <w:rFonts w:ascii="GHEA Grapalat" w:eastAsia="Times New Roman" w:hAnsi="GHEA Grapalat" w:cs="Times New Roman"/>
          <w:color w:val="000000"/>
          <w:sz w:val="24"/>
          <w:szCs w:val="24"/>
          <w:lang w:val="hy-AM"/>
          <w:rPrChange w:id="10789"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790" w:author="HP" w:date="2024-01-24T19:58:00Z">
            <w:rPr>
              <w:rFonts w:ascii="GHEA Grapalat" w:eastAsia="Times New Roman" w:hAnsi="GHEA Grapalat" w:cs="Arial"/>
              <w:color w:val="000000"/>
              <w:sz w:val="24"/>
              <w:szCs w:val="24"/>
            </w:rPr>
          </w:rPrChange>
        </w:rPr>
        <w:t>մասնակցող</w:t>
      </w:r>
      <w:r w:rsidRPr="0018425D">
        <w:rPr>
          <w:rFonts w:ascii="GHEA Grapalat" w:eastAsia="Times New Roman" w:hAnsi="GHEA Grapalat" w:cs="Times New Roman"/>
          <w:color w:val="000000"/>
          <w:sz w:val="24"/>
          <w:szCs w:val="24"/>
          <w:lang w:val="hy-AM"/>
          <w:rPrChange w:id="10791"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792" w:author="HP" w:date="2024-01-24T19:58:00Z">
            <w:rPr>
              <w:rFonts w:ascii="GHEA Grapalat" w:eastAsia="Times New Roman" w:hAnsi="GHEA Grapalat" w:cs="Arial"/>
              <w:color w:val="000000"/>
              <w:sz w:val="24"/>
              <w:szCs w:val="24"/>
            </w:rPr>
          </w:rPrChange>
        </w:rPr>
        <w:t>կուսակցության</w:t>
      </w:r>
      <w:r w:rsidRPr="0018425D">
        <w:rPr>
          <w:rFonts w:ascii="GHEA Grapalat" w:eastAsia="Times New Roman" w:hAnsi="GHEA Grapalat" w:cs="Times New Roman"/>
          <w:color w:val="000000"/>
          <w:sz w:val="24"/>
          <w:szCs w:val="24"/>
          <w:lang w:val="hy-AM"/>
          <w:rPrChange w:id="10793"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794" w:author="HP" w:date="2024-01-24T19:58:00Z">
            <w:rPr>
              <w:rFonts w:ascii="GHEA Grapalat" w:eastAsia="Times New Roman" w:hAnsi="GHEA Grapalat" w:cs="Arial"/>
              <w:color w:val="000000"/>
              <w:sz w:val="24"/>
              <w:szCs w:val="24"/>
            </w:rPr>
          </w:rPrChange>
        </w:rPr>
        <w:t>կուսակցությունների</w:t>
      </w:r>
      <w:r w:rsidRPr="0018425D">
        <w:rPr>
          <w:rFonts w:ascii="GHEA Grapalat" w:eastAsia="Times New Roman" w:hAnsi="GHEA Grapalat" w:cs="Times New Roman"/>
          <w:color w:val="000000"/>
          <w:sz w:val="24"/>
          <w:szCs w:val="24"/>
          <w:lang w:val="hy-AM"/>
          <w:rPrChange w:id="10795"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796" w:author="HP" w:date="2024-01-24T19:58:00Z">
            <w:rPr>
              <w:rFonts w:ascii="GHEA Grapalat" w:eastAsia="Times New Roman" w:hAnsi="GHEA Grapalat" w:cs="Arial"/>
              <w:color w:val="000000"/>
              <w:sz w:val="24"/>
              <w:szCs w:val="24"/>
            </w:rPr>
          </w:rPrChange>
        </w:rPr>
        <w:t>դաշինքի</w:t>
      </w:r>
      <w:r w:rsidRPr="0018425D">
        <w:rPr>
          <w:rFonts w:ascii="GHEA Grapalat" w:eastAsia="Times New Roman" w:hAnsi="GHEA Grapalat" w:cs="Times New Roman"/>
          <w:color w:val="000000"/>
          <w:sz w:val="24"/>
          <w:szCs w:val="24"/>
          <w:lang w:val="hy-AM"/>
          <w:rPrChange w:id="10797"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798" w:author="HP" w:date="2024-01-24T19:58:00Z">
            <w:rPr>
              <w:rFonts w:ascii="GHEA Grapalat" w:eastAsia="Times New Roman" w:hAnsi="GHEA Grapalat" w:cs="Arial"/>
              <w:color w:val="000000"/>
              <w:sz w:val="24"/>
              <w:szCs w:val="24"/>
            </w:rPr>
          </w:rPrChange>
        </w:rPr>
        <w:t>ընտրական</w:t>
      </w:r>
      <w:r w:rsidRPr="0018425D">
        <w:rPr>
          <w:rFonts w:ascii="GHEA Grapalat" w:eastAsia="Times New Roman" w:hAnsi="GHEA Grapalat" w:cs="Times New Roman"/>
          <w:color w:val="000000"/>
          <w:sz w:val="24"/>
          <w:szCs w:val="24"/>
          <w:lang w:val="hy-AM"/>
          <w:rPrChange w:id="10799"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800" w:author="HP" w:date="2024-01-24T19:58:00Z">
            <w:rPr>
              <w:rFonts w:ascii="GHEA Grapalat" w:eastAsia="Times New Roman" w:hAnsi="GHEA Grapalat" w:cs="Arial"/>
              <w:color w:val="000000"/>
              <w:sz w:val="24"/>
              <w:szCs w:val="24"/>
            </w:rPr>
          </w:rPrChange>
        </w:rPr>
        <w:t>ցուցակի</w:t>
      </w:r>
      <w:r w:rsidRPr="0018425D">
        <w:rPr>
          <w:rFonts w:ascii="GHEA Grapalat" w:eastAsia="Times New Roman" w:hAnsi="GHEA Grapalat" w:cs="Times New Roman"/>
          <w:color w:val="000000"/>
          <w:sz w:val="24"/>
          <w:szCs w:val="24"/>
          <w:lang w:val="hy-AM"/>
          <w:rPrChange w:id="10801"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802" w:author="HP" w:date="2024-01-24T19:58:00Z">
            <w:rPr>
              <w:rFonts w:ascii="GHEA Grapalat" w:eastAsia="Times New Roman" w:hAnsi="GHEA Grapalat" w:cs="Arial"/>
              <w:color w:val="000000"/>
              <w:sz w:val="24"/>
              <w:szCs w:val="24"/>
            </w:rPr>
          </w:rPrChange>
        </w:rPr>
        <w:t>գրանցման</w:t>
      </w:r>
      <w:r w:rsidRPr="0018425D">
        <w:rPr>
          <w:rFonts w:ascii="GHEA Grapalat" w:eastAsia="Times New Roman" w:hAnsi="GHEA Grapalat" w:cs="Times New Roman"/>
          <w:color w:val="000000"/>
          <w:sz w:val="24"/>
          <w:szCs w:val="24"/>
          <w:lang w:val="hy-AM"/>
          <w:rPrChange w:id="10803"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804" w:author="HP" w:date="2024-01-24T19:58:00Z">
            <w:rPr>
              <w:rFonts w:ascii="GHEA Grapalat" w:eastAsia="Times New Roman" w:hAnsi="GHEA Grapalat" w:cs="Arial"/>
              <w:color w:val="000000"/>
              <w:sz w:val="24"/>
              <w:szCs w:val="24"/>
            </w:rPr>
          </w:rPrChange>
        </w:rPr>
        <w:t>համար</w:t>
      </w:r>
      <w:r w:rsidRPr="0018425D">
        <w:rPr>
          <w:rFonts w:ascii="GHEA Grapalat" w:eastAsia="Times New Roman" w:hAnsi="GHEA Grapalat" w:cs="Times New Roman"/>
          <w:color w:val="000000"/>
          <w:sz w:val="24"/>
          <w:szCs w:val="24"/>
          <w:lang w:val="hy-AM"/>
          <w:rPrChange w:id="10805"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806" w:author="HP" w:date="2024-01-24T19:58:00Z">
            <w:rPr>
              <w:rFonts w:ascii="GHEA Grapalat" w:eastAsia="Times New Roman" w:hAnsi="GHEA Grapalat" w:cs="Arial"/>
              <w:color w:val="000000"/>
              <w:sz w:val="24"/>
              <w:szCs w:val="24"/>
            </w:rPr>
          </w:rPrChange>
        </w:rPr>
        <w:t>ներկայացրած</w:t>
      </w:r>
      <w:r w:rsidRPr="0018425D">
        <w:rPr>
          <w:rFonts w:ascii="GHEA Grapalat" w:eastAsia="Times New Roman" w:hAnsi="GHEA Grapalat" w:cs="Times New Roman"/>
          <w:color w:val="000000"/>
          <w:sz w:val="24"/>
          <w:szCs w:val="24"/>
          <w:lang w:val="hy-AM"/>
          <w:rPrChange w:id="10807"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808" w:author="HP" w:date="2024-01-24T19:58:00Z">
            <w:rPr>
              <w:rFonts w:ascii="GHEA Grapalat" w:eastAsia="Times New Roman" w:hAnsi="GHEA Grapalat" w:cs="Arial"/>
              <w:color w:val="000000"/>
              <w:sz w:val="24"/>
              <w:szCs w:val="24"/>
            </w:rPr>
          </w:rPrChange>
        </w:rPr>
        <w:t>փաստաթղթերում</w:t>
      </w:r>
      <w:r w:rsidRPr="0018425D">
        <w:rPr>
          <w:rFonts w:ascii="GHEA Grapalat" w:eastAsia="Times New Roman" w:hAnsi="GHEA Grapalat" w:cs="Times New Roman"/>
          <w:color w:val="000000"/>
          <w:sz w:val="24"/>
          <w:szCs w:val="24"/>
          <w:lang w:val="hy-AM"/>
          <w:rPrChange w:id="10809"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810" w:author="HP" w:date="2024-01-24T19:58:00Z">
            <w:rPr>
              <w:rFonts w:ascii="GHEA Grapalat" w:eastAsia="Times New Roman" w:hAnsi="GHEA Grapalat" w:cs="Arial"/>
              <w:color w:val="000000"/>
              <w:sz w:val="24"/>
              <w:szCs w:val="24"/>
            </w:rPr>
          </w:rPrChange>
        </w:rPr>
        <w:t>սխալներ</w:t>
      </w:r>
      <w:r w:rsidRPr="0018425D">
        <w:rPr>
          <w:rFonts w:ascii="GHEA Grapalat" w:eastAsia="Times New Roman" w:hAnsi="GHEA Grapalat" w:cs="Times New Roman"/>
          <w:color w:val="000000"/>
          <w:sz w:val="24"/>
          <w:szCs w:val="24"/>
          <w:lang w:val="hy-AM"/>
          <w:rPrChange w:id="10811"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812" w:author="HP" w:date="2024-01-24T19:58:00Z">
            <w:rPr>
              <w:rFonts w:ascii="GHEA Grapalat" w:eastAsia="Times New Roman" w:hAnsi="GHEA Grapalat" w:cs="Arial"/>
              <w:color w:val="000000"/>
              <w:sz w:val="24"/>
              <w:szCs w:val="24"/>
            </w:rPr>
          </w:rPrChange>
        </w:rPr>
        <w:t>ջնջումներ</w:t>
      </w:r>
      <w:r w:rsidRPr="0018425D">
        <w:rPr>
          <w:rFonts w:ascii="GHEA Grapalat" w:eastAsia="Times New Roman" w:hAnsi="GHEA Grapalat" w:cs="Times New Roman"/>
          <w:color w:val="000000"/>
          <w:sz w:val="24"/>
          <w:szCs w:val="24"/>
          <w:lang w:val="hy-AM"/>
          <w:rPrChange w:id="10813"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814" w:author="HP" w:date="2024-01-24T19:58:00Z">
            <w:rPr>
              <w:rFonts w:ascii="GHEA Grapalat" w:eastAsia="Times New Roman" w:hAnsi="GHEA Grapalat" w:cs="Arial"/>
              <w:color w:val="000000"/>
              <w:sz w:val="24"/>
              <w:szCs w:val="24"/>
            </w:rPr>
          </w:rPrChange>
        </w:rPr>
        <w:t>քերվածքներ</w:t>
      </w:r>
      <w:r w:rsidRPr="0018425D">
        <w:rPr>
          <w:rFonts w:ascii="GHEA Grapalat" w:eastAsia="Times New Roman" w:hAnsi="GHEA Grapalat" w:cs="Times New Roman"/>
          <w:color w:val="000000"/>
          <w:sz w:val="24"/>
          <w:szCs w:val="24"/>
          <w:lang w:val="hy-AM"/>
          <w:rPrChange w:id="10815"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816" w:author="HP" w:date="2024-01-24T19:58:00Z">
            <w:rPr>
              <w:rFonts w:ascii="GHEA Grapalat" w:eastAsia="Times New Roman" w:hAnsi="GHEA Grapalat" w:cs="Arial"/>
              <w:color w:val="000000"/>
              <w:sz w:val="24"/>
              <w:szCs w:val="24"/>
            </w:rPr>
          </w:rPrChange>
        </w:rPr>
        <w:t>վրիպակներ</w:t>
      </w:r>
      <w:r w:rsidRPr="0018425D">
        <w:rPr>
          <w:rFonts w:ascii="GHEA Grapalat" w:eastAsia="Times New Roman" w:hAnsi="GHEA Grapalat" w:cs="Times New Roman"/>
          <w:color w:val="000000"/>
          <w:sz w:val="24"/>
          <w:szCs w:val="24"/>
          <w:lang w:val="hy-AM"/>
          <w:rPrChange w:id="10817"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818" w:author="HP" w:date="2024-01-24T19:58:00Z">
            <w:rPr>
              <w:rFonts w:ascii="GHEA Grapalat" w:eastAsia="Times New Roman" w:hAnsi="GHEA Grapalat" w:cs="Arial"/>
              <w:color w:val="000000"/>
              <w:sz w:val="24"/>
              <w:szCs w:val="24"/>
            </w:rPr>
          </w:rPrChange>
        </w:rPr>
        <w:t>հայտնաբերելու</w:t>
      </w:r>
      <w:r w:rsidRPr="0018425D">
        <w:rPr>
          <w:rFonts w:ascii="GHEA Grapalat" w:eastAsia="Times New Roman" w:hAnsi="GHEA Grapalat" w:cs="Times New Roman"/>
          <w:color w:val="000000"/>
          <w:sz w:val="24"/>
          <w:szCs w:val="24"/>
          <w:lang w:val="hy-AM"/>
          <w:rPrChange w:id="10819"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820" w:author="HP" w:date="2024-01-24T19:58:00Z">
            <w:rPr>
              <w:rFonts w:ascii="GHEA Grapalat" w:eastAsia="Times New Roman" w:hAnsi="GHEA Grapalat" w:cs="Arial"/>
              <w:color w:val="000000"/>
              <w:sz w:val="24"/>
              <w:szCs w:val="24"/>
            </w:rPr>
          </w:rPrChange>
        </w:rPr>
        <w:t>դեպքում</w:t>
      </w:r>
      <w:r w:rsidRPr="0018425D">
        <w:rPr>
          <w:rFonts w:ascii="GHEA Grapalat" w:eastAsia="Times New Roman" w:hAnsi="GHEA Grapalat" w:cs="Times New Roman"/>
          <w:color w:val="000000"/>
          <w:sz w:val="24"/>
          <w:szCs w:val="24"/>
          <w:lang w:val="hy-AM"/>
          <w:rPrChange w:id="10821"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822" w:author="HP" w:date="2024-01-24T19:58:00Z">
            <w:rPr>
              <w:rFonts w:ascii="GHEA Grapalat" w:eastAsia="Times New Roman" w:hAnsi="GHEA Grapalat" w:cs="Arial"/>
              <w:color w:val="000000"/>
              <w:sz w:val="24"/>
              <w:szCs w:val="24"/>
            </w:rPr>
          </w:rPrChange>
        </w:rPr>
        <w:t>ընտրական</w:t>
      </w:r>
      <w:r w:rsidRPr="0018425D">
        <w:rPr>
          <w:rFonts w:ascii="GHEA Grapalat" w:eastAsia="Times New Roman" w:hAnsi="GHEA Grapalat" w:cs="Times New Roman"/>
          <w:color w:val="000000"/>
          <w:sz w:val="24"/>
          <w:szCs w:val="24"/>
          <w:lang w:val="hy-AM"/>
          <w:rPrChange w:id="10823"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824" w:author="HP" w:date="2024-01-24T19:58:00Z">
            <w:rPr>
              <w:rFonts w:ascii="GHEA Grapalat" w:eastAsia="Times New Roman" w:hAnsi="GHEA Grapalat" w:cs="Arial"/>
              <w:color w:val="000000"/>
              <w:sz w:val="24"/>
              <w:szCs w:val="24"/>
            </w:rPr>
          </w:rPrChange>
        </w:rPr>
        <w:t>հանձնաժողովը</w:t>
      </w:r>
      <w:r w:rsidRPr="0018425D">
        <w:rPr>
          <w:rFonts w:ascii="GHEA Grapalat" w:eastAsia="Times New Roman" w:hAnsi="GHEA Grapalat" w:cs="Times New Roman"/>
          <w:color w:val="000000"/>
          <w:sz w:val="24"/>
          <w:szCs w:val="24"/>
          <w:lang w:val="hy-AM"/>
          <w:rPrChange w:id="10825"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826" w:author="HP" w:date="2024-01-24T19:58:00Z">
            <w:rPr>
              <w:rFonts w:ascii="GHEA Grapalat" w:eastAsia="Times New Roman" w:hAnsi="GHEA Grapalat" w:cs="Arial"/>
              <w:color w:val="000000"/>
              <w:sz w:val="24"/>
              <w:szCs w:val="24"/>
            </w:rPr>
          </w:rPrChange>
        </w:rPr>
        <w:t>պարտավոր</w:t>
      </w:r>
      <w:r w:rsidRPr="0018425D">
        <w:rPr>
          <w:rFonts w:ascii="GHEA Grapalat" w:eastAsia="Times New Roman" w:hAnsi="GHEA Grapalat" w:cs="Times New Roman"/>
          <w:color w:val="000000"/>
          <w:sz w:val="24"/>
          <w:szCs w:val="24"/>
          <w:lang w:val="hy-AM"/>
          <w:rPrChange w:id="10827"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828" w:author="HP" w:date="2024-01-24T19:58:00Z">
            <w:rPr>
              <w:rFonts w:ascii="GHEA Grapalat" w:eastAsia="Times New Roman" w:hAnsi="GHEA Grapalat" w:cs="Arial"/>
              <w:color w:val="000000"/>
              <w:sz w:val="24"/>
              <w:szCs w:val="24"/>
            </w:rPr>
          </w:rPrChange>
        </w:rPr>
        <w:t>է</w:t>
      </w:r>
      <w:r w:rsidRPr="0018425D">
        <w:rPr>
          <w:rFonts w:ascii="GHEA Grapalat" w:eastAsia="Times New Roman" w:hAnsi="GHEA Grapalat" w:cs="Times New Roman"/>
          <w:color w:val="000000"/>
          <w:sz w:val="24"/>
          <w:szCs w:val="24"/>
          <w:lang w:val="hy-AM"/>
          <w:rPrChange w:id="10829"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830" w:author="HP" w:date="2024-01-24T19:58:00Z">
            <w:rPr>
              <w:rFonts w:ascii="GHEA Grapalat" w:eastAsia="Times New Roman" w:hAnsi="GHEA Grapalat" w:cs="Arial"/>
              <w:color w:val="000000"/>
              <w:sz w:val="24"/>
              <w:szCs w:val="24"/>
            </w:rPr>
          </w:rPrChange>
        </w:rPr>
        <w:t>այդ</w:t>
      </w:r>
      <w:r w:rsidRPr="0018425D">
        <w:rPr>
          <w:rFonts w:ascii="GHEA Grapalat" w:eastAsia="Times New Roman" w:hAnsi="GHEA Grapalat" w:cs="Times New Roman"/>
          <w:color w:val="000000"/>
          <w:sz w:val="24"/>
          <w:szCs w:val="24"/>
          <w:lang w:val="hy-AM"/>
          <w:rPrChange w:id="10831"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832" w:author="HP" w:date="2024-01-24T19:58:00Z">
            <w:rPr>
              <w:rFonts w:ascii="GHEA Grapalat" w:eastAsia="Times New Roman" w:hAnsi="GHEA Grapalat" w:cs="Arial"/>
              <w:color w:val="000000"/>
              <w:sz w:val="24"/>
              <w:szCs w:val="24"/>
            </w:rPr>
          </w:rPrChange>
        </w:rPr>
        <w:t>փաստաթղթերը</w:t>
      </w:r>
      <w:r w:rsidRPr="0018425D">
        <w:rPr>
          <w:rFonts w:ascii="GHEA Grapalat" w:eastAsia="Times New Roman" w:hAnsi="GHEA Grapalat" w:cs="Times New Roman"/>
          <w:color w:val="000000"/>
          <w:sz w:val="24"/>
          <w:szCs w:val="24"/>
          <w:lang w:val="hy-AM"/>
          <w:rPrChange w:id="10833"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834" w:author="HP" w:date="2024-01-24T19:58:00Z">
            <w:rPr>
              <w:rFonts w:ascii="GHEA Grapalat" w:eastAsia="Times New Roman" w:hAnsi="GHEA Grapalat" w:cs="Arial"/>
              <w:color w:val="000000"/>
              <w:sz w:val="24"/>
              <w:szCs w:val="24"/>
            </w:rPr>
          </w:rPrChange>
        </w:rPr>
        <w:t>ներկայացնողների</w:t>
      </w:r>
      <w:r w:rsidRPr="0018425D">
        <w:rPr>
          <w:rFonts w:ascii="GHEA Grapalat" w:eastAsia="Times New Roman" w:hAnsi="GHEA Grapalat" w:cs="Times New Roman"/>
          <w:color w:val="000000"/>
          <w:sz w:val="24"/>
          <w:szCs w:val="24"/>
          <w:lang w:val="hy-AM"/>
          <w:rPrChange w:id="10835"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836" w:author="HP" w:date="2024-01-24T19:58:00Z">
            <w:rPr>
              <w:rFonts w:ascii="GHEA Grapalat" w:eastAsia="Times New Roman" w:hAnsi="GHEA Grapalat" w:cs="Arial"/>
              <w:color w:val="000000"/>
              <w:sz w:val="24"/>
              <w:szCs w:val="24"/>
            </w:rPr>
          </w:rPrChange>
        </w:rPr>
        <w:t>ուշադրությունը</w:t>
      </w:r>
      <w:r w:rsidRPr="0018425D">
        <w:rPr>
          <w:rFonts w:ascii="GHEA Grapalat" w:eastAsia="Times New Roman" w:hAnsi="GHEA Grapalat" w:cs="Times New Roman"/>
          <w:color w:val="000000"/>
          <w:sz w:val="24"/>
          <w:szCs w:val="24"/>
          <w:lang w:val="hy-AM"/>
          <w:rPrChange w:id="10837"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838" w:author="HP" w:date="2024-01-24T19:58:00Z">
            <w:rPr>
              <w:rFonts w:ascii="GHEA Grapalat" w:eastAsia="Times New Roman" w:hAnsi="GHEA Grapalat" w:cs="Arial"/>
              <w:color w:val="000000"/>
              <w:sz w:val="24"/>
              <w:szCs w:val="24"/>
            </w:rPr>
          </w:rPrChange>
        </w:rPr>
        <w:t>հրավիրել</w:t>
      </w:r>
      <w:r w:rsidRPr="0018425D">
        <w:rPr>
          <w:rFonts w:ascii="GHEA Grapalat" w:eastAsia="Times New Roman" w:hAnsi="GHEA Grapalat" w:cs="Times New Roman"/>
          <w:color w:val="000000"/>
          <w:sz w:val="24"/>
          <w:szCs w:val="24"/>
          <w:lang w:val="hy-AM"/>
          <w:rPrChange w:id="10839"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840" w:author="HP" w:date="2024-01-24T19:58:00Z">
            <w:rPr>
              <w:rFonts w:ascii="GHEA Grapalat" w:eastAsia="Times New Roman" w:hAnsi="GHEA Grapalat" w:cs="Arial"/>
              <w:color w:val="000000"/>
              <w:sz w:val="24"/>
              <w:szCs w:val="24"/>
            </w:rPr>
          </w:rPrChange>
        </w:rPr>
        <w:t>դրանց</w:t>
      </w:r>
      <w:r w:rsidRPr="0018425D">
        <w:rPr>
          <w:rFonts w:ascii="GHEA Grapalat" w:eastAsia="Times New Roman" w:hAnsi="GHEA Grapalat" w:cs="Times New Roman"/>
          <w:color w:val="000000"/>
          <w:sz w:val="24"/>
          <w:szCs w:val="24"/>
          <w:lang w:val="hy-AM"/>
          <w:rPrChange w:id="10841"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842" w:author="HP" w:date="2024-01-24T19:58:00Z">
            <w:rPr>
              <w:rFonts w:ascii="GHEA Grapalat" w:eastAsia="Times New Roman" w:hAnsi="GHEA Grapalat" w:cs="Arial"/>
              <w:color w:val="000000"/>
              <w:sz w:val="24"/>
              <w:szCs w:val="24"/>
            </w:rPr>
          </w:rPrChange>
        </w:rPr>
        <w:t>վրա</w:t>
      </w:r>
      <w:r w:rsidRPr="0018425D">
        <w:rPr>
          <w:rFonts w:ascii="GHEA Grapalat" w:eastAsia="Times New Roman" w:hAnsi="GHEA Grapalat" w:cs="Times New Roman"/>
          <w:color w:val="000000"/>
          <w:sz w:val="24"/>
          <w:szCs w:val="24"/>
          <w:lang w:val="hy-AM"/>
          <w:rPrChange w:id="10843"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844" w:author="HP" w:date="2024-01-24T19:58:00Z">
            <w:rPr>
              <w:rFonts w:ascii="GHEA Grapalat" w:eastAsia="Times New Roman" w:hAnsi="GHEA Grapalat" w:cs="Arial"/>
              <w:color w:val="000000"/>
              <w:sz w:val="24"/>
              <w:szCs w:val="24"/>
            </w:rPr>
          </w:rPrChange>
        </w:rPr>
        <w:t>շտկելու</w:t>
      </w:r>
      <w:r w:rsidRPr="0018425D">
        <w:rPr>
          <w:rFonts w:ascii="GHEA Grapalat" w:eastAsia="Times New Roman" w:hAnsi="GHEA Grapalat" w:cs="Times New Roman"/>
          <w:color w:val="000000"/>
          <w:sz w:val="24"/>
          <w:szCs w:val="24"/>
          <w:lang w:val="hy-AM"/>
          <w:rPrChange w:id="10845"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846" w:author="HP" w:date="2024-01-24T19:58:00Z">
            <w:rPr>
              <w:rFonts w:ascii="GHEA Grapalat" w:eastAsia="Times New Roman" w:hAnsi="GHEA Grapalat" w:cs="Arial"/>
              <w:color w:val="000000"/>
              <w:sz w:val="24"/>
              <w:szCs w:val="24"/>
            </w:rPr>
          </w:rPrChange>
        </w:rPr>
        <w:t>նպատակով</w:t>
      </w:r>
      <w:r w:rsidRPr="0018425D">
        <w:rPr>
          <w:rFonts w:ascii="GHEA Grapalat" w:eastAsia="Times New Roman" w:hAnsi="GHEA Grapalat" w:cs="Times New Roman"/>
          <w:color w:val="000000"/>
          <w:sz w:val="24"/>
          <w:szCs w:val="24"/>
          <w:lang w:val="hy-AM"/>
          <w:rPrChange w:id="10847"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848" w:author="HP" w:date="2024-01-24T19:58:00Z">
            <w:rPr>
              <w:rFonts w:ascii="GHEA Grapalat" w:eastAsia="Times New Roman" w:hAnsi="GHEA Grapalat" w:cs="Arial"/>
              <w:color w:val="000000"/>
              <w:sz w:val="24"/>
              <w:szCs w:val="24"/>
            </w:rPr>
          </w:rPrChange>
        </w:rPr>
        <w:t>ինչպես</w:t>
      </w:r>
      <w:r w:rsidRPr="0018425D">
        <w:rPr>
          <w:rFonts w:ascii="GHEA Grapalat" w:eastAsia="Times New Roman" w:hAnsi="GHEA Grapalat" w:cs="Times New Roman"/>
          <w:color w:val="000000"/>
          <w:sz w:val="24"/>
          <w:szCs w:val="24"/>
          <w:lang w:val="hy-AM"/>
          <w:rPrChange w:id="10849"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850" w:author="HP" w:date="2024-01-24T19:58:00Z">
            <w:rPr>
              <w:rFonts w:ascii="GHEA Grapalat" w:eastAsia="Times New Roman" w:hAnsi="GHEA Grapalat" w:cs="Arial"/>
              <w:color w:val="000000"/>
              <w:sz w:val="24"/>
              <w:szCs w:val="24"/>
            </w:rPr>
          </w:rPrChange>
        </w:rPr>
        <w:t>նաև</w:t>
      </w:r>
      <w:r w:rsidRPr="0018425D">
        <w:rPr>
          <w:rFonts w:ascii="GHEA Grapalat" w:eastAsia="Times New Roman" w:hAnsi="GHEA Grapalat" w:cs="Times New Roman"/>
          <w:color w:val="000000"/>
          <w:sz w:val="24"/>
          <w:szCs w:val="24"/>
          <w:lang w:val="hy-AM"/>
          <w:rPrChange w:id="10851"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852" w:author="HP" w:date="2024-01-24T19:58:00Z">
            <w:rPr>
              <w:rFonts w:ascii="GHEA Grapalat" w:eastAsia="Times New Roman" w:hAnsi="GHEA Grapalat" w:cs="Arial"/>
              <w:color w:val="000000"/>
              <w:sz w:val="24"/>
              <w:szCs w:val="24"/>
            </w:rPr>
          </w:rPrChange>
        </w:rPr>
        <w:t>նրանց</w:t>
      </w:r>
      <w:r w:rsidRPr="0018425D">
        <w:rPr>
          <w:rFonts w:ascii="GHEA Grapalat" w:eastAsia="Times New Roman" w:hAnsi="GHEA Grapalat" w:cs="Times New Roman"/>
          <w:color w:val="000000"/>
          <w:sz w:val="24"/>
          <w:szCs w:val="24"/>
          <w:lang w:val="hy-AM"/>
          <w:rPrChange w:id="10853"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854" w:author="HP" w:date="2024-01-24T19:58:00Z">
            <w:rPr>
              <w:rFonts w:ascii="GHEA Grapalat" w:eastAsia="Times New Roman" w:hAnsi="GHEA Grapalat" w:cs="Arial"/>
              <w:color w:val="000000"/>
              <w:sz w:val="24"/>
              <w:szCs w:val="24"/>
            </w:rPr>
          </w:rPrChange>
        </w:rPr>
        <w:t>ներկայությամբ</w:t>
      </w:r>
      <w:r w:rsidRPr="0018425D">
        <w:rPr>
          <w:rFonts w:ascii="GHEA Grapalat" w:eastAsia="Times New Roman" w:hAnsi="GHEA Grapalat" w:cs="Times New Roman"/>
          <w:color w:val="000000"/>
          <w:sz w:val="24"/>
          <w:szCs w:val="24"/>
          <w:lang w:val="hy-AM"/>
          <w:rPrChange w:id="10855"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856" w:author="HP" w:date="2024-01-24T19:58:00Z">
            <w:rPr>
              <w:rFonts w:ascii="GHEA Grapalat" w:eastAsia="Times New Roman" w:hAnsi="GHEA Grapalat" w:cs="Arial"/>
              <w:color w:val="000000"/>
              <w:sz w:val="24"/>
              <w:szCs w:val="24"/>
            </w:rPr>
          </w:rPrChange>
        </w:rPr>
        <w:t>ինքնուրույն</w:t>
      </w:r>
      <w:r w:rsidRPr="0018425D">
        <w:rPr>
          <w:rFonts w:ascii="GHEA Grapalat" w:eastAsia="Times New Roman" w:hAnsi="GHEA Grapalat" w:cs="Times New Roman"/>
          <w:color w:val="000000"/>
          <w:sz w:val="24"/>
          <w:szCs w:val="24"/>
          <w:lang w:val="hy-AM"/>
          <w:rPrChange w:id="10857"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858" w:author="HP" w:date="2024-01-24T19:58:00Z">
            <w:rPr>
              <w:rFonts w:ascii="GHEA Grapalat" w:eastAsia="Times New Roman" w:hAnsi="GHEA Grapalat" w:cs="Arial"/>
              <w:color w:val="000000"/>
              <w:sz w:val="24"/>
              <w:szCs w:val="24"/>
            </w:rPr>
          </w:rPrChange>
        </w:rPr>
        <w:t>ուղղել</w:t>
      </w:r>
      <w:r w:rsidRPr="0018425D">
        <w:rPr>
          <w:rFonts w:ascii="GHEA Grapalat" w:eastAsia="Times New Roman" w:hAnsi="GHEA Grapalat" w:cs="Times New Roman"/>
          <w:color w:val="000000"/>
          <w:sz w:val="24"/>
          <w:szCs w:val="24"/>
          <w:lang w:val="hy-AM"/>
          <w:rPrChange w:id="10859"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860" w:author="HP" w:date="2024-01-24T19:58:00Z">
            <w:rPr>
              <w:rFonts w:ascii="GHEA Grapalat" w:eastAsia="Times New Roman" w:hAnsi="GHEA Grapalat" w:cs="Arial"/>
              <w:color w:val="000000"/>
              <w:sz w:val="24"/>
              <w:szCs w:val="24"/>
            </w:rPr>
          </w:rPrChange>
        </w:rPr>
        <w:t>ներկայացված</w:t>
      </w:r>
      <w:r w:rsidRPr="0018425D">
        <w:rPr>
          <w:rFonts w:ascii="GHEA Grapalat" w:eastAsia="Times New Roman" w:hAnsi="GHEA Grapalat" w:cs="Times New Roman"/>
          <w:color w:val="000000"/>
          <w:sz w:val="24"/>
          <w:szCs w:val="24"/>
          <w:lang w:val="hy-AM"/>
          <w:rPrChange w:id="10861"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862" w:author="HP" w:date="2024-01-24T19:58:00Z">
            <w:rPr>
              <w:rFonts w:ascii="GHEA Grapalat" w:eastAsia="Times New Roman" w:hAnsi="GHEA Grapalat" w:cs="Arial"/>
              <w:color w:val="000000"/>
              <w:sz w:val="24"/>
              <w:szCs w:val="24"/>
            </w:rPr>
          </w:rPrChange>
        </w:rPr>
        <w:t>փաստաթղթերում</w:t>
      </w:r>
      <w:r w:rsidRPr="0018425D">
        <w:rPr>
          <w:rFonts w:ascii="GHEA Grapalat" w:eastAsia="Times New Roman" w:hAnsi="GHEA Grapalat" w:cs="Times New Roman"/>
          <w:color w:val="000000"/>
          <w:sz w:val="24"/>
          <w:szCs w:val="24"/>
          <w:lang w:val="hy-AM"/>
          <w:rPrChange w:id="10863"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864" w:author="HP" w:date="2024-01-24T19:58:00Z">
            <w:rPr>
              <w:rFonts w:ascii="GHEA Grapalat" w:eastAsia="Times New Roman" w:hAnsi="GHEA Grapalat" w:cs="Arial"/>
              <w:color w:val="000000"/>
              <w:sz w:val="24"/>
              <w:szCs w:val="24"/>
            </w:rPr>
          </w:rPrChange>
        </w:rPr>
        <w:t>առկա</w:t>
      </w:r>
      <w:r w:rsidRPr="0018425D">
        <w:rPr>
          <w:rFonts w:ascii="GHEA Grapalat" w:eastAsia="Times New Roman" w:hAnsi="GHEA Grapalat" w:cs="Times New Roman"/>
          <w:color w:val="000000"/>
          <w:sz w:val="24"/>
          <w:szCs w:val="24"/>
          <w:lang w:val="hy-AM"/>
          <w:rPrChange w:id="10865"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866" w:author="HP" w:date="2024-01-24T19:58:00Z">
            <w:rPr>
              <w:rFonts w:ascii="GHEA Grapalat" w:eastAsia="Times New Roman" w:hAnsi="GHEA Grapalat" w:cs="Arial"/>
              <w:color w:val="000000"/>
              <w:sz w:val="24"/>
              <w:szCs w:val="24"/>
            </w:rPr>
          </w:rPrChange>
        </w:rPr>
        <w:t>ակնհայտ</w:t>
      </w:r>
      <w:r w:rsidRPr="0018425D">
        <w:rPr>
          <w:rFonts w:ascii="GHEA Grapalat" w:eastAsia="Times New Roman" w:hAnsi="GHEA Grapalat" w:cs="Times New Roman"/>
          <w:color w:val="000000"/>
          <w:sz w:val="24"/>
          <w:szCs w:val="24"/>
          <w:lang w:val="hy-AM"/>
          <w:rPrChange w:id="10867"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868" w:author="HP" w:date="2024-01-24T19:58:00Z">
            <w:rPr>
              <w:rFonts w:ascii="GHEA Grapalat" w:eastAsia="Times New Roman" w:hAnsi="GHEA Grapalat" w:cs="Arial"/>
              <w:color w:val="000000"/>
              <w:sz w:val="24"/>
              <w:szCs w:val="24"/>
            </w:rPr>
          </w:rPrChange>
        </w:rPr>
        <w:t>սխալները</w:t>
      </w:r>
      <w:r w:rsidRPr="0018425D">
        <w:rPr>
          <w:rFonts w:ascii="GHEA Grapalat" w:eastAsia="Times New Roman" w:hAnsi="GHEA Grapalat" w:cs="Times New Roman"/>
          <w:color w:val="000000"/>
          <w:sz w:val="24"/>
          <w:szCs w:val="24"/>
          <w:lang w:val="hy-AM"/>
          <w:rPrChange w:id="10869" w:author="HP" w:date="2024-01-24T19:58: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870" w:author="HP" w:date="2024-01-24T19:58:00Z">
            <w:rPr>
              <w:rFonts w:ascii="GHEA Grapalat" w:eastAsia="Times New Roman" w:hAnsi="GHEA Grapalat" w:cs="Arial"/>
              <w:color w:val="000000"/>
              <w:sz w:val="24"/>
              <w:szCs w:val="24"/>
            </w:rPr>
          </w:rPrChange>
        </w:rPr>
        <w:t>վրիպակները</w:t>
      </w:r>
      <w:r w:rsidRPr="0018425D">
        <w:rPr>
          <w:rFonts w:ascii="GHEA Grapalat" w:eastAsia="Times New Roman" w:hAnsi="GHEA Grapalat" w:cs="Times New Roman"/>
          <w:color w:val="000000"/>
          <w:sz w:val="24"/>
          <w:szCs w:val="24"/>
          <w:lang w:val="hy-AM"/>
          <w:rPrChange w:id="10871" w:author="HP" w:date="2024-01-24T19:58:00Z">
            <w:rPr>
              <w:rFonts w:ascii="GHEA Grapalat" w:eastAsia="Times New Roman" w:hAnsi="GHEA Grapalat" w:cs="Times New Roman"/>
              <w:color w:val="000000"/>
              <w:sz w:val="24"/>
              <w:szCs w:val="24"/>
            </w:rPr>
          </w:rPrChange>
        </w:rPr>
        <w:t>:</w:t>
      </w:r>
    </w:p>
    <w:p w14:paraId="6B13EAC7" w14:textId="77777777" w:rsidR="00BE1685" w:rsidRPr="00A96212"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
      </w:pPr>
      <w:r w:rsidRPr="00A96212">
        <w:rPr>
          <w:rFonts w:ascii="GHEA Grapalat" w:eastAsia="Times New Roman" w:hAnsi="GHEA Grapalat" w:cs="Arial"/>
          <w:color w:val="000000"/>
          <w:sz w:val="24"/>
          <w:szCs w:val="24"/>
          <w:lang w:val="hy-AM"/>
        </w:rPr>
        <w:t>Ընտրական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հանձնաժողովն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իրավունք</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չունի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չընդունելու</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ներկայացված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փաստաթղթերը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միայն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այն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պատճառով</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որ</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դրանք</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պարունակում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են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նման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սխալներ</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ջնջումներ</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քերվածքներ</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կամ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վրիպակներ</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Սույն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մասի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դրույթները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չեն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կիրառվում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փաստաթղթերում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տեղ</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գտած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այնպիսի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սխալներ</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ջնջումներ</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քերվածքներ</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վրիպակներ</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շտկելու</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կամ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այլ</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թերություններ</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վերացնելու</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նկատմամբ</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որի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իրավունքն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օրենքով</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վերապահված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է</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այդ</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փաստաթղթերն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ընդունած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կամ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տրամադրած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մարմիններին</w:t>
      </w:r>
      <w:r w:rsidRPr="00A96212">
        <w:rPr>
          <w:rFonts w:ascii="GHEA Grapalat" w:eastAsia="Times New Roman" w:hAnsi="GHEA Grapalat" w:cs="Times New Roman"/>
          <w:color w:val="000000"/>
          <w:sz w:val="24"/>
          <w:szCs w:val="24"/>
          <w:lang w:val="hy-AM"/>
        </w:rPr>
        <w:t>:</w:t>
      </w:r>
    </w:p>
    <w:p w14:paraId="7622C941" w14:textId="77777777" w:rsidR="00BE1685" w:rsidRPr="00A96212"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
      </w:pPr>
      <w:r w:rsidRPr="00A96212">
        <w:rPr>
          <w:rFonts w:ascii="GHEA Grapalat" w:eastAsia="Times New Roman" w:hAnsi="GHEA Grapalat" w:cs="Arial"/>
          <w:color w:val="000000"/>
          <w:sz w:val="24"/>
          <w:szCs w:val="24"/>
          <w:lang w:val="hy-AM"/>
        </w:rPr>
        <w:t>Ներկայացված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փաստաթղթերում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սույն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մասի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երկրորդ</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պարբերությունում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նշված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անճշտությունների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կամ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դիմումին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կից</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ներկայացված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փաստաթղթերի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թերի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լինելու</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դեպքում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ընտրական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հանձնաժողովը</w:t>
      </w:r>
      <w:r w:rsidRPr="00A96212">
        <w:rPr>
          <w:rFonts w:ascii="GHEA Grapalat" w:eastAsia="Times New Roman" w:hAnsi="GHEA Grapalat" w:cs="Times New Roman"/>
          <w:color w:val="000000"/>
          <w:sz w:val="24"/>
          <w:szCs w:val="24"/>
          <w:lang w:val="hy-AM"/>
        </w:rPr>
        <w:t xml:space="preserve"> 48 </w:t>
      </w:r>
      <w:r w:rsidRPr="00A96212">
        <w:rPr>
          <w:rFonts w:ascii="GHEA Grapalat" w:eastAsia="Times New Roman" w:hAnsi="GHEA Grapalat" w:cs="Arial"/>
          <w:color w:val="000000"/>
          <w:sz w:val="24"/>
          <w:szCs w:val="24"/>
          <w:lang w:val="hy-AM"/>
        </w:rPr>
        <w:t>ժամ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է</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տալիս</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նշված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անճշտությունները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վերացնելու</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կից</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ներկայացված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փաստաթղթերը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լրացնելու</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համար</w:t>
      </w:r>
      <w:r w:rsidRPr="00A96212">
        <w:rPr>
          <w:rFonts w:ascii="GHEA Grapalat" w:eastAsia="Times New Roman" w:hAnsi="GHEA Grapalat" w:cs="Times New Roman"/>
          <w:color w:val="000000"/>
          <w:sz w:val="24"/>
          <w:szCs w:val="24"/>
          <w:lang w:val="hy-AM"/>
        </w:rPr>
        <w:t>:</w:t>
      </w:r>
    </w:p>
    <w:p w14:paraId="2F8FB149" w14:textId="77777777" w:rsidR="00BE1685" w:rsidRPr="00A96212"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
      </w:pPr>
      <w:r w:rsidRPr="00A96212">
        <w:rPr>
          <w:rFonts w:ascii="GHEA Grapalat" w:eastAsia="Times New Roman" w:hAnsi="GHEA Grapalat" w:cs="Arial"/>
          <w:color w:val="000000"/>
          <w:sz w:val="24"/>
          <w:szCs w:val="24"/>
          <w:lang w:val="hy-AM"/>
        </w:rPr>
        <w:t>Այդ</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ժամանակահատվածում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կուսակցության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կուսակցությունների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դաշինքի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ընտրական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ցուցակի</w:t>
      </w:r>
      <w:del w:id="10872" w:author="HP" w:date="2024-01-24T19:59:00Z">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ընտրական</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ցուցակում</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ընդգրկված</w:delText>
        </w:r>
        <w:r w:rsidRPr="00A96212" w:rsidDel="0018425D">
          <w:rPr>
            <w:rFonts w:ascii="GHEA Grapalat" w:eastAsia="Times New Roman" w:hAnsi="GHEA Grapalat" w:cs="Times New Roman"/>
            <w:color w:val="000000"/>
            <w:sz w:val="24"/>
            <w:szCs w:val="24"/>
            <w:lang w:val="hy-AM"/>
          </w:rPr>
          <w:delText xml:space="preserve"> </w:delText>
        </w:r>
        <w:r w:rsidRPr="00A96212" w:rsidDel="0018425D">
          <w:rPr>
            <w:rFonts w:ascii="GHEA Grapalat" w:eastAsia="Times New Roman" w:hAnsi="GHEA Grapalat" w:cs="Arial"/>
            <w:color w:val="000000"/>
            <w:sz w:val="24"/>
            <w:szCs w:val="24"/>
            <w:lang w:val="hy-AM"/>
          </w:rPr>
          <w:delText>թեկնածուի</w:delText>
        </w:r>
      </w:del>
      <w:ins w:id="10873" w:author="HP" w:date="2024-01-24T19:59:00Z">
        <w:r w:rsidR="0018425D">
          <w:rPr>
            <w:rFonts w:ascii="GHEA Grapalat" w:eastAsia="Times New Roman" w:hAnsi="GHEA Grapalat" w:cs="Arial"/>
            <w:color w:val="000000"/>
            <w:sz w:val="24"/>
            <w:szCs w:val="24"/>
            <w:lang w:val="hy-AM"/>
          </w:rPr>
          <w:t xml:space="preserve"> </w:t>
        </w:r>
        <w:r w:rsidR="0018425D" w:rsidRPr="000A21D4">
          <w:rPr>
            <w:rFonts w:ascii="GHEA Grapalat" w:eastAsia="Tahoma" w:hAnsi="GHEA Grapalat" w:cs="Tahoma"/>
            <w:sz w:val="24"/>
            <w:szCs w:val="24"/>
            <w:lang w:val="hy-AM"/>
          </w:rPr>
          <w:t>թեկնածուի վերաբերյալ անճշտությունները չվերացնելու կամ փաստաթղթերը չլրացնելու դեպքում ընտրական ցուցակում ընդգրկված տվյալ թեկնածուի գրանցումը մերժվում է և</w:t>
        </w:r>
      </w:ins>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վերաբերյալ</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անճշտությունները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չվերացնելու</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կամ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փաստաթղթերը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չլրացնելու</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դեպքում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ընտրական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ցուցակի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գրանցումը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մերժվում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է</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իսկ</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ընտրական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ցուցակում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ընդգրկված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թեկնածուի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դեպքում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նրա</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անունը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հանվում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է</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ընտրական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ցուցակից</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Կենտրոնական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ընտրական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հանձնաժողովի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սահմանած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կարգով</w:t>
      </w:r>
      <w:r w:rsidRPr="00A96212">
        <w:rPr>
          <w:rFonts w:ascii="GHEA Grapalat" w:eastAsia="Times New Roman" w:hAnsi="GHEA Grapalat" w:cs="Times New Roman"/>
          <w:color w:val="000000"/>
          <w:sz w:val="24"/>
          <w:szCs w:val="24"/>
          <w:lang w:val="hy-AM"/>
        </w:rPr>
        <w:t>:</w:t>
      </w:r>
    </w:p>
    <w:p w14:paraId="3690FBF0" w14:textId="77777777" w:rsidR="00BE1685" w:rsidRPr="00A96212"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
      </w:pPr>
      <w:r w:rsidRPr="00A96212">
        <w:rPr>
          <w:rFonts w:ascii="GHEA Grapalat" w:eastAsia="Times New Roman" w:hAnsi="GHEA Grapalat" w:cs="Times New Roman"/>
          <w:b/>
          <w:bCs/>
          <w:i/>
          <w:iCs/>
          <w:color w:val="000000"/>
          <w:sz w:val="24"/>
          <w:szCs w:val="24"/>
          <w:lang w:val="hy-AM"/>
        </w:rPr>
        <w:t>(130-</w:t>
      </w:r>
      <w:r w:rsidRPr="00A96212">
        <w:rPr>
          <w:rFonts w:ascii="GHEA Grapalat" w:eastAsia="Times New Roman" w:hAnsi="GHEA Grapalat" w:cs="Arial"/>
          <w:b/>
          <w:bCs/>
          <w:i/>
          <w:iCs/>
          <w:color w:val="000000"/>
          <w:sz w:val="24"/>
          <w:szCs w:val="24"/>
          <w:lang w:val="hy-AM"/>
        </w:rPr>
        <w:t>րդ</w:t>
      </w:r>
      <w:r w:rsidRPr="00A96212">
        <w:rPr>
          <w:rFonts w:ascii="GHEA Grapalat" w:eastAsia="Times New Roman" w:hAnsi="GHEA Grapalat" w:cs="Times New Roman"/>
          <w:b/>
          <w:bCs/>
          <w:i/>
          <w:iCs/>
          <w:color w:val="000000"/>
          <w:sz w:val="24"/>
          <w:szCs w:val="24"/>
          <w:lang w:val="hy-AM"/>
        </w:rPr>
        <w:t xml:space="preserve"> </w:t>
      </w:r>
      <w:r w:rsidRPr="00A96212">
        <w:rPr>
          <w:rFonts w:ascii="GHEA Grapalat" w:eastAsia="Times New Roman" w:hAnsi="GHEA Grapalat" w:cs="Arial"/>
          <w:b/>
          <w:bCs/>
          <w:i/>
          <w:iCs/>
          <w:color w:val="000000"/>
          <w:sz w:val="24"/>
          <w:szCs w:val="24"/>
          <w:lang w:val="hy-AM"/>
        </w:rPr>
        <w:t>հոդվածը</w:t>
      </w:r>
      <w:r w:rsidRPr="00A96212">
        <w:rPr>
          <w:rFonts w:ascii="GHEA Grapalat" w:eastAsia="Times New Roman" w:hAnsi="GHEA Grapalat" w:cs="Times New Roman"/>
          <w:b/>
          <w:bCs/>
          <w:i/>
          <w:iCs/>
          <w:color w:val="000000"/>
          <w:sz w:val="24"/>
          <w:szCs w:val="24"/>
          <w:lang w:val="hy-AM"/>
        </w:rPr>
        <w:t xml:space="preserve"> </w:t>
      </w:r>
      <w:r w:rsidRPr="00A96212">
        <w:rPr>
          <w:rFonts w:ascii="GHEA Grapalat" w:eastAsia="Times New Roman" w:hAnsi="GHEA Grapalat" w:cs="Arial"/>
          <w:b/>
          <w:bCs/>
          <w:i/>
          <w:iCs/>
          <w:color w:val="000000"/>
          <w:sz w:val="24"/>
          <w:szCs w:val="24"/>
          <w:lang w:val="hy-AM"/>
        </w:rPr>
        <w:t>փոփ</w:t>
      </w:r>
      <w:r w:rsidRPr="00A96212">
        <w:rPr>
          <w:rFonts w:ascii="GHEA Grapalat" w:eastAsia="Times New Roman" w:hAnsi="GHEA Grapalat" w:cs="Times New Roman"/>
          <w:b/>
          <w:bCs/>
          <w:i/>
          <w:iCs/>
          <w:color w:val="000000"/>
          <w:sz w:val="24"/>
          <w:szCs w:val="24"/>
          <w:lang w:val="hy-AM"/>
        </w:rPr>
        <w:t xml:space="preserve">., </w:t>
      </w:r>
      <w:r w:rsidRPr="00A96212">
        <w:rPr>
          <w:rFonts w:ascii="GHEA Grapalat" w:eastAsia="Times New Roman" w:hAnsi="GHEA Grapalat" w:cs="Arial"/>
          <w:b/>
          <w:bCs/>
          <w:i/>
          <w:iCs/>
          <w:color w:val="000000"/>
          <w:sz w:val="24"/>
          <w:szCs w:val="24"/>
          <w:lang w:val="hy-AM"/>
        </w:rPr>
        <w:t>խմբ</w:t>
      </w:r>
      <w:r w:rsidRPr="00A96212">
        <w:rPr>
          <w:rFonts w:ascii="GHEA Grapalat" w:eastAsia="Times New Roman" w:hAnsi="GHEA Grapalat" w:cs="Times New Roman"/>
          <w:b/>
          <w:bCs/>
          <w:i/>
          <w:iCs/>
          <w:color w:val="000000"/>
          <w:sz w:val="24"/>
          <w:szCs w:val="24"/>
          <w:lang w:val="hy-AM"/>
        </w:rPr>
        <w:t>.</w:t>
      </w:r>
      <w:r w:rsidRPr="00A96212">
        <w:rPr>
          <w:rFonts w:ascii="Calibri" w:eastAsia="Times New Roman" w:hAnsi="Calibri" w:cs="Calibri"/>
          <w:b/>
          <w:bCs/>
          <w:i/>
          <w:iCs/>
          <w:color w:val="000000"/>
          <w:sz w:val="24"/>
          <w:szCs w:val="24"/>
          <w:lang w:val="hy-AM"/>
        </w:rPr>
        <w:t> </w:t>
      </w:r>
      <w:r w:rsidRPr="00A96212">
        <w:rPr>
          <w:rFonts w:ascii="GHEA Grapalat" w:eastAsia="Times New Roman" w:hAnsi="GHEA Grapalat" w:cs="Times New Roman"/>
          <w:b/>
          <w:bCs/>
          <w:i/>
          <w:iCs/>
          <w:color w:val="000000"/>
          <w:sz w:val="24"/>
          <w:szCs w:val="24"/>
          <w:lang w:val="hy-AM"/>
        </w:rPr>
        <w:t xml:space="preserve">18.06.20 </w:t>
      </w:r>
      <w:r w:rsidRPr="00A96212">
        <w:rPr>
          <w:rFonts w:ascii="GHEA Grapalat" w:eastAsia="Times New Roman" w:hAnsi="GHEA Grapalat" w:cs="Arial"/>
          <w:b/>
          <w:bCs/>
          <w:i/>
          <w:iCs/>
          <w:color w:val="000000"/>
          <w:sz w:val="24"/>
          <w:szCs w:val="24"/>
          <w:lang w:val="hy-AM"/>
        </w:rPr>
        <w:t>ՀՕ</w:t>
      </w:r>
      <w:r w:rsidRPr="00A96212">
        <w:rPr>
          <w:rFonts w:ascii="GHEA Grapalat" w:eastAsia="Times New Roman" w:hAnsi="GHEA Grapalat" w:cs="Times New Roman"/>
          <w:b/>
          <w:bCs/>
          <w:i/>
          <w:iCs/>
          <w:color w:val="000000"/>
          <w:sz w:val="24"/>
          <w:szCs w:val="24"/>
          <w:lang w:val="hy-AM"/>
        </w:rPr>
        <w:t>-333-</w:t>
      </w:r>
      <w:r w:rsidRPr="00A96212">
        <w:rPr>
          <w:rFonts w:ascii="GHEA Grapalat" w:eastAsia="Times New Roman" w:hAnsi="GHEA Grapalat" w:cs="Arial"/>
          <w:b/>
          <w:bCs/>
          <w:i/>
          <w:iCs/>
          <w:color w:val="000000"/>
          <w:sz w:val="24"/>
          <w:szCs w:val="24"/>
          <w:lang w:val="hy-AM"/>
        </w:rPr>
        <w:t>Ն</w:t>
      </w:r>
      <w:r w:rsidRPr="00A96212">
        <w:rPr>
          <w:rFonts w:ascii="GHEA Grapalat" w:eastAsia="Times New Roman" w:hAnsi="GHEA Grapalat" w:cs="Times New Roman"/>
          <w:b/>
          <w:bCs/>
          <w:i/>
          <w:iCs/>
          <w:color w:val="000000"/>
          <w:sz w:val="24"/>
          <w:szCs w:val="24"/>
          <w:lang w:val="hy-AM"/>
        </w:rPr>
        <w:t>,</w:t>
      </w:r>
      <w:r w:rsidRPr="00A96212">
        <w:rPr>
          <w:rFonts w:ascii="Calibri" w:eastAsia="Times New Roman" w:hAnsi="Calibri" w:cs="Calibri"/>
          <w:b/>
          <w:bCs/>
          <w:i/>
          <w:iCs/>
          <w:color w:val="000000"/>
          <w:sz w:val="24"/>
          <w:szCs w:val="24"/>
          <w:lang w:val="hy-AM"/>
        </w:rPr>
        <w:t> </w:t>
      </w:r>
      <w:r w:rsidRPr="00A96212">
        <w:rPr>
          <w:rFonts w:ascii="GHEA Grapalat" w:eastAsia="Times New Roman" w:hAnsi="GHEA Grapalat" w:cs="Times New Roman"/>
          <w:b/>
          <w:bCs/>
          <w:i/>
          <w:iCs/>
          <w:color w:val="000000"/>
          <w:sz w:val="24"/>
          <w:szCs w:val="24"/>
          <w:lang w:val="hy-AM"/>
        </w:rPr>
        <w:t>07.05.21</w:t>
      </w:r>
      <w:r w:rsidRPr="00A96212">
        <w:rPr>
          <w:rFonts w:ascii="Calibri" w:eastAsia="Times New Roman" w:hAnsi="Calibri" w:cs="Calibri"/>
          <w:b/>
          <w:bCs/>
          <w:i/>
          <w:iCs/>
          <w:color w:val="000000"/>
          <w:sz w:val="24"/>
          <w:szCs w:val="24"/>
          <w:lang w:val="hy-AM"/>
        </w:rPr>
        <w:t> </w:t>
      </w:r>
      <w:r w:rsidRPr="00A96212">
        <w:rPr>
          <w:rFonts w:ascii="GHEA Grapalat" w:eastAsia="Times New Roman" w:hAnsi="GHEA Grapalat" w:cs="Arial"/>
          <w:b/>
          <w:bCs/>
          <w:i/>
          <w:iCs/>
          <w:color w:val="000000"/>
          <w:sz w:val="24"/>
          <w:szCs w:val="24"/>
          <w:lang w:val="hy-AM"/>
        </w:rPr>
        <w:t>ՀՕ</w:t>
      </w:r>
      <w:r w:rsidRPr="00A96212">
        <w:rPr>
          <w:rFonts w:ascii="GHEA Grapalat" w:eastAsia="Times New Roman" w:hAnsi="GHEA Grapalat" w:cs="Times New Roman"/>
          <w:b/>
          <w:bCs/>
          <w:i/>
          <w:iCs/>
          <w:color w:val="000000"/>
          <w:sz w:val="24"/>
          <w:szCs w:val="24"/>
          <w:lang w:val="hy-AM"/>
        </w:rPr>
        <w:t>-202-</w:t>
      </w:r>
      <w:r w:rsidRPr="00A96212">
        <w:rPr>
          <w:rFonts w:ascii="GHEA Grapalat" w:eastAsia="Times New Roman" w:hAnsi="GHEA Grapalat" w:cs="Arial"/>
          <w:b/>
          <w:bCs/>
          <w:i/>
          <w:iCs/>
          <w:color w:val="000000"/>
          <w:sz w:val="24"/>
          <w:szCs w:val="24"/>
          <w:lang w:val="hy-AM"/>
        </w:rPr>
        <w:t>Ն</w:t>
      </w:r>
      <w:r w:rsidRPr="00A96212">
        <w:rPr>
          <w:rFonts w:ascii="GHEA Grapalat" w:eastAsia="Times New Roman" w:hAnsi="GHEA Grapalat" w:cs="Times New Roman"/>
          <w:b/>
          <w:bCs/>
          <w:i/>
          <w:iCs/>
          <w:color w:val="000000"/>
          <w:sz w:val="24"/>
          <w:szCs w:val="24"/>
          <w:lang w:val="hy-AM"/>
        </w:rPr>
        <w:t>)</w:t>
      </w:r>
    </w:p>
    <w:p w14:paraId="731DE56D" w14:textId="77777777" w:rsidR="00BE1685" w:rsidRPr="00A96212"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
      </w:pPr>
      <w:r w:rsidRPr="00A96212">
        <w:rPr>
          <w:rFonts w:ascii="GHEA Grapalat" w:eastAsia="Times New Roman" w:hAnsi="GHEA Grapalat" w:cs="Times New Roman"/>
          <w:b/>
          <w:bCs/>
          <w:i/>
          <w:iCs/>
          <w:color w:val="000000"/>
          <w:sz w:val="24"/>
          <w:szCs w:val="24"/>
          <w:lang w:val="hy-AM"/>
        </w:rPr>
        <w:t>(18.06.20</w:t>
      </w:r>
      <w:r w:rsidRPr="00A96212">
        <w:rPr>
          <w:rFonts w:ascii="Calibri" w:eastAsia="Times New Roman" w:hAnsi="Calibri" w:cs="Calibri"/>
          <w:b/>
          <w:bCs/>
          <w:i/>
          <w:iCs/>
          <w:color w:val="000000"/>
          <w:sz w:val="24"/>
          <w:szCs w:val="24"/>
          <w:lang w:val="hy-AM"/>
        </w:rPr>
        <w:t> </w:t>
      </w:r>
      <w:r>
        <w:fldChar w:fldCharType="begin"/>
      </w:r>
      <w:r w:rsidRPr="002E0D96">
        <w:rPr>
          <w:lang w:val="hy-AM"/>
          <w:rPrChange w:id="10874" w:author="User" w:date="2024-01-25T12:22:00Z">
            <w:rPr/>
          </w:rPrChange>
        </w:rPr>
        <w:instrText>HYPERLINK "https://www.arlis.am/documentview.aspx?docid=143929"</w:instrText>
      </w:r>
      <w:r>
        <w:fldChar w:fldCharType="separate"/>
      </w:r>
      <w:r w:rsidRPr="00A96212">
        <w:rPr>
          <w:rFonts w:ascii="GHEA Grapalat" w:eastAsia="Times New Roman" w:hAnsi="GHEA Grapalat" w:cs="Arial"/>
          <w:b/>
          <w:bCs/>
          <w:i/>
          <w:iCs/>
          <w:color w:val="0000FF"/>
          <w:sz w:val="24"/>
          <w:szCs w:val="24"/>
          <w:u w:val="single"/>
          <w:lang w:val="hy-AM"/>
        </w:rPr>
        <w:t>ՀՕ</w:t>
      </w:r>
      <w:r w:rsidRPr="00A96212">
        <w:rPr>
          <w:rFonts w:ascii="GHEA Grapalat" w:eastAsia="Times New Roman" w:hAnsi="GHEA Grapalat" w:cs="Times New Roman"/>
          <w:b/>
          <w:bCs/>
          <w:i/>
          <w:iCs/>
          <w:color w:val="0000FF"/>
          <w:sz w:val="24"/>
          <w:szCs w:val="24"/>
          <w:u w:val="single"/>
          <w:lang w:val="hy-AM"/>
        </w:rPr>
        <w:t>-333-</w:t>
      </w:r>
      <w:r w:rsidRPr="00A96212">
        <w:rPr>
          <w:rFonts w:ascii="GHEA Grapalat" w:eastAsia="Times New Roman" w:hAnsi="GHEA Grapalat" w:cs="Arial"/>
          <w:b/>
          <w:bCs/>
          <w:i/>
          <w:iCs/>
          <w:color w:val="0000FF"/>
          <w:sz w:val="24"/>
          <w:szCs w:val="24"/>
          <w:u w:val="single"/>
          <w:lang w:val="hy-AM"/>
        </w:rPr>
        <w:t>Ն</w:t>
      </w:r>
      <w:r>
        <w:rPr>
          <w:rFonts w:ascii="GHEA Grapalat" w:eastAsia="Times New Roman" w:hAnsi="GHEA Grapalat" w:cs="Arial"/>
          <w:b/>
          <w:bCs/>
          <w:i/>
          <w:iCs/>
          <w:color w:val="0000FF"/>
          <w:sz w:val="24"/>
          <w:szCs w:val="24"/>
          <w:u w:val="single"/>
          <w:lang w:val="hy-AM"/>
        </w:rPr>
        <w:fldChar w:fldCharType="end"/>
      </w:r>
      <w:r w:rsidRPr="00A96212">
        <w:rPr>
          <w:rFonts w:ascii="Calibri" w:eastAsia="Times New Roman" w:hAnsi="Calibri" w:cs="Calibri"/>
          <w:b/>
          <w:bCs/>
          <w:i/>
          <w:iCs/>
          <w:color w:val="000000"/>
          <w:sz w:val="24"/>
          <w:szCs w:val="24"/>
          <w:lang w:val="hy-AM"/>
        </w:rPr>
        <w:t> </w:t>
      </w:r>
      <w:r w:rsidRPr="00A96212">
        <w:rPr>
          <w:rFonts w:ascii="GHEA Grapalat" w:eastAsia="Times New Roman" w:hAnsi="GHEA Grapalat" w:cs="Arial"/>
          <w:b/>
          <w:bCs/>
          <w:i/>
          <w:iCs/>
          <w:color w:val="000000"/>
          <w:sz w:val="24"/>
          <w:szCs w:val="24"/>
          <w:lang w:val="hy-AM"/>
        </w:rPr>
        <w:t>օրենքն</w:t>
      </w:r>
      <w:r w:rsidRPr="00A96212">
        <w:rPr>
          <w:rFonts w:ascii="GHEA Grapalat" w:eastAsia="Times New Roman" w:hAnsi="GHEA Grapalat" w:cs="Times New Roman"/>
          <w:b/>
          <w:bCs/>
          <w:i/>
          <w:iCs/>
          <w:color w:val="000000"/>
          <w:sz w:val="24"/>
          <w:szCs w:val="24"/>
          <w:lang w:val="hy-AM"/>
        </w:rPr>
        <w:t xml:space="preserve"> </w:t>
      </w:r>
      <w:r w:rsidRPr="00A96212">
        <w:rPr>
          <w:rFonts w:ascii="GHEA Grapalat" w:eastAsia="Times New Roman" w:hAnsi="GHEA Grapalat" w:cs="Arial"/>
          <w:b/>
          <w:bCs/>
          <w:i/>
          <w:iCs/>
          <w:color w:val="000000"/>
          <w:sz w:val="24"/>
          <w:szCs w:val="24"/>
          <w:lang w:val="hy-AM"/>
        </w:rPr>
        <w:t>ունի</w:t>
      </w:r>
      <w:r w:rsidRPr="00A96212">
        <w:rPr>
          <w:rFonts w:ascii="GHEA Grapalat" w:eastAsia="Times New Roman" w:hAnsi="GHEA Grapalat" w:cs="Times New Roman"/>
          <w:b/>
          <w:bCs/>
          <w:i/>
          <w:iCs/>
          <w:color w:val="000000"/>
          <w:sz w:val="24"/>
          <w:szCs w:val="24"/>
          <w:lang w:val="hy-AM"/>
        </w:rPr>
        <w:t xml:space="preserve"> </w:t>
      </w:r>
      <w:r w:rsidRPr="00A96212">
        <w:rPr>
          <w:rFonts w:ascii="GHEA Grapalat" w:eastAsia="Times New Roman" w:hAnsi="GHEA Grapalat" w:cs="Arial"/>
          <w:b/>
          <w:bCs/>
          <w:i/>
          <w:iCs/>
          <w:color w:val="000000"/>
          <w:sz w:val="24"/>
          <w:szCs w:val="24"/>
          <w:lang w:val="hy-AM"/>
        </w:rPr>
        <w:t>անցումային</w:t>
      </w:r>
      <w:r w:rsidRPr="00A96212">
        <w:rPr>
          <w:rFonts w:ascii="GHEA Grapalat" w:eastAsia="Times New Roman" w:hAnsi="GHEA Grapalat" w:cs="Times New Roman"/>
          <w:b/>
          <w:bCs/>
          <w:i/>
          <w:iCs/>
          <w:color w:val="000000"/>
          <w:sz w:val="24"/>
          <w:szCs w:val="24"/>
          <w:lang w:val="hy-AM"/>
        </w:rPr>
        <w:t xml:space="preserve"> </w:t>
      </w:r>
      <w:r w:rsidRPr="00A96212">
        <w:rPr>
          <w:rFonts w:ascii="GHEA Grapalat" w:eastAsia="Times New Roman" w:hAnsi="GHEA Grapalat" w:cs="Arial"/>
          <w:b/>
          <w:bCs/>
          <w:i/>
          <w:iCs/>
          <w:color w:val="000000"/>
          <w:sz w:val="24"/>
          <w:szCs w:val="24"/>
          <w:lang w:val="hy-AM"/>
        </w:rPr>
        <w:t>դրույթ</w:t>
      </w:r>
      <w:r w:rsidRPr="00A96212">
        <w:rPr>
          <w:rFonts w:ascii="GHEA Grapalat" w:eastAsia="Times New Roman" w:hAnsi="GHEA Grapalat" w:cs="Times New Roman"/>
          <w:b/>
          <w:bCs/>
          <w:i/>
          <w:iCs/>
          <w:color w:val="000000"/>
          <w:sz w:val="24"/>
          <w:szCs w:val="24"/>
          <w:lang w:val="hy-AM"/>
        </w:rPr>
        <w:t>)</w:t>
      </w:r>
    </w:p>
    <w:p w14:paraId="5CF76C20" w14:textId="77777777" w:rsidR="00BE1685" w:rsidRPr="00A96212"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
      </w:pPr>
      <w:r w:rsidRPr="00A96212">
        <w:rPr>
          <w:rFonts w:ascii="GHEA Grapalat" w:eastAsia="Times New Roman" w:hAnsi="GHEA Grapalat" w:cs="Times New Roman"/>
          <w:b/>
          <w:bCs/>
          <w:i/>
          <w:iCs/>
          <w:color w:val="000000"/>
          <w:sz w:val="24"/>
          <w:szCs w:val="24"/>
          <w:lang w:val="hy-AM"/>
        </w:rPr>
        <w:t>(</w:t>
      </w:r>
      <w:r w:rsidRPr="00A96212">
        <w:rPr>
          <w:rFonts w:ascii="GHEA Grapalat" w:eastAsia="Times New Roman" w:hAnsi="GHEA Grapalat" w:cs="Arial"/>
          <w:b/>
          <w:bCs/>
          <w:i/>
          <w:iCs/>
          <w:color w:val="000000"/>
          <w:sz w:val="24"/>
          <w:szCs w:val="24"/>
          <w:lang w:val="hy-AM"/>
        </w:rPr>
        <w:t>հոդվածի</w:t>
      </w:r>
      <w:r w:rsidRPr="00A96212">
        <w:rPr>
          <w:rFonts w:ascii="GHEA Grapalat" w:eastAsia="Times New Roman" w:hAnsi="GHEA Grapalat" w:cs="Times New Roman"/>
          <w:b/>
          <w:bCs/>
          <w:i/>
          <w:iCs/>
          <w:color w:val="000000"/>
          <w:sz w:val="24"/>
          <w:szCs w:val="24"/>
          <w:lang w:val="hy-AM"/>
        </w:rPr>
        <w:t xml:space="preserve"> 2-</w:t>
      </w:r>
      <w:r w:rsidRPr="00A96212">
        <w:rPr>
          <w:rFonts w:ascii="GHEA Grapalat" w:eastAsia="Times New Roman" w:hAnsi="GHEA Grapalat" w:cs="Arial"/>
          <w:b/>
          <w:bCs/>
          <w:i/>
          <w:iCs/>
          <w:color w:val="000000"/>
          <w:sz w:val="24"/>
          <w:szCs w:val="24"/>
          <w:lang w:val="hy-AM"/>
        </w:rPr>
        <w:t>րդ</w:t>
      </w:r>
      <w:r w:rsidRPr="00A96212">
        <w:rPr>
          <w:rFonts w:ascii="GHEA Grapalat" w:eastAsia="Times New Roman" w:hAnsi="GHEA Grapalat" w:cs="Times New Roman"/>
          <w:b/>
          <w:bCs/>
          <w:i/>
          <w:iCs/>
          <w:color w:val="000000"/>
          <w:sz w:val="24"/>
          <w:szCs w:val="24"/>
          <w:lang w:val="hy-AM"/>
        </w:rPr>
        <w:t xml:space="preserve"> </w:t>
      </w:r>
      <w:r w:rsidRPr="00A96212">
        <w:rPr>
          <w:rFonts w:ascii="GHEA Grapalat" w:eastAsia="Times New Roman" w:hAnsi="GHEA Grapalat" w:cs="Arial"/>
          <w:b/>
          <w:bCs/>
          <w:i/>
          <w:iCs/>
          <w:color w:val="000000"/>
          <w:sz w:val="24"/>
          <w:szCs w:val="24"/>
          <w:lang w:val="hy-AM"/>
        </w:rPr>
        <w:t>մասը</w:t>
      </w:r>
      <w:r w:rsidRPr="00A96212">
        <w:rPr>
          <w:rFonts w:ascii="GHEA Grapalat" w:eastAsia="Times New Roman" w:hAnsi="GHEA Grapalat" w:cs="Times New Roman"/>
          <w:b/>
          <w:bCs/>
          <w:i/>
          <w:iCs/>
          <w:color w:val="000000"/>
          <w:sz w:val="24"/>
          <w:szCs w:val="24"/>
          <w:lang w:val="hy-AM"/>
        </w:rPr>
        <w:t xml:space="preserve"> 07.05.21</w:t>
      </w:r>
      <w:r w:rsidRPr="00A96212">
        <w:rPr>
          <w:rFonts w:ascii="Calibri" w:eastAsia="Times New Roman" w:hAnsi="Calibri" w:cs="Calibri"/>
          <w:b/>
          <w:bCs/>
          <w:i/>
          <w:iCs/>
          <w:color w:val="000000"/>
          <w:sz w:val="24"/>
          <w:szCs w:val="24"/>
          <w:lang w:val="hy-AM"/>
        </w:rPr>
        <w:t> </w:t>
      </w:r>
      <w:r>
        <w:fldChar w:fldCharType="begin"/>
      </w:r>
      <w:r w:rsidRPr="002E0D96">
        <w:rPr>
          <w:lang w:val="hy-AM"/>
          <w:rPrChange w:id="10875" w:author="User" w:date="2024-01-25T12:22:00Z">
            <w:rPr/>
          </w:rPrChange>
        </w:rPr>
        <w:instrText>HYPERLINK "https://www.arlis.am/documentview.aspx?docid=187856"</w:instrText>
      </w:r>
      <w:r>
        <w:fldChar w:fldCharType="separate"/>
      </w:r>
      <w:r w:rsidRPr="00A96212">
        <w:rPr>
          <w:rFonts w:ascii="GHEA Grapalat" w:eastAsia="Times New Roman" w:hAnsi="GHEA Grapalat" w:cs="Arial"/>
          <w:b/>
          <w:bCs/>
          <w:i/>
          <w:iCs/>
          <w:color w:val="0000FF"/>
          <w:sz w:val="24"/>
          <w:szCs w:val="24"/>
          <w:u w:val="single"/>
          <w:lang w:val="hy-AM"/>
        </w:rPr>
        <w:t>ՀՕ</w:t>
      </w:r>
      <w:r w:rsidRPr="00A96212">
        <w:rPr>
          <w:rFonts w:ascii="GHEA Grapalat" w:eastAsia="Times New Roman" w:hAnsi="GHEA Grapalat" w:cs="Times New Roman"/>
          <w:b/>
          <w:bCs/>
          <w:i/>
          <w:iCs/>
          <w:color w:val="0000FF"/>
          <w:sz w:val="24"/>
          <w:szCs w:val="24"/>
          <w:u w:val="single"/>
          <w:lang w:val="hy-AM"/>
        </w:rPr>
        <w:t>-202-</w:t>
      </w:r>
      <w:r w:rsidRPr="00A96212">
        <w:rPr>
          <w:rFonts w:ascii="GHEA Grapalat" w:eastAsia="Times New Roman" w:hAnsi="GHEA Grapalat" w:cs="Arial"/>
          <w:b/>
          <w:bCs/>
          <w:i/>
          <w:iCs/>
          <w:color w:val="0000FF"/>
          <w:sz w:val="24"/>
          <w:szCs w:val="24"/>
          <w:u w:val="single"/>
          <w:lang w:val="hy-AM"/>
        </w:rPr>
        <w:t>Ն</w:t>
      </w:r>
      <w:r>
        <w:rPr>
          <w:rFonts w:ascii="GHEA Grapalat" w:eastAsia="Times New Roman" w:hAnsi="GHEA Grapalat" w:cs="Arial"/>
          <w:b/>
          <w:bCs/>
          <w:i/>
          <w:iCs/>
          <w:color w:val="0000FF"/>
          <w:sz w:val="24"/>
          <w:szCs w:val="24"/>
          <w:u w:val="single"/>
          <w:lang w:val="hy-AM"/>
        </w:rPr>
        <w:fldChar w:fldCharType="end"/>
      </w:r>
      <w:r w:rsidRPr="00A96212">
        <w:rPr>
          <w:rFonts w:ascii="Calibri" w:eastAsia="Times New Roman" w:hAnsi="Calibri" w:cs="Calibri"/>
          <w:b/>
          <w:bCs/>
          <w:i/>
          <w:iCs/>
          <w:color w:val="000000"/>
          <w:sz w:val="24"/>
          <w:szCs w:val="24"/>
          <w:lang w:val="hy-AM"/>
        </w:rPr>
        <w:t> </w:t>
      </w:r>
      <w:r w:rsidRPr="00A96212">
        <w:rPr>
          <w:rFonts w:ascii="GHEA Grapalat" w:eastAsia="Times New Roman" w:hAnsi="GHEA Grapalat" w:cs="Arial"/>
          <w:b/>
          <w:bCs/>
          <w:i/>
          <w:iCs/>
          <w:color w:val="000000"/>
          <w:sz w:val="24"/>
          <w:szCs w:val="24"/>
          <w:lang w:val="hy-AM"/>
        </w:rPr>
        <w:t>օրենքի</w:t>
      </w:r>
      <w:r w:rsidRPr="00A96212">
        <w:rPr>
          <w:rFonts w:ascii="GHEA Grapalat" w:eastAsia="Times New Roman" w:hAnsi="GHEA Grapalat" w:cs="Times New Roman"/>
          <w:b/>
          <w:bCs/>
          <w:i/>
          <w:iCs/>
          <w:color w:val="000000"/>
          <w:sz w:val="24"/>
          <w:szCs w:val="24"/>
          <w:lang w:val="hy-AM"/>
        </w:rPr>
        <w:t xml:space="preserve"> </w:t>
      </w:r>
      <w:r w:rsidRPr="00A96212">
        <w:rPr>
          <w:rFonts w:ascii="GHEA Grapalat" w:eastAsia="Times New Roman" w:hAnsi="GHEA Grapalat" w:cs="Arial"/>
          <w:b/>
          <w:bCs/>
          <w:i/>
          <w:iCs/>
          <w:color w:val="000000"/>
          <w:sz w:val="24"/>
          <w:szCs w:val="24"/>
          <w:lang w:val="hy-AM"/>
        </w:rPr>
        <w:t>փոփոխությամբ</w:t>
      </w:r>
      <w:r w:rsidRPr="00A96212">
        <w:rPr>
          <w:rFonts w:ascii="GHEA Grapalat" w:eastAsia="Times New Roman" w:hAnsi="GHEA Grapalat" w:cs="Times New Roman"/>
          <w:b/>
          <w:bCs/>
          <w:i/>
          <w:iCs/>
          <w:color w:val="000000"/>
          <w:sz w:val="24"/>
          <w:szCs w:val="24"/>
          <w:lang w:val="hy-AM"/>
        </w:rPr>
        <w:t xml:space="preserve"> </w:t>
      </w:r>
      <w:r w:rsidRPr="00A96212">
        <w:rPr>
          <w:rFonts w:ascii="GHEA Grapalat" w:eastAsia="Times New Roman" w:hAnsi="GHEA Grapalat" w:cs="Arial"/>
          <w:b/>
          <w:bCs/>
          <w:i/>
          <w:iCs/>
          <w:color w:val="000000"/>
          <w:sz w:val="24"/>
          <w:szCs w:val="24"/>
          <w:lang w:val="hy-AM"/>
        </w:rPr>
        <w:t>տեղական</w:t>
      </w:r>
      <w:r w:rsidRPr="00A96212">
        <w:rPr>
          <w:rFonts w:ascii="GHEA Grapalat" w:eastAsia="Times New Roman" w:hAnsi="GHEA Grapalat" w:cs="Times New Roman"/>
          <w:b/>
          <w:bCs/>
          <w:i/>
          <w:iCs/>
          <w:color w:val="000000"/>
          <w:sz w:val="24"/>
          <w:szCs w:val="24"/>
          <w:lang w:val="hy-AM"/>
        </w:rPr>
        <w:t xml:space="preserve"> </w:t>
      </w:r>
      <w:r w:rsidRPr="00A96212">
        <w:rPr>
          <w:rFonts w:ascii="GHEA Grapalat" w:eastAsia="Times New Roman" w:hAnsi="GHEA Grapalat" w:cs="Arial"/>
          <w:b/>
          <w:bCs/>
          <w:i/>
          <w:iCs/>
          <w:color w:val="000000"/>
          <w:sz w:val="24"/>
          <w:szCs w:val="24"/>
          <w:lang w:val="hy-AM"/>
        </w:rPr>
        <w:t>ինքնակառավարման</w:t>
      </w:r>
      <w:r w:rsidRPr="00A96212">
        <w:rPr>
          <w:rFonts w:ascii="GHEA Grapalat" w:eastAsia="Times New Roman" w:hAnsi="GHEA Grapalat" w:cs="Times New Roman"/>
          <w:b/>
          <w:bCs/>
          <w:i/>
          <w:iCs/>
          <w:color w:val="000000"/>
          <w:sz w:val="24"/>
          <w:szCs w:val="24"/>
          <w:lang w:val="hy-AM"/>
        </w:rPr>
        <w:t xml:space="preserve"> </w:t>
      </w:r>
      <w:r w:rsidRPr="00A96212">
        <w:rPr>
          <w:rFonts w:ascii="GHEA Grapalat" w:eastAsia="Times New Roman" w:hAnsi="GHEA Grapalat" w:cs="Arial"/>
          <w:b/>
          <w:bCs/>
          <w:i/>
          <w:iCs/>
          <w:color w:val="000000"/>
          <w:sz w:val="24"/>
          <w:szCs w:val="24"/>
          <w:lang w:val="hy-AM"/>
        </w:rPr>
        <w:t>մարմինների</w:t>
      </w:r>
      <w:r w:rsidRPr="00A96212">
        <w:rPr>
          <w:rFonts w:ascii="GHEA Grapalat" w:eastAsia="Times New Roman" w:hAnsi="GHEA Grapalat" w:cs="Times New Roman"/>
          <w:b/>
          <w:bCs/>
          <w:i/>
          <w:iCs/>
          <w:color w:val="000000"/>
          <w:sz w:val="24"/>
          <w:szCs w:val="24"/>
          <w:lang w:val="hy-AM"/>
        </w:rPr>
        <w:t xml:space="preserve"> </w:t>
      </w:r>
      <w:r w:rsidRPr="00A96212">
        <w:rPr>
          <w:rFonts w:ascii="GHEA Grapalat" w:eastAsia="Times New Roman" w:hAnsi="GHEA Grapalat" w:cs="Arial"/>
          <w:b/>
          <w:bCs/>
          <w:i/>
          <w:iCs/>
          <w:color w:val="000000"/>
          <w:sz w:val="24"/>
          <w:szCs w:val="24"/>
          <w:lang w:val="hy-AM"/>
        </w:rPr>
        <w:t>ընտրություններին</w:t>
      </w:r>
      <w:r w:rsidRPr="00A96212">
        <w:rPr>
          <w:rFonts w:ascii="GHEA Grapalat" w:eastAsia="Times New Roman" w:hAnsi="GHEA Grapalat" w:cs="Times New Roman"/>
          <w:b/>
          <w:bCs/>
          <w:i/>
          <w:iCs/>
          <w:color w:val="000000"/>
          <w:sz w:val="24"/>
          <w:szCs w:val="24"/>
          <w:lang w:val="hy-AM"/>
        </w:rPr>
        <w:t xml:space="preserve"> </w:t>
      </w:r>
      <w:r w:rsidRPr="00A96212">
        <w:rPr>
          <w:rFonts w:ascii="GHEA Grapalat" w:eastAsia="Times New Roman" w:hAnsi="GHEA Grapalat" w:cs="Arial"/>
          <w:b/>
          <w:bCs/>
          <w:i/>
          <w:iCs/>
          <w:color w:val="000000"/>
          <w:sz w:val="24"/>
          <w:szCs w:val="24"/>
          <w:lang w:val="hy-AM"/>
        </w:rPr>
        <w:t>վերաբերելի</w:t>
      </w:r>
      <w:r w:rsidRPr="00A96212">
        <w:rPr>
          <w:rFonts w:ascii="GHEA Grapalat" w:eastAsia="Times New Roman" w:hAnsi="GHEA Grapalat" w:cs="Times New Roman"/>
          <w:b/>
          <w:bCs/>
          <w:i/>
          <w:iCs/>
          <w:color w:val="000000"/>
          <w:sz w:val="24"/>
          <w:szCs w:val="24"/>
          <w:lang w:val="hy-AM"/>
        </w:rPr>
        <w:t xml:space="preserve"> </w:t>
      </w:r>
      <w:r w:rsidRPr="00A96212">
        <w:rPr>
          <w:rFonts w:ascii="GHEA Grapalat" w:eastAsia="Times New Roman" w:hAnsi="GHEA Grapalat" w:cs="Arial"/>
          <w:b/>
          <w:bCs/>
          <w:i/>
          <w:iCs/>
          <w:color w:val="000000"/>
          <w:sz w:val="24"/>
          <w:szCs w:val="24"/>
          <w:lang w:val="hy-AM"/>
        </w:rPr>
        <w:t>մասով</w:t>
      </w:r>
      <w:r w:rsidRPr="00A96212">
        <w:rPr>
          <w:rFonts w:ascii="GHEA Grapalat" w:eastAsia="Times New Roman" w:hAnsi="GHEA Grapalat" w:cs="Times New Roman"/>
          <w:b/>
          <w:bCs/>
          <w:i/>
          <w:iCs/>
          <w:color w:val="000000"/>
          <w:sz w:val="24"/>
          <w:szCs w:val="24"/>
          <w:lang w:val="hy-AM"/>
        </w:rPr>
        <w:t xml:space="preserve"> </w:t>
      </w:r>
      <w:r w:rsidRPr="00A96212">
        <w:rPr>
          <w:rFonts w:ascii="GHEA Grapalat" w:eastAsia="Times New Roman" w:hAnsi="GHEA Grapalat" w:cs="Arial"/>
          <w:b/>
          <w:bCs/>
          <w:i/>
          <w:iCs/>
          <w:color w:val="000000"/>
          <w:sz w:val="24"/>
          <w:szCs w:val="24"/>
          <w:lang w:val="hy-AM"/>
        </w:rPr>
        <w:t>ուժի</w:t>
      </w:r>
      <w:r w:rsidRPr="00A96212">
        <w:rPr>
          <w:rFonts w:ascii="GHEA Grapalat" w:eastAsia="Times New Roman" w:hAnsi="GHEA Grapalat" w:cs="Times New Roman"/>
          <w:b/>
          <w:bCs/>
          <w:i/>
          <w:iCs/>
          <w:color w:val="000000"/>
          <w:sz w:val="24"/>
          <w:szCs w:val="24"/>
          <w:lang w:val="hy-AM"/>
        </w:rPr>
        <w:t xml:space="preserve"> </w:t>
      </w:r>
      <w:r w:rsidRPr="00A96212">
        <w:rPr>
          <w:rFonts w:ascii="GHEA Grapalat" w:eastAsia="Times New Roman" w:hAnsi="GHEA Grapalat" w:cs="Arial"/>
          <w:b/>
          <w:bCs/>
          <w:i/>
          <w:iCs/>
          <w:color w:val="000000"/>
          <w:sz w:val="24"/>
          <w:szCs w:val="24"/>
          <w:lang w:val="hy-AM"/>
        </w:rPr>
        <w:t>մեջ</w:t>
      </w:r>
      <w:r w:rsidRPr="00A96212">
        <w:rPr>
          <w:rFonts w:ascii="Calibri" w:eastAsia="Times New Roman" w:hAnsi="Calibri" w:cs="Calibri"/>
          <w:b/>
          <w:bCs/>
          <w:i/>
          <w:iCs/>
          <w:color w:val="000000"/>
          <w:sz w:val="24"/>
          <w:szCs w:val="24"/>
          <w:lang w:val="hy-AM"/>
        </w:rPr>
        <w:t> </w:t>
      </w:r>
      <w:r w:rsidRPr="00A96212">
        <w:rPr>
          <w:rFonts w:ascii="GHEA Grapalat" w:eastAsia="Times New Roman" w:hAnsi="GHEA Grapalat" w:cs="Arial"/>
          <w:b/>
          <w:bCs/>
          <w:i/>
          <w:iCs/>
          <w:color w:val="000000"/>
          <w:sz w:val="24"/>
          <w:szCs w:val="24"/>
          <w:lang w:val="hy-AM"/>
        </w:rPr>
        <w:t>է</w:t>
      </w:r>
      <w:r w:rsidRPr="00A96212">
        <w:rPr>
          <w:rFonts w:ascii="GHEA Grapalat" w:eastAsia="Times New Roman" w:hAnsi="GHEA Grapalat" w:cs="Times New Roman"/>
          <w:b/>
          <w:bCs/>
          <w:i/>
          <w:iCs/>
          <w:color w:val="000000"/>
          <w:sz w:val="24"/>
          <w:szCs w:val="24"/>
          <w:lang w:val="hy-AM"/>
        </w:rPr>
        <w:t xml:space="preserve"> </w:t>
      </w:r>
      <w:r w:rsidRPr="00A96212">
        <w:rPr>
          <w:rFonts w:ascii="GHEA Grapalat" w:eastAsia="Times New Roman" w:hAnsi="GHEA Grapalat" w:cs="Arial"/>
          <w:b/>
          <w:bCs/>
          <w:i/>
          <w:iCs/>
          <w:color w:val="000000"/>
          <w:sz w:val="24"/>
          <w:szCs w:val="24"/>
          <w:lang w:val="hy-AM"/>
        </w:rPr>
        <w:t>մտնում</w:t>
      </w:r>
      <w:r w:rsidRPr="00A96212">
        <w:rPr>
          <w:rFonts w:ascii="Calibri" w:eastAsia="Times New Roman" w:hAnsi="Calibri" w:cs="Calibri"/>
          <w:b/>
          <w:bCs/>
          <w:i/>
          <w:iCs/>
          <w:color w:val="000000"/>
          <w:sz w:val="24"/>
          <w:szCs w:val="24"/>
          <w:lang w:val="hy-AM"/>
        </w:rPr>
        <w:t> </w:t>
      </w:r>
      <w:r w:rsidRPr="00A96212">
        <w:rPr>
          <w:rFonts w:ascii="GHEA Grapalat" w:eastAsia="Times New Roman" w:hAnsi="GHEA Grapalat" w:cs="Times New Roman"/>
          <w:b/>
          <w:bCs/>
          <w:i/>
          <w:iCs/>
          <w:color w:val="000000"/>
          <w:sz w:val="24"/>
          <w:szCs w:val="24"/>
          <w:lang w:val="hy-AM"/>
        </w:rPr>
        <w:t>26.06.21-</w:t>
      </w:r>
      <w:r w:rsidRPr="00A96212">
        <w:rPr>
          <w:rFonts w:ascii="GHEA Grapalat" w:eastAsia="Times New Roman" w:hAnsi="GHEA Grapalat" w:cs="Arial"/>
          <w:b/>
          <w:bCs/>
          <w:i/>
          <w:iCs/>
          <w:color w:val="000000"/>
          <w:sz w:val="24"/>
          <w:szCs w:val="24"/>
          <w:lang w:val="hy-AM"/>
        </w:rPr>
        <w:t>ին</w:t>
      </w:r>
      <w:r w:rsidRPr="00A96212">
        <w:rPr>
          <w:rFonts w:ascii="GHEA Grapalat" w:eastAsia="Times New Roman" w:hAnsi="GHEA Grapalat" w:cs="Times New Roman"/>
          <w:b/>
          <w:bCs/>
          <w:i/>
          <w:iCs/>
          <w:color w:val="000000"/>
          <w:sz w:val="24"/>
          <w:szCs w:val="24"/>
          <w:lang w:val="hy-AM"/>
        </w:rPr>
        <w:t xml:space="preserve">` </w:t>
      </w:r>
      <w:r w:rsidRPr="00A96212">
        <w:rPr>
          <w:rFonts w:ascii="GHEA Grapalat" w:eastAsia="Times New Roman" w:hAnsi="GHEA Grapalat" w:cs="Arial"/>
          <w:b/>
          <w:bCs/>
          <w:i/>
          <w:iCs/>
          <w:color w:val="000000"/>
          <w:sz w:val="24"/>
          <w:szCs w:val="24"/>
          <w:lang w:val="hy-AM"/>
        </w:rPr>
        <w:t>համաձայն</w:t>
      </w:r>
      <w:r w:rsidRPr="00A96212">
        <w:rPr>
          <w:rFonts w:ascii="Calibri" w:eastAsia="Times New Roman" w:hAnsi="Calibri" w:cs="Calibri"/>
          <w:b/>
          <w:bCs/>
          <w:i/>
          <w:iCs/>
          <w:color w:val="000000"/>
          <w:sz w:val="24"/>
          <w:szCs w:val="24"/>
          <w:lang w:val="hy-AM"/>
        </w:rPr>
        <w:t> </w:t>
      </w:r>
      <w:r w:rsidRPr="00A96212">
        <w:rPr>
          <w:rFonts w:ascii="GHEA Grapalat" w:eastAsia="Times New Roman" w:hAnsi="GHEA Grapalat" w:cs="Arial"/>
          <w:b/>
          <w:bCs/>
          <w:i/>
          <w:iCs/>
          <w:color w:val="000000"/>
          <w:sz w:val="24"/>
          <w:szCs w:val="24"/>
          <w:lang w:val="hy-AM"/>
        </w:rPr>
        <w:t>նույն</w:t>
      </w:r>
      <w:r w:rsidRPr="00A96212">
        <w:rPr>
          <w:rFonts w:ascii="GHEA Grapalat" w:eastAsia="Times New Roman" w:hAnsi="GHEA Grapalat" w:cs="Times New Roman"/>
          <w:b/>
          <w:bCs/>
          <w:i/>
          <w:iCs/>
          <w:color w:val="000000"/>
          <w:sz w:val="24"/>
          <w:szCs w:val="24"/>
          <w:lang w:val="hy-AM"/>
        </w:rPr>
        <w:t xml:space="preserve"> </w:t>
      </w:r>
      <w:r w:rsidRPr="00A96212">
        <w:rPr>
          <w:rFonts w:ascii="GHEA Grapalat" w:eastAsia="Times New Roman" w:hAnsi="GHEA Grapalat" w:cs="Arial"/>
          <w:b/>
          <w:bCs/>
          <w:i/>
          <w:iCs/>
          <w:color w:val="000000"/>
          <w:sz w:val="24"/>
          <w:szCs w:val="24"/>
          <w:lang w:val="hy-AM"/>
        </w:rPr>
        <w:t>օրենքի</w:t>
      </w:r>
      <w:r w:rsidRPr="00A96212">
        <w:rPr>
          <w:rFonts w:ascii="GHEA Grapalat" w:eastAsia="Times New Roman" w:hAnsi="GHEA Grapalat" w:cs="Times New Roman"/>
          <w:b/>
          <w:bCs/>
          <w:i/>
          <w:iCs/>
          <w:color w:val="000000"/>
          <w:sz w:val="24"/>
          <w:szCs w:val="24"/>
          <w:lang w:val="hy-AM"/>
        </w:rPr>
        <w:t xml:space="preserve"> 104-</w:t>
      </w:r>
      <w:r w:rsidRPr="00A96212">
        <w:rPr>
          <w:rFonts w:ascii="GHEA Grapalat" w:eastAsia="Times New Roman" w:hAnsi="GHEA Grapalat" w:cs="Arial"/>
          <w:b/>
          <w:bCs/>
          <w:i/>
          <w:iCs/>
          <w:color w:val="000000"/>
          <w:sz w:val="24"/>
          <w:szCs w:val="24"/>
          <w:lang w:val="hy-AM"/>
        </w:rPr>
        <w:t>րդ</w:t>
      </w:r>
      <w:r w:rsidRPr="00A96212">
        <w:rPr>
          <w:rFonts w:ascii="GHEA Grapalat" w:eastAsia="Times New Roman" w:hAnsi="GHEA Grapalat" w:cs="Times New Roman"/>
          <w:b/>
          <w:bCs/>
          <w:i/>
          <w:iCs/>
          <w:color w:val="000000"/>
          <w:sz w:val="24"/>
          <w:szCs w:val="24"/>
          <w:lang w:val="hy-AM"/>
        </w:rPr>
        <w:t xml:space="preserve"> </w:t>
      </w:r>
      <w:r w:rsidRPr="00A96212">
        <w:rPr>
          <w:rFonts w:ascii="GHEA Grapalat" w:eastAsia="Times New Roman" w:hAnsi="GHEA Grapalat" w:cs="Arial"/>
          <w:b/>
          <w:bCs/>
          <w:i/>
          <w:iCs/>
          <w:color w:val="000000"/>
          <w:sz w:val="24"/>
          <w:szCs w:val="24"/>
          <w:lang w:val="hy-AM"/>
        </w:rPr>
        <w:t>հոդվածի</w:t>
      </w:r>
      <w:r w:rsidRPr="00A96212">
        <w:rPr>
          <w:rFonts w:ascii="GHEA Grapalat" w:eastAsia="Times New Roman" w:hAnsi="GHEA Grapalat" w:cs="Times New Roman"/>
          <w:b/>
          <w:bCs/>
          <w:i/>
          <w:iCs/>
          <w:color w:val="000000"/>
          <w:sz w:val="24"/>
          <w:szCs w:val="24"/>
          <w:lang w:val="hy-AM"/>
        </w:rPr>
        <w:t xml:space="preserve"> 3-</w:t>
      </w:r>
      <w:r w:rsidRPr="00A96212">
        <w:rPr>
          <w:rFonts w:ascii="GHEA Grapalat" w:eastAsia="Times New Roman" w:hAnsi="GHEA Grapalat" w:cs="Arial"/>
          <w:b/>
          <w:bCs/>
          <w:i/>
          <w:iCs/>
          <w:color w:val="000000"/>
          <w:sz w:val="24"/>
          <w:szCs w:val="24"/>
          <w:lang w:val="hy-AM"/>
        </w:rPr>
        <w:t>րդ</w:t>
      </w:r>
      <w:r w:rsidRPr="00A96212">
        <w:rPr>
          <w:rFonts w:ascii="Calibri" w:eastAsia="Times New Roman" w:hAnsi="Calibri" w:cs="Calibri"/>
          <w:b/>
          <w:bCs/>
          <w:i/>
          <w:iCs/>
          <w:color w:val="000000"/>
          <w:sz w:val="24"/>
          <w:szCs w:val="24"/>
          <w:lang w:val="hy-AM"/>
        </w:rPr>
        <w:t> </w:t>
      </w:r>
      <w:r w:rsidRPr="00A96212">
        <w:rPr>
          <w:rFonts w:ascii="GHEA Grapalat" w:eastAsia="Times New Roman" w:hAnsi="GHEA Grapalat" w:cs="Arial"/>
          <w:b/>
          <w:bCs/>
          <w:i/>
          <w:iCs/>
          <w:color w:val="000000"/>
          <w:sz w:val="24"/>
          <w:szCs w:val="24"/>
          <w:lang w:val="hy-AM"/>
        </w:rPr>
        <w:t>մասի</w:t>
      </w:r>
      <w:r w:rsidRPr="00A96212">
        <w:rPr>
          <w:rFonts w:ascii="GHEA Grapalat" w:eastAsia="Times New Roman" w:hAnsi="GHEA Grapalat" w:cs="Times New Roman"/>
          <w:b/>
          <w:bCs/>
          <w:i/>
          <w:iCs/>
          <w:color w:val="000000"/>
          <w:sz w:val="24"/>
          <w:szCs w:val="24"/>
          <w:lang w:val="hy-AM"/>
        </w:rPr>
        <w:t>)</w:t>
      </w:r>
    </w:p>
    <w:p w14:paraId="1AFBE643" w14:textId="77777777" w:rsidR="00BE1685" w:rsidRPr="00A96212"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
      </w:pPr>
      <w:r w:rsidRPr="00A96212">
        <w:rPr>
          <w:rFonts w:ascii="GHEA Grapalat" w:eastAsia="Times New Roman" w:hAnsi="GHEA Grapalat" w:cs="Times New Roman"/>
          <w:b/>
          <w:bCs/>
          <w:i/>
          <w:iCs/>
          <w:color w:val="000000"/>
          <w:sz w:val="24"/>
          <w:szCs w:val="24"/>
          <w:lang w:val="hy-AM"/>
        </w:rPr>
        <w:t>(07.05.21</w:t>
      </w:r>
      <w:r w:rsidRPr="00A96212">
        <w:rPr>
          <w:rFonts w:ascii="Calibri" w:eastAsia="Times New Roman" w:hAnsi="Calibri" w:cs="Calibri"/>
          <w:b/>
          <w:bCs/>
          <w:i/>
          <w:iCs/>
          <w:color w:val="000000"/>
          <w:sz w:val="24"/>
          <w:szCs w:val="24"/>
          <w:lang w:val="hy-AM"/>
        </w:rPr>
        <w:t> </w:t>
      </w:r>
      <w:r>
        <w:fldChar w:fldCharType="begin"/>
      </w:r>
      <w:r w:rsidRPr="002E0D96">
        <w:rPr>
          <w:lang w:val="hy-AM"/>
          <w:rPrChange w:id="10876" w:author="User" w:date="2024-01-25T12:22:00Z">
            <w:rPr/>
          </w:rPrChange>
        </w:rPr>
        <w:instrText>HYPERLINK "https://www.arlis.am/documentview.aspx?docid=187856"</w:instrText>
      </w:r>
      <w:r>
        <w:fldChar w:fldCharType="separate"/>
      </w:r>
      <w:r w:rsidRPr="00A96212">
        <w:rPr>
          <w:rFonts w:ascii="GHEA Grapalat" w:eastAsia="Times New Roman" w:hAnsi="GHEA Grapalat" w:cs="Arial"/>
          <w:b/>
          <w:bCs/>
          <w:i/>
          <w:iCs/>
          <w:color w:val="0000FF"/>
          <w:sz w:val="24"/>
          <w:szCs w:val="24"/>
          <w:u w:val="single"/>
          <w:lang w:val="hy-AM"/>
        </w:rPr>
        <w:t>ՀՕ</w:t>
      </w:r>
      <w:r w:rsidRPr="00A96212">
        <w:rPr>
          <w:rFonts w:ascii="GHEA Grapalat" w:eastAsia="Times New Roman" w:hAnsi="GHEA Grapalat" w:cs="Times New Roman"/>
          <w:b/>
          <w:bCs/>
          <w:i/>
          <w:iCs/>
          <w:color w:val="0000FF"/>
          <w:sz w:val="24"/>
          <w:szCs w:val="24"/>
          <w:u w:val="single"/>
          <w:lang w:val="hy-AM"/>
        </w:rPr>
        <w:t>-202-</w:t>
      </w:r>
      <w:r w:rsidRPr="00A96212">
        <w:rPr>
          <w:rFonts w:ascii="GHEA Grapalat" w:eastAsia="Times New Roman" w:hAnsi="GHEA Grapalat" w:cs="Arial"/>
          <w:b/>
          <w:bCs/>
          <w:i/>
          <w:iCs/>
          <w:color w:val="0000FF"/>
          <w:sz w:val="24"/>
          <w:szCs w:val="24"/>
          <w:u w:val="single"/>
          <w:lang w:val="hy-AM"/>
        </w:rPr>
        <w:t>Ն</w:t>
      </w:r>
      <w:r>
        <w:rPr>
          <w:rFonts w:ascii="GHEA Grapalat" w:eastAsia="Times New Roman" w:hAnsi="GHEA Grapalat" w:cs="Arial"/>
          <w:b/>
          <w:bCs/>
          <w:i/>
          <w:iCs/>
          <w:color w:val="0000FF"/>
          <w:sz w:val="24"/>
          <w:szCs w:val="24"/>
          <w:u w:val="single"/>
          <w:lang w:val="hy-AM"/>
        </w:rPr>
        <w:fldChar w:fldCharType="end"/>
      </w:r>
      <w:r w:rsidRPr="00A96212">
        <w:rPr>
          <w:rFonts w:ascii="Calibri" w:eastAsia="Times New Roman" w:hAnsi="Calibri" w:cs="Calibri"/>
          <w:b/>
          <w:bCs/>
          <w:i/>
          <w:iCs/>
          <w:color w:val="000000"/>
          <w:sz w:val="24"/>
          <w:szCs w:val="24"/>
          <w:lang w:val="hy-AM"/>
        </w:rPr>
        <w:t> </w:t>
      </w:r>
      <w:r w:rsidRPr="00A96212">
        <w:rPr>
          <w:rFonts w:ascii="GHEA Grapalat" w:eastAsia="Times New Roman" w:hAnsi="GHEA Grapalat" w:cs="Arial"/>
          <w:b/>
          <w:bCs/>
          <w:i/>
          <w:iCs/>
          <w:color w:val="000000"/>
          <w:sz w:val="24"/>
          <w:szCs w:val="24"/>
          <w:lang w:val="hy-AM"/>
        </w:rPr>
        <w:t>օրենքն</w:t>
      </w:r>
      <w:r w:rsidRPr="00A96212">
        <w:rPr>
          <w:rFonts w:ascii="GHEA Grapalat" w:eastAsia="Times New Roman" w:hAnsi="GHEA Grapalat" w:cs="Times New Roman"/>
          <w:b/>
          <w:bCs/>
          <w:i/>
          <w:iCs/>
          <w:color w:val="000000"/>
          <w:sz w:val="24"/>
          <w:szCs w:val="24"/>
          <w:lang w:val="hy-AM"/>
        </w:rPr>
        <w:t xml:space="preserve"> </w:t>
      </w:r>
      <w:r w:rsidRPr="00A96212">
        <w:rPr>
          <w:rFonts w:ascii="GHEA Grapalat" w:eastAsia="Times New Roman" w:hAnsi="GHEA Grapalat" w:cs="Arial"/>
          <w:b/>
          <w:bCs/>
          <w:i/>
          <w:iCs/>
          <w:color w:val="000000"/>
          <w:sz w:val="24"/>
          <w:szCs w:val="24"/>
          <w:lang w:val="hy-AM"/>
        </w:rPr>
        <w:t>ունի</w:t>
      </w:r>
      <w:r w:rsidRPr="00A96212">
        <w:rPr>
          <w:rFonts w:ascii="Calibri" w:eastAsia="Times New Roman" w:hAnsi="Calibri" w:cs="Calibri"/>
          <w:b/>
          <w:bCs/>
          <w:i/>
          <w:iCs/>
          <w:color w:val="000000"/>
          <w:sz w:val="24"/>
          <w:szCs w:val="24"/>
          <w:lang w:val="hy-AM"/>
        </w:rPr>
        <w:t> </w:t>
      </w:r>
      <w:r w:rsidRPr="00A96212">
        <w:rPr>
          <w:rFonts w:ascii="GHEA Grapalat" w:eastAsia="Times New Roman" w:hAnsi="GHEA Grapalat" w:cs="Arial"/>
          <w:b/>
          <w:bCs/>
          <w:i/>
          <w:iCs/>
          <w:color w:val="000000"/>
          <w:sz w:val="24"/>
          <w:szCs w:val="24"/>
          <w:lang w:val="hy-AM"/>
        </w:rPr>
        <w:t>անցումային</w:t>
      </w:r>
      <w:r w:rsidRPr="00A96212">
        <w:rPr>
          <w:rFonts w:ascii="GHEA Grapalat" w:eastAsia="Times New Roman" w:hAnsi="GHEA Grapalat" w:cs="Times New Roman"/>
          <w:b/>
          <w:bCs/>
          <w:i/>
          <w:iCs/>
          <w:color w:val="000000"/>
          <w:sz w:val="24"/>
          <w:szCs w:val="24"/>
          <w:lang w:val="hy-AM"/>
        </w:rPr>
        <w:t xml:space="preserve"> </w:t>
      </w:r>
      <w:r w:rsidRPr="00A96212">
        <w:rPr>
          <w:rFonts w:ascii="GHEA Grapalat" w:eastAsia="Times New Roman" w:hAnsi="GHEA Grapalat" w:cs="Arial"/>
          <w:b/>
          <w:bCs/>
          <w:i/>
          <w:iCs/>
          <w:color w:val="000000"/>
          <w:sz w:val="24"/>
          <w:szCs w:val="24"/>
          <w:lang w:val="hy-AM"/>
        </w:rPr>
        <w:t>դրույթ</w:t>
      </w:r>
      <w:r w:rsidRPr="00A96212">
        <w:rPr>
          <w:rFonts w:ascii="GHEA Grapalat" w:eastAsia="Times New Roman" w:hAnsi="GHEA Grapalat" w:cs="Times New Roman"/>
          <w:b/>
          <w:bCs/>
          <w:i/>
          <w:iCs/>
          <w:color w:val="000000"/>
          <w:sz w:val="24"/>
          <w:szCs w:val="24"/>
          <w:lang w:val="hy-AM"/>
        </w:rPr>
        <w:t>)</w:t>
      </w:r>
    </w:p>
    <w:p w14:paraId="4CBD5BA0"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b/>
          <w:bCs/>
          <w:i/>
          <w:iCs/>
          <w:color w:val="000000"/>
          <w:sz w:val="24"/>
          <w:szCs w:val="24"/>
        </w:rPr>
      </w:pPr>
      <w:proofErr w:type="spellStart"/>
      <w:r w:rsidRPr="00BE1685">
        <w:rPr>
          <w:rFonts w:ascii="GHEA Grapalat" w:eastAsia="Times New Roman" w:hAnsi="GHEA Grapalat" w:cs="Arial"/>
          <w:b/>
          <w:bCs/>
          <w:i/>
          <w:iCs/>
          <w:color w:val="000000"/>
          <w:sz w:val="24"/>
          <w:szCs w:val="24"/>
        </w:rPr>
        <w:t>ունի</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1770E750"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b/>
          <w:bCs/>
          <w:i/>
          <w:iCs/>
          <w:color w:val="000000"/>
          <w:sz w:val="24"/>
          <w:szCs w:val="24"/>
        </w:rPr>
      </w:pPr>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638"/>
        <w:gridCol w:w="7722"/>
      </w:tblGrid>
      <w:tr w:rsidR="00BE1685" w:rsidRPr="00BE1685" w14:paraId="6191CE2F" w14:textId="77777777" w:rsidTr="00BE1685">
        <w:trPr>
          <w:tblCellSpacing w:w="6" w:type="dxa"/>
        </w:trPr>
        <w:tc>
          <w:tcPr>
            <w:tcW w:w="1620" w:type="dxa"/>
            <w:shd w:val="clear" w:color="auto" w:fill="FFFFFF"/>
            <w:hideMark/>
          </w:tcPr>
          <w:p w14:paraId="6166A7E6" w14:textId="77777777" w:rsidR="00BE1685" w:rsidRPr="00BE1685" w:rsidRDefault="00BE1685"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132.</w:t>
            </w:r>
          </w:p>
        </w:tc>
        <w:tc>
          <w:tcPr>
            <w:tcW w:w="0" w:type="auto"/>
            <w:shd w:val="clear" w:color="auto" w:fill="FFFFFF"/>
            <w:hideMark/>
          </w:tcPr>
          <w:p w14:paraId="3A441977" w14:textId="77777777" w:rsidR="00BE1685" w:rsidRPr="00BE1685" w:rsidRDefault="00BE1685"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Կուսակցության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ընտրական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ցուցակի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կամ</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ընտրական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ցուցակում</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ընդգրկված</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թեկնածուի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գրանցումը</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մերժելը</w:t>
            </w:r>
            <w:proofErr w:type="spellEnd"/>
          </w:p>
        </w:tc>
      </w:tr>
    </w:tbl>
    <w:p w14:paraId="319FC6C1"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5998A03F"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մերժում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w:t>
      </w:r>
    </w:p>
    <w:p w14:paraId="4F486B53"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չեն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բոլոր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փաստաթղթերը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փաստաթղթերը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կեղծված</w:t>
      </w:r>
      <w:proofErr w:type="spellEnd"/>
      <w:r w:rsidRPr="00BE1685">
        <w:rPr>
          <w:rFonts w:ascii="GHEA Grapalat" w:eastAsia="Times New Roman" w:hAnsi="GHEA Grapalat" w:cs="Times New Roman"/>
          <w:color w:val="000000"/>
          <w:sz w:val="24"/>
          <w:szCs w:val="24"/>
        </w:rPr>
        <w:t>.</w:t>
      </w:r>
    </w:p>
    <w:p w14:paraId="284A3236"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130-</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հոդվածի</w:t>
      </w:r>
      <w:proofErr w:type="spellEnd"/>
      <w:r w:rsidRPr="00BE1685">
        <w:rPr>
          <w:rFonts w:ascii="GHEA Grapalat" w:eastAsia="Times New Roman" w:hAnsi="GHEA Grapalat" w:cs="Times New Roman"/>
          <w:color w:val="000000"/>
          <w:sz w:val="24"/>
          <w:szCs w:val="24"/>
        </w:rPr>
        <w:t xml:space="preserve"> 2-</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պահանջներին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բացառությամբ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անհամապատասխանությունը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պայմանավորված</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այնպիսի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հանգամանքով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ծագել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առաջադրումից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w:t>
      </w:r>
    </w:p>
    <w:p w14:paraId="4174FA0A"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կուսակցությունը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լուծարվել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w:t>
      </w:r>
    </w:p>
    <w:p w14:paraId="3FA922DB"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նվազել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երկուսից</w:t>
      </w:r>
      <w:proofErr w:type="spellEnd"/>
      <w:r w:rsidRPr="00BE1685">
        <w:rPr>
          <w:rFonts w:ascii="GHEA Grapalat" w:eastAsia="Times New Roman" w:hAnsi="GHEA Grapalat" w:cs="Times New Roman"/>
          <w:color w:val="000000"/>
          <w:sz w:val="24"/>
          <w:szCs w:val="24"/>
        </w:rPr>
        <w:t>.</w:t>
      </w:r>
    </w:p>
    <w:p w14:paraId="56AB0180"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5)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գործունեությունը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կասեցվել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արգելվել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w:t>
      </w:r>
    </w:p>
    <w:p w14:paraId="79657273" w14:textId="77777777" w:rsidR="00BE1685" w:rsidRPr="00BE1685" w:rsidDel="0018425D" w:rsidRDefault="00BE1685" w:rsidP="00BE1685">
      <w:pPr>
        <w:shd w:val="clear" w:color="auto" w:fill="FFFFFF"/>
        <w:spacing w:after="0" w:line="360" w:lineRule="auto"/>
        <w:ind w:firstLine="270"/>
        <w:jc w:val="both"/>
        <w:rPr>
          <w:del w:id="10877" w:author="HP" w:date="2024-01-24T19:59:00Z"/>
          <w:rFonts w:ascii="GHEA Grapalat" w:eastAsia="Times New Roman" w:hAnsi="GHEA Grapalat" w:cs="Times New Roman"/>
          <w:color w:val="000000"/>
          <w:sz w:val="24"/>
          <w:szCs w:val="24"/>
        </w:rPr>
      </w:pPr>
      <w:del w:id="10878" w:author="HP" w:date="2024-01-24T19:59:00Z">
        <w:r w:rsidRPr="00BE1685" w:rsidDel="0018425D">
          <w:rPr>
            <w:rFonts w:ascii="GHEA Grapalat" w:eastAsia="Times New Roman" w:hAnsi="GHEA Grapalat" w:cs="Times New Roman"/>
            <w:color w:val="000000"/>
            <w:sz w:val="24"/>
            <w:szCs w:val="24"/>
          </w:rPr>
          <w:delText xml:space="preserve">6) </w:delText>
        </w:r>
        <w:r w:rsidRPr="00BE1685" w:rsidDel="0018425D">
          <w:rPr>
            <w:rFonts w:ascii="GHEA Grapalat" w:eastAsia="Times New Roman" w:hAnsi="GHEA Grapalat" w:cs="Arial"/>
            <w:color w:val="000000"/>
            <w:sz w:val="24"/>
            <w:szCs w:val="24"/>
          </w:rPr>
          <w:delText>կուսակցության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կանոնադրությունը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չի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համապատասխանում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Yu Gothic"/>
            <w:color w:val="000000"/>
            <w:sz w:val="24"/>
            <w:szCs w:val="24"/>
          </w:rPr>
          <w:delText>«</w:delText>
        </w:r>
        <w:r w:rsidRPr="00BE1685" w:rsidDel="0018425D">
          <w:rPr>
            <w:rFonts w:ascii="GHEA Grapalat" w:eastAsia="Times New Roman" w:hAnsi="GHEA Grapalat" w:cs="Arial"/>
            <w:color w:val="000000"/>
            <w:sz w:val="24"/>
            <w:szCs w:val="24"/>
          </w:rPr>
          <w:delText>Կուսակցությունների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մասին</w:delText>
        </w:r>
        <w:r w:rsidRPr="00BE1685" w:rsidDel="0018425D">
          <w:rPr>
            <w:rFonts w:ascii="GHEA Grapalat" w:eastAsia="Times New Roman" w:hAnsi="GHEA Grapalat" w:cs="Yu Gothic"/>
            <w:color w:val="000000"/>
            <w:sz w:val="24"/>
            <w:szCs w:val="24"/>
          </w:rPr>
          <w:delText>»</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սահմանադրական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օրենքի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պահանջներին</w:delText>
        </w:r>
        <w:r w:rsidRPr="00BE1685" w:rsidDel="0018425D">
          <w:rPr>
            <w:rFonts w:ascii="GHEA Grapalat" w:eastAsia="Times New Roman" w:hAnsi="GHEA Grapalat" w:cs="Times New Roman"/>
            <w:color w:val="000000"/>
            <w:sz w:val="24"/>
            <w:szCs w:val="24"/>
          </w:rPr>
          <w:delText>:</w:delText>
        </w:r>
      </w:del>
    </w:p>
    <w:p w14:paraId="43E495A5"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առարկությունը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մերժվում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ձայների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առնվազն</w:t>
      </w:r>
      <w:proofErr w:type="spellEnd"/>
      <w:r w:rsidRPr="00BE1685">
        <w:rPr>
          <w:rFonts w:ascii="GHEA Grapalat" w:eastAsia="Times New Roman" w:hAnsi="GHEA Grapalat" w:cs="Times New Roman"/>
          <w:color w:val="000000"/>
          <w:sz w:val="24"/>
          <w:szCs w:val="24"/>
        </w:rPr>
        <w:t xml:space="preserve"> 2/3-</w:t>
      </w:r>
      <w:r w:rsidRPr="00BE1685">
        <w:rPr>
          <w:rFonts w:ascii="GHEA Grapalat" w:eastAsia="Times New Roman" w:hAnsi="GHEA Grapalat" w:cs="Arial"/>
          <w:color w:val="000000"/>
          <w:sz w:val="24"/>
          <w:szCs w:val="24"/>
        </w:rPr>
        <w:t>ով</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որոշմամբ</w:t>
      </w:r>
      <w:proofErr w:type="spellEnd"/>
      <w:r w:rsidRPr="00BE1685">
        <w:rPr>
          <w:rFonts w:ascii="GHEA Grapalat" w:eastAsia="Times New Roman" w:hAnsi="GHEA Grapalat" w:cs="Times New Roman"/>
          <w:color w:val="000000"/>
          <w:sz w:val="24"/>
          <w:szCs w:val="24"/>
        </w:rPr>
        <w:t>:</w:t>
      </w:r>
    </w:p>
    <w:p w14:paraId="334DBC20"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մերժում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w:t>
      </w:r>
    </w:p>
    <w:p w14:paraId="4836E1A7"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նա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չունի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w:t>
      </w:r>
    </w:p>
    <w:p w14:paraId="7C7BAF30"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նրա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բոլոր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փաստաթղթերը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փաստաթղթերը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կեղծված</w:t>
      </w:r>
      <w:proofErr w:type="spellEnd"/>
      <w:r w:rsidRPr="00BE1685">
        <w:rPr>
          <w:rFonts w:ascii="GHEA Grapalat" w:eastAsia="Times New Roman" w:hAnsi="GHEA Grapalat" w:cs="Times New Roman"/>
          <w:color w:val="000000"/>
          <w:sz w:val="24"/>
          <w:szCs w:val="24"/>
        </w:rPr>
        <w:t>:</w:t>
      </w:r>
    </w:p>
    <w:p w14:paraId="2FFCB761"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առարկությունը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մերժվում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ձայների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առնվազն</w:t>
      </w:r>
      <w:proofErr w:type="spellEnd"/>
      <w:r w:rsidRPr="00BE1685">
        <w:rPr>
          <w:rFonts w:ascii="GHEA Grapalat" w:eastAsia="Times New Roman" w:hAnsi="GHEA Grapalat" w:cs="Times New Roman"/>
          <w:color w:val="000000"/>
          <w:sz w:val="24"/>
          <w:szCs w:val="24"/>
        </w:rPr>
        <w:t xml:space="preserve"> 2/3-</w:t>
      </w:r>
      <w:r w:rsidRPr="00BE1685">
        <w:rPr>
          <w:rFonts w:ascii="GHEA Grapalat" w:eastAsia="Times New Roman" w:hAnsi="GHEA Grapalat" w:cs="Arial"/>
          <w:color w:val="000000"/>
          <w:sz w:val="24"/>
          <w:szCs w:val="24"/>
        </w:rPr>
        <w:t>ով</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որոշմամբ</w:t>
      </w:r>
      <w:proofErr w:type="spellEnd"/>
      <w:r w:rsidRPr="00BE1685">
        <w:rPr>
          <w:rFonts w:ascii="GHEA Grapalat" w:eastAsia="Times New Roman" w:hAnsi="GHEA Grapalat" w:cs="Times New Roman"/>
          <w:color w:val="000000"/>
          <w:sz w:val="24"/>
          <w:szCs w:val="24"/>
        </w:rPr>
        <w:t>:</w:t>
      </w:r>
    </w:p>
    <w:p w14:paraId="0D13D04B"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5.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մերժելու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ցուցակից</w:t>
      </w:r>
      <w:proofErr w:type="spellEnd"/>
      <w:r w:rsidRPr="00BE1685">
        <w:rPr>
          <w:rFonts w:ascii="GHEA Grapalat" w:eastAsia="Times New Roman" w:hAnsi="GHEA Grapalat" w:cs="Times New Roman"/>
          <w:color w:val="000000"/>
          <w:sz w:val="24"/>
          <w:szCs w:val="24"/>
        </w:rPr>
        <w:t>:</w:t>
      </w:r>
    </w:p>
    <w:p w14:paraId="4C2A8EBC"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(132-</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լրաց</w:t>
      </w:r>
      <w:proofErr w:type="spellEnd"/>
      <w:r w:rsidRPr="00BE1685">
        <w:rPr>
          <w:rFonts w:ascii="GHEA Grapalat" w:eastAsia="Times New Roman" w:hAnsi="GHEA Grapalat" w:cs="Times New Roman"/>
          <w:b/>
          <w:bCs/>
          <w:i/>
          <w:iCs/>
          <w:color w:val="000000"/>
          <w:sz w:val="24"/>
          <w:szCs w:val="24"/>
        </w:rPr>
        <w:t>. 29.12.20</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17B292B3"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638"/>
        <w:gridCol w:w="7722"/>
      </w:tblGrid>
      <w:tr w:rsidR="00BE1685" w:rsidRPr="00BE1685" w14:paraId="0BEF26BD" w14:textId="77777777" w:rsidTr="00BE1685">
        <w:trPr>
          <w:tblCellSpacing w:w="6" w:type="dxa"/>
        </w:trPr>
        <w:tc>
          <w:tcPr>
            <w:tcW w:w="1620" w:type="dxa"/>
            <w:shd w:val="clear" w:color="auto" w:fill="FFFFFF"/>
            <w:hideMark/>
          </w:tcPr>
          <w:p w14:paraId="38B28CAF" w14:textId="77777777" w:rsidR="00BE1685" w:rsidRPr="00BE1685" w:rsidRDefault="00BE1685"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133.</w:t>
            </w:r>
          </w:p>
        </w:tc>
        <w:tc>
          <w:tcPr>
            <w:tcW w:w="0" w:type="auto"/>
            <w:shd w:val="clear" w:color="auto" w:fill="FFFFFF"/>
            <w:hideMark/>
          </w:tcPr>
          <w:p w14:paraId="34CBDD22" w14:textId="77777777" w:rsidR="00BE1685" w:rsidRPr="00BE1685" w:rsidRDefault="0018425D" w:rsidP="0018425D">
            <w:pPr>
              <w:spacing w:after="0" w:line="360" w:lineRule="auto"/>
              <w:ind w:firstLine="270"/>
              <w:jc w:val="both"/>
              <w:rPr>
                <w:rFonts w:ascii="GHEA Grapalat" w:eastAsia="Times New Roman" w:hAnsi="GHEA Grapalat" w:cs="Times New Roman"/>
                <w:color w:val="000000"/>
                <w:sz w:val="24"/>
                <w:szCs w:val="24"/>
              </w:rPr>
            </w:pPr>
            <w:ins w:id="10879" w:author="HP" w:date="2024-01-24T20:00:00Z">
              <w:r>
                <w:rPr>
                  <w:rFonts w:ascii="GHEA Grapalat" w:eastAsia="Times New Roman" w:hAnsi="GHEA Grapalat" w:cs="Arial"/>
                  <w:b/>
                  <w:bCs/>
                  <w:color w:val="000000"/>
                  <w:sz w:val="24"/>
                  <w:szCs w:val="24"/>
                  <w:lang w:val="hy-AM"/>
                </w:rPr>
                <w:t>Կ</w:t>
              </w:r>
            </w:ins>
            <w:proofErr w:type="spellStart"/>
            <w:ins w:id="10880" w:author="HP" w:date="2024-01-24T19:59:00Z">
              <w:r w:rsidRPr="0018425D">
                <w:rPr>
                  <w:rFonts w:ascii="GHEA Grapalat" w:eastAsia="Times New Roman" w:hAnsi="GHEA Grapalat" w:cs="Arial"/>
                  <w:b/>
                  <w:bCs/>
                  <w:color w:val="000000"/>
                  <w:sz w:val="24"/>
                  <w:szCs w:val="24"/>
                </w:rPr>
                <w:t>ուսակցության</w:t>
              </w:r>
              <w:proofErr w:type="spellEnd"/>
              <w:r w:rsidRPr="0018425D">
                <w:rPr>
                  <w:rFonts w:ascii="GHEA Grapalat" w:eastAsia="Times New Roman" w:hAnsi="GHEA Grapalat" w:cs="Arial"/>
                  <w:b/>
                  <w:bCs/>
                  <w:color w:val="000000"/>
                  <w:sz w:val="24"/>
                  <w:szCs w:val="24"/>
                </w:rPr>
                <w:t xml:space="preserve"> (</w:t>
              </w:r>
              <w:proofErr w:type="spellStart"/>
              <w:r w:rsidRPr="0018425D">
                <w:rPr>
                  <w:rFonts w:ascii="GHEA Grapalat" w:eastAsia="Times New Roman" w:hAnsi="GHEA Grapalat" w:cs="Arial"/>
                  <w:b/>
                  <w:bCs/>
                  <w:color w:val="000000"/>
                  <w:sz w:val="24"/>
                  <w:szCs w:val="24"/>
                </w:rPr>
                <w:t>կուսակցությունների</w:t>
              </w:r>
              <w:proofErr w:type="spellEnd"/>
              <w:r w:rsidRPr="0018425D">
                <w:rPr>
                  <w:rFonts w:ascii="GHEA Grapalat" w:eastAsia="Times New Roman" w:hAnsi="GHEA Grapalat" w:cs="Arial"/>
                  <w:b/>
                  <w:bCs/>
                  <w:color w:val="000000"/>
                  <w:sz w:val="24"/>
                  <w:szCs w:val="24"/>
                </w:rPr>
                <w:t xml:space="preserve"> </w:t>
              </w:r>
              <w:proofErr w:type="spellStart"/>
              <w:r w:rsidRPr="0018425D">
                <w:rPr>
                  <w:rFonts w:ascii="GHEA Grapalat" w:eastAsia="Times New Roman" w:hAnsi="GHEA Grapalat" w:cs="Arial"/>
                  <w:b/>
                  <w:bCs/>
                  <w:color w:val="000000"/>
                  <w:sz w:val="24"/>
                  <w:szCs w:val="24"/>
                </w:rPr>
                <w:t>դաշինքի</w:t>
              </w:r>
              <w:proofErr w:type="spellEnd"/>
              <w:r w:rsidRPr="0018425D">
                <w:rPr>
                  <w:rFonts w:ascii="GHEA Grapalat" w:eastAsia="Times New Roman" w:hAnsi="GHEA Grapalat" w:cs="Arial"/>
                  <w:b/>
                  <w:bCs/>
                  <w:color w:val="000000"/>
                  <w:sz w:val="24"/>
                  <w:szCs w:val="24"/>
                </w:rPr>
                <w:t>)</w:t>
              </w:r>
            </w:ins>
            <w:del w:id="10881" w:author="HP" w:date="2024-01-24T19:59:00Z">
              <w:r w:rsidR="00BE1685" w:rsidRPr="00BE1685" w:rsidDel="0018425D">
                <w:rPr>
                  <w:rFonts w:ascii="GHEA Grapalat" w:eastAsia="Times New Roman" w:hAnsi="GHEA Grapalat" w:cs="Arial"/>
                  <w:b/>
                  <w:bCs/>
                  <w:color w:val="000000"/>
                  <w:sz w:val="24"/>
                  <w:szCs w:val="24"/>
                </w:rPr>
                <w:delText>Կուսակցության</w:delText>
              </w:r>
            </w:del>
            <w:r w:rsidR="00BE1685" w:rsidRPr="00BE1685">
              <w:rPr>
                <w:rFonts w:ascii="GHEA Grapalat" w:eastAsia="Times New Roman" w:hAnsi="GHEA Grapalat" w:cs="Times New Roman"/>
                <w:b/>
                <w:bCs/>
                <w:color w:val="000000"/>
                <w:sz w:val="24"/>
                <w:szCs w:val="24"/>
              </w:rPr>
              <w:t xml:space="preserve"> </w:t>
            </w:r>
            <w:proofErr w:type="spellStart"/>
            <w:r w:rsidR="00BE1685" w:rsidRPr="00BE1685">
              <w:rPr>
                <w:rFonts w:ascii="GHEA Grapalat" w:eastAsia="Times New Roman" w:hAnsi="GHEA Grapalat" w:cs="Arial"/>
                <w:b/>
                <w:bCs/>
                <w:color w:val="000000"/>
                <w:sz w:val="24"/>
                <w:szCs w:val="24"/>
              </w:rPr>
              <w:t>ընտրական</w:t>
            </w:r>
            <w:proofErr w:type="spellEnd"/>
            <w:r w:rsidR="00BE1685" w:rsidRPr="00BE1685">
              <w:rPr>
                <w:rFonts w:ascii="GHEA Grapalat" w:eastAsia="Times New Roman" w:hAnsi="GHEA Grapalat" w:cs="Times New Roman"/>
                <w:b/>
                <w:bCs/>
                <w:color w:val="000000"/>
                <w:sz w:val="24"/>
                <w:szCs w:val="24"/>
              </w:rPr>
              <w:t xml:space="preserve"> </w:t>
            </w:r>
            <w:proofErr w:type="spellStart"/>
            <w:r w:rsidR="00BE1685" w:rsidRPr="00BE1685">
              <w:rPr>
                <w:rFonts w:ascii="GHEA Grapalat" w:eastAsia="Times New Roman" w:hAnsi="GHEA Grapalat" w:cs="Arial"/>
                <w:b/>
                <w:bCs/>
                <w:color w:val="000000"/>
                <w:sz w:val="24"/>
                <w:szCs w:val="24"/>
              </w:rPr>
              <w:t>ցուցակի</w:t>
            </w:r>
            <w:proofErr w:type="spellEnd"/>
            <w:r w:rsidR="00BE1685" w:rsidRPr="00BE1685">
              <w:rPr>
                <w:rFonts w:ascii="GHEA Grapalat" w:eastAsia="Times New Roman" w:hAnsi="GHEA Grapalat" w:cs="Times New Roman"/>
                <w:b/>
                <w:bCs/>
                <w:color w:val="000000"/>
                <w:sz w:val="24"/>
                <w:szCs w:val="24"/>
              </w:rPr>
              <w:t xml:space="preserve"> </w:t>
            </w:r>
            <w:proofErr w:type="spellStart"/>
            <w:r w:rsidR="00BE1685" w:rsidRPr="00BE1685">
              <w:rPr>
                <w:rFonts w:ascii="GHEA Grapalat" w:eastAsia="Times New Roman" w:hAnsi="GHEA Grapalat" w:cs="Arial"/>
                <w:b/>
                <w:bCs/>
                <w:color w:val="000000"/>
                <w:sz w:val="24"/>
                <w:szCs w:val="24"/>
              </w:rPr>
              <w:t>կամ</w:t>
            </w:r>
            <w:proofErr w:type="spellEnd"/>
            <w:r w:rsidR="00BE1685" w:rsidRPr="00BE1685">
              <w:rPr>
                <w:rFonts w:ascii="GHEA Grapalat" w:eastAsia="Times New Roman" w:hAnsi="GHEA Grapalat" w:cs="Times New Roman"/>
                <w:b/>
                <w:bCs/>
                <w:color w:val="000000"/>
                <w:sz w:val="24"/>
                <w:szCs w:val="24"/>
              </w:rPr>
              <w:t xml:space="preserve"> </w:t>
            </w:r>
            <w:proofErr w:type="spellStart"/>
            <w:r w:rsidR="00BE1685" w:rsidRPr="00BE1685">
              <w:rPr>
                <w:rFonts w:ascii="GHEA Grapalat" w:eastAsia="Times New Roman" w:hAnsi="GHEA Grapalat" w:cs="Arial"/>
                <w:b/>
                <w:bCs/>
                <w:color w:val="000000"/>
                <w:sz w:val="24"/>
                <w:szCs w:val="24"/>
              </w:rPr>
              <w:t>ցուցակում</w:t>
            </w:r>
            <w:proofErr w:type="spellEnd"/>
            <w:r w:rsidR="00BE1685" w:rsidRPr="00BE1685">
              <w:rPr>
                <w:rFonts w:ascii="GHEA Grapalat" w:eastAsia="Times New Roman" w:hAnsi="GHEA Grapalat" w:cs="Times New Roman"/>
                <w:b/>
                <w:bCs/>
                <w:color w:val="000000"/>
                <w:sz w:val="24"/>
                <w:szCs w:val="24"/>
              </w:rPr>
              <w:t xml:space="preserve"> </w:t>
            </w:r>
            <w:proofErr w:type="spellStart"/>
            <w:r w:rsidR="00BE1685" w:rsidRPr="00BE1685">
              <w:rPr>
                <w:rFonts w:ascii="GHEA Grapalat" w:eastAsia="Times New Roman" w:hAnsi="GHEA Grapalat" w:cs="Arial"/>
                <w:b/>
                <w:bCs/>
                <w:color w:val="000000"/>
                <w:sz w:val="24"/>
                <w:szCs w:val="24"/>
              </w:rPr>
              <w:t>ընդգրկված</w:t>
            </w:r>
            <w:proofErr w:type="spellEnd"/>
            <w:r w:rsidR="00BE1685" w:rsidRPr="00BE1685">
              <w:rPr>
                <w:rFonts w:ascii="GHEA Grapalat" w:eastAsia="Times New Roman" w:hAnsi="GHEA Grapalat" w:cs="Times New Roman"/>
                <w:b/>
                <w:bCs/>
                <w:color w:val="000000"/>
                <w:sz w:val="24"/>
                <w:szCs w:val="24"/>
              </w:rPr>
              <w:t xml:space="preserve"> </w:t>
            </w:r>
            <w:proofErr w:type="spellStart"/>
            <w:r w:rsidR="00BE1685" w:rsidRPr="00BE1685">
              <w:rPr>
                <w:rFonts w:ascii="GHEA Grapalat" w:eastAsia="Times New Roman" w:hAnsi="GHEA Grapalat" w:cs="Arial"/>
                <w:b/>
                <w:bCs/>
                <w:color w:val="000000"/>
                <w:sz w:val="24"/>
                <w:szCs w:val="24"/>
              </w:rPr>
              <w:t>թեկնածուի</w:t>
            </w:r>
            <w:proofErr w:type="spellEnd"/>
            <w:r w:rsidR="00BE1685" w:rsidRPr="00BE1685">
              <w:rPr>
                <w:rFonts w:ascii="GHEA Grapalat" w:eastAsia="Times New Roman" w:hAnsi="GHEA Grapalat" w:cs="Times New Roman"/>
                <w:b/>
                <w:bCs/>
                <w:color w:val="000000"/>
                <w:sz w:val="24"/>
                <w:szCs w:val="24"/>
              </w:rPr>
              <w:t xml:space="preserve"> </w:t>
            </w:r>
            <w:proofErr w:type="spellStart"/>
            <w:r w:rsidR="00BE1685" w:rsidRPr="00BE1685">
              <w:rPr>
                <w:rFonts w:ascii="GHEA Grapalat" w:eastAsia="Times New Roman" w:hAnsi="GHEA Grapalat" w:cs="Arial"/>
                <w:b/>
                <w:bCs/>
                <w:color w:val="000000"/>
                <w:sz w:val="24"/>
                <w:szCs w:val="24"/>
              </w:rPr>
              <w:t>գրանցումն</w:t>
            </w:r>
            <w:proofErr w:type="spellEnd"/>
            <w:r w:rsidR="00BE1685" w:rsidRPr="00BE1685">
              <w:rPr>
                <w:rFonts w:ascii="GHEA Grapalat" w:eastAsia="Times New Roman" w:hAnsi="GHEA Grapalat" w:cs="Times New Roman"/>
                <w:b/>
                <w:bCs/>
                <w:color w:val="000000"/>
                <w:sz w:val="24"/>
                <w:szCs w:val="24"/>
              </w:rPr>
              <w:t xml:space="preserve"> </w:t>
            </w:r>
            <w:proofErr w:type="spellStart"/>
            <w:r w:rsidR="00BE1685" w:rsidRPr="00BE1685">
              <w:rPr>
                <w:rFonts w:ascii="GHEA Grapalat" w:eastAsia="Times New Roman" w:hAnsi="GHEA Grapalat" w:cs="Arial"/>
                <w:b/>
                <w:bCs/>
                <w:color w:val="000000"/>
                <w:sz w:val="24"/>
                <w:szCs w:val="24"/>
              </w:rPr>
              <w:t>անվավեր</w:t>
            </w:r>
            <w:proofErr w:type="spellEnd"/>
            <w:r w:rsidR="00BE1685" w:rsidRPr="00BE1685">
              <w:rPr>
                <w:rFonts w:ascii="GHEA Grapalat" w:eastAsia="Times New Roman" w:hAnsi="GHEA Grapalat" w:cs="Times New Roman"/>
                <w:b/>
                <w:bCs/>
                <w:color w:val="000000"/>
                <w:sz w:val="24"/>
                <w:szCs w:val="24"/>
              </w:rPr>
              <w:t xml:space="preserve"> </w:t>
            </w:r>
            <w:proofErr w:type="spellStart"/>
            <w:r w:rsidR="00BE1685" w:rsidRPr="00BE1685">
              <w:rPr>
                <w:rFonts w:ascii="GHEA Grapalat" w:eastAsia="Times New Roman" w:hAnsi="GHEA Grapalat" w:cs="Arial"/>
                <w:b/>
                <w:bCs/>
                <w:color w:val="000000"/>
                <w:sz w:val="24"/>
                <w:szCs w:val="24"/>
              </w:rPr>
              <w:t>ճանաչելը</w:t>
            </w:r>
            <w:proofErr w:type="spellEnd"/>
          </w:p>
        </w:tc>
      </w:tr>
    </w:tbl>
    <w:p w14:paraId="70ADDBC7"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58D54732" w14:textId="77777777" w:rsidR="00BE1685" w:rsidRPr="00BE1685" w:rsidDel="0018425D" w:rsidRDefault="00BE1685" w:rsidP="00BE1685">
      <w:pPr>
        <w:shd w:val="clear" w:color="auto" w:fill="FFFFFF"/>
        <w:spacing w:after="0" w:line="360" w:lineRule="auto"/>
        <w:ind w:firstLine="270"/>
        <w:jc w:val="both"/>
        <w:rPr>
          <w:del w:id="10882" w:author="HP" w:date="2024-01-24T20:00:00Z"/>
          <w:rFonts w:ascii="GHEA Grapalat" w:eastAsia="Times New Roman" w:hAnsi="GHEA Grapalat" w:cs="Times New Roman"/>
          <w:color w:val="000000"/>
          <w:sz w:val="24"/>
          <w:szCs w:val="24"/>
        </w:rPr>
      </w:pPr>
      <w:del w:id="10883" w:author="HP" w:date="2024-01-24T20:00:00Z">
        <w:r w:rsidRPr="00BE1685" w:rsidDel="0018425D">
          <w:rPr>
            <w:rFonts w:ascii="GHEA Grapalat" w:eastAsia="Times New Roman" w:hAnsi="GHEA Grapalat" w:cs="Times New Roman"/>
            <w:color w:val="000000"/>
            <w:sz w:val="24"/>
            <w:szCs w:val="24"/>
          </w:rPr>
          <w:delText xml:space="preserve">1. </w:delText>
        </w:r>
        <w:r w:rsidRPr="00BE1685" w:rsidDel="0018425D">
          <w:rPr>
            <w:rFonts w:ascii="GHEA Grapalat" w:eastAsia="Times New Roman" w:hAnsi="GHEA Grapalat" w:cs="Arial"/>
            <w:color w:val="000000"/>
            <w:sz w:val="24"/>
            <w:szCs w:val="24"/>
          </w:rPr>
          <w:delText>Ընտրական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հանձնաժողովը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կուսակցության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ցուցակի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գրանցումը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ճանաչում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է</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անվավեր</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եթե</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գրանցումից</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հետո</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հայտնի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են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դառնում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փաստեր</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որոնց</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ուժով</w:delText>
        </w:r>
        <w:r w:rsidRPr="00BE1685" w:rsidDel="0018425D">
          <w:rPr>
            <w:rFonts w:ascii="GHEA Grapalat" w:eastAsia="Times New Roman" w:hAnsi="GHEA Grapalat" w:cs="Times New Roman"/>
            <w:color w:val="000000"/>
            <w:sz w:val="24"/>
            <w:szCs w:val="24"/>
          </w:rPr>
          <w:delText>`</w:delText>
        </w:r>
      </w:del>
    </w:p>
    <w:p w14:paraId="09192435" w14:textId="77777777" w:rsidR="00BE1685" w:rsidRPr="00BE1685" w:rsidDel="0018425D" w:rsidRDefault="00BE1685" w:rsidP="00BE1685">
      <w:pPr>
        <w:shd w:val="clear" w:color="auto" w:fill="FFFFFF"/>
        <w:spacing w:after="0" w:line="360" w:lineRule="auto"/>
        <w:ind w:firstLine="270"/>
        <w:jc w:val="both"/>
        <w:rPr>
          <w:del w:id="10884" w:author="HP" w:date="2024-01-24T20:00:00Z"/>
          <w:rFonts w:ascii="GHEA Grapalat" w:eastAsia="Times New Roman" w:hAnsi="GHEA Grapalat" w:cs="Times New Roman"/>
          <w:color w:val="000000"/>
          <w:sz w:val="24"/>
          <w:szCs w:val="24"/>
        </w:rPr>
      </w:pPr>
      <w:del w:id="10885" w:author="HP" w:date="2024-01-24T20:00:00Z">
        <w:r w:rsidRPr="00BE1685" w:rsidDel="0018425D">
          <w:rPr>
            <w:rFonts w:ascii="GHEA Grapalat" w:eastAsia="Times New Roman" w:hAnsi="GHEA Grapalat" w:cs="Times New Roman"/>
            <w:color w:val="000000"/>
            <w:sz w:val="24"/>
            <w:szCs w:val="24"/>
          </w:rPr>
          <w:delText xml:space="preserve">1) </w:delText>
        </w:r>
        <w:r w:rsidRPr="00BE1685" w:rsidDel="0018425D">
          <w:rPr>
            <w:rFonts w:ascii="GHEA Grapalat" w:eastAsia="Times New Roman" w:hAnsi="GHEA Grapalat" w:cs="Arial"/>
            <w:color w:val="000000"/>
            <w:sz w:val="24"/>
            <w:szCs w:val="24"/>
          </w:rPr>
          <w:delText>ընտրական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ցուցակում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ընդգրկված</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թեկնածուների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գրանցումն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ուժը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կորցրած</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կամ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անվավեր</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ճանաչելու</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հետևանքով</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ցուցակում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ընդգրկված</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թեկնածուների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թիվը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նվազել</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է</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սույն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օրենսգրքի</w:delText>
        </w:r>
        <w:r w:rsidRPr="00BE1685" w:rsidDel="0018425D">
          <w:rPr>
            <w:rFonts w:ascii="GHEA Grapalat" w:eastAsia="Times New Roman" w:hAnsi="GHEA Grapalat" w:cs="Times New Roman"/>
            <w:color w:val="000000"/>
            <w:sz w:val="24"/>
            <w:szCs w:val="24"/>
          </w:rPr>
          <w:delText xml:space="preserve"> 130-</w:delText>
        </w:r>
        <w:r w:rsidRPr="00BE1685" w:rsidDel="0018425D">
          <w:rPr>
            <w:rFonts w:ascii="GHEA Grapalat" w:eastAsia="Times New Roman" w:hAnsi="GHEA Grapalat" w:cs="Arial"/>
            <w:color w:val="000000"/>
            <w:sz w:val="24"/>
            <w:szCs w:val="24"/>
          </w:rPr>
          <w:delText>րդ</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հոդվածով</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սահմանված</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թվից</w:delText>
        </w:r>
        <w:r w:rsidRPr="00BE1685" w:rsidDel="0018425D">
          <w:rPr>
            <w:rFonts w:ascii="GHEA Grapalat" w:eastAsia="Times New Roman" w:hAnsi="GHEA Grapalat" w:cs="Times New Roman"/>
            <w:color w:val="000000"/>
            <w:sz w:val="24"/>
            <w:szCs w:val="24"/>
          </w:rPr>
          <w:delText>.</w:delText>
        </w:r>
      </w:del>
    </w:p>
    <w:p w14:paraId="248EACF8" w14:textId="77777777" w:rsidR="00BE1685" w:rsidDel="0018425D" w:rsidRDefault="00BE1685" w:rsidP="00BE1685">
      <w:pPr>
        <w:shd w:val="clear" w:color="auto" w:fill="FFFFFF"/>
        <w:spacing w:after="0" w:line="360" w:lineRule="auto"/>
        <w:ind w:firstLine="270"/>
        <w:jc w:val="both"/>
        <w:rPr>
          <w:del w:id="10886" w:author="HP" w:date="2024-01-24T20:00:00Z"/>
          <w:rFonts w:ascii="GHEA Grapalat" w:eastAsia="Times New Roman" w:hAnsi="GHEA Grapalat" w:cs="Times New Roman"/>
          <w:color w:val="000000"/>
          <w:sz w:val="24"/>
          <w:szCs w:val="24"/>
        </w:rPr>
      </w:pPr>
      <w:del w:id="10887" w:author="HP" w:date="2024-01-24T20:00:00Z">
        <w:r w:rsidRPr="00BE1685" w:rsidDel="0018425D">
          <w:rPr>
            <w:rFonts w:ascii="GHEA Grapalat" w:eastAsia="Times New Roman" w:hAnsi="GHEA Grapalat" w:cs="Times New Roman"/>
            <w:color w:val="000000"/>
            <w:sz w:val="24"/>
            <w:szCs w:val="24"/>
          </w:rPr>
          <w:delText xml:space="preserve">2) </w:delText>
        </w:r>
        <w:r w:rsidRPr="00BE1685" w:rsidDel="0018425D">
          <w:rPr>
            <w:rFonts w:ascii="GHEA Grapalat" w:eastAsia="Times New Roman" w:hAnsi="GHEA Grapalat" w:cs="Arial"/>
            <w:color w:val="000000"/>
            <w:sz w:val="24"/>
            <w:szCs w:val="24"/>
          </w:rPr>
          <w:delText>ներկայացված</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փաստաթղթերը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կեղծված</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են</w:delText>
        </w:r>
        <w:r w:rsidRPr="00BE1685" w:rsidDel="0018425D">
          <w:rPr>
            <w:rFonts w:ascii="GHEA Grapalat" w:eastAsia="Times New Roman" w:hAnsi="GHEA Grapalat" w:cs="Times New Roman"/>
            <w:color w:val="000000"/>
            <w:sz w:val="24"/>
            <w:szCs w:val="24"/>
          </w:rPr>
          <w:delText>:</w:delText>
        </w:r>
      </w:del>
    </w:p>
    <w:p w14:paraId="108E63EA" w14:textId="77777777" w:rsidR="0018425D" w:rsidRPr="00A054A3" w:rsidRDefault="0018425D" w:rsidP="0018425D">
      <w:pPr>
        <w:shd w:val="clear" w:color="auto" w:fill="FFFFFF"/>
        <w:spacing w:line="360" w:lineRule="auto"/>
        <w:ind w:firstLine="720"/>
        <w:jc w:val="both"/>
        <w:rPr>
          <w:ins w:id="10888" w:author="HP" w:date="2024-01-24T20:00:00Z"/>
          <w:rFonts w:ascii="GHEA Grapalat" w:eastAsia="Tahoma" w:hAnsi="GHEA Grapalat" w:cs="Tahoma"/>
          <w:sz w:val="24"/>
          <w:szCs w:val="24"/>
          <w:lang w:val="hy-AM"/>
        </w:rPr>
      </w:pPr>
      <w:ins w:id="10889" w:author="HP" w:date="2024-01-24T20:00:00Z">
        <w:r w:rsidRPr="00A054A3">
          <w:rPr>
            <w:rFonts w:ascii="GHEA Grapalat" w:eastAsia="Tahoma" w:hAnsi="GHEA Grapalat" w:cs="Tahoma"/>
            <w:sz w:val="24"/>
            <w:szCs w:val="24"/>
            <w:lang w:val="hy-AM"/>
          </w:rPr>
          <w:t>1. Ընտրական հանձնաժողովը կուսակցության (կուսակցությունների դաշինքի) ընտրական ցուցակի գրանցումը ճանաչում է անվավեր, եթե գրանցումից հետո հայտնի են դառնում փաստեր, որ կուսակցության (կուսակցությունների դաշինքի) վերաբերյալ ներկայացված փաստաթղթերը կեղծված են:</w:t>
        </w:r>
      </w:ins>
    </w:p>
    <w:p w14:paraId="419BB5DD" w14:textId="77777777" w:rsidR="0018425D" w:rsidRPr="00A054A3" w:rsidRDefault="0018425D" w:rsidP="0018425D">
      <w:pPr>
        <w:shd w:val="clear" w:color="auto" w:fill="FFFFFF"/>
        <w:spacing w:line="360" w:lineRule="auto"/>
        <w:ind w:firstLine="720"/>
        <w:jc w:val="both"/>
        <w:rPr>
          <w:ins w:id="10890" w:author="HP" w:date="2024-01-24T20:00:00Z"/>
          <w:rFonts w:ascii="GHEA Grapalat" w:eastAsia="Tahoma" w:hAnsi="GHEA Grapalat" w:cs="Tahoma"/>
          <w:sz w:val="24"/>
          <w:szCs w:val="24"/>
          <w:lang w:val="hy-AM"/>
        </w:rPr>
      </w:pPr>
      <w:ins w:id="10891" w:author="HP" w:date="2024-01-24T20:00:00Z">
        <w:r w:rsidRPr="00A054A3">
          <w:rPr>
            <w:rFonts w:ascii="GHEA Grapalat" w:eastAsia="Tahoma" w:hAnsi="GHEA Grapalat" w:cs="Tahoma"/>
            <w:sz w:val="24"/>
            <w:szCs w:val="24"/>
            <w:lang w:val="hy-AM"/>
          </w:rPr>
          <w:t>Կուսակցության (կուսակցությունների դաշինքի) ընտրական ցուցակում ընդգրկված թեկնածուի գրանցումն ուժը կորցրած կամ անվավեր ճանաչելու հետևանքով կուսակցության ընտրական ցուցակի գրանցումն անվավեր չի ճանաչվում, եթե անգամ խախտվում են սույն օրենսգրքի 130-րդ հոդվածի 2-րդ մասով սահմանված պահանջները:»։</w:t>
        </w:r>
      </w:ins>
    </w:p>
    <w:p w14:paraId="0D9CBF6C" w14:textId="77777777" w:rsidR="0018425D" w:rsidRDefault="0018425D" w:rsidP="0018425D">
      <w:pPr>
        <w:shd w:val="clear" w:color="auto" w:fill="FFFFFF"/>
        <w:spacing w:line="360" w:lineRule="auto"/>
        <w:ind w:firstLine="720"/>
        <w:jc w:val="both"/>
        <w:rPr>
          <w:ins w:id="10892" w:author="HP" w:date="2024-01-24T20:00:00Z"/>
          <w:rFonts w:ascii="GHEA Grapalat" w:eastAsia="Tahoma" w:hAnsi="GHEA Grapalat" w:cs="Tahoma"/>
          <w:sz w:val="24"/>
          <w:szCs w:val="24"/>
          <w:lang w:val="hy-AM"/>
        </w:rPr>
      </w:pPr>
      <w:ins w:id="10893" w:author="HP" w:date="2024-01-24T20:00:00Z">
        <w:r w:rsidRPr="008C507B">
          <w:rPr>
            <w:rFonts w:ascii="GHEA Grapalat" w:eastAsia="Tahoma" w:hAnsi="GHEA Grapalat" w:cs="Tahoma"/>
            <w:sz w:val="24"/>
            <w:szCs w:val="24"/>
            <w:lang w:val="hy-AM"/>
          </w:rPr>
          <w:t>1.1. Ընտրական հանձնաժողովը կուսակցության համագումարի և մշտապես գործող ղեկավար մարմնի իրավազորության բացակայության կամ համապատասխան որոշումները ընդունված չլինելու հիմքով կուսակցության կուսակցությունների դաշինքի ընտրական ցուցակի գրանցումը կարող է անվավեր ճանաչել միայն այդ հիմքերի առկայությունը հաստատող դատական ակտի հիման վրա:»</w:t>
        </w:r>
        <w:r>
          <w:rPr>
            <w:rFonts w:ascii="GHEA Grapalat" w:eastAsia="Tahoma" w:hAnsi="GHEA Grapalat" w:cs="Tahoma"/>
            <w:sz w:val="24"/>
            <w:szCs w:val="24"/>
            <w:lang w:val="hy-AM"/>
          </w:rPr>
          <w:t>,</w:t>
        </w:r>
      </w:ins>
    </w:p>
    <w:p w14:paraId="5168476F" w14:textId="77777777" w:rsidR="0018425D" w:rsidRPr="0018425D" w:rsidRDefault="0018425D" w:rsidP="00BE1685">
      <w:pPr>
        <w:shd w:val="clear" w:color="auto" w:fill="FFFFFF"/>
        <w:spacing w:after="0" w:line="360" w:lineRule="auto"/>
        <w:ind w:firstLine="270"/>
        <w:jc w:val="both"/>
        <w:rPr>
          <w:ins w:id="10894" w:author="HP" w:date="2024-01-24T20:00:00Z"/>
          <w:rFonts w:ascii="GHEA Grapalat" w:eastAsia="Times New Roman" w:hAnsi="GHEA Grapalat" w:cs="Times New Roman"/>
          <w:color w:val="000000"/>
          <w:sz w:val="24"/>
          <w:szCs w:val="24"/>
          <w:lang w:val="hy-AM"/>
          <w:rPrChange w:id="10895" w:author="HP" w:date="2024-01-24T20:00:00Z">
            <w:rPr>
              <w:ins w:id="10896" w:author="HP" w:date="2024-01-24T20:00:00Z"/>
              <w:rFonts w:ascii="GHEA Grapalat" w:eastAsia="Times New Roman" w:hAnsi="GHEA Grapalat" w:cs="Times New Roman"/>
              <w:color w:val="000000"/>
              <w:sz w:val="24"/>
              <w:szCs w:val="24"/>
            </w:rPr>
          </w:rPrChange>
        </w:rPr>
      </w:pPr>
    </w:p>
    <w:p w14:paraId="288945D1" w14:textId="77777777" w:rsidR="00BE1685" w:rsidRPr="0018425D"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10897" w:author="HP" w:date="2024-01-24T20:00:00Z">
            <w:rPr>
              <w:rFonts w:ascii="GHEA Grapalat" w:eastAsia="Times New Roman" w:hAnsi="GHEA Grapalat" w:cs="Times New Roman"/>
              <w:color w:val="000000"/>
              <w:sz w:val="24"/>
              <w:szCs w:val="24"/>
            </w:rPr>
          </w:rPrChange>
        </w:rPr>
      </w:pPr>
      <w:r w:rsidRPr="0018425D">
        <w:rPr>
          <w:rFonts w:ascii="GHEA Grapalat" w:eastAsia="Times New Roman" w:hAnsi="GHEA Grapalat" w:cs="Times New Roman"/>
          <w:color w:val="000000"/>
          <w:sz w:val="24"/>
          <w:szCs w:val="24"/>
          <w:lang w:val="hy-AM"/>
          <w:rPrChange w:id="10898" w:author="HP" w:date="2024-01-24T20:00:00Z">
            <w:rPr>
              <w:rFonts w:ascii="GHEA Grapalat" w:eastAsia="Times New Roman" w:hAnsi="GHEA Grapalat" w:cs="Times New Roman"/>
              <w:color w:val="000000"/>
              <w:sz w:val="24"/>
              <w:szCs w:val="24"/>
            </w:rPr>
          </w:rPrChange>
        </w:rPr>
        <w:t xml:space="preserve">2. </w:t>
      </w:r>
      <w:r w:rsidRPr="0018425D">
        <w:rPr>
          <w:rFonts w:ascii="GHEA Grapalat" w:eastAsia="Times New Roman" w:hAnsi="GHEA Grapalat" w:cs="Arial"/>
          <w:color w:val="000000"/>
          <w:sz w:val="24"/>
          <w:szCs w:val="24"/>
          <w:lang w:val="hy-AM"/>
          <w:rPrChange w:id="10899" w:author="HP" w:date="2024-01-24T20:00:00Z">
            <w:rPr>
              <w:rFonts w:ascii="GHEA Grapalat" w:eastAsia="Times New Roman" w:hAnsi="GHEA Grapalat" w:cs="Arial"/>
              <w:color w:val="000000"/>
              <w:sz w:val="24"/>
              <w:szCs w:val="24"/>
            </w:rPr>
          </w:rPrChange>
        </w:rPr>
        <w:t>Ընտրական</w:t>
      </w:r>
      <w:r w:rsidRPr="0018425D">
        <w:rPr>
          <w:rFonts w:ascii="GHEA Grapalat" w:eastAsia="Times New Roman" w:hAnsi="GHEA Grapalat" w:cs="Times New Roman"/>
          <w:color w:val="000000"/>
          <w:sz w:val="24"/>
          <w:szCs w:val="24"/>
          <w:lang w:val="hy-AM"/>
          <w:rPrChange w:id="10900" w:author="HP" w:date="2024-01-24T20:00: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901" w:author="HP" w:date="2024-01-24T20:00:00Z">
            <w:rPr>
              <w:rFonts w:ascii="GHEA Grapalat" w:eastAsia="Times New Roman" w:hAnsi="GHEA Grapalat" w:cs="Arial"/>
              <w:color w:val="000000"/>
              <w:sz w:val="24"/>
              <w:szCs w:val="24"/>
            </w:rPr>
          </w:rPrChange>
        </w:rPr>
        <w:t>ցուցակում</w:t>
      </w:r>
      <w:r w:rsidRPr="0018425D">
        <w:rPr>
          <w:rFonts w:ascii="GHEA Grapalat" w:eastAsia="Times New Roman" w:hAnsi="GHEA Grapalat" w:cs="Times New Roman"/>
          <w:color w:val="000000"/>
          <w:sz w:val="24"/>
          <w:szCs w:val="24"/>
          <w:lang w:val="hy-AM"/>
          <w:rPrChange w:id="10902" w:author="HP" w:date="2024-01-24T20:00: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903" w:author="HP" w:date="2024-01-24T20:00:00Z">
            <w:rPr>
              <w:rFonts w:ascii="GHEA Grapalat" w:eastAsia="Times New Roman" w:hAnsi="GHEA Grapalat" w:cs="Arial"/>
              <w:color w:val="000000"/>
              <w:sz w:val="24"/>
              <w:szCs w:val="24"/>
            </w:rPr>
          </w:rPrChange>
        </w:rPr>
        <w:t>ընդգրկված</w:t>
      </w:r>
      <w:r w:rsidRPr="0018425D">
        <w:rPr>
          <w:rFonts w:ascii="GHEA Grapalat" w:eastAsia="Times New Roman" w:hAnsi="GHEA Grapalat" w:cs="Times New Roman"/>
          <w:color w:val="000000"/>
          <w:sz w:val="24"/>
          <w:szCs w:val="24"/>
          <w:lang w:val="hy-AM"/>
          <w:rPrChange w:id="10904" w:author="HP" w:date="2024-01-24T20:00: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905" w:author="HP" w:date="2024-01-24T20:00:00Z">
            <w:rPr>
              <w:rFonts w:ascii="GHEA Grapalat" w:eastAsia="Times New Roman" w:hAnsi="GHEA Grapalat" w:cs="Arial"/>
              <w:color w:val="000000"/>
              <w:sz w:val="24"/>
              <w:szCs w:val="24"/>
            </w:rPr>
          </w:rPrChange>
        </w:rPr>
        <w:t>թեկնածուի</w:t>
      </w:r>
      <w:r w:rsidRPr="0018425D">
        <w:rPr>
          <w:rFonts w:ascii="GHEA Grapalat" w:eastAsia="Times New Roman" w:hAnsi="GHEA Grapalat" w:cs="Times New Roman"/>
          <w:color w:val="000000"/>
          <w:sz w:val="24"/>
          <w:szCs w:val="24"/>
          <w:lang w:val="hy-AM"/>
          <w:rPrChange w:id="10906" w:author="HP" w:date="2024-01-24T20:00: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907" w:author="HP" w:date="2024-01-24T20:00:00Z">
            <w:rPr>
              <w:rFonts w:ascii="GHEA Grapalat" w:eastAsia="Times New Roman" w:hAnsi="GHEA Grapalat" w:cs="Arial"/>
              <w:color w:val="000000"/>
              <w:sz w:val="24"/>
              <w:szCs w:val="24"/>
            </w:rPr>
          </w:rPrChange>
        </w:rPr>
        <w:t>գրանցումն</w:t>
      </w:r>
      <w:r w:rsidRPr="0018425D">
        <w:rPr>
          <w:rFonts w:ascii="GHEA Grapalat" w:eastAsia="Times New Roman" w:hAnsi="GHEA Grapalat" w:cs="Times New Roman"/>
          <w:color w:val="000000"/>
          <w:sz w:val="24"/>
          <w:szCs w:val="24"/>
          <w:lang w:val="hy-AM"/>
          <w:rPrChange w:id="10908" w:author="HP" w:date="2024-01-24T20:00: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909" w:author="HP" w:date="2024-01-24T20:00:00Z">
            <w:rPr>
              <w:rFonts w:ascii="GHEA Grapalat" w:eastAsia="Times New Roman" w:hAnsi="GHEA Grapalat" w:cs="Arial"/>
              <w:color w:val="000000"/>
              <w:sz w:val="24"/>
              <w:szCs w:val="24"/>
            </w:rPr>
          </w:rPrChange>
        </w:rPr>
        <w:t>անվավեր</w:t>
      </w:r>
      <w:r w:rsidRPr="0018425D">
        <w:rPr>
          <w:rFonts w:ascii="GHEA Grapalat" w:eastAsia="Times New Roman" w:hAnsi="GHEA Grapalat" w:cs="Times New Roman"/>
          <w:color w:val="000000"/>
          <w:sz w:val="24"/>
          <w:szCs w:val="24"/>
          <w:lang w:val="hy-AM"/>
          <w:rPrChange w:id="10910" w:author="HP" w:date="2024-01-24T20:00: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911" w:author="HP" w:date="2024-01-24T20:00:00Z">
            <w:rPr>
              <w:rFonts w:ascii="GHEA Grapalat" w:eastAsia="Times New Roman" w:hAnsi="GHEA Grapalat" w:cs="Arial"/>
              <w:color w:val="000000"/>
              <w:sz w:val="24"/>
              <w:szCs w:val="24"/>
            </w:rPr>
          </w:rPrChange>
        </w:rPr>
        <w:t>է</w:t>
      </w:r>
      <w:r w:rsidRPr="0018425D">
        <w:rPr>
          <w:rFonts w:ascii="GHEA Grapalat" w:eastAsia="Times New Roman" w:hAnsi="GHEA Grapalat" w:cs="Times New Roman"/>
          <w:color w:val="000000"/>
          <w:sz w:val="24"/>
          <w:szCs w:val="24"/>
          <w:lang w:val="hy-AM"/>
          <w:rPrChange w:id="10912" w:author="HP" w:date="2024-01-24T20:00: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913" w:author="HP" w:date="2024-01-24T20:00:00Z">
            <w:rPr>
              <w:rFonts w:ascii="GHEA Grapalat" w:eastAsia="Times New Roman" w:hAnsi="GHEA Grapalat" w:cs="Arial"/>
              <w:color w:val="000000"/>
              <w:sz w:val="24"/>
              <w:szCs w:val="24"/>
            </w:rPr>
          </w:rPrChange>
        </w:rPr>
        <w:t>ճանաչվում</w:t>
      </w:r>
      <w:r w:rsidRPr="0018425D">
        <w:rPr>
          <w:rFonts w:ascii="GHEA Grapalat" w:eastAsia="Times New Roman" w:hAnsi="GHEA Grapalat" w:cs="Times New Roman"/>
          <w:color w:val="000000"/>
          <w:sz w:val="24"/>
          <w:szCs w:val="24"/>
          <w:lang w:val="hy-AM"/>
          <w:rPrChange w:id="10914" w:author="HP" w:date="2024-01-24T20:00: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915" w:author="HP" w:date="2024-01-24T20:00:00Z">
            <w:rPr>
              <w:rFonts w:ascii="GHEA Grapalat" w:eastAsia="Times New Roman" w:hAnsi="GHEA Grapalat" w:cs="Arial"/>
              <w:color w:val="000000"/>
              <w:sz w:val="24"/>
              <w:szCs w:val="24"/>
            </w:rPr>
          </w:rPrChange>
        </w:rPr>
        <w:t>եթե</w:t>
      </w:r>
      <w:r w:rsidRPr="0018425D">
        <w:rPr>
          <w:rFonts w:ascii="GHEA Grapalat" w:eastAsia="Times New Roman" w:hAnsi="GHEA Grapalat" w:cs="Times New Roman"/>
          <w:color w:val="000000"/>
          <w:sz w:val="24"/>
          <w:szCs w:val="24"/>
          <w:lang w:val="hy-AM"/>
          <w:rPrChange w:id="10916" w:author="HP" w:date="2024-01-24T20:00: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917" w:author="HP" w:date="2024-01-24T20:00:00Z">
            <w:rPr>
              <w:rFonts w:ascii="GHEA Grapalat" w:eastAsia="Times New Roman" w:hAnsi="GHEA Grapalat" w:cs="Arial"/>
              <w:color w:val="000000"/>
              <w:sz w:val="24"/>
              <w:szCs w:val="24"/>
            </w:rPr>
          </w:rPrChange>
        </w:rPr>
        <w:t>գրանցումից</w:t>
      </w:r>
      <w:r w:rsidRPr="0018425D">
        <w:rPr>
          <w:rFonts w:ascii="GHEA Grapalat" w:eastAsia="Times New Roman" w:hAnsi="GHEA Grapalat" w:cs="Times New Roman"/>
          <w:color w:val="000000"/>
          <w:sz w:val="24"/>
          <w:szCs w:val="24"/>
          <w:lang w:val="hy-AM"/>
          <w:rPrChange w:id="10918" w:author="HP" w:date="2024-01-24T20:00: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919" w:author="HP" w:date="2024-01-24T20:00:00Z">
            <w:rPr>
              <w:rFonts w:ascii="GHEA Grapalat" w:eastAsia="Times New Roman" w:hAnsi="GHEA Grapalat" w:cs="Arial"/>
              <w:color w:val="000000"/>
              <w:sz w:val="24"/>
              <w:szCs w:val="24"/>
            </w:rPr>
          </w:rPrChange>
        </w:rPr>
        <w:t>հետո</w:t>
      </w:r>
      <w:r w:rsidRPr="0018425D">
        <w:rPr>
          <w:rFonts w:ascii="GHEA Grapalat" w:eastAsia="Times New Roman" w:hAnsi="GHEA Grapalat" w:cs="Times New Roman"/>
          <w:color w:val="000000"/>
          <w:sz w:val="24"/>
          <w:szCs w:val="24"/>
          <w:lang w:val="hy-AM"/>
          <w:rPrChange w:id="10920" w:author="HP" w:date="2024-01-24T20:00: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921" w:author="HP" w:date="2024-01-24T20:00:00Z">
            <w:rPr>
              <w:rFonts w:ascii="GHEA Grapalat" w:eastAsia="Times New Roman" w:hAnsi="GHEA Grapalat" w:cs="Arial"/>
              <w:color w:val="000000"/>
              <w:sz w:val="24"/>
              <w:szCs w:val="24"/>
            </w:rPr>
          </w:rPrChange>
        </w:rPr>
        <w:t>հայտնի</w:t>
      </w:r>
      <w:r w:rsidRPr="0018425D">
        <w:rPr>
          <w:rFonts w:ascii="GHEA Grapalat" w:eastAsia="Times New Roman" w:hAnsi="GHEA Grapalat" w:cs="Times New Roman"/>
          <w:color w:val="000000"/>
          <w:sz w:val="24"/>
          <w:szCs w:val="24"/>
          <w:lang w:val="hy-AM"/>
          <w:rPrChange w:id="10922" w:author="HP" w:date="2024-01-24T20:00: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923" w:author="HP" w:date="2024-01-24T20:00:00Z">
            <w:rPr>
              <w:rFonts w:ascii="GHEA Grapalat" w:eastAsia="Times New Roman" w:hAnsi="GHEA Grapalat" w:cs="Arial"/>
              <w:color w:val="000000"/>
              <w:sz w:val="24"/>
              <w:szCs w:val="24"/>
            </w:rPr>
          </w:rPrChange>
        </w:rPr>
        <w:t>են</w:t>
      </w:r>
      <w:r w:rsidRPr="0018425D">
        <w:rPr>
          <w:rFonts w:ascii="GHEA Grapalat" w:eastAsia="Times New Roman" w:hAnsi="GHEA Grapalat" w:cs="Times New Roman"/>
          <w:color w:val="000000"/>
          <w:sz w:val="24"/>
          <w:szCs w:val="24"/>
          <w:lang w:val="hy-AM"/>
          <w:rPrChange w:id="10924" w:author="HP" w:date="2024-01-24T20:00: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925" w:author="HP" w:date="2024-01-24T20:00:00Z">
            <w:rPr>
              <w:rFonts w:ascii="GHEA Grapalat" w:eastAsia="Times New Roman" w:hAnsi="GHEA Grapalat" w:cs="Arial"/>
              <w:color w:val="000000"/>
              <w:sz w:val="24"/>
              <w:szCs w:val="24"/>
            </w:rPr>
          </w:rPrChange>
        </w:rPr>
        <w:t>դառնում</w:t>
      </w:r>
      <w:r w:rsidRPr="0018425D">
        <w:rPr>
          <w:rFonts w:ascii="GHEA Grapalat" w:eastAsia="Times New Roman" w:hAnsi="GHEA Grapalat" w:cs="Times New Roman"/>
          <w:color w:val="000000"/>
          <w:sz w:val="24"/>
          <w:szCs w:val="24"/>
          <w:lang w:val="hy-AM"/>
          <w:rPrChange w:id="10926" w:author="HP" w:date="2024-01-24T20:00: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927" w:author="HP" w:date="2024-01-24T20:00:00Z">
            <w:rPr>
              <w:rFonts w:ascii="GHEA Grapalat" w:eastAsia="Times New Roman" w:hAnsi="GHEA Grapalat" w:cs="Arial"/>
              <w:color w:val="000000"/>
              <w:sz w:val="24"/>
              <w:szCs w:val="24"/>
            </w:rPr>
          </w:rPrChange>
        </w:rPr>
        <w:t>փաստեր</w:t>
      </w:r>
      <w:r w:rsidRPr="0018425D">
        <w:rPr>
          <w:rFonts w:ascii="GHEA Grapalat" w:eastAsia="Times New Roman" w:hAnsi="GHEA Grapalat" w:cs="Times New Roman"/>
          <w:color w:val="000000"/>
          <w:sz w:val="24"/>
          <w:szCs w:val="24"/>
          <w:lang w:val="hy-AM"/>
          <w:rPrChange w:id="10928" w:author="HP" w:date="2024-01-24T20:00: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929" w:author="HP" w:date="2024-01-24T20:00:00Z">
            <w:rPr>
              <w:rFonts w:ascii="GHEA Grapalat" w:eastAsia="Times New Roman" w:hAnsi="GHEA Grapalat" w:cs="Arial"/>
              <w:color w:val="000000"/>
              <w:sz w:val="24"/>
              <w:szCs w:val="24"/>
            </w:rPr>
          </w:rPrChange>
        </w:rPr>
        <w:t>որոնց</w:t>
      </w:r>
      <w:r w:rsidRPr="0018425D">
        <w:rPr>
          <w:rFonts w:ascii="GHEA Grapalat" w:eastAsia="Times New Roman" w:hAnsi="GHEA Grapalat" w:cs="Times New Roman"/>
          <w:color w:val="000000"/>
          <w:sz w:val="24"/>
          <w:szCs w:val="24"/>
          <w:lang w:val="hy-AM"/>
          <w:rPrChange w:id="10930" w:author="HP" w:date="2024-01-24T20:00: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931" w:author="HP" w:date="2024-01-24T20:00:00Z">
            <w:rPr>
              <w:rFonts w:ascii="GHEA Grapalat" w:eastAsia="Times New Roman" w:hAnsi="GHEA Grapalat" w:cs="Arial"/>
              <w:color w:val="000000"/>
              <w:sz w:val="24"/>
              <w:szCs w:val="24"/>
            </w:rPr>
          </w:rPrChange>
        </w:rPr>
        <w:t>ուժով</w:t>
      </w:r>
      <w:r w:rsidRPr="0018425D">
        <w:rPr>
          <w:rFonts w:ascii="GHEA Grapalat" w:eastAsia="Times New Roman" w:hAnsi="GHEA Grapalat" w:cs="Times New Roman"/>
          <w:color w:val="000000"/>
          <w:sz w:val="24"/>
          <w:szCs w:val="24"/>
          <w:lang w:val="hy-AM"/>
          <w:rPrChange w:id="10932" w:author="HP" w:date="2024-01-24T20:00:00Z">
            <w:rPr>
              <w:rFonts w:ascii="GHEA Grapalat" w:eastAsia="Times New Roman" w:hAnsi="GHEA Grapalat" w:cs="Times New Roman"/>
              <w:color w:val="000000"/>
              <w:sz w:val="24"/>
              <w:szCs w:val="24"/>
            </w:rPr>
          </w:rPrChange>
        </w:rPr>
        <w:t>`</w:t>
      </w:r>
    </w:p>
    <w:p w14:paraId="35482A42" w14:textId="77777777" w:rsidR="00BE1685" w:rsidRPr="00A96212"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
      </w:pPr>
      <w:r w:rsidRPr="00A96212">
        <w:rPr>
          <w:rFonts w:ascii="GHEA Grapalat" w:eastAsia="Times New Roman" w:hAnsi="GHEA Grapalat" w:cs="Times New Roman"/>
          <w:color w:val="000000"/>
          <w:sz w:val="24"/>
          <w:szCs w:val="24"/>
          <w:lang w:val="hy-AM"/>
        </w:rPr>
        <w:t xml:space="preserve">1) </w:t>
      </w:r>
      <w:r w:rsidRPr="00A96212">
        <w:rPr>
          <w:rFonts w:ascii="GHEA Grapalat" w:eastAsia="Times New Roman" w:hAnsi="GHEA Grapalat" w:cs="Arial"/>
          <w:color w:val="000000"/>
          <w:sz w:val="24"/>
          <w:szCs w:val="24"/>
          <w:lang w:val="hy-AM"/>
        </w:rPr>
        <w:t>նա</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չունի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ընտրվելու</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իրավունք</w:t>
      </w:r>
      <w:r w:rsidRPr="00A96212">
        <w:rPr>
          <w:rFonts w:ascii="GHEA Grapalat" w:eastAsia="Times New Roman" w:hAnsi="GHEA Grapalat" w:cs="Times New Roman"/>
          <w:color w:val="000000"/>
          <w:sz w:val="24"/>
          <w:szCs w:val="24"/>
          <w:lang w:val="hy-AM"/>
        </w:rPr>
        <w:t>.</w:t>
      </w:r>
    </w:p>
    <w:p w14:paraId="2C89FCD2" w14:textId="77777777" w:rsidR="00BE1685" w:rsidRPr="00A96212"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
      </w:pPr>
      <w:r w:rsidRPr="00A96212">
        <w:rPr>
          <w:rFonts w:ascii="GHEA Grapalat" w:eastAsia="Times New Roman" w:hAnsi="GHEA Grapalat" w:cs="Times New Roman"/>
          <w:color w:val="000000"/>
          <w:sz w:val="24"/>
          <w:szCs w:val="24"/>
          <w:lang w:val="hy-AM"/>
        </w:rPr>
        <w:t xml:space="preserve">2) </w:t>
      </w:r>
      <w:r w:rsidRPr="00A96212">
        <w:rPr>
          <w:rFonts w:ascii="GHEA Grapalat" w:eastAsia="Times New Roman" w:hAnsi="GHEA Grapalat" w:cs="Arial"/>
          <w:color w:val="000000"/>
          <w:sz w:val="24"/>
          <w:szCs w:val="24"/>
          <w:lang w:val="hy-AM"/>
        </w:rPr>
        <w:t>նրա</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վերաբերյալ</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ներկայացված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փաստաթղթերը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կեղծված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են</w:t>
      </w:r>
      <w:r w:rsidRPr="00A96212">
        <w:rPr>
          <w:rFonts w:ascii="GHEA Grapalat" w:eastAsia="Times New Roman" w:hAnsi="GHEA Grapalat" w:cs="Times New Roman"/>
          <w:color w:val="000000"/>
          <w:sz w:val="24"/>
          <w:szCs w:val="24"/>
          <w:lang w:val="hy-AM"/>
        </w:rPr>
        <w:t>:</w:t>
      </w:r>
    </w:p>
    <w:p w14:paraId="44B4CBC5" w14:textId="77777777" w:rsidR="00BE1685" w:rsidRPr="00A96212"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
      </w:pPr>
      <w:r w:rsidRPr="00A96212">
        <w:rPr>
          <w:rFonts w:ascii="GHEA Grapalat" w:eastAsia="Times New Roman" w:hAnsi="GHEA Grapalat" w:cs="Arial"/>
          <w:color w:val="000000"/>
          <w:sz w:val="24"/>
          <w:szCs w:val="24"/>
          <w:lang w:val="hy-AM"/>
        </w:rPr>
        <w:t>Ընտրական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ցուցակում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ընդգրկված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թեկնածուի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գրանցումն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անվավեր</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ճանաչվելու</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դեպքում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թեկնածուի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անունը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հանվում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է</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ցուցակից</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Կենտրոնական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ընտրական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հանձնաժողովի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սահմանած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կարգով</w:t>
      </w:r>
      <w:r w:rsidRPr="00A96212">
        <w:rPr>
          <w:rFonts w:ascii="GHEA Grapalat" w:eastAsia="Times New Roman" w:hAnsi="GHEA Grapalat" w:cs="Times New Roman"/>
          <w:color w:val="000000"/>
          <w:sz w:val="24"/>
          <w:szCs w:val="24"/>
          <w:lang w:val="hy-AM"/>
        </w:rPr>
        <w:t>:</w:t>
      </w:r>
    </w:p>
    <w:p w14:paraId="66FA2958" w14:textId="77777777" w:rsidR="00BE1685" w:rsidRPr="00A96212"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
      </w:pPr>
      <w:r w:rsidRPr="00A96212">
        <w:rPr>
          <w:rFonts w:ascii="GHEA Grapalat" w:eastAsia="Times New Roman" w:hAnsi="GHEA Grapalat" w:cs="Times New Roman"/>
          <w:color w:val="000000"/>
          <w:sz w:val="24"/>
          <w:szCs w:val="24"/>
          <w:lang w:val="hy-AM"/>
        </w:rPr>
        <w:t xml:space="preserve">3. </w:t>
      </w:r>
      <w:r w:rsidRPr="00A96212">
        <w:rPr>
          <w:rFonts w:ascii="GHEA Grapalat" w:eastAsia="Times New Roman" w:hAnsi="GHEA Grapalat" w:cs="Arial"/>
          <w:color w:val="000000"/>
          <w:sz w:val="24"/>
          <w:szCs w:val="24"/>
          <w:lang w:val="hy-AM"/>
        </w:rPr>
        <w:t>Կուսակցության</w:t>
      </w:r>
      <w:ins w:id="10933" w:author="HP" w:date="2024-01-24T20:00:00Z">
        <w:r w:rsidR="0018425D">
          <w:rPr>
            <w:rFonts w:ascii="GHEA Grapalat" w:eastAsia="Times New Roman" w:hAnsi="GHEA Grapalat" w:cs="Times New Roman"/>
            <w:color w:val="000000"/>
            <w:sz w:val="24"/>
            <w:szCs w:val="24"/>
            <w:lang w:val="hy-AM"/>
          </w:rPr>
          <w:t xml:space="preserve"> </w:t>
        </w:r>
        <w:r w:rsidR="0018425D" w:rsidRPr="0049263D">
          <w:rPr>
            <w:rFonts w:ascii="GHEA Grapalat" w:eastAsia="Tahoma" w:hAnsi="GHEA Grapalat" w:cs="Tahoma"/>
            <w:sz w:val="24"/>
            <w:szCs w:val="24"/>
            <w:lang w:val="hy-AM"/>
          </w:rPr>
          <w:t>(կուսակցությունների դաշինքի</w:t>
        </w:r>
        <w:r w:rsidR="0018425D">
          <w:rPr>
            <w:rFonts w:ascii="GHEA Grapalat" w:eastAsia="Tahoma" w:hAnsi="GHEA Grapalat" w:cs="Tahoma"/>
            <w:sz w:val="24"/>
            <w:szCs w:val="24"/>
            <w:lang w:val="hy-AM"/>
          </w:rPr>
          <w:t xml:space="preserve">) </w:t>
        </w:r>
      </w:ins>
      <w:del w:id="10934" w:author="HP" w:date="2024-01-24T20:00:00Z">
        <w:r w:rsidRPr="00A96212" w:rsidDel="0018425D">
          <w:rPr>
            <w:rFonts w:ascii="GHEA Grapalat" w:eastAsia="Times New Roman" w:hAnsi="GHEA Grapalat" w:cs="Times New Roman"/>
            <w:color w:val="000000"/>
            <w:sz w:val="24"/>
            <w:szCs w:val="24"/>
            <w:lang w:val="hy-AM"/>
          </w:rPr>
          <w:delText xml:space="preserve"> </w:delText>
        </w:r>
      </w:del>
      <w:r w:rsidRPr="00A96212">
        <w:rPr>
          <w:rFonts w:ascii="GHEA Grapalat" w:eastAsia="Times New Roman" w:hAnsi="GHEA Grapalat" w:cs="Arial"/>
          <w:color w:val="000000"/>
          <w:sz w:val="24"/>
          <w:szCs w:val="24"/>
          <w:lang w:val="hy-AM"/>
        </w:rPr>
        <w:t>ընտրական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ցուցակի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կամ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դրանում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ընդգրկված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թեկնածուի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գրանցումն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անվավեր</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է</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ճանաչվում</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ընտրական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հանձնաժողովի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անդամների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ընդհանուր</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թվի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ձայների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առնվազն</w:t>
      </w:r>
      <w:r w:rsidRPr="00A96212">
        <w:rPr>
          <w:rFonts w:ascii="GHEA Grapalat" w:eastAsia="Times New Roman" w:hAnsi="GHEA Grapalat" w:cs="Times New Roman"/>
          <w:color w:val="000000"/>
          <w:sz w:val="24"/>
          <w:szCs w:val="24"/>
          <w:lang w:val="hy-AM"/>
        </w:rPr>
        <w:t xml:space="preserve"> 2/3-</w:t>
      </w:r>
      <w:r w:rsidRPr="00A96212">
        <w:rPr>
          <w:rFonts w:ascii="GHEA Grapalat" w:eastAsia="Times New Roman" w:hAnsi="GHEA Grapalat" w:cs="Arial"/>
          <w:color w:val="000000"/>
          <w:sz w:val="24"/>
          <w:szCs w:val="24"/>
          <w:lang w:val="hy-AM"/>
        </w:rPr>
        <w:t>ով</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ընդունված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որոշմամբ</w:t>
      </w:r>
      <w:r w:rsidRPr="00A96212">
        <w:rPr>
          <w:rFonts w:ascii="GHEA Grapalat" w:eastAsia="Times New Roman" w:hAnsi="GHEA Grapalat" w:cs="Times New Roman"/>
          <w:color w:val="000000"/>
          <w:sz w:val="24"/>
          <w:szCs w:val="24"/>
          <w:lang w:val="hy-AM"/>
        </w:rPr>
        <w:t>:</w:t>
      </w:r>
    </w:p>
    <w:p w14:paraId="2610FA93" w14:textId="77777777" w:rsidR="00BE1685" w:rsidRPr="00A96212"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
      </w:pPr>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638"/>
        <w:gridCol w:w="7722"/>
      </w:tblGrid>
      <w:tr w:rsidR="00BE1685" w:rsidRPr="00BE1685" w14:paraId="5D7DCDA0" w14:textId="77777777" w:rsidTr="00BE1685">
        <w:trPr>
          <w:tblCellSpacing w:w="6" w:type="dxa"/>
        </w:trPr>
        <w:tc>
          <w:tcPr>
            <w:tcW w:w="1620" w:type="dxa"/>
            <w:shd w:val="clear" w:color="auto" w:fill="FFFFFF"/>
            <w:hideMark/>
          </w:tcPr>
          <w:p w14:paraId="74699890" w14:textId="77777777" w:rsidR="00BE1685" w:rsidRPr="00BE1685" w:rsidRDefault="00BE1685"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135.1.</w:t>
            </w:r>
          </w:p>
        </w:tc>
        <w:tc>
          <w:tcPr>
            <w:tcW w:w="0" w:type="auto"/>
            <w:shd w:val="clear" w:color="auto" w:fill="FFFFFF"/>
            <w:hideMark/>
          </w:tcPr>
          <w:p w14:paraId="120ED13D" w14:textId="77777777" w:rsidR="00BE1685" w:rsidRPr="00BE1685" w:rsidRDefault="00BE1685"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Համամասնական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ընտրակարգով</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անցկացվող</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համայնքի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ավագանու</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ընտրությունը</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չկայացած</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ճանաչելը</w:t>
            </w:r>
            <w:proofErr w:type="spellEnd"/>
          </w:p>
        </w:tc>
      </w:tr>
    </w:tbl>
    <w:p w14:paraId="3E46635E"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Համամասնական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անցկացվող</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չկայացած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Arial"/>
          <w:color w:val="000000"/>
          <w:sz w:val="24"/>
          <w:szCs w:val="24"/>
        </w:rPr>
        <w:t>՝</w:t>
      </w:r>
    </w:p>
    <w:p w14:paraId="2D5EEABC"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որևէ</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առաջադրվել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p>
    <w:p w14:paraId="2D60031E"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որևէ</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մերժվել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w:t>
      </w:r>
    </w:p>
    <w:p w14:paraId="5764610D"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առաջադրված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բոլոր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գրանցման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ներկայացրել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ինքնաբացարկի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w:t>
      </w:r>
      <w:proofErr w:type="spellEnd"/>
      <w:r w:rsidRPr="00BE1685">
        <w:rPr>
          <w:rFonts w:ascii="GHEA Grapalat" w:eastAsia="Times New Roman" w:hAnsi="GHEA Grapalat" w:cs="Times New Roman"/>
          <w:color w:val="000000"/>
          <w:sz w:val="24"/>
          <w:szCs w:val="24"/>
        </w:rPr>
        <w:t>.</w:t>
      </w:r>
    </w:p>
    <w:p w14:paraId="40EC10AE"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պակաս</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թվից</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ցանկը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130-</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հոդվածի</w:t>
      </w:r>
      <w:proofErr w:type="spellEnd"/>
      <w:r w:rsidRPr="00BE1685">
        <w:rPr>
          <w:rFonts w:ascii="GHEA Grapalat" w:eastAsia="Times New Roman" w:hAnsi="GHEA Grapalat" w:cs="Times New Roman"/>
          <w:color w:val="000000"/>
          <w:sz w:val="24"/>
          <w:szCs w:val="24"/>
        </w:rPr>
        <w:t xml:space="preserve"> 2-</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համալրվել</w:t>
      </w:r>
      <w:proofErr w:type="spellEnd"/>
      <w:r w:rsidRPr="00BE1685">
        <w:rPr>
          <w:rFonts w:ascii="GHEA Grapalat" w:eastAsia="Times New Roman" w:hAnsi="GHEA Grapalat" w:cs="Times New Roman"/>
          <w:color w:val="000000"/>
          <w:sz w:val="24"/>
          <w:szCs w:val="24"/>
        </w:rPr>
        <w:t>.</w:t>
      </w:r>
    </w:p>
    <w:p w14:paraId="3B48BEB3" w14:textId="77777777" w:rsidR="00BE1685" w:rsidRPr="00BE1685" w:rsidDel="0018425D" w:rsidRDefault="00BE1685" w:rsidP="00BE1685">
      <w:pPr>
        <w:shd w:val="clear" w:color="auto" w:fill="FFFFFF"/>
        <w:spacing w:after="0" w:line="360" w:lineRule="auto"/>
        <w:ind w:firstLine="270"/>
        <w:jc w:val="both"/>
        <w:rPr>
          <w:del w:id="10935" w:author="HP" w:date="2024-01-24T20:01:00Z"/>
          <w:rFonts w:ascii="GHEA Grapalat" w:eastAsia="Times New Roman" w:hAnsi="GHEA Grapalat" w:cs="Times New Roman"/>
          <w:color w:val="000000"/>
          <w:sz w:val="24"/>
          <w:szCs w:val="24"/>
        </w:rPr>
      </w:pPr>
      <w:del w:id="10936" w:author="HP" w:date="2024-01-24T20:01:00Z">
        <w:r w:rsidRPr="00BE1685" w:rsidDel="0018425D">
          <w:rPr>
            <w:rFonts w:ascii="GHEA Grapalat" w:eastAsia="Times New Roman" w:hAnsi="GHEA Grapalat" w:cs="Times New Roman"/>
            <w:color w:val="000000"/>
            <w:sz w:val="24"/>
            <w:szCs w:val="24"/>
          </w:rPr>
          <w:delText xml:space="preserve">5) </w:delText>
        </w:r>
        <w:r w:rsidRPr="00BE1685" w:rsidDel="0018425D">
          <w:rPr>
            <w:rFonts w:ascii="GHEA Grapalat" w:eastAsia="Times New Roman" w:hAnsi="GHEA Grapalat" w:cs="Arial"/>
            <w:color w:val="000000"/>
            <w:sz w:val="24"/>
            <w:szCs w:val="24"/>
          </w:rPr>
          <w:delText>սույն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օրենսգրքով</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սահմանված</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կարգով</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մանդատների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բաշխման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արդյունքով</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չի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ձևավորվել</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համայնքի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ավագանու</w:delText>
        </w:r>
        <w:r w:rsidRPr="00BE1685" w:rsidDel="0018425D">
          <w:rPr>
            <w:rFonts w:ascii="GHEA Grapalat" w:eastAsia="Times New Roman" w:hAnsi="GHEA Grapalat" w:cs="Times New Roman"/>
            <w:color w:val="000000"/>
            <w:sz w:val="24"/>
            <w:szCs w:val="24"/>
          </w:rPr>
          <w:delText xml:space="preserve"> 2/3-</w:delText>
        </w:r>
        <w:r w:rsidRPr="00BE1685" w:rsidDel="0018425D">
          <w:rPr>
            <w:rFonts w:ascii="GHEA Grapalat" w:eastAsia="Times New Roman" w:hAnsi="GHEA Grapalat" w:cs="Arial"/>
            <w:color w:val="000000"/>
            <w:sz w:val="24"/>
            <w:szCs w:val="24"/>
          </w:rPr>
          <w:delText>ը։</w:delText>
        </w:r>
      </w:del>
    </w:p>
    <w:p w14:paraId="70C8AA8C" w14:textId="77777777" w:rsidR="00BE1685" w:rsidRPr="00BE1685" w:rsidDel="0018425D" w:rsidRDefault="00BE1685" w:rsidP="00BE1685">
      <w:pPr>
        <w:shd w:val="clear" w:color="auto" w:fill="FFFFFF"/>
        <w:spacing w:after="0" w:line="360" w:lineRule="auto"/>
        <w:ind w:firstLine="270"/>
        <w:jc w:val="both"/>
        <w:rPr>
          <w:del w:id="10937" w:author="HP" w:date="2024-01-24T20:01:00Z"/>
          <w:rFonts w:ascii="GHEA Grapalat" w:eastAsia="Times New Roman" w:hAnsi="GHEA Grapalat" w:cs="Times New Roman"/>
          <w:color w:val="000000"/>
          <w:sz w:val="24"/>
          <w:szCs w:val="24"/>
        </w:rPr>
      </w:pPr>
      <w:del w:id="10938" w:author="HP" w:date="2024-01-24T20:01:00Z">
        <w:r w:rsidRPr="00BE1685" w:rsidDel="0018425D">
          <w:rPr>
            <w:rFonts w:ascii="GHEA Grapalat" w:eastAsia="Times New Roman" w:hAnsi="GHEA Grapalat" w:cs="Times New Roman"/>
            <w:color w:val="000000"/>
            <w:sz w:val="24"/>
            <w:szCs w:val="24"/>
          </w:rPr>
          <w:delText xml:space="preserve">2. </w:delText>
        </w:r>
        <w:r w:rsidRPr="00BE1685" w:rsidDel="0018425D">
          <w:rPr>
            <w:rFonts w:ascii="GHEA Grapalat" w:eastAsia="Times New Roman" w:hAnsi="GHEA Grapalat" w:cs="Arial"/>
            <w:color w:val="000000"/>
            <w:sz w:val="24"/>
            <w:szCs w:val="24"/>
          </w:rPr>
          <w:delText>Սույն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հոդվածի</w:delText>
        </w:r>
        <w:r w:rsidRPr="00BE1685" w:rsidDel="0018425D">
          <w:rPr>
            <w:rFonts w:ascii="GHEA Grapalat" w:eastAsia="Times New Roman" w:hAnsi="GHEA Grapalat" w:cs="Times New Roman"/>
            <w:color w:val="000000"/>
            <w:sz w:val="24"/>
            <w:szCs w:val="24"/>
          </w:rPr>
          <w:delText xml:space="preserve"> 1-</w:delText>
        </w:r>
        <w:r w:rsidRPr="00BE1685" w:rsidDel="0018425D">
          <w:rPr>
            <w:rFonts w:ascii="GHEA Grapalat" w:eastAsia="Times New Roman" w:hAnsi="GHEA Grapalat" w:cs="Arial"/>
            <w:color w:val="000000"/>
            <w:sz w:val="24"/>
            <w:szCs w:val="24"/>
          </w:rPr>
          <w:delText>ին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մասի</w:delText>
        </w:r>
        <w:r w:rsidRPr="00BE1685" w:rsidDel="0018425D">
          <w:rPr>
            <w:rFonts w:ascii="GHEA Grapalat" w:eastAsia="Times New Roman" w:hAnsi="GHEA Grapalat" w:cs="Times New Roman"/>
            <w:color w:val="000000"/>
            <w:sz w:val="24"/>
            <w:szCs w:val="24"/>
          </w:rPr>
          <w:delText xml:space="preserve"> 1-</w:delText>
        </w:r>
        <w:r w:rsidRPr="00BE1685" w:rsidDel="0018425D">
          <w:rPr>
            <w:rFonts w:ascii="GHEA Grapalat" w:eastAsia="Times New Roman" w:hAnsi="GHEA Grapalat" w:cs="Arial"/>
            <w:color w:val="000000"/>
            <w:sz w:val="24"/>
            <w:szCs w:val="24"/>
          </w:rPr>
          <w:delText>ին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կետով</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նախատեսված</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դեպքում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համամասնական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ընտրակարգով</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անցկացվող</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համայնքի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ավագանու</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ընտրությունը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չկայացած</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ճանաչելու</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մասին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հանձնաժողովի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որոշումն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ուժի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մեջ</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մտնելու</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օրվան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հաջորդող</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քառասնօրյա</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ժամկետի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վերջին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կիրակի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օրն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անցկացվում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է</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նոր</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ընտրություն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Սույն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մասով</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սահմանված</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կարգով</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ընտրությունը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չկայացած</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ճանաչվելու</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դեպքում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համապատասխան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հանձնաժողովը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նույն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որոշմամբ</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նշանակում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է</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նոր</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ընտրություն</w:delText>
        </w:r>
        <w:r w:rsidRPr="00BE1685" w:rsidDel="0018425D">
          <w:rPr>
            <w:rFonts w:ascii="GHEA Grapalat" w:eastAsia="Times New Roman" w:hAnsi="GHEA Grapalat" w:cs="Times New Roman"/>
            <w:color w:val="000000"/>
            <w:sz w:val="24"/>
            <w:szCs w:val="24"/>
          </w:rPr>
          <w:delText>:</w:delText>
        </w:r>
      </w:del>
    </w:p>
    <w:p w14:paraId="5D43AEAD" w14:textId="77777777" w:rsidR="00BE1685" w:rsidRPr="00BE1685" w:rsidDel="0018425D" w:rsidRDefault="00BE1685" w:rsidP="00BE1685">
      <w:pPr>
        <w:shd w:val="clear" w:color="auto" w:fill="FFFFFF"/>
        <w:spacing w:after="0" w:line="360" w:lineRule="auto"/>
        <w:ind w:firstLine="270"/>
        <w:jc w:val="both"/>
        <w:rPr>
          <w:del w:id="10939" w:author="HP" w:date="2024-01-24T20:01:00Z"/>
          <w:rFonts w:ascii="GHEA Grapalat" w:eastAsia="Times New Roman" w:hAnsi="GHEA Grapalat" w:cs="Times New Roman"/>
          <w:color w:val="000000"/>
          <w:sz w:val="24"/>
          <w:szCs w:val="24"/>
        </w:rPr>
      </w:pPr>
      <w:del w:id="10940" w:author="HP" w:date="2024-01-24T20:01:00Z">
        <w:r w:rsidRPr="00BE1685" w:rsidDel="0018425D">
          <w:rPr>
            <w:rFonts w:ascii="GHEA Grapalat" w:eastAsia="Times New Roman" w:hAnsi="GHEA Grapalat" w:cs="Times New Roman"/>
            <w:color w:val="000000"/>
            <w:sz w:val="24"/>
            <w:szCs w:val="24"/>
          </w:rPr>
          <w:delText xml:space="preserve">3. </w:delText>
        </w:r>
        <w:r w:rsidRPr="00BE1685" w:rsidDel="0018425D">
          <w:rPr>
            <w:rFonts w:ascii="GHEA Grapalat" w:eastAsia="Times New Roman" w:hAnsi="GHEA Grapalat" w:cs="Arial"/>
            <w:color w:val="000000"/>
            <w:sz w:val="24"/>
            <w:szCs w:val="24"/>
          </w:rPr>
          <w:delText>Եթե</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սույն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հոդվածի</w:delText>
        </w:r>
        <w:r w:rsidRPr="00BE1685" w:rsidDel="0018425D">
          <w:rPr>
            <w:rFonts w:ascii="GHEA Grapalat" w:eastAsia="Times New Roman" w:hAnsi="GHEA Grapalat" w:cs="Times New Roman"/>
            <w:color w:val="000000"/>
            <w:sz w:val="24"/>
            <w:szCs w:val="24"/>
          </w:rPr>
          <w:delText xml:space="preserve"> 1-</w:delText>
        </w:r>
        <w:r w:rsidRPr="00BE1685" w:rsidDel="0018425D">
          <w:rPr>
            <w:rFonts w:ascii="GHEA Grapalat" w:eastAsia="Times New Roman" w:hAnsi="GHEA Grapalat" w:cs="Arial"/>
            <w:color w:val="000000"/>
            <w:sz w:val="24"/>
            <w:szCs w:val="24"/>
          </w:rPr>
          <w:delText>ին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մասի</w:delText>
        </w:r>
        <w:r w:rsidRPr="00BE1685" w:rsidDel="0018425D">
          <w:rPr>
            <w:rFonts w:ascii="GHEA Grapalat" w:eastAsia="Times New Roman" w:hAnsi="GHEA Grapalat" w:cs="Times New Roman"/>
            <w:color w:val="000000"/>
            <w:sz w:val="24"/>
            <w:szCs w:val="24"/>
          </w:rPr>
          <w:delText xml:space="preserve"> 2-</w:delText>
        </w:r>
        <w:r w:rsidRPr="00BE1685" w:rsidDel="0018425D">
          <w:rPr>
            <w:rFonts w:ascii="GHEA Grapalat" w:eastAsia="Times New Roman" w:hAnsi="GHEA Grapalat" w:cs="Arial"/>
            <w:color w:val="000000"/>
            <w:sz w:val="24"/>
            <w:szCs w:val="24"/>
          </w:rPr>
          <w:delText>րդ</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կետով</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նախատեսված</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դեպքում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ընտրությունները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չկայացած</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ճանաչվելու</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մասին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հանձնաժողովի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որոշումը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չի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բողոքարկվել</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վարչական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դատարան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ապա</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որոշումն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ուժի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մեջ</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մտնելուց</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հետո՝</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հինգերորդ</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օրը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համապատասխան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հանձնաժողովը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նշանակում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է</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նոր</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ընտրություն</w:delText>
        </w:r>
        <w:r w:rsidRPr="00BE1685" w:rsidDel="0018425D">
          <w:rPr>
            <w:rFonts w:ascii="GHEA Grapalat" w:eastAsia="Times New Roman" w:hAnsi="GHEA Grapalat" w:cs="Times New Roman"/>
            <w:color w:val="000000"/>
            <w:sz w:val="24"/>
            <w:szCs w:val="24"/>
          </w:rPr>
          <w:delText>:</w:delText>
        </w:r>
      </w:del>
    </w:p>
    <w:p w14:paraId="0890F965" w14:textId="77777777" w:rsidR="00BE1685" w:rsidRPr="00BE1685" w:rsidDel="0018425D" w:rsidRDefault="00BE1685" w:rsidP="00BE1685">
      <w:pPr>
        <w:shd w:val="clear" w:color="auto" w:fill="FFFFFF"/>
        <w:spacing w:after="0" w:line="360" w:lineRule="auto"/>
        <w:ind w:firstLine="270"/>
        <w:jc w:val="both"/>
        <w:rPr>
          <w:del w:id="10941" w:author="HP" w:date="2024-01-24T20:01:00Z"/>
          <w:rFonts w:ascii="GHEA Grapalat" w:eastAsia="Times New Roman" w:hAnsi="GHEA Grapalat" w:cs="Times New Roman"/>
          <w:color w:val="000000"/>
          <w:sz w:val="24"/>
          <w:szCs w:val="24"/>
        </w:rPr>
      </w:pPr>
      <w:del w:id="10942" w:author="HP" w:date="2024-01-24T20:01:00Z">
        <w:r w:rsidRPr="00BE1685" w:rsidDel="0018425D">
          <w:rPr>
            <w:rFonts w:ascii="GHEA Grapalat" w:eastAsia="Times New Roman" w:hAnsi="GHEA Grapalat" w:cs="Times New Roman"/>
            <w:color w:val="000000"/>
            <w:sz w:val="24"/>
            <w:szCs w:val="24"/>
          </w:rPr>
          <w:delText xml:space="preserve">4. </w:delText>
        </w:r>
        <w:r w:rsidRPr="00BE1685" w:rsidDel="0018425D">
          <w:rPr>
            <w:rFonts w:ascii="GHEA Grapalat" w:eastAsia="Times New Roman" w:hAnsi="GHEA Grapalat" w:cs="Arial"/>
            <w:color w:val="000000"/>
            <w:sz w:val="24"/>
            <w:szCs w:val="24"/>
          </w:rPr>
          <w:delText>Եթե</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սույն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հոդվածի</w:delText>
        </w:r>
        <w:r w:rsidRPr="00BE1685" w:rsidDel="0018425D">
          <w:rPr>
            <w:rFonts w:ascii="GHEA Grapalat" w:eastAsia="Times New Roman" w:hAnsi="GHEA Grapalat" w:cs="Times New Roman"/>
            <w:color w:val="000000"/>
            <w:sz w:val="24"/>
            <w:szCs w:val="24"/>
          </w:rPr>
          <w:delText xml:space="preserve"> 1-</w:delText>
        </w:r>
        <w:r w:rsidRPr="00BE1685" w:rsidDel="0018425D">
          <w:rPr>
            <w:rFonts w:ascii="GHEA Grapalat" w:eastAsia="Times New Roman" w:hAnsi="GHEA Grapalat" w:cs="Arial"/>
            <w:color w:val="000000"/>
            <w:sz w:val="24"/>
            <w:szCs w:val="24"/>
          </w:rPr>
          <w:delText>ին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մասի</w:delText>
        </w:r>
        <w:r w:rsidRPr="00BE1685" w:rsidDel="0018425D">
          <w:rPr>
            <w:rFonts w:ascii="GHEA Grapalat" w:eastAsia="Times New Roman" w:hAnsi="GHEA Grapalat" w:cs="Times New Roman"/>
            <w:color w:val="000000"/>
            <w:sz w:val="24"/>
            <w:szCs w:val="24"/>
          </w:rPr>
          <w:delText xml:space="preserve"> 2-</w:delText>
        </w:r>
        <w:r w:rsidRPr="00BE1685" w:rsidDel="0018425D">
          <w:rPr>
            <w:rFonts w:ascii="GHEA Grapalat" w:eastAsia="Times New Roman" w:hAnsi="GHEA Grapalat" w:cs="Arial"/>
            <w:color w:val="000000"/>
            <w:sz w:val="24"/>
            <w:szCs w:val="24"/>
          </w:rPr>
          <w:delText>րդ</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կետով</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նախատեսված</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դեպքում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ընտրությունները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չկայացած</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ճանաչվելու</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մասին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հանձնաժողովի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որոշումը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բողոքարկվել</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է</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վարչական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դատարան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և</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վարչական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դատարանի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դատական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ակտով</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հանձնաժողովի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որոշումը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թողնվել</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է</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անփոփոխ</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կամ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որոշում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է</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ընդունվել</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հայցադիմումի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ընդունումը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մերժելու</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մասին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ապա</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հանձնաժողովը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դատական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ակտն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ուժի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մեջ</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մտնելուց</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հետո՝</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հինգերորդ</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օրը</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նշանակում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է</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նոր</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ընտրություն</w:delText>
        </w:r>
        <w:r w:rsidRPr="00BE1685" w:rsidDel="0018425D">
          <w:rPr>
            <w:rFonts w:ascii="GHEA Grapalat" w:eastAsia="Times New Roman" w:hAnsi="GHEA Grapalat" w:cs="Times New Roman"/>
            <w:color w:val="000000"/>
            <w:sz w:val="24"/>
            <w:szCs w:val="24"/>
          </w:rPr>
          <w:delText>:</w:delText>
        </w:r>
      </w:del>
    </w:p>
    <w:p w14:paraId="3CBC434D" w14:textId="77777777" w:rsidR="00BE1685" w:rsidDel="0018425D" w:rsidRDefault="00BE1685" w:rsidP="00BE1685">
      <w:pPr>
        <w:shd w:val="clear" w:color="auto" w:fill="FFFFFF"/>
        <w:spacing w:after="0" w:line="360" w:lineRule="auto"/>
        <w:ind w:firstLine="270"/>
        <w:jc w:val="both"/>
        <w:rPr>
          <w:del w:id="10943" w:author="HP" w:date="2024-01-24T20:01:00Z"/>
          <w:rFonts w:ascii="GHEA Grapalat" w:eastAsia="Times New Roman" w:hAnsi="GHEA Grapalat" w:cs="Times New Roman"/>
          <w:color w:val="000000"/>
          <w:sz w:val="24"/>
          <w:szCs w:val="24"/>
        </w:rPr>
      </w:pPr>
      <w:del w:id="10944" w:author="HP" w:date="2024-01-24T20:01:00Z">
        <w:r w:rsidRPr="00BE1685" w:rsidDel="0018425D">
          <w:rPr>
            <w:rFonts w:ascii="GHEA Grapalat" w:eastAsia="Times New Roman" w:hAnsi="GHEA Grapalat" w:cs="Times New Roman"/>
            <w:color w:val="000000"/>
            <w:sz w:val="24"/>
            <w:szCs w:val="24"/>
          </w:rPr>
          <w:delText xml:space="preserve">5. </w:delText>
        </w:r>
        <w:r w:rsidRPr="00BE1685" w:rsidDel="0018425D">
          <w:rPr>
            <w:rFonts w:ascii="GHEA Grapalat" w:eastAsia="Times New Roman" w:hAnsi="GHEA Grapalat" w:cs="Arial"/>
            <w:color w:val="000000"/>
            <w:sz w:val="24"/>
            <w:szCs w:val="24"/>
          </w:rPr>
          <w:delText>Սույն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հոդվածի</w:delText>
        </w:r>
        <w:r w:rsidRPr="00BE1685" w:rsidDel="0018425D">
          <w:rPr>
            <w:rFonts w:ascii="GHEA Grapalat" w:eastAsia="Times New Roman" w:hAnsi="GHEA Grapalat" w:cs="Times New Roman"/>
            <w:color w:val="000000"/>
            <w:sz w:val="24"/>
            <w:szCs w:val="24"/>
          </w:rPr>
          <w:delText xml:space="preserve"> 2-4-</w:delText>
        </w:r>
        <w:r w:rsidRPr="00BE1685" w:rsidDel="0018425D">
          <w:rPr>
            <w:rFonts w:ascii="GHEA Grapalat" w:eastAsia="Times New Roman" w:hAnsi="GHEA Grapalat" w:cs="Arial"/>
            <w:color w:val="000000"/>
            <w:sz w:val="24"/>
            <w:szCs w:val="24"/>
          </w:rPr>
          <w:delText>րդ</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մասերով</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նախատեսված</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դեպքերում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նոր</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ընտրությունն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անցկացվում</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է</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համապատասխան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ընտրական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հանձնաժողովի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նոր</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ընտրություն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նշանակելու</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մասին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որոշումն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ուժի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մեջ</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մտնելու</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օրվան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հաջորդող</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քառասնօրյա</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ժամկետի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վերջին</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կիրակի</w:delText>
        </w:r>
        <w:r w:rsidRPr="00BE1685" w:rsidDel="0018425D">
          <w:rPr>
            <w:rFonts w:ascii="GHEA Grapalat" w:eastAsia="Times New Roman" w:hAnsi="GHEA Grapalat" w:cs="Times New Roman"/>
            <w:color w:val="000000"/>
            <w:sz w:val="24"/>
            <w:szCs w:val="24"/>
          </w:rPr>
          <w:delText xml:space="preserve"> </w:delText>
        </w:r>
        <w:r w:rsidRPr="00BE1685" w:rsidDel="0018425D">
          <w:rPr>
            <w:rFonts w:ascii="GHEA Grapalat" w:eastAsia="Times New Roman" w:hAnsi="GHEA Grapalat" w:cs="Arial"/>
            <w:color w:val="000000"/>
            <w:sz w:val="24"/>
            <w:szCs w:val="24"/>
          </w:rPr>
          <w:delText>օրը</w:delText>
        </w:r>
        <w:r w:rsidRPr="00BE1685" w:rsidDel="0018425D">
          <w:rPr>
            <w:rFonts w:ascii="GHEA Grapalat" w:eastAsia="Times New Roman" w:hAnsi="GHEA Grapalat" w:cs="Times New Roman"/>
            <w:color w:val="000000"/>
            <w:sz w:val="24"/>
            <w:szCs w:val="24"/>
          </w:rPr>
          <w:delText>:</w:delText>
        </w:r>
      </w:del>
    </w:p>
    <w:p w14:paraId="1D6EAFE0" w14:textId="77777777" w:rsidR="0018425D" w:rsidRPr="00922115" w:rsidRDefault="0018425D" w:rsidP="0018425D">
      <w:pPr>
        <w:shd w:val="clear" w:color="auto" w:fill="FFFFFF"/>
        <w:spacing w:line="360" w:lineRule="auto"/>
        <w:ind w:firstLine="720"/>
        <w:jc w:val="both"/>
        <w:rPr>
          <w:ins w:id="10945" w:author="HP" w:date="2024-01-24T20:02:00Z"/>
          <w:rFonts w:ascii="GHEA Grapalat" w:eastAsia="Tahoma" w:hAnsi="GHEA Grapalat" w:cs="Tahoma"/>
          <w:sz w:val="24"/>
          <w:szCs w:val="24"/>
          <w:lang w:val="hy-AM"/>
        </w:rPr>
      </w:pPr>
      <w:ins w:id="10946" w:author="HP" w:date="2024-01-24T20:02:00Z">
        <w:r w:rsidRPr="00922115">
          <w:rPr>
            <w:rFonts w:ascii="GHEA Grapalat" w:eastAsia="Tahoma" w:hAnsi="GHEA Grapalat" w:cs="Tahoma"/>
            <w:sz w:val="24"/>
            <w:szCs w:val="24"/>
            <w:lang w:val="hy-AM"/>
          </w:rPr>
          <w:t xml:space="preserve">2. Սույն հոդվածի 1-ին մասի 1-ին կետով նախատեսված դեպքում համամասնական ընտրակարգով անցկացվող համայնքի ավագանու ընտրությունը չկայացած ճանաչելու մասին ընտրական հանձնաժողովի որոշմամբ նշանակվում է նաև նոր ընտրություն, որն անցկացվում է ընտրությունը չկայացած ճանաչելու մասին ընտրական հանձնաժողովի որոշումն ուժի մեջ մտնելու օրվան հաջորդող վաթսունօրյա ժամկետի վերջին կիրակի օրը։ </w:t>
        </w:r>
      </w:ins>
    </w:p>
    <w:p w14:paraId="3A5DE21E" w14:textId="77777777" w:rsidR="0018425D" w:rsidRPr="00777437" w:rsidRDefault="0018425D" w:rsidP="0018425D">
      <w:pPr>
        <w:shd w:val="clear" w:color="auto" w:fill="FFFFFF"/>
        <w:spacing w:line="360" w:lineRule="auto"/>
        <w:ind w:firstLine="720"/>
        <w:jc w:val="both"/>
        <w:rPr>
          <w:ins w:id="10947" w:author="HP" w:date="2024-01-24T20:02:00Z"/>
          <w:rFonts w:ascii="GHEA Grapalat" w:eastAsia="Tahoma" w:hAnsi="GHEA Grapalat" w:cs="Tahoma"/>
          <w:sz w:val="24"/>
          <w:szCs w:val="24"/>
          <w:lang w:val="hy-AM"/>
        </w:rPr>
      </w:pPr>
      <w:ins w:id="10948" w:author="HP" w:date="2024-01-24T20:02:00Z">
        <w:r w:rsidRPr="00922115">
          <w:rPr>
            <w:rFonts w:ascii="GHEA Grapalat" w:eastAsia="Tahoma" w:hAnsi="GHEA Grapalat" w:cs="Tahoma"/>
            <w:sz w:val="24"/>
            <w:szCs w:val="24"/>
            <w:lang w:val="hy-AM"/>
          </w:rPr>
          <w:t>Սույն մասով սահմանված կարգով նշանակված նոր ընտրությունը չկայացած ճանաչվելու դեպքում, ընտրական հանձնաժողովի որոշումն ուժի մեջ մտնելուց հետո՝ հնգօրյա ժամկետում, Կենտրոնական ընտրական հանձնաժողովը  նշանակում է նոր ընտրություն և հայտարարում քվեարկության օրը</w:t>
        </w:r>
        <w:r>
          <w:rPr>
            <w:rFonts w:ascii="GHEA Grapalat" w:eastAsia="Tahoma" w:hAnsi="GHEA Grapalat" w:cs="Tahoma"/>
            <w:sz w:val="24"/>
            <w:szCs w:val="24"/>
            <w:lang w:val="hy-AM"/>
          </w:rPr>
          <w:t>:</w:t>
        </w:r>
      </w:ins>
    </w:p>
    <w:p w14:paraId="3EB86626" w14:textId="77777777" w:rsidR="0018425D" w:rsidRPr="00922115" w:rsidRDefault="0018425D" w:rsidP="0018425D">
      <w:pPr>
        <w:shd w:val="clear" w:color="auto" w:fill="FFFFFF"/>
        <w:spacing w:line="360" w:lineRule="auto"/>
        <w:ind w:firstLine="720"/>
        <w:jc w:val="both"/>
        <w:rPr>
          <w:ins w:id="10949" w:author="HP" w:date="2024-01-24T20:02:00Z"/>
          <w:rFonts w:ascii="GHEA Grapalat" w:eastAsia="Tahoma" w:hAnsi="GHEA Grapalat" w:cs="Tahoma"/>
          <w:sz w:val="24"/>
          <w:szCs w:val="24"/>
          <w:lang w:val="hy-AM"/>
        </w:rPr>
      </w:pPr>
      <w:ins w:id="10950" w:author="HP" w:date="2024-01-24T20:02:00Z">
        <w:r w:rsidRPr="00922115">
          <w:rPr>
            <w:rFonts w:ascii="GHEA Grapalat" w:eastAsia="Tahoma" w:hAnsi="GHEA Grapalat" w:cs="Tahoma"/>
            <w:sz w:val="24"/>
            <w:szCs w:val="24"/>
            <w:lang w:val="hy-AM"/>
          </w:rPr>
          <w:t xml:space="preserve">3. Եթե սույն հոդվածի 1-ին մասի 2-րդ կետով նախատեսված դեպքերում ընտրությունները չկայացած ճանաչվելու մասին ընտրական հանձնաժողովի որոշումը չի բողոքարկվել վարչական դատարան, ապա որոշումն ուժի մեջ մտնելուց հետո՝ հնգօրյա ժամկետում, Կենտրոնական ընտրական հանձնաժողովը նշանակում է նոր ընտրություն և հայտարարում քվեարկության օր ոչ ուշ, քան Կենտրոնական ընտրական հանձնաժողովի որոշումն ուժի մեջ մտնելու օրվան հաջորդող վաթսունօրյա ժամկետի վերջին կիրակի օրը: </w:t>
        </w:r>
      </w:ins>
    </w:p>
    <w:p w14:paraId="4333A40F" w14:textId="77777777" w:rsidR="0018425D" w:rsidRPr="00922115" w:rsidRDefault="0018425D" w:rsidP="0018425D">
      <w:pPr>
        <w:shd w:val="clear" w:color="auto" w:fill="FFFFFF"/>
        <w:spacing w:line="360" w:lineRule="auto"/>
        <w:ind w:firstLine="720"/>
        <w:jc w:val="both"/>
        <w:rPr>
          <w:ins w:id="10951" w:author="HP" w:date="2024-01-24T20:02:00Z"/>
          <w:rFonts w:ascii="GHEA Grapalat" w:eastAsia="Tahoma" w:hAnsi="GHEA Grapalat" w:cs="Tahoma"/>
          <w:sz w:val="24"/>
          <w:szCs w:val="24"/>
          <w:lang w:val="hy-AM"/>
        </w:rPr>
      </w:pPr>
      <w:ins w:id="10952" w:author="HP" w:date="2024-01-24T20:02:00Z">
        <w:r w:rsidRPr="00922115">
          <w:rPr>
            <w:rFonts w:ascii="GHEA Grapalat" w:eastAsia="Tahoma" w:hAnsi="GHEA Grapalat" w:cs="Tahoma"/>
            <w:sz w:val="24"/>
            <w:szCs w:val="24"/>
            <w:lang w:val="hy-AM"/>
          </w:rPr>
          <w:t>4. Եթե սույն հոդվածի 1-ին մասի 2-րդ կետով նախատեսված դեպքում ընտրությունները չկայացած ճանաչվելու մասին ընտրական հանձնաժողովի որոշումը բողոքարկվել է վարչական դատարան, և վարչական դատարանի դատական ակտով ընտրական հանձնաժողովի որոշումը թողնվել է անփոփոխ, կամ որոշում է ընդունվել հայցադիմումի ընդունումը մերժելու մասին, ապա դատական ակտն ուժի մեջ մտնելուց հետո՝ հնգօրյա ժամկետում, Կենտրոնական ընտրական հանձնաժողովը նշանակում է նոր ընտրություն և հայտարարում քվեարկության օրը, ոչ ուշ, քան հանձնաժողովի որոշումն ուժի մեջ մտնելու օրվան հաջորդող վաթսունօրյա ժամկետի վերջին կիրակի օրը:</w:t>
        </w:r>
      </w:ins>
    </w:p>
    <w:p w14:paraId="2F29AEA3" w14:textId="77777777" w:rsidR="0018425D" w:rsidRPr="00922115" w:rsidRDefault="0018425D" w:rsidP="0018425D">
      <w:pPr>
        <w:shd w:val="clear" w:color="auto" w:fill="FFFFFF"/>
        <w:spacing w:line="360" w:lineRule="auto"/>
        <w:ind w:firstLine="720"/>
        <w:jc w:val="both"/>
        <w:rPr>
          <w:ins w:id="10953" w:author="HP" w:date="2024-01-24T20:02:00Z"/>
          <w:rFonts w:ascii="GHEA Grapalat" w:eastAsia="Tahoma" w:hAnsi="GHEA Grapalat" w:cs="Tahoma"/>
          <w:sz w:val="24"/>
          <w:szCs w:val="24"/>
          <w:lang w:val="hy-AM"/>
        </w:rPr>
      </w:pPr>
      <w:ins w:id="10954" w:author="HP" w:date="2024-01-24T20:02:00Z">
        <w:r w:rsidRPr="00922115">
          <w:rPr>
            <w:rFonts w:ascii="GHEA Grapalat" w:eastAsia="Tahoma" w:hAnsi="GHEA Grapalat" w:cs="Tahoma"/>
            <w:sz w:val="24"/>
            <w:szCs w:val="24"/>
            <w:lang w:val="hy-AM"/>
          </w:rPr>
          <w:t xml:space="preserve">5. Սույն հոդվածի 1-ին մասի 4-րդ կետով նախատեսված դեպքում համամասնական ընտրակարգով անցկացվող համայնքի ավագանու ընտրությունը չկայացած ճանաչելու մասին ընտրական հանձնաժողովի որոշմամբ նշանակվում է նաև նոր ընտրություն, որն անցկացվում է ընտրությունը չկայացած ճանաչելու մասին ընտրական հանձնաժողովի որոշումն ուժի մեջ մտնելու օրվան հաջորդող վաթսունօրյա ժամկետի վերջին կիրակի օրը: </w:t>
        </w:r>
      </w:ins>
    </w:p>
    <w:p w14:paraId="6D1D7F39" w14:textId="77777777" w:rsidR="0018425D" w:rsidRPr="0018425D" w:rsidRDefault="0018425D" w:rsidP="0018425D">
      <w:pPr>
        <w:shd w:val="clear" w:color="auto" w:fill="FFFFFF"/>
        <w:spacing w:after="0" w:line="360" w:lineRule="auto"/>
        <w:ind w:firstLine="270"/>
        <w:jc w:val="both"/>
        <w:rPr>
          <w:ins w:id="10955" w:author="HP" w:date="2024-01-24T20:02:00Z"/>
          <w:rFonts w:ascii="GHEA Grapalat" w:eastAsia="Times New Roman" w:hAnsi="GHEA Grapalat" w:cs="Times New Roman"/>
          <w:color w:val="000000"/>
          <w:sz w:val="24"/>
          <w:szCs w:val="24"/>
          <w:lang w:val="hy-AM"/>
          <w:rPrChange w:id="10956" w:author="HP" w:date="2024-01-24T20:02:00Z">
            <w:rPr>
              <w:ins w:id="10957" w:author="HP" w:date="2024-01-24T20:02:00Z"/>
              <w:rFonts w:ascii="GHEA Grapalat" w:eastAsia="Times New Roman" w:hAnsi="GHEA Grapalat" w:cs="Times New Roman"/>
              <w:color w:val="000000"/>
              <w:sz w:val="24"/>
              <w:szCs w:val="24"/>
            </w:rPr>
          </w:rPrChange>
        </w:rPr>
      </w:pPr>
      <w:ins w:id="10958" w:author="HP" w:date="2024-01-24T20:02:00Z">
        <w:r w:rsidRPr="00922115">
          <w:rPr>
            <w:rFonts w:ascii="GHEA Grapalat" w:eastAsia="Tahoma" w:hAnsi="GHEA Grapalat" w:cs="Tahoma"/>
            <w:sz w:val="24"/>
            <w:szCs w:val="24"/>
            <w:lang w:val="hy-AM"/>
          </w:rPr>
          <w:t>Սույն մասով սահմանված կարգով նշանակված նոր ընտրությունը չկայացած ճանաչվելու դեպքում, ընտրական հանձնաժողովի որոշումն ուժի մեջ մտնելուց հետո՝ հնգօրյա ժամկետում, Կենտրոնական ընտրական հանձնաժողովը նշանակում է նոր ընտրություն և հայտարարում քվեարկության օրը</w:t>
        </w:r>
        <w:r>
          <w:rPr>
            <w:rFonts w:ascii="GHEA Grapalat" w:eastAsia="Tahoma" w:hAnsi="GHEA Grapalat" w:cs="Tahoma"/>
            <w:sz w:val="24"/>
            <w:szCs w:val="24"/>
            <w:lang w:val="hy-AM"/>
          </w:rPr>
          <w:t>:</w:t>
        </w:r>
      </w:ins>
    </w:p>
    <w:p w14:paraId="1FA6B002" w14:textId="77777777" w:rsidR="00BE1685" w:rsidRPr="0018425D"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10959" w:author="HP" w:date="2024-01-24T20:02:00Z">
            <w:rPr>
              <w:rFonts w:ascii="GHEA Grapalat" w:eastAsia="Times New Roman" w:hAnsi="GHEA Grapalat" w:cs="Times New Roman"/>
              <w:color w:val="000000"/>
              <w:sz w:val="24"/>
              <w:szCs w:val="24"/>
            </w:rPr>
          </w:rPrChange>
        </w:rPr>
      </w:pPr>
      <w:r w:rsidRPr="0018425D">
        <w:rPr>
          <w:rFonts w:ascii="GHEA Grapalat" w:eastAsia="Times New Roman" w:hAnsi="GHEA Grapalat" w:cs="Times New Roman"/>
          <w:color w:val="000000"/>
          <w:sz w:val="24"/>
          <w:szCs w:val="24"/>
          <w:lang w:val="hy-AM"/>
          <w:rPrChange w:id="10960" w:author="HP" w:date="2024-01-24T20:02:00Z">
            <w:rPr>
              <w:rFonts w:ascii="GHEA Grapalat" w:eastAsia="Times New Roman" w:hAnsi="GHEA Grapalat" w:cs="Times New Roman"/>
              <w:color w:val="000000"/>
              <w:sz w:val="24"/>
              <w:szCs w:val="24"/>
            </w:rPr>
          </w:rPrChange>
        </w:rPr>
        <w:t xml:space="preserve">6. </w:t>
      </w:r>
      <w:r w:rsidRPr="0018425D">
        <w:rPr>
          <w:rFonts w:ascii="GHEA Grapalat" w:eastAsia="Times New Roman" w:hAnsi="GHEA Grapalat" w:cs="Arial"/>
          <w:color w:val="000000"/>
          <w:sz w:val="24"/>
          <w:szCs w:val="24"/>
          <w:lang w:val="hy-AM"/>
          <w:rPrChange w:id="10961" w:author="HP" w:date="2024-01-24T20:02:00Z">
            <w:rPr>
              <w:rFonts w:ascii="GHEA Grapalat" w:eastAsia="Times New Roman" w:hAnsi="GHEA Grapalat" w:cs="Arial"/>
              <w:color w:val="000000"/>
              <w:sz w:val="24"/>
              <w:szCs w:val="24"/>
            </w:rPr>
          </w:rPrChange>
        </w:rPr>
        <w:t>Եթե</w:t>
      </w:r>
      <w:r w:rsidRPr="0018425D">
        <w:rPr>
          <w:rFonts w:ascii="GHEA Grapalat" w:eastAsia="Times New Roman" w:hAnsi="GHEA Grapalat" w:cs="Times New Roman"/>
          <w:color w:val="000000"/>
          <w:sz w:val="24"/>
          <w:szCs w:val="24"/>
          <w:lang w:val="hy-AM"/>
          <w:rPrChange w:id="10962"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963" w:author="HP" w:date="2024-01-24T20:02:00Z">
            <w:rPr>
              <w:rFonts w:ascii="GHEA Grapalat" w:eastAsia="Times New Roman" w:hAnsi="GHEA Grapalat" w:cs="Arial"/>
              <w:color w:val="000000"/>
              <w:sz w:val="24"/>
              <w:szCs w:val="24"/>
            </w:rPr>
          </w:rPrChange>
        </w:rPr>
        <w:t>սույն</w:t>
      </w:r>
      <w:r w:rsidRPr="0018425D">
        <w:rPr>
          <w:rFonts w:ascii="GHEA Grapalat" w:eastAsia="Times New Roman" w:hAnsi="GHEA Grapalat" w:cs="Times New Roman"/>
          <w:color w:val="000000"/>
          <w:sz w:val="24"/>
          <w:szCs w:val="24"/>
          <w:lang w:val="hy-AM"/>
          <w:rPrChange w:id="10964"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965" w:author="HP" w:date="2024-01-24T20:02:00Z">
            <w:rPr>
              <w:rFonts w:ascii="GHEA Grapalat" w:eastAsia="Times New Roman" w:hAnsi="GHEA Grapalat" w:cs="Arial"/>
              <w:color w:val="000000"/>
              <w:sz w:val="24"/>
              <w:szCs w:val="24"/>
            </w:rPr>
          </w:rPrChange>
        </w:rPr>
        <w:t>հոդվածի</w:t>
      </w:r>
      <w:r w:rsidRPr="0018425D">
        <w:rPr>
          <w:rFonts w:ascii="GHEA Grapalat" w:eastAsia="Times New Roman" w:hAnsi="GHEA Grapalat" w:cs="Times New Roman"/>
          <w:color w:val="000000"/>
          <w:sz w:val="24"/>
          <w:szCs w:val="24"/>
          <w:lang w:val="hy-AM"/>
          <w:rPrChange w:id="10966" w:author="HP" w:date="2024-01-24T20:02:00Z">
            <w:rPr>
              <w:rFonts w:ascii="GHEA Grapalat" w:eastAsia="Times New Roman" w:hAnsi="GHEA Grapalat" w:cs="Times New Roman"/>
              <w:color w:val="000000"/>
              <w:sz w:val="24"/>
              <w:szCs w:val="24"/>
            </w:rPr>
          </w:rPrChange>
        </w:rPr>
        <w:t xml:space="preserve"> 1-</w:t>
      </w:r>
      <w:r w:rsidRPr="0018425D">
        <w:rPr>
          <w:rFonts w:ascii="GHEA Grapalat" w:eastAsia="Times New Roman" w:hAnsi="GHEA Grapalat" w:cs="Arial"/>
          <w:color w:val="000000"/>
          <w:sz w:val="24"/>
          <w:szCs w:val="24"/>
          <w:lang w:val="hy-AM"/>
          <w:rPrChange w:id="10967" w:author="HP" w:date="2024-01-24T20:02:00Z">
            <w:rPr>
              <w:rFonts w:ascii="GHEA Grapalat" w:eastAsia="Times New Roman" w:hAnsi="GHEA Grapalat" w:cs="Arial"/>
              <w:color w:val="000000"/>
              <w:sz w:val="24"/>
              <w:szCs w:val="24"/>
            </w:rPr>
          </w:rPrChange>
        </w:rPr>
        <w:t>ին</w:t>
      </w:r>
      <w:r w:rsidRPr="0018425D">
        <w:rPr>
          <w:rFonts w:ascii="GHEA Grapalat" w:eastAsia="Times New Roman" w:hAnsi="GHEA Grapalat" w:cs="Times New Roman"/>
          <w:color w:val="000000"/>
          <w:sz w:val="24"/>
          <w:szCs w:val="24"/>
          <w:lang w:val="hy-AM"/>
          <w:rPrChange w:id="10968"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969" w:author="HP" w:date="2024-01-24T20:02:00Z">
            <w:rPr>
              <w:rFonts w:ascii="GHEA Grapalat" w:eastAsia="Times New Roman" w:hAnsi="GHEA Grapalat" w:cs="Arial"/>
              <w:color w:val="000000"/>
              <w:sz w:val="24"/>
              <w:szCs w:val="24"/>
            </w:rPr>
          </w:rPrChange>
        </w:rPr>
        <w:t>մասի</w:t>
      </w:r>
      <w:r w:rsidRPr="0018425D">
        <w:rPr>
          <w:rFonts w:ascii="GHEA Grapalat" w:eastAsia="Times New Roman" w:hAnsi="GHEA Grapalat" w:cs="Times New Roman"/>
          <w:color w:val="000000"/>
          <w:sz w:val="24"/>
          <w:szCs w:val="24"/>
          <w:lang w:val="hy-AM"/>
          <w:rPrChange w:id="10970" w:author="HP" w:date="2024-01-24T20:02:00Z">
            <w:rPr>
              <w:rFonts w:ascii="GHEA Grapalat" w:eastAsia="Times New Roman" w:hAnsi="GHEA Grapalat" w:cs="Times New Roman"/>
              <w:color w:val="000000"/>
              <w:sz w:val="24"/>
              <w:szCs w:val="24"/>
            </w:rPr>
          </w:rPrChange>
        </w:rPr>
        <w:t xml:space="preserve"> 2-</w:t>
      </w:r>
      <w:r w:rsidRPr="0018425D">
        <w:rPr>
          <w:rFonts w:ascii="GHEA Grapalat" w:eastAsia="Times New Roman" w:hAnsi="GHEA Grapalat" w:cs="Arial"/>
          <w:color w:val="000000"/>
          <w:sz w:val="24"/>
          <w:szCs w:val="24"/>
          <w:lang w:val="hy-AM"/>
          <w:rPrChange w:id="10971" w:author="HP" w:date="2024-01-24T20:02:00Z">
            <w:rPr>
              <w:rFonts w:ascii="GHEA Grapalat" w:eastAsia="Times New Roman" w:hAnsi="GHEA Grapalat" w:cs="Arial"/>
              <w:color w:val="000000"/>
              <w:sz w:val="24"/>
              <w:szCs w:val="24"/>
            </w:rPr>
          </w:rPrChange>
        </w:rPr>
        <w:t>րդ</w:t>
      </w:r>
      <w:r w:rsidRPr="0018425D">
        <w:rPr>
          <w:rFonts w:ascii="GHEA Grapalat" w:eastAsia="Times New Roman" w:hAnsi="GHEA Grapalat" w:cs="Times New Roman"/>
          <w:color w:val="000000"/>
          <w:sz w:val="24"/>
          <w:szCs w:val="24"/>
          <w:lang w:val="hy-AM"/>
          <w:rPrChange w:id="10972"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973" w:author="HP" w:date="2024-01-24T20:02:00Z">
            <w:rPr>
              <w:rFonts w:ascii="GHEA Grapalat" w:eastAsia="Times New Roman" w:hAnsi="GHEA Grapalat" w:cs="Arial"/>
              <w:color w:val="000000"/>
              <w:sz w:val="24"/>
              <w:szCs w:val="24"/>
            </w:rPr>
          </w:rPrChange>
        </w:rPr>
        <w:t>կետով</w:t>
      </w:r>
      <w:r w:rsidRPr="0018425D">
        <w:rPr>
          <w:rFonts w:ascii="GHEA Grapalat" w:eastAsia="Times New Roman" w:hAnsi="GHEA Grapalat" w:cs="Times New Roman"/>
          <w:color w:val="000000"/>
          <w:sz w:val="24"/>
          <w:szCs w:val="24"/>
          <w:lang w:val="hy-AM"/>
          <w:rPrChange w:id="10974"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975" w:author="HP" w:date="2024-01-24T20:02:00Z">
            <w:rPr>
              <w:rFonts w:ascii="GHEA Grapalat" w:eastAsia="Times New Roman" w:hAnsi="GHEA Grapalat" w:cs="Arial"/>
              <w:color w:val="000000"/>
              <w:sz w:val="24"/>
              <w:szCs w:val="24"/>
            </w:rPr>
          </w:rPrChange>
        </w:rPr>
        <w:t>սահմանված</w:t>
      </w:r>
      <w:r w:rsidRPr="0018425D">
        <w:rPr>
          <w:rFonts w:ascii="GHEA Grapalat" w:eastAsia="Times New Roman" w:hAnsi="GHEA Grapalat" w:cs="Times New Roman"/>
          <w:color w:val="000000"/>
          <w:sz w:val="24"/>
          <w:szCs w:val="24"/>
          <w:lang w:val="hy-AM"/>
          <w:rPrChange w:id="10976"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977" w:author="HP" w:date="2024-01-24T20:02:00Z">
            <w:rPr>
              <w:rFonts w:ascii="GHEA Grapalat" w:eastAsia="Times New Roman" w:hAnsi="GHEA Grapalat" w:cs="Arial"/>
              <w:color w:val="000000"/>
              <w:sz w:val="24"/>
              <w:szCs w:val="24"/>
            </w:rPr>
          </w:rPrChange>
        </w:rPr>
        <w:t>դեպքում</w:t>
      </w:r>
      <w:r w:rsidRPr="0018425D">
        <w:rPr>
          <w:rFonts w:ascii="GHEA Grapalat" w:eastAsia="Times New Roman" w:hAnsi="GHEA Grapalat" w:cs="Times New Roman"/>
          <w:color w:val="000000"/>
          <w:sz w:val="24"/>
          <w:szCs w:val="24"/>
          <w:lang w:val="hy-AM"/>
          <w:rPrChange w:id="10978"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979" w:author="HP" w:date="2024-01-24T20:02:00Z">
            <w:rPr>
              <w:rFonts w:ascii="GHEA Grapalat" w:eastAsia="Times New Roman" w:hAnsi="GHEA Grapalat" w:cs="Arial"/>
              <w:color w:val="000000"/>
              <w:sz w:val="24"/>
              <w:szCs w:val="24"/>
            </w:rPr>
          </w:rPrChange>
        </w:rPr>
        <w:t>ընտրությունները</w:t>
      </w:r>
      <w:r w:rsidRPr="0018425D">
        <w:rPr>
          <w:rFonts w:ascii="GHEA Grapalat" w:eastAsia="Times New Roman" w:hAnsi="GHEA Grapalat" w:cs="Times New Roman"/>
          <w:color w:val="000000"/>
          <w:sz w:val="24"/>
          <w:szCs w:val="24"/>
          <w:lang w:val="hy-AM"/>
          <w:rPrChange w:id="10980"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981" w:author="HP" w:date="2024-01-24T20:02:00Z">
            <w:rPr>
              <w:rFonts w:ascii="GHEA Grapalat" w:eastAsia="Times New Roman" w:hAnsi="GHEA Grapalat" w:cs="Arial"/>
              <w:color w:val="000000"/>
              <w:sz w:val="24"/>
              <w:szCs w:val="24"/>
            </w:rPr>
          </w:rPrChange>
        </w:rPr>
        <w:t>չկայացած</w:t>
      </w:r>
      <w:r w:rsidRPr="0018425D">
        <w:rPr>
          <w:rFonts w:ascii="GHEA Grapalat" w:eastAsia="Times New Roman" w:hAnsi="GHEA Grapalat" w:cs="Times New Roman"/>
          <w:color w:val="000000"/>
          <w:sz w:val="24"/>
          <w:szCs w:val="24"/>
          <w:lang w:val="hy-AM"/>
          <w:rPrChange w:id="10982"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983" w:author="HP" w:date="2024-01-24T20:02:00Z">
            <w:rPr>
              <w:rFonts w:ascii="GHEA Grapalat" w:eastAsia="Times New Roman" w:hAnsi="GHEA Grapalat" w:cs="Arial"/>
              <w:color w:val="000000"/>
              <w:sz w:val="24"/>
              <w:szCs w:val="24"/>
            </w:rPr>
          </w:rPrChange>
        </w:rPr>
        <w:t>ճանաչվելու</w:t>
      </w:r>
      <w:r w:rsidRPr="0018425D">
        <w:rPr>
          <w:rFonts w:ascii="GHEA Grapalat" w:eastAsia="Times New Roman" w:hAnsi="GHEA Grapalat" w:cs="Times New Roman"/>
          <w:color w:val="000000"/>
          <w:sz w:val="24"/>
          <w:szCs w:val="24"/>
          <w:lang w:val="hy-AM"/>
          <w:rPrChange w:id="10984"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985" w:author="HP" w:date="2024-01-24T20:02:00Z">
            <w:rPr>
              <w:rFonts w:ascii="GHEA Grapalat" w:eastAsia="Times New Roman" w:hAnsi="GHEA Grapalat" w:cs="Arial"/>
              <w:color w:val="000000"/>
              <w:sz w:val="24"/>
              <w:szCs w:val="24"/>
            </w:rPr>
          </w:rPrChange>
        </w:rPr>
        <w:t>մասին</w:t>
      </w:r>
      <w:r w:rsidRPr="0018425D">
        <w:rPr>
          <w:rFonts w:ascii="GHEA Grapalat" w:eastAsia="Times New Roman" w:hAnsi="GHEA Grapalat" w:cs="Times New Roman"/>
          <w:color w:val="000000"/>
          <w:sz w:val="24"/>
          <w:szCs w:val="24"/>
          <w:lang w:val="hy-AM"/>
          <w:rPrChange w:id="10986"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987" w:author="HP" w:date="2024-01-24T20:02:00Z">
            <w:rPr>
              <w:rFonts w:ascii="GHEA Grapalat" w:eastAsia="Times New Roman" w:hAnsi="GHEA Grapalat" w:cs="Arial"/>
              <w:color w:val="000000"/>
              <w:sz w:val="24"/>
              <w:szCs w:val="24"/>
            </w:rPr>
          </w:rPrChange>
        </w:rPr>
        <w:t>ընտրական</w:t>
      </w:r>
      <w:r w:rsidRPr="0018425D">
        <w:rPr>
          <w:rFonts w:ascii="GHEA Grapalat" w:eastAsia="Times New Roman" w:hAnsi="GHEA Grapalat" w:cs="Times New Roman"/>
          <w:color w:val="000000"/>
          <w:sz w:val="24"/>
          <w:szCs w:val="24"/>
          <w:lang w:val="hy-AM"/>
          <w:rPrChange w:id="10988"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989" w:author="HP" w:date="2024-01-24T20:02:00Z">
            <w:rPr>
              <w:rFonts w:ascii="GHEA Grapalat" w:eastAsia="Times New Roman" w:hAnsi="GHEA Grapalat" w:cs="Arial"/>
              <w:color w:val="000000"/>
              <w:sz w:val="24"/>
              <w:szCs w:val="24"/>
            </w:rPr>
          </w:rPrChange>
        </w:rPr>
        <w:t>հանձնաժողովի</w:t>
      </w:r>
      <w:r w:rsidRPr="0018425D">
        <w:rPr>
          <w:rFonts w:ascii="GHEA Grapalat" w:eastAsia="Times New Roman" w:hAnsi="GHEA Grapalat" w:cs="Times New Roman"/>
          <w:color w:val="000000"/>
          <w:sz w:val="24"/>
          <w:szCs w:val="24"/>
          <w:lang w:val="hy-AM"/>
          <w:rPrChange w:id="10990"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991" w:author="HP" w:date="2024-01-24T20:02:00Z">
            <w:rPr>
              <w:rFonts w:ascii="GHEA Grapalat" w:eastAsia="Times New Roman" w:hAnsi="GHEA Grapalat" w:cs="Arial"/>
              <w:color w:val="000000"/>
              <w:sz w:val="24"/>
              <w:szCs w:val="24"/>
            </w:rPr>
          </w:rPrChange>
        </w:rPr>
        <w:t>որոշումը</w:t>
      </w:r>
      <w:r w:rsidRPr="0018425D">
        <w:rPr>
          <w:rFonts w:ascii="GHEA Grapalat" w:eastAsia="Times New Roman" w:hAnsi="GHEA Grapalat" w:cs="Times New Roman"/>
          <w:color w:val="000000"/>
          <w:sz w:val="24"/>
          <w:szCs w:val="24"/>
          <w:lang w:val="hy-AM"/>
          <w:rPrChange w:id="10992"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993" w:author="HP" w:date="2024-01-24T20:02:00Z">
            <w:rPr>
              <w:rFonts w:ascii="GHEA Grapalat" w:eastAsia="Times New Roman" w:hAnsi="GHEA Grapalat" w:cs="Arial"/>
              <w:color w:val="000000"/>
              <w:sz w:val="24"/>
              <w:szCs w:val="24"/>
            </w:rPr>
          </w:rPrChange>
        </w:rPr>
        <w:t>բողոքարկվել</w:t>
      </w:r>
      <w:r w:rsidRPr="0018425D">
        <w:rPr>
          <w:rFonts w:ascii="GHEA Grapalat" w:eastAsia="Times New Roman" w:hAnsi="GHEA Grapalat" w:cs="Times New Roman"/>
          <w:color w:val="000000"/>
          <w:sz w:val="24"/>
          <w:szCs w:val="24"/>
          <w:lang w:val="hy-AM"/>
          <w:rPrChange w:id="10994"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995" w:author="HP" w:date="2024-01-24T20:02:00Z">
            <w:rPr>
              <w:rFonts w:ascii="GHEA Grapalat" w:eastAsia="Times New Roman" w:hAnsi="GHEA Grapalat" w:cs="Arial"/>
              <w:color w:val="000000"/>
              <w:sz w:val="24"/>
              <w:szCs w:val="24"/>
            </w:rPr>
          </w:rPrChange>
        </w:rPr>
        <w:t>է</w:t>
      </w:r>
      <w:r w:rsidRPr="0018425D">
        <w:rPr>
          <w:rFonts w:ascii="GHEA Grapalat" w:eastAsia="Times New Roman" w:hAnsi="GHEA Grapalat" w:cs="Times New Roman"/>
          <w:color w:val="000000"/>
          <w:sz w:val="24"/>
          <w:szCs w:val="24"/>
          <w:lang w:val="hy-AM"/>
          <w:rPrChange w:id="10996"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997" w:author="HP" w:date="2024-01-24T20:02:00Z">
            <w:rPr>
              <w:rFonts w:ascii="GHEA Grapalat" w:eastAsia="Times New Roman" w:hAnsi="GHEA Grapalat" w:cs="Arial"/>
              <w:color w:val="000000"/>
              <w:sz w:val="24"/>
              <w:szCs w:val="24"/>
            </w:rPr>
          </w:rPrChange>
        </w:rPr>
        <w:t>վարչական</w:t>
      </w:r>
      <w:r w:rsidRPr="0018425D">
        <w:rPr>
          <w:rFonts w:ascii="GHEA Grapalat" w:eastAsia="Times New Roman" w:hAnsi="GHEA Grapalat" w:cs="Times New Roman"/>
          <w:color w:val="000000"/>
          <w:sz w:val="24"/>
          <w:szCs w:val="24"/>
          <w:lang w:val="hy-AM"/>
          <w:rPrChange w:id="10998"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0999" w:author="HP" w:date="2024-01-24T20:02:00Z">
            <w:rPr>
              <w:rFonts w:ascii="GHEA Grapalat" w:eastAsia="Times New Roman" w:hAnsi="GHEA Grapalat" w:cs="Arial"/>
              <w:color w:val="000000"/>
              <w:sz w:val="24"/>
              <w:szCs w:val="24"/>
            </w:rPr>
          </w:rPrChange>
        </w:rPr>
        <w:t>դատարան</w:t>
      </w:r>
      <w:r w:rsidRPr="0018425D">
        <w:rPr>
          <w:rFonts w:ascii="GHEA Grapalat" w:eastAsia="Times New Roman" w:hAnsi="GHEA Grapalat" w:cs="Times New Roman"/>
          <w:color w:val="000000"/>
          <w:sz w:val="24"/>
          <w:szCs w:val="24"/>
          <w:lang w:val="hy-AM"/>
          <w:rPrChange w:id="11000"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001" w:author="HP" w:date="2024-01-24T20:02:00Z">
            <w:rPr>
              <w:rFonts w:ascii="GHEA Grapalat" w:eastAsia="Times New Roman" w:hAnsi="GHEA Grapalat" w:cs="Arial"/>
              <w:color w:val="000000"/>
              <w:sz w:val="24"/>
              <w:szCs w:val="24"/>
            </w:rPr>
          </w:rPrChange>
        </w:rPr>
        <w:t>և</w:t>
      </w:r>
      <w:r w:rsidRPr="0018425D">
        <w:rPr>
          <w:rFonts w:ascii="GHEA Grapalat" w:eastAsia="Times New Roman" w:hAnsi="GHEA Grapalat" w:cs="Times New Roman"/>
          <w:color w:val="000000"/>
          <w:sz w:val="24"/>
          <w:szCs w:val="24"/>
          <w:lang w:val="hy-AM"/>
          <w:rPrChange w:id="11002"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003" w:author="HP" w:date="2024-01-24T20:02:00Z">
            <w:rPr>
              <w:rFonts w:ascii="GHEA Grapalat" w:eastAsia="Times New Roman" w:hAnsi="GHEA Grapalat" w:cs="Arial"/>
              <w:color w:val="000000"/>
              <w:sz w:val="24"/>
              <w:szCs w:val="24"/>
            </w:rPr>
          </w:rPrChange>
        </w:rPr>
        <w:t>վարչական</w:t>
      </w:r>
      <w:r w:rsidRPr="0018425D">
        <w:rPr>
          <w:rFonts w:ascii="GHEA Grapalat" w:eastAsia="Times New Roman" w:hAnsi="GHEA Grapalat" w:cs="Times New Roman"/>
          <w:color w:val="000000"/>
          <w:sz w:val="24"/>
          <w:szCs w:val="24"/>
          <w:lang w:val="hy-AM"/>
          <w:rPrChange w:id="11004"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005" w:author="HP" w:date="2024-01-24T20:02:00Z">
            <w:rPr>
              <w:rFonts w:ascii="GHEA Grapalat" w:eastAsia="Times New Roman" w:hAnsi="GHEA Grapalat" w:cs="Arial"/>
              <w:color w:val="000000"/>
              <w:sz w:val="24"/>
              <w:szCs w:val="24"/>
            </w:rPr>
          </w:rPrChange>
        </w:rPr>
        <w:t>դատարանի</w:t>
      </w:r>
      <w:r w:rsidRPr="0018425D">
        <w:rPr>
          <w:rFonts w:ascii="GHEA Grapalat" w:eastAsia="Times New Roman" w:hAnsi="GHEA Grapalat" w:cs="Times New Roman"/>
          <w:color w:val="000000"/>
          <w:sz w:val="24"/>
          <w:szCs w:val="24"/>
          <w:lang w:val="hy-AM"/>
          <w:rPrChange w:id="11006"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007" w:author="HP" w:date="2024-01-24T20:02:00Z">
            <w:rPr>
              <w:rFonts w:ascii="GHEA Grapalat" w:eastAsia="Times New Roman" w:hAnsi="GHEA Grapalat" w:cs="Arial"/>
              <w:color w:val="000000"/>
              <w:sz w:val="24"/>
              <w:szCs w:val="24"/>
            </w:rPr>
          </w:rPrChange>
        </w:rPr>
        <w:t>դատական</w:t>
      </w:r>
      <w:r w:rsidRPr="0018425D">
        <w:rPr>
          <w:rFonts w:ascii="GHEA Grapalat" w:eastAsia="Times New Roman" w:hAnsi="GHEA Grapalat" w:cs="Times New Roman"/>
          <w:color w:val="000000"/>
          <w:sz w:val="24"/>
          <w:szCs w:val="24"/>
          <w:lang w:val="hy-AM"/>
          <w:rPrChange w:id="11008"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009" w:author="HP" w:date="2024-01-24T20:02:00Z">
            <w:rPr>
              <w:rFonts w:ascii="GHEA Grapalat" w:eastAsia="Times New Roman" w:hAnsi="GHEA Grapalat" w:cs="Arial"/>
              <w:color w:val="000000"/>
              <w:sz w:val="24"/>
              <w:szCs w:val="24"/>
            </w:rPr>
          </w:rPrChange>
        </w:rPr>
        <w:t>ակտով</w:t>
      </w:r>
      <w:r w:rsidRPr="0018425D">
        <w:rPr>
          <w:rFonts w:ascii="GHEA Grapalat" w:eastAsia="Times New Roman" w:hAnsi="GHEA Grapalat" w:cs="Times New Roman"/>
          <w:color w:val="000000"/>
          <w:sz w:val="24"/>
          <w:szCs w:val="24"/>
          <w:lang w:val="hy-AM"/>
          <w:rPrChange w:id="11010"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011" w:author="HP" w:date="2024-01-24T20:02:00Z">
            <w:rPr>
              <w:rFonts w:ascii="GHEA Grapalat" w:eastAsia="Times New Roman" w:hAnsi="GHEA Grapalat" w:cs="Arial"/>
              <w:color w:val="000000"/>
              <w:sz w:val="24"/>
              <w:szCs w:val="24"/>
            </w:rPr>
          </w:rPrChange>
        </w:rPr>
        <w:t>ընտրական</w:t>
      </w:r>
      <w:r w:rsidRPr="0018425D">
        <w:rPr>
          <w:rFonts w:ascii="GHEA Grapalat" w:eastAsia="Times New Roman" w:hAnsi="GHEA Grapalat" w:cs="Times New Roman"/>
          <w:color w:val="000000"/>
          <w:sz w:val="24"/>
          <w:szCs w:val="24"/>
          <w:lang w:val="hy-AM"/>
          <w:rPrChange w:id="11012"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013" w:author="HP" w:date="2024-01-24T20:02:00Z">
            <w:rPr>
              <w:rFonts w:ascii="GHEA Grapalat" w:eastAsia="Times New Roman" w:hAnsi="GHEA Grapalat" w:cs="Arial"/>
              <w:color w:val="000000"/>
              <w:sz w:val="24"/>
              <w:szCs w:val="24"/>
            </w:rPr>
          </w:rPrChange>
        </w:rPr>
        <w:t>հանձնաժողովի</w:t>
      </w:r>
      <w:r w:rsidRPr="0018425D">
        <w:rPr>
          <w:rFonts w:ascii="GHEA Grapalat" w:eastAsia="Times New Roman" w:hAnsi="GHEA Grapalat" w:cs="Times New Roman"/>
          <w:color w:val="000000"/>
          <w:sz w:val="24"/>
          <w:szCs w:val="24"/>
          <w:lang w:val="hy-AM"/>
          <w:rPrChange w:id="11014"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015" w:author="HP" w:date="2024-01-24T20:02:00Z">
            <w:rPr>
              <w:rFonts w:ascii="GHEA Grapalat" w:eastAsia="Times New Roman" w:hAnsi="GHEA Grapalat" w:cs="Arial"/>
              <w:color w:val="000000"/>
              <w:sz w:val="24"/>
              <w:szCs w:val="24"/>
            </w:rPr>
          </w:rPrChange>
        </w:rPr>
        <w:t>որոշումը</w:t>
      </w:r>
      <w:r w:rsidRPr="0018425D">
        <w:rPr>
          <w:rFonts w:ascii="GHEA Grapalat" w:eastAsia="Times New Roman" w:hAnsi="GHEA Grapalat" w:cs="Times New Roman"/>
          <w:color w:val="000000"/>
          <w:sz w:val="24"/>
          <w:szCs w:val="24"/>
          <w:lang w:val="hy-AM"/>
          <w:rPrChange w:id="11016"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017" w:author="HP" w:date="2024-01-24T20:02:00Z">
            <w:rPr>
              <w:rFonts w:ascii="GHEA Grapalat" w:eastAsia="Times New Roman" w:hAnsi="GHEA Grapalat" w:cs="Arial"/>
              <w:color w:val="000000"/>
              <w:sz w:val="24"/>
              <w:szCs w:val="24"/>
            </w:rPr>
          </w:rPrChange>
        </w:rPr>
        <w:t>վերացվել</w:t>
      </w:r>
      <w:r w:rsidRPr="0018425D">
        <w:rPr>
          <w:rFonts w:ascii="GHEA Grapalat" w:eastAsia="Times New Roman" w:hAnsi="GHEA Grapalat" w:cs="Times New Roman"/>
          <w:color w:val="000000"/>
          <w:sz w:val="24"/>
          <w:szCs w:val="24"/>
          <w:lang w:val="hy-AM"/>
          <w:rPrChange w:id="11018"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019" w:author="HP" w:date="2024-01-24T20:02:00Z">
            <w:rPr>
              <w:rFonts w:ascii="GHEA Grapalat" w:eastAsia="Times New Roman" w:hAnsi="GHEA Grapalat" w:cs="Arial"/>
              <w:color w:val="000000"/>
              <w:sz w:val="24"/>
              <w:szCs w:val="24"/>
            </w:rPr>
          </w:rPrChange>
        </w:rPr>
        <w:t>է</w:t>
      </w:r>
      <w:r w:rsidRPr="0018425D">
        <w:rPr>
          <w:rFonts w:ascii="GHEA Grapalat" w:eastAsia="Times New Roman" w:hAnsi="GHEA Grapalat" w:cs="Times New Roman"/>
          <w:color w:val="000000"/>
          <w:sz w:val="24"/>
          <w:szCs w:val="24"/>
          <w:lang w:val="hy-AM"/>
          <w:rPrChange w:id="11020"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021" w:author="HP" w:date="2024-01-24T20:02:00Z">
            <w:rPr>
              <w:rFonts w:ascii="GHEA Grapalat" w:eastAsia="Times New Roman" w:hAnsi="GHEA Grapalat" w:cs="Arial"/>
              <w:color w:val="000000"/>
              <w:sz w:val="24"/>
              <w:szCs w:val="24"/>
            </w:rPr>
          </w:rPrChange>
        </w:rPr>
        <w:t>և</w:t>
      </w:r>
      <w:r w:rsidRPr="0018425D">
        <w:rPr>
          <w:rFonts w:ascii="GHEA Grapalat" w:eastAsia="Times New Roman" w:hAnsi="GHEA Grapalat" w:cs="Times New Roman"/>
          <w:color w:val="000000"/>
          <w:sz w:val="24"/>
          <w:szCs w:val="24"/>
          <w:lang w:val="hy-AM"/>
          <w:rPrChange w:id="11022"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023" w:author="HP" w:date="2024-01-24T20:02:00Z">
            <w:rPr>
              <w:rFonts w:ascii="GHEA Grapalat" w:eastAsia="Times New Roman" w:hAnsi="GHEA Grapalat" w:cs="Arial"/>
              <w:color w:val="000000"/>
              <w:sz w:val="24"/>
              <w:szCs w:val="24"/>
            </w:rPr>
          </w:rPrChange>
        </w:rPr>
        <w:t>վերացել</w:t>
      </w:r>
      <w:r w:rsidRPr="0018425D">
        <w:rPr>
          <w:rFonts w:ascii="GHEA Grapalat" w:eastAsia="Times New Roman" w:hAnsi="GHEA Grapalat" w:cs="Times New Roman"/>
          <w:color w:val="000000"/>
          <w:sz w:val="24"/>
          <w:szCs w:val="24"/>
          <w:lang w:val="hy-AM"/>
          <w:rPrChange w:id="11024"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025" w:author="HP" w:date="2024-01-24T20:02:00Z">
            <w:rPr>
              <w:rFonts w:ascii="GHEA Grapalat" w:eastAsia="Times New Roman" w:hAnsi="GHEA Grapalat" w:cs="Arial"/>
              <w:color w:val="000000"/>
              <w:sz w:val="24"/>
              <w:szCs w:val="24"/>
            </w:rPr>
          </w:rPrChange>
        </w:rPr>
        <w:t>են</w:t>
      </w:r>
      <w:r w:rsidRPr="0018425D">
        <w:rPr>
          <w:rFonts w:ascii="GHEA Grapalat" w:eastAsia="Times New Roman" w:hAnsi="GHEA Grapalat" w:cs="Times New Roman"/>
          <w:color w:val="000000"/>
          <w:sz w:val="24"/>
          <w:szCs w:val="24"/>
          <w:lang w:val="hy-AM"/>
          <w:rPrChange w:id="11026"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027" w:author="HP" w:date="2024-01-24T20:02:00Z">
            <w:rPr>
              <w:rFonts w:ascii="GHEA Grapalat" w:eastAsia="Times New Roman" w:hAnsi="GHEA Grapalat" w:cs="Arial"/>
              <w:color w:val="000000"/>
              <w:sz w:val="24"/>
              <w:szCs w:val="24"/>
            </w:rPr>
          </w:rPrChange>
        </w:rPr>
        <w:t>ընտրությունները</w:t>
      </w:r>
      <w:r w:rsidRPr="0018425D">
        <w:rPr>
          <w:rFonts w:ascii="GHEA Grapalat" w:eastAsia="Times New Roman" w:hAnsi="GHEA Grapalat" w:cs="Times New Roman"/>
          <w:color w:val="000000"/>
          <w:sz w:val="24"/>
          <w:szCs w:val="24"/>
          <w:lang w:val="hy-AM"/>
          <w:rPrChange w:id="11028"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029" w:author="HP" w:date="2024-01-24T20:02:00Z">
            <w:rPr>
              <w:rFonts w:ascii="GHEA Grapalat" w:eastAsia="Times New Roman" w:hAnsi="GHEA Grapalat" w:cs="Arial"/>
              <w:color w:val="000000"/>
              <w:sz w:val="24"/>
              <w:szCs w:val="24"/>
            </w:rPr>
          </w:rPrChange>
        </w:rPr>
        <w:t>չկայացած</w:t>
      </w:r>
      <w:r w:rsidRPr="0018425D">
        <w:rPr>
          <w:rFonts w:ascii="GHEA Grapalat" w:eastAsia="Times New Roman" w:hAnsi="GHEA Grapalat" w:cs="Times New Roman"/>
          <w:color w:val="000000"/>
          <w:sz w:val="24"/>
          <w:szCs w:val="24"/>
          <w:lang w:val="hy-AM"/>
          <w:rPrChange w:id="11030"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031" w:author="HP" w:date="2024-01-24T20:02:00Z">
            <w:rPr>
              <w:rFonts w:ascii="GHEA Grapalat" w:eastAsia="Times New Roman" w:hAnsi="GHEA Grapalat" w:cs="Arial"/>
              <w:color w:val="000000"/>
              <w:sz w:val="24"/>
              <w:szCs w:val="24"/>
            </w:rPr>
          </w:rPrChange>
        </w:rPr>
        <w:t>ճանաչելու</w:t>
      </w:r>
      <w:r w:rsidRPr="0018425D">
        <w:rPr>
          <w:rFonts w:ascii="GHEA Grapalat" w:eastAsia="Times New Roman" w:hAnsi="GHEA Grapalat" w:cs="Times New Roman"/>
          <w:color w:val="000000"/>
          <w:sz w:val="24"/>
          <w:szCs w:val="24"/>
          <w:lang w:val="hy-AM"/>
          <w:rPrChange w:id="11032"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033" w:author="HP" w:date="2024-01-24T20:02:00Z">
            <w:rPr>
              <w:rFonts w:ascii="GHEA Grapalat" w:eastAsia="Times New Roman" w:hAnsi="GHEA Grapalat" w:cs="Arial"/>
              <w:color w:val="000000"/>
              <w:sz w:val="24"/>
              <w:szCs w:val="24"/>
            </w:rPr>
          </w:rPrChange>
        </w:rPr>
        <w:t>հիմքերը</w:t>
      </w:r>
      <w:r w:rsidRPr="0018425D">
        <w:rPr>
          <w:rFonts w:ascii="GHEA Grapalat" w:eastAsia="Times New Roman" w:hAnsi="GHEA Grapalat" w:cs="Times New Roman"/>
          <w:color w:val="000000"/>
          <w:sz w:val="24"/>
          <w:szCs w:val="24"/>
          <w:lang w:val="hy-AM"/>
          <w:rPrChange w:id="11034"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035" w:author="HP" w:date="2024-01-24T20:02:00Z">
            <w:rPr>
              <w:rFonts w:ascii="GHEA Grapalat" w:eastAsia="Times New Roman" w:hAnsi="GHEA Grapalat" w:cs="Arial"/>
              <w:color w:val="000000"/>
              <w:sz w:val="24"/>
              <w:szCs w:val="24"/>
            </w:rPr>
          </w:rPrChange>
        </w:rPr>
        <w:t>ապա</w:t>
      </w:r>
      <w:r w:rsidRPr="0018425D">
        <w:rPr>
          <w:rFonts w:ascii="GHEA Grapalat" w:eastAsia="Times New Roman" w:hAnsi="GHEA Grapalat" w:cs="Times New Roman"/>
          <w:color w:val="000000"/>
          <w:sz w:val="24"/>
          <w:szCs w:val="24"/>
          <w:lang w:val="hy-AM"/>
          <w:rPrChange w:id="11036"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037" w:author="HP" w:date="2024-01-24T20:02:00Z">
            <w:rPr>
              <w:rFonts w:ascii="GHEA Grapalat" w:eastAsia="Times New Roman" w:hAnsi="GHEA Grapalat" w:cs="Arial"/>
              <w:color w:val="000000"/>
              <w:sz w:val="24"/>
              <w:szCs w:val="24"/>
            </w:rPr>
          </w:rPrChange>
        </w:rPr>
        <w:t>դատական</w:t>
      </w:r>
      <w:r w:rsidRPr="0018425D">
        <w:rPr>
          <w:rFonts w:ascii="GHEA Grapalat" w:eastAsia="Times New Roman" w:hAnsi="GHEA Grapalat" w:cs="Times New Roman"/>
          <w:color w:val="000000"/>
          <w:sz w:val="24"/>
          <w:szCs w:val="24"/>
          <w:lang w:val="hy-AM"/>
          <w:rPrChange w:id="11038"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039" w:author="HP" w:date="2024-01-24T20:02:00Z">
            <w:rPr>
              <w:rFonts w:ascii="GHEA Grapalat" w:eastAsia="Times New Roman" w:hAnsi="GHEA Grapalat" w:cs="Arial"/>
              <w:color w:val="000000"/>
              <w:sz w:val="24"/>
              <w:szCs w:val="24"/>
            </w:rPr>
          </w:rPrChange>
        </w:rPr>
        <w:t>ակտն</w:t>
      </w:r>
      <w:r w:rsidRPr="0018425D">
        <w:rPr>
          <w:rFonts w:ascii="GHEA Grapalat" w:eastAsia="Times New Roman" w:hAnsi="GHEA Grapalat" w:cs="Times New Roman"/>
          <w:color w:val="000000"/>
          <w:sz w:val="24"/>
          <w:szCs w:val="24"/>
          <w:lang w:val="hy-AM"/>
          <w:rPrChange w:id="11040"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041" w:author="HP" w:date="2024-01-24T20:02:00Z">
            <w:rPr>
              <w:rFonts w:ascii="GHEA Grapalat" w:eastAsia="Times New Roman" w:hAnsi="GHEA Grapalat" w:cs="Arial"/>
              <w:color w:val="000000"/>
              <w:sz w:val="24"/>
              <w:szCs w:val="24"/>
            </w:rPr>
          </w:rPrChange>
        </w:rPr>
        <w:t>ուժի</w:t>
      </w:r>
      <w:r w:rsidRPr="0018425D">
        <w:rPr>
          <w:rFonts w:ascii="GHEA Grapalat" w:eastAsia="Times New Roman" w:hAnsi="GHEA Grapalat" w:cs="Times New Roman"/>
          <w:color w:val="000000"/>
          <w:sz w:val="24"/>
          <w:szCs w:val="24"/>
          <w:lang w:val="hy-AM"/>
          <w:rPrChange w:id="11042"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043" w:author="HP" w:date="2024-01-24T20:02:00Z">
            <w:rPr>
              <w:rFonts w:ascii="GHEA Grapalat" w:eastAsia="Times New Roman" w:hAnsi="GHEA Grapalat" w:cs="Arial"/>
              <w:color w:val="000000"/>
              <w:sz w:val="24"/>
              <w:szCs w:val="24"/>
            </w:rPr>
          </w:rPrChange>
        </w:rPr>
        <w:t>մեջ</w:t>
      </w:r>
      <w:r w:rsidRPr="0018425D">
        <w:rPr>
          <w:rFonts w:ascii="GHEA Grapalat" w:eastAsia="Times New Roman" w:hAnsi="GHEA Grapalat" w:cs="Times New Roman"/>
          <w:color w:val="000000"/>
          <w:sz w:val="24"/>
          <w:szCs w:val="24"/>
          <w:lang w:val="hy-AM"/>
          <w:rPrChange w:id="11044"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045" w:author="HP" w:date="2024-01-24T20:02:00Z">
            <w:rPr>
              <w:rFonts w:ascii="GHEA Grapalat" w:eastAsia="Times New Roman" w:hAnsi="GHEA Grapalat" w:cs="Arial"/>
              <w:color w:val="000000"/>
              <w:sz w:val="24"/>
              <w:szCs w:val="24"/>
            </w:rPr>
          </w:rPrChange>
        </w:rPr>
        <w:t>մտնելուց</w:t>
      </w:r>
      <w:r w:rsidRPr="0018425D">
        <w:rPr>
          <w:rFonts w:ascii="GHEA Grapalat" w:eastAsia="Times New Roman" w:hAnsi="GHEA Grapalat" w:cs="Times New Roman"/>
          <w:color w:val="000000"/>
          <w:sz w:val="24"/>
          <w:szCs w:val="24"/>
          <w:lang w:val="hy-AM"/>
          <w:rPrChange w:id="11046"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047" w:author="HP" w:date="2024-01-24T20:02:00Z">
            <w:rPr>
              <w:rFonts w:ascii="GHEA Grapalat" w:eastAsia="Times New Roman" w:hAnsi="GHEA Grapalat" w:cs="Arial"/>
              <w:color w:val="000000"/>
              <w:sz w:val="24"/>
              <w:szCs w:val="24"/>
            </w:rPr>
          </w:rPrChange>
        </w:rPr>
        <w:t>հետո</w:t>
      </w:r>
      <w:r w:rsidRPr="0018425D">
        <w:rPr>
          <w:rFonts w:ascii="GHEA Grapalat" w:eastAsia="Times New Roman" w:hAnsi="GHEA Grapalat" w:cs="Times New Roman"/>
          <w:color w:val="000000"/>
          <w:sz w:val="24"/>
          <w:szCs w:val="24"/>
          <w:lang w:val="hy-AM"/>
          <w:rPrChange w:id="11048"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049" w:author="HP" w:date="2024-01-24T20:02:00Z">
            <w:rPr>
              <w:rFonts w:ascii="GHEA Grapalat" w:eastAsia="Times New Roman" w:hAnsi="GHEA Grapalat" w:cs="Arial"/>
              <w:color w:val="000000"/>
              <w:sz w:val="24"/>
              <w:szCs w:val="24"/>
            </w:rPr>
          </w:rPrChange>
        </w:rPr>
        <w:t>ընտրությունները</w:t>
      </w:r>
      <w:r w:rsidRPr="0018425D">
        <w:rPr>
          <w:rFonts w:ascii="GHEA Grapalat" w:eastAsia="Times New Roman" w:hAnsi="GHEA Grapalat" w:cs="Times New Roman"/>
          <w:color w:val="000000"/>
          <w:sz w:val="24"/>
          <w:szCs w:val="24"/>
          <w:lang w:val="hy-AM"/>
          <w:rPrChange w:id="11050"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051" w:author="HP" w:date="2024-01-24T20:02:00Z">
            <w:rPr>
              <w:rFonts w:ascii="GHEA Grapalat" w:eastAsia="Times New Roman" w:hAnsi="GHEA Grapalat" w:cs="Arial"/>
              <w:color w:val="000000"/>
              <w:sz w:val="24"/>
              <w:szCs w:val="24"/>
            </w:rPr>
          </w:rPrChange>
        </w:rPr>
        <w:t>չկայացած</w:t>
      </w:r>
      <w:r w:rsidRPr="0018425D">
        <w:rPr>
          <w:rFonts w:ascii="GHEA Grapalat" w:eastAsia="Times New Roman" w:hAnsi="GHEA Grapalat" w:cs="Times New Roman"/>
          <w:color w:val="000000"/>
          <w:sz w:val="24"/>
          <w:szCs w:val="24"/>
          <w:lang w:val="hy-AM"/>
          <w:rPrChange w:id="11052"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053" w:author="HP" w:date="2024-01-24T20:02:00Z">
            <w:rPr>
              <w:rFonts w:ascii="GHEA Grapalat" w:eastAsia="Times New Roman" w:hAnsi="GHEA Grapalat" w:cs="Arial"/>
              <w:color w:val="000000"/>
              <w:sz w:val="24"/>
              <w:szCs w:val="24"/>
            </w:rPr>
          </w:rPrChange>
        </w:rPr>
        <w:t>ճանաչելու</w:t>
      </w:r>
      <w:r w:rsidRPr="0018425D">
        <w:rPr>
          <w:rFonts w:ascii="GHEA Grapalat" w:eastAsia="Times New Roman" w:hAnsi="GHEA Grapalat" w:cs="Times New Roman"/>
          <w:color w:val="000000"/>
          <w:sz w:val="24"/>
          <w:szCs w:val="24"/>
          <w:lang w:val="hy-AM"/>
          <w:rPrChange w:id="11054"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055" w:author="HP" w:date="2024-01-24T20:02:00Z">
            <w:rPr>
              <w:rFonts w:ascii="GHEA Grapalat" w:eastAsia="Times New Roman" w:hAnsi="GHEA Grapalat" w:cs="Arial"/>
              <w:color w:val="000000"/>
              <w:sz w:val="24"/>
              <w:szCs w:val="24"/>
            </w:rPr>
          </w:rPrChange>
        </w:rPr>
        <w:t>պատճառով</w:t>
      </w:r>
      <w:r w:rsidRPr="0018425D">
        <w:rPr>
          <w:rFonts w:ascii="GHEA Grapalat" w:eastAsia="Times New Roman" w:hAnsi="GHEA Grapalat" w:cs="Times New Roman"/>
          <w:color w:val="000000"/>
          <w:sz w:val="24"/>
          <w:szCs w:val="24"/>
          <w:lang w:val="hy-AM"/>
          <w:rPrChange w:id="11056"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057" w:author="HP" w:date="2024-01-24T20:02:00Z">
            <w:rPr>
              <w:rFonts w:ascii="GHEA Grapalat" w:eastAsia="Times New Roman" w:hAnsi="GHEA Grapalat" w:cs="Arial"/>
              <w:color w:val="000000"/>
              <w:sz w:val="24"/>
              <w:szCs w:val="24"/>
            </w:rPr>
          </w:rPrChange>
        </w:rPr>
        <w:t>դադարած</w:t>
      </w:r>
      <w:r w:rsidRPr="0018425D">
        <w:rPr>
          <w:rFonts w:ascii="GHEA Grapalat" w:eastAsia="Times New Roman" w:hAnsi="GHEA Grapalat" w:cs="Times New Roman"/>
          <w:color w:val="000000"/>
          <w:sz w:val="24"/>
          <w:szCs w:val="24"/>
          <w:lang w:val="hy-AM"/>
          <w:rPrChange w:id="11058"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059" w:author="HP" w:date="2024-01-24T20:02:00Z">
            <w:rPr>
              <w:rFonts w:ascii="GHEA Grapalat" w:eastAsia="Times New Roman" w:hAnsi="GHEA Grapalat" w:cs="Arial"/>
              <w:color w:val="000000"/>
              <w:sz w:val="24"/>
              <w:szCs w:val="24"/>
            </w:rPr>
          </w:rPrChange>
        </w:rPr>
        <w:t>ընտրությունները</w:t>
      </w:r>
      <w:r w:rsidRPr="0018425D">
        <w:rPr>
          <w:rFonts w:ascii="GHEA Grapalat" w:eastAsia="Times New Roman" w:hAnsi="GHEA Grapalat" w:cs="Times New Roman"/>
          <w:color w:val="000000"/>
          <w:sz w:val="24"/>
          <w:szCs w:val="24"/>
          <w:lang w:val="hy-AM"/>
          <w:rPrChange w:id="11060"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061" w:author="HP" w:date="2024-01-24T20:02:00Z">
            <w:rPr>
              <w:rFonts w:ascii="GHEA Grapalat" w:eastAsia="Times New Roman" w:hAnsi="GHEA Grapalat" w:cs="Arial"/>
              <w:color w:val="000000"/>
              <w:sz w:val="24"/>
              <w:szCs w:val="24"/>
            </w:rPr>
          </w:rPrChange>
        </w:rPr>
        <w:t>շարունակվում</w:t>
      </w:r>
      <w:r w:rsidRPr="0018425D">
        <w:rPr>
          <w:rFonts w:ascii="GHEA Grapalat" w:eastAsia="Times New Roman" w:hAnsi="GHEA Grapalat" w:cs="Times New Roman"/>
          <w:color w:val="000000"/>
          <w:sz w:val="24"/>
          <w:szCs w:val="24"/>
          <w:lang w:val="hy-AM"/>
          <w:rPrChange w:id="11062"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063" w:author="HP" w:date="2024-01-24T20:02:00Z">
            <w:rPr>
              <w:rFonts w:ascii="GHEA Grapalat" w:eastAsia="Times New Roman" w:hAnsi="GHEA Grapalat" w:cs="Arial"/>
              <w:color w:val="000000"/>
              <w:sz w:val="24"/>
              <w:szCs w:val="24"/>
            </w:rPr>
          </w:rPrChange>
        </w:rPr>
        <w:t>են</w:t>
      </w:r>
      <w:r w:rsidRPr="0018425D">
        <w:rPr>
          <w:rFonts w:ascii="GHEA Grapalat" w:eastAsia="Times New Roman" w:hAnsi="GHEA Grapalat" w:cs="Times New Roman"/>
          <w:color w:val="000000"/>
          <w:sz w:val="24"/>
          <w:szCs w:val="24"/>
          <w:lang w:val="hy-AM"/>
          <w:rPrChange w:id="11064"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065" w:author="HP" w:date="2024-01-24T20:02:00Z">
            <w:rPr>
              <w:rFonts w:ascii="GHEA Grapalat" w:eastAsia="Times New Roman" w:hAnsi="GHEA Grapalat" w:cs="Arial"/>
              <w:color w:val="000000"/>
              <w:sz w:val="24"/>
              <w:szCs w:val="24"/>
            </w:rPr>
          </w:rPrChange>
        </w:rPr>
        <w:t>դադարման</w:t>
      </w:r>
      <w:r w:rsidRPr="0018425D">
        <w:rPr>
          <w:rFonts w:ascii="GHEA Grapalat" w:eastAsia="Times New Roman" w:hAnsi="GHEA Grapalat" w:cs="Times New Roman"/>
          <w:color w:val="000000"/>
          <w:sz w:val="24"/>
          <w:szCs w:val="24"/>
          <w:lang w:val="hy-AM"/>
          <w:rPrChange w:id="11066"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067" w:author="HP" w:date="2024-01-24T20:02:00Z">
            <w:rPr>
              <w:rFonts w:ascii="GHEA Grapalat" w:eastAsia="Times New Roman" w:hAnsi="GHEA Grapalat" w:cs="Arial"/>
              <w:color w:val="000000"/>
              <w:sz w:val="24"/>
              <w:szCs w:val="24"/>
            </w:rPr>
          </w:rPrChange>
        </w:rPr>
        <w:t>օրվանից</w:t>
      </w:r>
      <w:del w:id="11068" w:author="HP" w:date="2024-01-24T20:02:00Z">
        <w:r w:rsidRPr="0018425D" w:rsidDel="0018425D">
          <w:rPr>
            <w:rFonts w:ascii="GHEA Grapalat" w:eastAsia="Times New Roman" w:hAnsi="GHEA Grapalat" w:cs="Arial"/>
            <w:color w:val="000000"/>
            <w:sz w:val="24"/>
            <w:szCs w:val="24"/>
            <w:lang w:val="hy-AM"/>
            <w:rPrChange w:id="11069" w:author="HP" w:date="2024-01-24T20:02:00Z">
              <w:rPr>
                <w:rFonts w:ascii="GHEA Grapalat" w:eastAsia="Times New Roman" w:hAnsi="GHEA Grapalat" w:cs="Arial"/>
                <w:color w:val="000000"/>
                <w:sz w:val="24"/>
                <w:szCs w:val="24"/>
              </w:rPr>
            </w:rPrChange>
          </w:rPr>
          <w:delText>՝</w:delText>
        </w:r>
        <w:r w:rsidRPr="0018425D" w:rsidDel="0018425D">
          <w:rPr>
            <w:rFonts w:ascii="GHEA Grapalat" w:eastAsia="Times New Roman" w:hAnsi="GHEA Grapalat" w:cs="Times New Roman"/>
            <w:color w:val="000000"/>
            <w:sz w:val="24"/>
            <w:szCs w:val="24"/>
            <w:lang w:val="hy-AM"/>
            <w:rPrChange w:id="11070" w:author="HP" w:date="2024-01-24T20:02:00Z">
              <w:rPr>
                <w:rFonts w:ascii="GHEA Grapalat" w:eastAsia="Times New Roman" w:hAnsi="GHEA Grapalat" w:cs="Times New Roman"/>
                <w:color w:val="000000"/>
                <w:sz w:val="24"/>
                <w:szCs w:val="24"/>
              </w:rPr>
            </w:rPrChange>
          </w:rPr>
          <w:delText xml:space="preserve"> </w:delText>
        </w:r>
        <w:r w:rsidRPr="0018425D" w:rsidDel="0018425D">
          <w:rPr>
            <w:rFonts w:ascii="GHEA Grapalat" w:eastAsia="Times New Roman" w:hAnsi="GHEA Grapalat" w:cs="Arial"/>
            <w:color w:val="000000"/>
            <w:sz w:val="24"/>
            <w:szCs w:val="24"/>
            <w:lang w:val="hy-AM"/>
            <w:rPrChange w:id="11071" w:author="HP" w:date="2024-01-24T20:02:00Z">
              <w:rPr>
                <w:rFonts w:ascii="GHEA Grapalat" w:eastAsia="Times New Roman" w:hAnsi="GHEA Grapalat" w:cs="Arial"/>
                <w:color w:val="000000"/>
                <w:sz w:val="24"/>
                <w:szCs w:val="24"/>
              </w:rPr>
            </w:rPrChange>
          </w:rPr>
          <w:delText>տվյալ</w:delText>
        </w:r>
        <w:r w:rsidRPr="0018425D" w:rsidDel="0018425D">
          <w:rPr>
            <w:rFonts w:ascii="GHEA Grapalat" w:eastAsia="Times New Roman" w:hAnsi="GHEA Grapalat" w:cs="Times New Roman"/>
            <w:color w:val="000000"/>
            <w:sz w:val="24"/>
            <w:szCs w:val="24"/>
            <w:lang w:val="hy-AM"/>
            <w:rPrChange w:id="11072" w:author="HP" w:date="2024-01-24T20:02:00Z">
              <w:rPr>
                <w:rFonts w:ascii="GHEA Grapalat" w:eastAsia="Times New Roman" w:hAnsi="GHEA Grapalat" w:cs="Times New Roman"/>
                <w:color w:val="000000"/>
                <w:sz w:val="24"/>
                <w:szCs w:val="24"/>
              </w:rPr>
            </w:rPrChange>
          </w:rPr>
          <w:delText xml:space="preserve"> </w:delText>
        </w:r>
        <w:r w:rsidRPr="0018425D" w:rsidDel="0018425D">
          <w:rPr>
            <w:rFonts w:ascii="GHEA Grapalat" w:eastAsia="Times New Roman" w:hAnsi="GHEA Grapalat" w:cs="Arial"/>
            <w:color w:val="000000"/>
            <w:sz w:val="24"/>
            <w:szCs w:val="24"/>
            <w:lang w:val="hy-AM"/>
            <w:rPrChange w:id="11073" w:author="HP" w:date="2024-01-24T20:02:00Z">
              <w:rPr>
                <w:rFonts w:ascii="GHEA Grapalat" w:eastAsia="Times New Roman" w:hAnsi="GHEA Grapalat" w:cs="Arial"/>
                <w:color w:val="000000"/>
                <w:sz w:val="24"/>
                <w:szCs w:val="24"/>
              </w:rPr>
            </w:rPrChange>
          </w:rPr>
          <w:delText>ընտրության</w:delText>
        </w:r>
        <w:r w:rsidRPr="0018425D" w:rsidDel="0018425D">
          <w:rPr>
            <w:rFonts w:ascii="GHEA Grapalat" w:eastAsia="Times New Roman" w:hAnsi="GHEA Grapalat" w:cs="Times New Roman"/>
            <w:color w:val="000000"/>
            <w:sz w:val="24"/>
            <w:szCs w:val="24"/>
            <w:lang w:val="hy-AM"/>
            <w:rPrChange w:id="11074" w:author="HP" w:date="2024-01-24T20:02:00Z">
              <w:rPr>
                <w:rFonts w:ascii="GHEA Grapalat" w:eastAsia="Times New Roman" w:hAnsi="GHEA Grapalat" w:cs="Times New Roman"/>
                <w:color w:val="000000"/>
                <w:sz w:val="24"/>
                <w:szCs w:val="24"/>
              </w:rPr>
            </w:rPrChange>
          </w:rPr>
          <w:delText xml:space="preserve"> </w:delText>
        </w:r>
        <w:r w:rsidRPr="0018425D" w:rsidDel="0018425D">
          <w:rPr>
            <w:rFonts w:ascii="GHEA Grapalat" w:eastAsia="Times New Roman" w:hAnsi="GHEA Grapalat" w:cs="Arial"/>
            <w:color w:val="000000"/>
            <w:sz w:val="24"/>
            <w:szCs w:val="24"/>
            <w:lang w:val="hy-AM"/>
            <w:rPrChange w:id="11075" w:author="HP" w:date="2024-01-24T20:02:00Z">
              <w:rPr>
                <w:rFonts w:ascii="GHEA Grapalat" w:eastAsia="Times New Roman" w:hAnsi="GHEA Grapalat" w:cs="Arial"/>
                <w:color w:val="000000"/>
                <w:sz w:val="24"/>
                <w:szCs w:val="24"/>
              </w:rPr>
            </w:rPrChange>
          </w:rPr>
          <w:delText>նախապատրաստման</w:delText>
        </w:r>
        <w:r w:rsidRPr="0018425D" w:rsidDel="0018425D">
          <w:rPr>
            <w:rFonts w:ascii="GHEA Grapalat" w:eastAsia="Times New Roman" w:hAnsi="GHEA Grapalat" w:cs="Times New Roman"/>
            <w:color w:val="000000"/>
            <w:sz w:val="24"/>
            <w:szCs w:val="24"/>
            <w:lang w:val="hy-AM"/>
            <w:rPrChange w:id="11076" w:author="HP" w:date="2024-01-24T20:02:00Z">
              <w:rPr>
                <w:rFonts w:ascii="GHEA Grapalat" w:eastAsia="Times New Roman" w:hAnsi="GHEA Grapalat" w:cs="Times New Roman"/>
                <w:color w:val="000000"/>
                <w:sz w:val="24"/>
                <w:szCs w:val="24"/>
              </w:rPr>
            </w:rPrChange>
          </w:rPr>
          <w:delText xml:space="preserve"> </w:delText>
        </w:r>
        <w:r w:rsidRPr="0018425D" w:rsidDel="0018425D">
          <w:rPr>
            <w:rFonts w:ascii="GHEA Grapalat" w:eastAsia="Times New Roman" w:hAnsi="GHEA Grapalat" w:cs="Arial"/>
            <w:color w:val="000000"/>
            <w:sz w:val="24"/>
            <w:szCs w:val="24"/>
            <w:lang w:val="hy-AM"/>
            <w:rPrChange w:id="11077" w:author="HP" w:date="2024-01-24T20:02:00Z">
              <w:rPr>
                <w:rFonts w:ascii="GHEA Grapalat" w:eastAsia="Times New Roman" w:hAnsi="GHEA Grapalat" w:cs="Arial"/>
                <w:color w:val="000000"/>
                <w:sz w:val="24"/>
                <w:szCs w:val="24"/>
              </w:rPr>
            </w:rPrChange>
          </w:rPr>
          <w:delText>և</w:delText>
        </w:r>
        <w:r w:rsidRPr="0018425D" w:rsidDel="0018425D">
          <w:rPr>
            <w:rFonts w:ascii="GHEA Grapalat" w:eastAsia="Times New Roman" w:hAnsi="GHEA Grapalat" w:cs="Times New Roman"/>
            <w:color w:val="000000"/>
            <w:sz w:val="24"/>
            <w:szCs w:val="24"/>
            <w:lang w:val="hy-AM"/>
            <w:rPrChange w:id="11078" w:author="HP" w:date="2024-01-24T20:02:00Z">
              <w:rPr>
                <w:rFonts w:ascii="GHEA Grapalat" w:eastAsia="Times New Roman" w:hAnsi="GHEA Grapalat" w:cs="Times New Roman"/>
                <w:color w:val="000000"/>
                <w:sz w:val="24"/>
                <w:szCs w:val="24"/>
              </w:rPr>
            </w:rPrChange>
          </w:rPr>
          <w:delText xml:space="preserve"> </w:delText>
        </w:r>
        <w:r w:rsidRPr="0018425D" w:rsidDel="0018425D">
          <w:rPr>
            <w:rFonts w:ascii="GHEA Grapalat" w:eastAsia="Times New Roman" w:hAnsi="GHEA Grapalat" w:cs="Arial"/>
            <w:color w:val="000000"/>
            <w:sz w:val="24"/>
            <w:szCs w:val="24"/>
            <w:lang w:val="hy-AM"/>
            <w:rPrChange w:id="11079" w:author="HP" w:date="2024-01-24T20:02:00Z">
              <w:rPr>
                <w:rFonts w:ascii="GHEA Grapalat" w:eastAsia="Times New Roman" w:hAnsi="GHEA Grapalat" w:cs="Arial"/>
                <w:color w:val="000000"/>
                <w:sz w:val="24"/>
                <w:szCs w:val="24"/>
              </w:rPr>
            </w:rPrChange>
          </w:rPr>
          <w:delText>անցկացման</w:delText>
        </w:r>
        <w:r w:rsidRPr="0018425D" w:rsidDel="0018425D">
          <w:rPr>
            <w:rFonts w:ascii="GHEA Grapalat" w:eastAsia="Times New Roman" w:hAnsi="GHEA Grapalat" w:cs="Times New Roman"/>
            <w:color w:val="000000"/>
            <w:sz w:val="24"/>
            <w:szCs w:val="24"/>
            <w:lang w:val="hy-AM"/>
            <w:rPrChange w:id="11080" w:author="HP" w:date="2024-01-24T20:02:00Z">
              <w:rPr>
                <w:rFonts w:ascii="GHEA Grapalat" w:eastAsia="Times New Roman" w:hAnsi="GHEA Grapalat" w:cs="Times New Roman"/>
                <w:color w:val="000000"/>
                <w:sz w:val="24"/>
                <w:szCs w:val="24"/>
              </w:rPr>
            </w:rPrChange>
          </w:rPr>
          <w:delText xml:space="preserve"> </w:delText>
        </w:r>
        <w:r w:rsidRPr="0018425D" w:rsidDel="0018425D">
          <w:rPr>
            <w:rFonts w:ascii="GHEA Grapalat" w:eastAsia="Times New Roman" w:hAnsi="GHEA Grapalat" w:cs="Arial"/>
            <w:color w:val="000000"/>
            <w:sz w:val="24"/>
            <w:szCs w:val="24"/>
            <w:lang w:val="hy-AM"/>
            <w:rPrChange w:id="11081" w:author="HP" w:date="2024-01-24T20:02:00Z">
              <w:rPr>
                <w:rFonts w:ascii="GHEA Grapalat" w:eastAsia="Times New Roman" w:hAnsi="GHEA Grapalat" w:cs="Arial"/>
                <w:color w:val="000000"/>
                <w:sz w:val="24"/>
                <w:szCs w:val="24"/>
              </w:rPr>
            </w:rPrChange>
          </w:rPr>
          <w:delText>հիմնական</w:delText>
        </w:r>
        <w:r w:rsidRPr="0018425D" w:rsidDel="0018425D">
          <w:rPr>
            <w:rFonts w:ascii="GHEA Grapalat" w:eastAsia="Times New Roman" w:hAnsi="GHEA Grapalat" w:cs="Times New Roman"/>
            <w:color w:val="000000"/>
            <w:sz w:val="24"/>
            <w:szCs w:val="24"/>
            <w:lang w:val="hy-AM"/>
            <w:rPrChange w:id="11082" w:author="HP" w:date="2024-01-24T20:02:00Z">
              <w:rPr>
                <w:rFonts w:ascii="GHEA Grapalat" w:eastAsia="Times New Roman" w:hAnsi="GHEA Grapalat" w:cs="Times New Roman"/>
                <w:color w:val="000000"/>
                <w:sz w:val="24"/>
                <w:szCs w:val="24"/>
              </w:rPr>
            </w:rPrChange>
          </w:rPr>
          <w:delText xml:space="preserve"> </w:delText>
        </w:r>
        <w:r w:rsidRPr="0018425D" w:rsidDel="0018425D">
          <w:rPr>
            <w:rFonts w:ascii="GHEA Grapalat" w:eastAsia="Times New Roman" w:hAnsi="GHEA Grapalat" w:cs="Arial"/>
            <w:color w:val="000000"/>
            <w:sz w:val="24"/>
            <w:szCs w:val="24"/>
            <w:lang w:val="hy-AM"/>
            <w:rPrChange w:id="11083" w:author="HP" w:date="2024-01-24T20:02:00Z">
              <w:rPr>
                <w:rFonts w:ascii="GHEA Grapalat" w:eastAsia="Times New Roman" w:hAnsi="GHEA Grapalat" w:cs="Arial"/>
                <w:color w:val="000000"/>
                <w:sz w:val="24"/>
                <w:szCs w:val="24"/>
              </w:rPr>
            </w:rPrChange>
          </w:rPr>
          <w:delText>միջոցառումների</w:delText>
        </w:r>
        <w:r w:rsidRPr="0018425D" w:rsidDel="0018425D">
          <w:rPr>
            <w:rFonts w:ascii="GHEA Grapalat" w:eastAsia="Times New Roman" w:hAnsi="GHEA Grapalat" w:cs="Times New Roman"/>
            <w:color w:val="000000"/>
            <w:sz w:val="24"/>
            <w:szCs w:val="24"/>
            <w:lang w:val="hy-AM"/>
            <w:rPrChange w:id="11084" w:author="HP" w:date="2024-01-24T20:02:00Z">
              <w:rPr>
                <w:rFonts w:ascii="GHEA Grapalat" w:eastAsia="Times New Roman" w:hAnsi="GHEA Grapalat" w:cs="Times New Roman"/>
                <w:color w:val="000000"/>
                <w:sz w:val="24"/>
                <w:szCs w:val="24"/>
              </w:rPr>
            </w:rPrChange>
          </w:rPr>
          <w:delText xml:space="preserve"> </w:delText>
        </w:r>
        <w:r w:rsidRPr="0018425D" w:rsidDel="0018425D">
          <w:rPr>
            <w:rFonts w:ascii="GHEA Grapalat" w:eastAsia="Times New Roman" w:hAnsi="GHEA Grapalat" w:cs="Arial"/>
            <w:color w:val="000000"/>
            <w:sz w:val="24"/>
            <w:szCs w:val="24"/>
            <w:lang w:val="hy-AM"/>
            <w:rPrChange w:id="11085" w:author="HP" w:date="2024-01-24T20:02:00Z">
              <w:rPr>
                <w:rFonts w:ascii="GHEA Grapalat" w:eastAsia="Times New Roman" w:hAnsi="GHEA Grapalat" w:cs="Arial"/>
                <w:color w:val="000000"/>
                <w:sz w:val="24"/>
                <w:szCs w:val="24"/>
              </w:rPr>
            </w:rPrChange>
          </w:rPr>
          <w:delText>ժամանակացույցին</w:delText>
        </w:r>
        <w:r w:rsidRPr="0018425D" w:rsidDel="0018425D">
          <w:rPr>
            <w:rFonts w:ascii="GHEA Grapalat" w:eastAsia="Times New Roman" w:hAnsi="GHEA Grapalat" w:cs="Times New Roman"/>
            <w:color w:val="000000"/>
            <w:sz w:val="24"/>
            <w:szCs w:val="24"/>
            <w:lang w:val="hy-AM"/>
            <w:rPrChange w:id="11086" w:author="HP" w:date="2024-01-24T20:02:00Z">
              <w:rPr>
                <w:rFonts w:ascii="GHEA Grapalat" w:eastAsia="Times New Roman" w:hAnsi="GHEA Grapalat" w:cs="Times New Roman"/>
                <w:color w:val="000000"/>
                <w:sz w:val="24"/>
                <w:szCs w:val="24"/>
              </w:rPr>
            </w:rPrChange>
          </w:rPr>
          <w:delText xml:space="preserve"> </w:delText>
        </w:r>
        <w:r w:rsidRPr="0018425D" w:rsidDel="0018425D">
          <w:rPr>
            <w:rFonts w:ascii="GHEA Grapalat" w:eastAsia="Times New Roman" w:hAnsi="GHEA Grapalat" w:cs="Arial"/>
            <w:color w:val="000000"/>
            <w:sz w:val="24"/>
            <w:szCs w:val="24"/>
            <w:lang w:val="hy-AM"/>
            <w:rPrChange w:id="11087" w:author="HP" w:date="2024-01-24T20:02:00Z">
              <w:rPr>
                <w:rFonts w:ascii="GHEA Grapalat" w:eastAsia="Times New Roman" w:hAnsi="GHEA Grapalat" w:cs="Arial"/>
                <w:color w:val="000000"/>
                <w:sz w:val="24"/>
                <w:szCs w:val="24"/>
              </w:rPr>
            </w:rPrChange>
          </w:rPr>
          <w:delText>համապատասխան</w:delText>
        </w:r>
      </w:del>
      <w:r w:rsidRPr="0018425D">
        <w:rPr>
          <w:rFonts w:ascii="GHEA Grapalat" w:eastAsia="Times New Roman" w:hAnsi="GHEA Grapalat" w:cs="Times New Roman"/>
          <w:color w:val="000000"/>
          <w:sz w:val="24"/>
          <w:szCs w:val="24"/>
          <w:lang w:val="hy-AM"/>
          <w:rPrChange w:id="11088" w:author="HP" w:date="2024-01-24T20:02:00Z">
            <w:rPr>
              <w:rFonts w:ascii="GHEA Grapalat" w:eastAsia="Times New Roman" w:hAnsi="GHEA Grapalat" w:cs="Times New Roman"/>
              <w:color w:val="000000"/>
              <w:sz w:val="24"/>
              <w:szCs w:val="24"/>
            </w:rPr>
          </w:rPrChange>
        </w:rPr>
        <w:t>:</w:t>
      </w:r>
    </w:p>
    <w:p w14:paraId="58BB11C5" w14:textId="77777777" w:rsidR="00BE1685" w:rsidRPr="0018425D"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Change w:id="11089" w:author="HP" w:date="2024-01-24T20:02:00Z">
            <w:rPr>
              <w:rFonts w:ascii="GHEA Grapalat" w:eastAsia="Times New Roman" w:hAnsi="GHEA Grapalat" w:cs="Times New Roman"/>
              <w:color w:val="000000"/>
              <w:sz w:val="24"/>
              <w:szCs w:val="24"/>
            </w:rPr>
          </w:rPrChange>
        </w:rPr>
      </w:pPr>
      <w:r w:rsidRPr="0018425D">
        <w:rPr>
          <w:rFonts w:ascii="GHEA Grapalat" w:eastAsia="Times New Roman" w:hAnsi="GHEA Grapalat" w:cs="Times New Roman"/>
          <w:color w:val="000000"/>
          <w:sz w:val="24"/>
          <w:szCs w:val="24"/>
          <w:lang w:val="hy-AM"/>
          <w:rPrChange w:id="11090" w:author="HP" w:date="2024-01-24T20:02:00Z">
            <w:rPr>
              <w:rFonts w:ascii="GHEA Grapalat" w:eastAsia="Times New Roman" w:hAnsi="GHEA Grapalat" w:cs="Times New Roman"/>
              <w:color w:val="000000"/>
              <w:sz w:val="24"/>
              <w:szCs w:val="24"/>
            </w:rPr>
          </w:rPrChange>
        </w:rPr>
        <w:t xml:space="preserve">7. </w:t>
      </w:r>
      <w:r w:rsidRPr="0018425D">
        <w:rPr>
          <w:rFonts w:ascii="GHEA Grapalat" w:eastAsia="Times New Roman" w:hAnsi="GHEA Grapalat" w:cs="Arial"/>
          <w:color w:val="000000"/>
          <w:sz w:val="24"/>
          <w:szCs w:val="24"/>
          <w:lang w:val="hy-AM"/>
          <w:rPrChange w:id="11091" w:author="HP" w:date="2024-01-24T20:02:00Z">
            <w:rPr>
              <w:rFonts w:ascii="GHEA Grapalat" w:eastAsia="Times New Roman" w:hAnsi="GHEA Grapalat" w:cs="Arial"/>
              <w:color w:val="000000"/>
              <w:sz w:val="24"/>
              <w:szCs w:val="24"/>
            </w:rPr>
          </w:rPrChange>
        </w:rPr>
        <w:t>Համամասնական</w:t>
      </w:r>
      <w:r w:rsidRPr="0018425D">
        <w:rPr>
          <w:rFonts w:ascii="GHEA Grapalat" w:eastAsia="Times New Roman" w:hAnsi="GHEA Grapalat" w:cs="Times New Roman"/>
          <w:color w:val="000000"/>
          <w:sz w:val="24"/>
          <w:szCs w:val="24"/>
          <w:lang w:val="hy-AM"/>
          <w:rPrChange w:id="11092"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093" w:author="HP" w:date="2024-01-24T20:02:00Z">
            <w:rPr>
              <w:rFonts w:ascii="GHEA Grapalat" w:eastAsia="Times New Roman" w:hAnsi="GHEA Grapalat" w:cs="Arial"/>
              <w:color w:val="000000"/>
              <w:sz w:val="24"/>
              <w:szCs w:val="24"/>
            </w:rPr>
          </w:rPrChange>
        </w:rPr>
        <w:t>ընտրակարգով</w:t>
      </w:r>
      <w:r w:rsidRPr="0018425D">
        <w:rPr>
          <w:rFonts w:ascii="GHEA Grapalat" w:eastAsia="Times New Roman" w:hAnsi="GHEA Grapalat" w:cs="Times New Roman"/>
          <w:color w:val="000000"/>
          <w:sz w:val="24"/>
          <w:szCs w:val="24"/>
          <w:lang w:val="hy-AM"/>
          <w:rPrChange w:id="11094"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095" w:author="HP" w:date="2024-01-24T20:02:00Z">
            <w:rPr>
              <w:rFonts w:ascii="GHEA Grapalat" w:eastAsia="Times New Roman" w:hAnsi="GHEA Grapalat" w:cs="Arial"/>
              <w:color w:val="000000"/>
              <w:sz w:val="24"/>
              <w:szCs w:val="24"/>
            </w:rPr>
          </w:rPrChange>
        </w:rPr>
        <w:t>անցկացվող՝</w:t>
      </w:r>
      <w:r w:rsidRPr="0018425D">
        <w:rPr>
          <w:rFonts w:ascii="GHEA Grapalat" w:eastAsia="Times New Roman" w:hAnsi="GHEA Grapalat" w:cs="Times New Roman"/>
          <w:color w:val="000000"/>
          <w:sz w:val="24"/>
          <w:szCs w:val="24"/>
          <w:lang w:val="hy-AM"/>
          <w:rPrChange w:id="11096"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097" w:author="HP" w:date="2024-01-24T20:02:00Z">
            <w:rPr>
              <w:rFonts w:ascii="GHEA Grapalat" w:eastAsia="Times New Roman" w:hAnsi="GHEA Grapalat" w:cs="Arial"/>
              <w:color w:val="000000"/>
              <w:sz w:val="24"/>
              <w:szCs w:val="24"/>
            </w:rPr>
          </w:rPrChange>
        </w:rPr>
        <w:t>համայնքի</w:t>
      </w:r>
      <w:r w:rsidRPr="0018425D">
        <w:rPr>
          <w:rFonts w:ascii="GHEA Grapalat" w:eastAsia="Times New Roman" w:hAnsi="GHEA Grapalat" w:cs="Times New Roman"/>
          <w:color w:val="000000"/>
          <w:sz w:val="24"/>
          <w:szCs w:val="24"/>
          <w:lang w:val="hy-AM"/>
          <w:rPrChange w:id="11098"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099" w:author="HP" w:date="2024-01-24T20:02:00Z">
            <w:rPr>
              <w:rFonts w:ascii="GHEA Grapalat" w:eastAsia="Times New Roman" w:hAnsi="GHEA Grapalat" w:cs="Arial"/>
              <w:color w:val="000000"/>
              <w:sz w:val="24"/>
              <w:szCs w:val="24"/>
            </w:rPr>
          </w:rPrChange>
        </w:rPr>
        <w:t>ավագանու</w:t>
      </w:r>
      <w:r w:rsidRPr="0018425D">
        <w:rPr>
          <w:rFonts w:ascii="GHEA Grapalat" w:eastAsia="Times New Roman" w:hAnsi="GHEA Grapalat" w:cs="Times New Roman"/>
          <w:color w:val="000000"/>
          <w:sz w:val="24"/>
          <w:szCs w:val="24"/>
          <w:lang w:val="hy-AM"/>
          <w:rPrChange w:id="11100"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101" w:author="HP" w:date="2024-01-24T20:02:00Z">
            <w:rPr>
              <w:rFonts w:ascii="GHEA Grapalat" w:eastAsia="Times New Roman" w:hAnsi="GHEA Grapalat" w:cs="Arial"/>
              <w:color w:val="000000"/>
              <w:sz w:val="24"/>
              <w:szCs w:val="24"/>
            </w:rPr>
          </w:rPrChange>
        </w:rPr>
        <w:t>ընտրությունը</w:t>
      </w:r>
      <w:r w:rsidRPr="0018425D">
        <w:rPr>
          <w:rFonts w:ascii="GHEA Grapalat" w:eastAsia="Times New Roman" w:hAnsi="GHEA Grapalat" w:cs="Times New Roman"/>
          <w:color w:val="000000"/>
          <w:sz w:val="24"/>
          <w:szCs w:val="24"/>
          <w:lang w:val="hy-AM"/>
          <w:rPrChange w:id="11102"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103" w:author="HP" w:date="2024-01-24T20:02:00Z">
            <w:rPr>
              <w:rFonts w:ascii="GHEA Grapalat" w:eastAsia="Times New Roman" w:hAnsi="GHEA Grapalat" w:cs="Arial"/>
              <w:color w:val="000000"/>
              <w:sz w:val="24"/>
              <w:szCs w:val="24"/>
            </w:rPr>
          </w:rPrChange>
        </w:rPr>
        <w:t>չկայացած</w:t>
      </w:r>
      <w:r w:rsidRPr="0018425D">
        <w:rPr>
          <w:rFonts w:ascii="GHEA Grapalat" w:eastAsia="Times New Roman" w:hAnsi="GHEA Grapalat" w:cs="Times New Roman"/>
          <w:color w:val="000000"/>
          <w:sz w:val="24"/>
          <w:szCs w:val="24"/>
          <w:lang w:val="hy-AM"/>
          <w:rPrChange w:id="11104"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105" w:author="HP" w:date="2024-01-24T20:02:00Z">
            <w:rPr>
              <w:rFonts w:ascii="GHEA Grapalat" w:eastAsia="Times New Roman" w:hAnsi="GHEA Grapalat" w:cs="Arial"/>
              <w:color w:val="000000"/>
              <w:sz w:val="24"/>
              <w:szCs w:val="24"/>
            </w:rPr>
          </w:rPrChange>
        </w:rPr>
        <w:t>ճանաչվելու</w:t>
      </w:r>
      <w:r w:rsidRPr="0018425D">
        <w:rPr>
          <w:rFonts w:ascii="GHEA Grapalat" w:eastAsia="Times New Roman" w:hAnsi="GHEA Grapalat" w:cs="Times New Roman"/>
          <w:color w:val="000000"/>
          <w:sz w:val="24"/>
          <w:szCs w:val="24"/>
          <w:lang w:val="hy-AM"/>
          <w:rPrChange w:id="11106"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107" w:author="HP" w:date="2024-01-24T20:02:00Z">
            <w:rPr>
              <w:rFonts w:ascii="GHEA Grapalat" w:eastAsia="Times New Roman" w:hAnsi="GHEA Grapalat" w:cs="Arial"/>
              <w:color w:val="000000"/>
              <w:sz w:val="24"/>
              <w:szCs w:val="24"/>
            </w:rPr>
          </w:rPrChange>
        </w:rPr>
        <w:t>դեպքում</w:t>
      </w:r>
      <w:r w:rsidRPr="0018425D">
        <w:rPr>
          <w:rFonts w:ascii="GHEA Grapalat" w:eastAsia="Times New Roman" w:hAnsi="GHEA Grapalat" w:cs="Times New Roman"/>
          <w:color w:val="000000"/>
          <w:sz w:val="24"/>
          <w:szCs w:val="24"/>
          <w:lang w:val="hy-AM"/>
          <w:rPrChange w:id="11108"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109" w:author="HP" w:date="2024-01-24T20:02:00Z">
            <w:rPr>
              <w:rFonts w:ascii="GHEA Grapalat" w:eastAsia="Times New Roman" w:hAnsi="GHEA Grapalat" w:cs="Arial"/>
              <w:color w:val="000000"/>
              <w:sz w:val="24"/>
              <w:szCs w:val="24"/>
            </w:rPr>
          </w:rPrChange>
        </w:rPr>
        <w:t>նոր</w:t>
      </w:r>
      <w:r w:rsidRPr="0018425D">
        <w:rPr>
          <w:rFonts w:ascii="GHEA Grapalat" w:eastAsia="Times New Roman" w:hAnsi="GHEA Grapalat" w:cs="Times New Roman"/>
          <w:color w:val="000000"/>
          <w:sz w:val="24"/>
          <w:szCs w:val="24"/>
          <w:lang w:val="hy-AM"/>
          <w:rPrChange w:id="11110"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111" w:author="HP" w:date="2024-01-24T20:02:00Z">
            <w:rPr>
              <w:rFonts w:ascii="GHEA Grapalat" w:eastAsia="Times New Roman" w:hAnsi="GHEA Grapalat" w:cs="Arial"/>
              <w:color w:val="000000"/>
              <w:sz w:val="24"/>
              <w:szCs w:val="24"/>
            </w:rPr>
          </w:rPrChange>
        </w:rPr>
        <w:t>ընտրությունն</w:t>
      </w:r>
      <w:r w:rsidRPr="0018425D">
        <w:rPr>
          <w:rFonts w:ascii="GHEA Grapalat" w:eastAsia="Times New Roman" w:hAnsi="GHEA Grapalat" w:cs="Times New Roman"/>
          <w:color w:val="000000"/>
          <w:sz w:val="24"/>
          <w:szCs w:val="24"/>
          <w:lang w:val="hy-AM"/>
          <w:rPrChange w:id="11112"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113" w:author="HP" w:date="2024-01-24T20:02:00Z">
            <w:rPr>
              <w:rFonts w:ascii="GHEA Grapalat" w:eastAsia="Times New Roman" w:hAnsi="GHEA Grapalat" w:cs="Arial"/>
              <w:color w:val="000000"/>
              <w:sz w:val="24"/>
              <w:szCs w:val="24"/>
            </w:rPr>
          </w:rPrChange>
        </w:rPr>
        <w:t>անցկացվում</w:t>
      </w:r>
      <w:r w:rsidRPr="0018425D">
        <w:rPr>
          <w:rFonts w:ascii="GHEA Grapalat" w:eastAsia="Times New Roman" w:hAnsi="GHEA Grapalat" w:cs="Times New Roman"/>
          <w:color w:val="000000"/>
          <w:sz w:val="24"/>
          <w:szCs w:val="24"/>
          <w:lang w:val="hy-AM"/>
          <w:rPrChange w:id="11114"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115" w:author="HP" w:date="2024-01-24T20:02:00Z">
            <w:rPr>
              <w:rFonts w:ascii="GHEA Grapalat" w:eastAsia="Times New Roman" w:hAnsi="GHEA Grapalat" w:cs="Arial"/>
              <w:color w:val="000000"/>
              <w:sz w:val="24"/>
              <w:szCs w:val="24"/>
            </w:rPr>
          </w:rPrChange>
        </w:rPr>
        <w:t>է</w:t>
      </w:r>
      <w:r w:rsidRPr="0018425D">
        <w:rPr>
          <w:rFonts w:ascii="GHEA Grapalat" w:eastAsia="Times New Roman" w:hAnsi="GHEA Grapalat" w:cs="Times New Roman"/>
          <w:color w:val="000000"/>
          <w:sz w:val="24"/>
          <w:szCs w:val="24"/>
          <w:lang w:val="hy-AM"/>
          <w:rPrChange w:id="11116"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117" w:author="HP" w:date="2024-01-24T20:02:00Z">
            <w:rPr>
              <w:rFonts w:ascii="GHEA Grapalat" w:eastAsia="Times New Roman" w:hAnsi="GHEA Grapalat" w:cs="Arial"/>
              <w:color w:val="000000"/>
              <w:sz w:val="24"/>
              <w:szCs w:val="24"/>
            </w:rPr>
          </w:rPrChange>
        </w:rPr>
        <w:t>թեկնածուների</w:t>
      </w:r>
      <w:r w:rsidRPr="0018425D">
        <w:rPr>
          <w:rFonts w:ascii="GHEA Grapalat" w:eastAsia="Times New Roman" w:hAnsi="GHEA Grapalat" w:cs="Times New Roman"/>
          <w:color w:val="000000"/>
          <w:sz w:val="24"/>
          <w:szCs w:val="24"/>
          <w:lang w:val="hy-AM"/>
          <w:rPrChange w:id="11118"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119" w:author="HP" w:date="2024-01-24T20:02:00Z">
            <w:rPr>
              <w:rFonts w:ascii="GHEA Grapalat" w:eastAsia="Times New Roman" w:hAnsi="GHEA Grapalat" w:cs="Arial"/>
              <w:color w:val="000000"/>
              <w:sz w:val="24"/>
              <w:szCs w:val="24"/>
            </w:rPr>
          </w:rPrChange>
        </w:rPr>
        <w:t>նոր</w:t>
      </w:r>
      <w:r w:rsidRPr="0018425D">
        <w:rPr>
          <w:rFonts w:ascii="GHEA Grapalat" w:eastAsia="Times New Roman" w:hAnsi="GHEA Grapalat" w:cs="Times New Roman"/>
          <w:color w:val="000000"/>
          <w:sz w:val="24"/>
          <w:szCs w:val="24"/>
          <w:lang w:val="hy-AM"/>
          <w:rPrChange w:id="11120"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121" w:author="HP" w:date="2024-01-24T20:02:00Z">
            <w:rPr>
              <w:rFonts w:ascii="GHEA Grapalat" w:eastAsia="Times New Roman" w:hAnsi="GHEA Grapalat" w:cs="Arial"/>
              <w:color w:val="000000"/>
              <w:sz w:val="24"/>
              <w:szCs w:val="24"/>
            </w:rPr>
          </w:rPrChange>
        </w:rPr>
        <w:t>առաջադրմամբ</w:t>
      </w:r>
      <w:r w:rsidRPr="0018425D">
        <w:rPr>
          <w:rFonts w:ascii="GHEA Grapalat" w:eastAsia="Times New Roman" w:hAnsi="GHEA Grapalat" w:cs="Times New Roman"/>
          <w:color w:val="000000"/>
          <w:sz w:val="24"/>
          <w:szCs w:val="24"/>
          <w:lang w:val="hy-AM"/>
          <w:rPrChange w:id="11122" w:author="HP" w:date="2024-01-24T20:02:00Z">
            <w:rPr>
              <w:rFonts w:ascii="GHEA Grapalat" w:eastAsia="Times New Roman" w:hAnsi="GHEA Grapalat" w:cs="Times New Roman"/>
              <w:color w:val="000000"/>
              <w:sz w:val="24"/>
              <w:szCs w:val="24"/>
            </w:rPr>
          </w:rPrChange>
        </w:rPr>
        <w:t xml:space="preserve">` </w:t>
      </w:r>
      <w:del w:id="11123" w:author="HP" w:date="2024-01-24T20:02:00Z">
        <w:r w:rsidRPr="0018425D" w:rsidDel="0018425D">
          <w:rPr>
            <w:rFonts w:ascii="GHEA Grapalat" w:eastAsia="Times New Roman" w:hAnsi="GHEA Grapalat" w:cs="Arial"/>
            <w:color w:val="000000"/>
            <w:sz w:val="24"/>
            <w:szCs w:val="24"/>
            <w:lang w:val="hy-AM"/>
            <w:rPrChange w:id="11124" w:author="HP" w:date="2024-01-24T20:02:00Z">
              <w:rPr>
                <w:rFonts w:ascii="GHEA Grapalat" w:eastAsia="Times New Roman" w:hAnsi="GHEA Grapalat" w:cs="Arial"/>
                <w:color w:val="000000"/>
                <w:sz w:val="24"/>
                <w:szCs w:val="24"/>
              </w:rPr>
            </w:rPrChange>
          </w:rPr>
          <w:delText>արտահերթ</w:delText>
        </w:r>
        <w:r w:rsidRPr="0018425D" w:rsidDel="0018425D">
          <w:rPr>
            <w:rFonts w:ascii="GHEA Grapalat" w:eastAsia="Times New Roman" w:hAnsi="GHEA Grapalat" w:cs="Times New Roman"/>
            <w:color w:val="000000"/>
            <w:sz w:val="24"/>
            <w:szCs w:val="24"/>
            <w:lang w:val="hy-AM"/>
            <w:rPrChange w:id="11125" w:author="HP" w:date="2024-01-24T20:02:00Z">
              <w:rPr>
                <w:rFonts w:ascii="GHEA Grapalat" w:eastAsia="Times New Roman" w:hAnsi="GHEA Grapalat" w:cs="Times New Roman"/>
                <w:color w:val="000000"/>
                <w:sz w:val="24"/>
                <w:szCs w:val="24"/>
              </w:rPr>
            </w:rPrChange>
          </w:rPr>
          <w:delText xml:space="preserve"> </w:delText>
        </w:r>
      </w:del>
      <w:ins w:id="11126" w:author="HP" w:date="2024-01-24T20:02:00Z">
        <w:r w:rsidR="0018425D">
          <w:rPr>
            <w:rFonts w:ascii="GHEA Grapalat" w:eastAsia="Times New Roman" w:hAnsi="GHEA Grapalat" w:cs="Arial"/>
            <w:color w:val="000000"/>
            <w:sz w:val="24"/>
            <w:szCs w:val="24"/>
            <w:lang w:val="hy-AM"/>
          </w:rPr>
          <w:t>հերթական</w:t>
        </w:r>
        <w:r w:rsidR="0018425D" w:rsidRPr="0018425D">
          <w:rPr>
            <w:rFonts w:ascii="GHEA Grapalat" w:eastAsia="Times New Roman" w:hAnsi="GHEA Grapalat" w:cs="Times New Roman"/>
            <w:color w:val="000000"/>
            <w:sz w:val="24"/>
            <w:szCs w:val="24"/>
            <w:lang w:val="hy-AM"/>
            <w:rPrChange w:id="11127" w:author="HP" w:date="2024-01-24T20:02:00Z">
              <w:rPr>
                <w:rFonts w:ascii="GHEA Grapalat" w:eastAsia="Times New Roman" w:hAnsi="GHEA Grapalat" w:cs="Times New Roman"/>
                <w:color w:val="000000"/>
                <w:sz w:val="24"/>
                <w:szCs w:val="24"/>
              </w:rPr>
            </w:rPrChange>
          </w:rPr>
          <w:t xml:space="preserve"> </w:t>
        </w:r>
      </w:ins>
      <w:r w:rsidRPr="0018425D">
        <w:rPr>
          <w:rFonts w:ascii="GHEA Grapalat" w:eastAsia="Times New Roman" w:hAnsi="GHEA Grapalat" w:cs="Arial"/>
          <w:color w:val="000000"/>
          <w:sz w:val="24"/>
          <w:szCs w:val="24"/>
          <w:lang w:val="hy-AM"/>
          <w:rPrChange w:id="11128" w:author="HP" w:date="2024-01-24T20:02:00Z">
            <w:rPr>
              <w:rFonts w:ascii="GHEA Grapalat" w:eastAsia="Times New Roman" w:hAnsi="GHEA Grapalat" w:cs="Arial"/>
              <w:color w:val="000000"/>
              <w:sz w:val="24"/>
              <w:szCs w:val="24"/>
            </w:rPr>
          </w:rPrChange>
        </w:rPr>
        <w:t>ընտրության</w:t>
      </w:r>
      <w:r w:rsidRPr="0018425D">
        <w:rPr>
          <w:rFonts w:ascii="GHEA Grapalat" w:eastAsia="Times New Roman" w:hAnsi="GHEA Grapalat" w:cs="Times New Roman"/>
          <w:color w:val="000000"/>
          <w:sz w:val="24"/>
          <w:szCs w:val="24"/>
          <w:lang w:val="hy-AM"/>
          <w:rPrChange w:id="11129"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130" w:author="HP" w:date="2024-01-24T20:02:00Z">
            <w:rPr>
              <w:rFonts w:ascii="GHEA Grapalat" w:eastAsia="Times New Roman" w:hAnsi="GHEA Grapalat" w:cs="Arial"/>
              <w:color w:val="000000"/>
              <w:sz w:val="24"/>
              <w:szCs w:val="24"/>
            </w:rPr>
          </w:rPrChange>
        </w:rPr>
        <w:t>համար</w:t>
      </w:r>
      <w:r w:rsidRPr="0018425D">
        <w:rPr>
          <w:rFonts w:ascii="GHEA Grapalat" w:eastAsia="Times New Roman" w:hAnsi="GHEA Grapalat" w:cs="Times New Roman"/>
          <w:color w:val="000000"/>
          <w:sz w:val="24"/>
          <w:szCs w:val="24"/>
          <w:lang w:val="hy-AM"/>
          <w:rPrChange w:id="11131"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132" w:author="HP" w:date="2024-01-24T20:02:00Z">
            <w:rPr>
              <w:rFonts w:ascii="GHEA Grapalat" w:eastAsia="Times New Roman" w:hAnsi="GHEA Grapalat" w:cs="Arial"/>
              <w:color w:val="000000"/>
              <w:sz w:val="24"/>
              <w:szCs w:val="24"/>
            </w:rPr>
          </w:rPrChange>
        </w:rPr>
        <w:t>սույն</w:t>
      </w:r>
      <w:r w:rsidRPr="0018425D">
        <w:rPr>
          <w:rFonts w:ascii="GHEA Grapalat" w:eastAsia="Times New Roman" w:hAnsi="GHEA Grapalat" w:cs="Times New Roman"/>
          <w:color w:val="000000"/>
          <w:sz w:val="24"/>
          <w:szCs w:val="24"/>
          <w:lang w:val="hy-AM"/>
          <w:rPrChange w:id="11133"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134" w:author="HP" w:date="2024-01-24T20:02:00Z">
            <w:rPr>
              <w:rFonts w:ascii="GHEA Grapalat" w:eastAsia="Times New Roman" w:hAnsi="GHEA Grapalat" w:cs="Arial"/>
              <w:color w:val="000000"/>
              <w:sz w:val="24"/>
              <w:szCs w:val="24"/>
            </w:rPr>
          </w:rPrChange>
        </w:rPr>
        <w:t>օրենսգրքով</w:t>
      </w:r>
      <w:r w:rsidRPr="0018425D">
        <w:rPr>
          <w:rFonts w:ascii="GHEA Grapalat" w:eastAsia="Times New Roman" w:hAnsi="GHEA Grapalat" w:cs="Times New Roman"/>
          <w:color w:val="000000"/>
          <w:sz w:val="24"/>
          <w:szCs w:val="24"/>
          <w:lang w:val="hy-AM"/>
          <w:rPrChange w:id="11135"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136" w:author="HP" w:date="2024-01-24T20:02:00Z">
            <w:rPr>
              <w:rFonts w:ascii="GHEA Grapalat" w:eastAsia="Times New Roman" w:hAnsi="GHEA Grapalat" w:cs="Arial"/>
              <w:color w:val="000000"/>
              <w:sz w:val="24"/>
              <w:szCs w:val="24"/>
            </w:rPr>
          </w:rPrChange>
        </w:rPr>
        <w:t>սահմանված</w:t>
      </w:r>
      <w:r w:rsidRPr="0018425D">
        <w:rPr>
          <w:rFonts w:ascii="GHEA Grapalat" w:eastAsia="Times New Roman" w:hAnsi="GHEA Grapalat" w:cs="Times New Roman"/>
          <w:color w:val="000000"/>
          <w:sz w:val="24"/>
          <w:szCs w:val="24"/>
          <w:lang w:val="hy-AM"/>
          <w:rPrChange w:id="11137"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138" w:author="HP" w:date="2024-01-24T20:02:00Z">
            <w:rPr>
              <w:rFonts w:ascii="GHEA Grapalat" w:eastAsia="Times New Roman" w:hAnsi="GHEA Grapalat" w:cs="Arial"/>
              <w:color w:val="000000"/>
              <w:sz w:val="24"/>
              <w:szCs w:val="24"/>
            </w:rPr>
          </w:rPrChange>
        </w:rPr>
        <w:t>կարգով</w:t>
      </w:r>
      <w:r w:rsidRPr="0018425D">
        <w:rPr>
          <w:rFonts w:ascii="GHEA Grapalat" w:eastAsia="Times New Roman" w:hAnsi="GHEA Grapalat" w:cs="Times New Roman"/>
          <w:color w:val="000000"/>
          <w:sz w:val="24"/>
          <w:szCs w:val="24"/>
          <w:lang w:val="hy-AM"/>
          <w:rPrChange w:id="11139"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140" w:author="HP" w:date="2024-01-24T20:02:00Z">
            <w:rPr>
              <w:rFonts w:ascii="GHEA Grapalat" w:eastAsia="Times New Roman" w:hAnsi="GHEA Grapalat" w:cs="Arial"/>
              <w:color w:val="000000"/>
              <w:sz w:val="24"/>
              <w:szCs w:val="24"/>
            </w:rPr>
          </w:rPrChange>
        </w:rPr>
        <w:t>Նոր</w:t>
      </w:r>
      <w:r w:rsidRPr="0018425D">
        <w:rPr>
          <w:rFonts w:ascii="GHEA Grapalat" w:eastAsia="Times New Roman" w:hAnsi="GHEA Grapalat" w:cs="Times New Roman"/>
          <w:color w:val="000000"/>
          <w:sz w:val="24"/>
          <w:szCs w:val="24"/>
          <w:lang w:val="hy-AM"/>
          <w:rPrChange w:id="11141"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142" w:author="HP" w:date="2024-01-24T20:02:00Z">
            <w:rPr>
              <w:rFonts w:ascii="GHEA Grapalat" w:eastAsia="Times New Roman" w:hAnsi="GHEA Grapalat" w:cs="Arial"/>
              <w:color w:val="000000"/>
              <w:sz w:val="24"/>
              <w:szCs w:val="24"/>
            </w:rPr>
          </w:rPrChange>
        </w:rPr>
        <w:t>ընտրություն</w:t>
      </w:r>
      <w:r w:rsidRPr="0018425D">
        <w:rPr>
          <w:rFonts w:ascii="GHEA Grapalat" w:eastAsia="Times New Roman" w:hAnsi="GHEA Grapalat" w:cs="Times New Roman"/>
          <w:color w:val="000000"/>
          <w:sz w:val="24"/>
          <w:szCs w:val="24"/>
          <w:lang w:val="hy-AM"/>
          <w:rPrChange w:id="11143"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144" w:author="HP" w:date="2024-01-24T20:02:00Z">
            <w:rPr>
              <w:rFonts w:ascii="GHEA Grapalat" w:eastAsia="Times New Roman" w:hAnsi="GHEA Grapalat" w:cs="Arial"/>
              <w:color w:val="000000"/>
              <w:sz w:val="24"/>
              <w:szCs w:val="24"/>
            </w:rPr>
          </w:rPrChange>
        </w:rPr>
        <w:t>նշանակվելու</w:t>
      </w:r>
      <w:r w:rsidRPr="0018425D">
        <w:rPr>
          <w:rFonts w:ascii="GHEA Grapalat" w:eastAsia="Times New Roman" w:hAnsi="GHEA Grapalat" w:cs="Times New Roman"/>
          <w:color w:val="000000"/>
          <w:sz w:val="24"/>
          <w:szCs w:val="24"/>
          <w:lang w:val="hy-AM"/>
          <w:rPrChange w:id="11145"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146" w:author="HP" w:date="2024-01-24T20:02:00Z">
            <w:rPr>
              <w:rFonts w:ascii="GHEA Grapalat" w:eastAsia="Times New Roman" w:hAnsi="GHEA Grapalat" w:cs="Arial"/>
              <w:color w:val="000000"/>
              <w:sz w:val="24"/>
              <w:szCs w:val="24"/>
            </w:rPr>
          </w:rPrChange>
        </w:rPr>
        <w:t>դեպքում</w:t>
      </w:r>
      <w:r w:rsidRPr="0018425D">
        <w:rPr>
          <w:rFonts w:ascii="GHEA Grapalat" w:eastAsia="Times New Roman" w:hAnsi="GHEA Grapalat" w:cs="Times New Roman"/>
          <w:color w:val="000000"/>
          <w:sz w:val="24"/>
          <w:szCs w:val="24"/>
          <w:lang w:val="hy-AM"/>
          <w:rPrChange w:id="11147"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148" w:author="HP" w:date="2024-01-24T20:02:00Z">
            <w:rPr>
              <w:rFonts w:ascii="GHEA Grapalat" w:eastAsia="Times New Roman" w:hAnsi="GHEA Grapalat" w:cs="Arial"/>
              <w:color w:val="000000"/>
              <w:sz w:val="24"/>
              <w:szCs w:val="24"/>
            </w:rPr>
          </w:rPrChange>
        </w:rPr>
        <w:t>ընտրակարգը</w:t>
      </w:r>
      <w:r w:rsidRPr="0018425D">
        <w:rPr>
          <w:rFonts w:ascii="GHEA Grapalat" w:eastAsia="Times New Roman" w:hAnsi="GHEA Grapalat" w:cs="Times New Roman"/>
          <w:color w:val="000000"/>
          <w:sz w:val="24"/>
          <w:szCs w:val="24"/>
          <w:lang w:val="hy-AM"/>
          <w:rPrChange w:id="11149"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150" w:author="HP" w:date="2024-01-24T20:02:00Z">
            <w:rPr>
              <w:rFonts w:ascii="GHEA Grapalat" w:eastAsia="Times New Roman" w:hAnsi="GHEA Grapalat" w:cs="Arial"/>
              <w:color w:val="000000"/>
              <w:sz w:val="24"/>
              <w:szCs w:val="24"/>
            </w:rPr>
          </w:rPrChange>
        </w:rPr>
        <w:t>համամասնական</w:t>
      </w:r>
      <w:r w:rsidRPr="0018425D">
        <w:rPr>
          <w:rFonts w:ascii="GHEA Grapalat" w:eastAsia="Times New Roman" w:hAnsi="GHEA Grapalat" w:cs="Times New Roman"/>
          <w:color w:val="000000"/>
          <w:sz w:val="24"/>
          <w:szCs w:val="24"/>
          <w:lang w:val="hy-AM"/>
          <w:rPrChange w:id="11151"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152" w:author="HP" w:date="2024-01-24T20:02:00Z">
            <w:rPr>
              <w:rFonts w:ascii="GHEA Grapalat" w:eastAsia="Times New Roman" w:hAnsi="GHEA Grapalat" w:cs="Arial"/>
              <w:color w:val="000000"/>
              <w:sz w:val="24"/>
              <w:szCs w:val="24"/>
            </w:rPr>
          </w:rPrChange>
        </w:rPr>
        <w:t>կամ</w:t>
      </w:r>
      <w:r w:rsidRPr="0018425D">
        <w:rPr>
          <w:rFonts w:ascii="GHEA Grapalat" w:eastAsia="Times New Roman" w:hAnsi="GHEA Grapalat" w:cs="Times New Roman"/>
          <w:color w:val="000000"/>
          <w:sz w:val="24"/>
          <w:szCs w:val="24"/>
          <w:lang w:val="hy-AM"/>
          <w:rPrChange w:id="11153"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154" w:author="HP" w:date="2024-01-24T20:02:00Z">
            <w:rPr>
              <w:rFonts w:ascii="GHEA Grapalat" w:eastAsia="Times New Roman" w:hAnsi="GHEA Grapalat" w:cs="Arial"/>
              <w:color w:val="000000"/>
              <w:sz w:val="24"/>
              <w:szCs w:val="24"/>
            </w:rPr>
          </w:rPrChange>
        </w:rPr>
        <w:t>մեծամասնական</w:t>
      </w:r>
      <w:r w:rsidRPr="0018425D">
        <w:rPr>
          <w:rFonts w:ascii="GHEA Grapalat" w:eastAsia="Times New Roman" w:hAnsi="GHEA Grapalat" w:cs="Times New Roman"/>
          <w:color w:val="000000"/>
          <w:sz w:val="24"/>
          <w:szCs w:val="24"/>
          <w:lang w:val="hy-AM"/>
          <w:rPrChange w:id="11155"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156" w:author="HP" w:date="2024-01-24T20:02:00Z">
            <w:rPr>
              <w:rFonts w:ascii="GHEA Grapalat" w:eastAsia="Times New Roman" w:hAnsi="GHEA Grapalat" w:cs="Arial"/>
              <w:color w:val="000000"/>
              <w:sz w:val="24"/>
              <w:szCs w:val="24"/>
            </w:rPr>
          </w:rPrChange>
        </w:rPr>
        <w:t>չի</w:t>
      </w:r>
      <w:r w:rsidRPr="0018425D">
        <w:rPr>
          <w:rFonts w:ascii="GHEA Grapalat" w:eastAsia="Times New Roman" w:hAnsi="GHEA Grapalat" w:cs="Times New Roman"/>
          <w:color w:val="000000"/>
          <w:sz w:val="24"/>
          <w:szCs w:val="24"/>
          <w:lang w:val="hy-AM"/>
          <w:rPrChange w:id="11157"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158" w:author="HP" w:date="2024-01-24T20:02:00Z">
            <w:rPr>
              <w:rFonts w:ascii="GHEA Grapalat" w:eastAsia="Times New Roman" w:hAnsi="GHEA Grapalat" w:cs="Arial"/>
              <w:color w:val="000000"/>
              <w:sz w:val="24"/>
              <w:szCs w:val="24"/>
            </w:rPr>
          </w:rPrChange>
        </w:rPr>
        <w:t>կարող</w:t>
      </w:r>
      <w:r w:rsidRPr="0018425D">
        <w:rPr>
          <w:rFonts w:ascii="GHEA Grapalat" w:eastAsia="Times New Roman" w:hAnsi="GHEA Grapalat" w:cs="Times New Roman"/>
          <w:color w:val="000000"/>
          <w:sz w:val="24"/>
          <w:szCs w:val="24"/>
          <w:lang w:val="hy-AM"/>
          <w:rPrChange w:id="11159" w:author="HP" w:date="2024-01-24T20:02:00Z">
            <w:rPr>
              <w:rFonts w:ascii="GHEA Grapalat" w:eastAsia="Times New Roman" w:hAnsi="GHEA Grapalat" w:cs="Times New Roman"/>
              <w:color w:val="000000"/>
              <w:sz w:val="24"/>
              <w:szCs w:val="24"/>
            </w:rPr>
          </w:rPrChange>
        </w:rPr>
        <w:t xml:space="preserve"> </w:t>
      </w:r>
      <w:r w:rsidRPr="0018425D">
        <w:rPr>
          <w:rFonts w:ascii="GHEA Grapalat" w:eastAsia="Times New Roman" w:hAnsi="GHEA Grapalat" w:cs="Arial"/>
          <w:color w:val="000000"/>
          <w:sz w:val="24"/>
          <w:szCs w:val="24"/>
          <w:lang w:val="hy-AM"/>
          <w:rPrChange w:id="11160" w:author="HP" w:date="2024-01-24T20:02:00Z">
            <w:rPr>
              <w:rFonts w:ascii="GHEA Grapalat" w:eastAsia="Times New Roman" w:hAnsi="GHEA Grapalat" w:cs="Arial"/>
              <w:color w:val="000000"/>
              <w:sz w:val="24"/>
              <w:szCs w:val="24"/>
            </w:rPr>
          </w:rPrChange>
        </w:rPr>
        <w:t>փոփոխվել</w:t>
      </w:r>
      <w:r w:rsidRPr="0018425D">
        <w:rPr>
          <w:rFonts w:ascii="GHEA Grapalat" w:eastAsia="Times New Roman" w:hAnsi="GHEA Grapalat" w:cs="Times New Roman"/>
          <w:color w:val="000000"/>
          <w:sz w:val="24"/>
          <w:szCs w:val="24"/>
          <w:lang w:val="hy-AM"/>
          <w:rPrChange w:id="11161" w:author="HP" w:date="2024-01-24T20:02:00Z">
            <w:rPr>
              <w:rFonts w:ascii="GHEA Grapalat" w:eastAsia="Times New Roman" w:hAnsi="GHEA Grapalat" w:cs="Times New Roman"/>
              <w:color w:val="000000"/>
              <w:sz w:val="24"/>
              <w:szCs w:val="24"/>
            </w:rPr>
          </w:rPrChange>
        </w:rPr>
        <w:t>:</w:t>
      </w:r>
    </w:p>
    <w:p w14:paraId="1BA592A1" w14:textId="77777777" w:rsidR="00BE1685" w:rsidRPr="00A96212"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
      </w:pPr>
      <w:r w:rsidRPr="00A96212">
        <w:rPr>
          <w:rFonts w:ascii="GHEA Grapalat" w:eastAsia="Times New Roman" w:hAnsi="GHEA Grapalat" w:cs="Times New Roman"/>
          <w:color w:val="000000"/>
          <w:sz w:val="24"/>
          <w:szCs w:val="24"/>
          <w:lang w:val="hy-AM"/>
        </w:rPr>
        <w:t xml:space="preserve">8. </w:t>
      </w:r>
      <w:del w:id="11162" w:author="HP" w:date="2024-01-24T20:02:00Z">
        <w:r w:rsidRPr="00A96212" w:rsidDel="0018425D">
          <w:rPr>
            <w:rFonts w:ascii="GHEA Grapalat" w:eastAsia="Times New Roman" w:hAnsi="GHEA Grapalat" w:cs="Arial"/>
            <w:color w:val="000000"/>
            <w:sz w:val="24"/>
            <w:szCs w:val="24"/>
            <w:lang w:val="hy-AM"/>
          </w:rPr>
          <w:delText>Համապատասխան</w:delText>
        </w:r>
        <w:r w:rsidRPr="00A96212" w:rsidDel="0018425D">
          <w:rPr>
            <w:rFonts w:ascii="GHEA Grapalat" w:eastAsia="Times New Roman" w:hAnsi="GHEA Grapalat" w:cs="Times New Roman"/>
            <w:color w:val="000000"/>
            <w:sz w:val="24"/>
            <w:szCs w:val="24"/>
            <w:lang w:val="hy-AM"/>
          </w:rPr>
          <w:delText xml:space="preserve"> </w:delText>
        </w:r>
      </w:del>
      <w:ins w:id="11163" w:author="HP" w:date="2024-01-24T20:02:00Z">
        <w:r w:rsidR="0018425D">
          <w:rPr>
            <w:rFonts w:ascii="GHEA Grapalat" w:eastAsia="Times New Roman" w:hAnsi="GHEA Grapalat" w:cs="Arial"/>
            <w:color w:val="000000"/>
            <w:sz w:val="24"/>
            <w:szCs w:val="24"/>
            <w:lang w:val="hy-AM"/>
          </w:rPr>
          <w:t>Կենտրոնական</w:t>
        </w:r>
        <w:r w:rsidR="0018425D" w:rsidRPr="00A96212">
          <w:rPr>
            <w:rFonts w:ascii="GHEA Grapalat" w:eastAsia="Times New Roman" w:hAnsi="GHEA Grapalat" w:cs="Times New Roman"/>
            <w:color w:val="000000"/>
            <w:sz w:val="24"/>
            <w:szCs w:val="24"/>
            <w:lang w:val="hy-AM"/>
          </w:rPr>
          <w:t xml:space="preserve"> </w:t>
        </w:r>
      </w:ins>
      <w:r w:rsidRPr="00A96212">
        <w:rPr>
          <w:rFonts w:ascii="GHEA Grapalat" w:eastAsia="Times New Roman" w:hAnsi="GHEA Grapalat" w:cs="Arial"/>
          <w:color w:val="000000"/>
          <w:sz w:val="24"/>
          <w:szCs w:val="24"/>
          <w:lang w:val="hy-AM"/>
        </w:rPr>
        <w:t>ընտրական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հանձնաժողովն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իրավասու</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է</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պատճառաբանված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որոշմամբ</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փոփոխելու</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առանձին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գործողությունների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կատարման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ժամկետների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հաշվարկը՝</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պայմանավորված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վերսկսված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ընտրության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պատշաճ</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կազմակերպման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անհրաժեշտությամբ</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և</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սահմանելու</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վերսկսված</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ընտրությունների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գործընթացի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նախապատրաստման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և</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անցկացման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հիմնական</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միջոցառումների</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նոր</w:t>
      </w:r>
      <w:r w:rsidRPr="00A96212">
        <w:rPr>
          <w:rFonts w:ascii="GHEA Grapalat" w:eastAsia="Times New Roman" w:hAnsi="GHEA Grapalat" w:cs="Times New Roman"/>
          <w:color w:val="000000"/>
          <w:sz w:val="24"/>
          <w:szCs w:val="24"/>
          <w:lang w:val="hy-AM"/>
        </w:rPr>
        <w:t xml:space="preserve"> </w:t>
      </w:r>
      <w:r w:rsidRPr="00A96212">
        <w:rPr>
          <w:rFonts w:ascii="GHEA Grapalat" w:eastAsia="Times New Roman" w:hAnsi="GHEA Grapalat" w:cs="Arial"/>
          <w:color w:val="000000"/>
          <w:sz w:val="24"/>
          <w:szCs w:val="24"/>
          <w:lang w:val="hy-AM"/>
        </w:rPr>
        <w:t>ժամանակացույց։</w:t>
      </w:r>
    </w:p>
    <w:p w14:paraId="39F6D8B8" w14:textId="77777777" w:rsidR="00BE1685" w:rsidRPr="00A96212"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
      </w:pPr>
      <w:r w:rsidRPr="00A96212">
        <w:rPr>
          <w:rFonts w:ascii="GHEA Grapalat" w:eastAsia="Times New Roman" w:hAnsi="GHEA Grapalat" w:cs="Times New Roman"/>
          <w:b/>
          <w:bCs/>
          <w:i/>
          <w:iCs/>
          <w:color w:val="000000"/>
          <w:sz w:val="24"/>
          <w:szCs w:val="24"/>
          <w:lang w:val="hy-AM"/>
        </w:rPr>
        <w:t>(135.1-</w:t>
      </w:r>
      <w:r w:rsidRPr="00A96212">
        <w:rPr>
          <w:rFonts w:ascii="GHEA Grapalat" w:eastAsia="Times New Roman" w:hAnsi="GHEA Grapalat" w:cs="Arial"/>
          <w:b/>
          <w:bCs/>
          <w:i/>
          <w:iCs/>
          <w:color w:val="000000"/>
          <w:sz w:val="24"/>
          <w:szCs w:val="24"/>
          <w:lang w:val="hy-AM"/>
        </w:rPr>
        <w:t>ին</w:t>
      </w:r>
      <w:r w:rsidRPr="00A96212">
        <w:rPr>
          <w:rFonts w:ascii="GHEA Grapalat" w:eastAsia="Times New Roman" w:hAnsi="GHEA Grapalat" w:cs="Times New Roman"/>
          <w:b/>
          <w:bCs/>
          <w:i/>
          <w:iCs/>
          <w:color w:val="000000"/>
          <w:sz w:val="24"/>
          <w:szCs w:val="24"/>
          <w:lang w:val="hy-AM"/>
        </w:rPr>
        <w:t xml:space="preserve"> </w:t>
      </w:r>
      <w:r w:rsidRPr="00A96212">
        <w:rPr>
          <w:rFonts w:ascii="GHEA Grapalat" w:eastAsia="Times New Roman" w:hAnsi="GHEA Grapalat" w:cs="Arial"/>
          <w:b/>
          <w:bCs/>
          <w:i/>
          <w:iCs/>
          <w:color w:val="000000"/>
          <w:sz w:val="24"/>
          <w:szCs w:val="24"/>
          <w:lang w:val="hy-AM"/>
        </w:rPr>
        <w:t>հոդվածը</w:t>
      </w:r>
      <w:r w:rsidRPr="00A96212">
        <w:rPr>
          <w:rFonts w:ascii="GHEA Grapalat" w:eastAsia="Times New Roman" w:hAnsi="GHEA Grapalat" w:cs="Times New Roman"/>
          <w:b/>
          <w:bCs/>
          <w:i/>
          <w:iCs/>
          <w:color w:val="000000"/>
          <w:sz w:val="24"/>
          <w:szCs w:val="24"/>
          <w:lang w:val="hy-AM"/>
        </w:rPr>
        <w:t xml:space="preserve"> </w:t>
      </w:r>
      <w:r w:rsidRPr="00A96212">
        <w:rPr>
          <w:rFonts w:ascii="GHEA Grapalat" w:eastAsia="Times New Roman" w:hAnsi="GHEA Grapalat" w:cs="Arial"/>
          <w:b/>
          <w:bCs/>
          <w:i/>
          <w:iCs/>
          <w:color w:val="000000"/>
          <w:sz w:val="24"/>
          <w:szCs w:val="24"/>
          <w:lang w:val="hy-AM"/>
        </w:rPr>
        <w:t>լրաց</w:t>
      </w:r>
      <w:r w:rsidRPr="00A96212">
        <w:rPr>
          <w:rFonts w:ascii="GHEA Grapalat" w:eastAsia="Times New Roman" w:hAnsi="GHEA Grapalat" w:cs="Times New Roman"/>
          <w:b/>
          <w:bCs/>
          <w:i/>
          <w:iCs/>
          <w:color w:val="000000"/>
          <w:sz w:val="24"/>
          <w:szCs w:val="24"/>
          <w:lang w:val="hy-AM"/>
        </w:rPr>
        <w:t>.</w:t>
      </w:r>
      <w:r w:rsidRPr="00A96212">
        <w:rPr>
          <w:rFonts w:ascii="Calibri" w:eastAsia="Times New Roman" w:hAnsi="Calibri" w:cs="Calibri"/>
          <w:b/>
          <w:bCs/>
          <w:i/>
          <w:iCs/>
          <w:color w:val="000000"/>
          <w:sz w:val="24"/>
          <w:szCs w:val="24"/>
          <w:lang w:val="hy-AM"/>
        </w:rPr>
        <w:t> </w:t>
      </w:r>
      <w:r w:rsidRPr="00A96212">
        <w:rPr>
          <w:rFonts w:ascii="GHEA Grapalat" w:eastAsia="Times New Roman" w:hAnsi="GHEA Grapalat" w:cs="Times New Roman"/>
          <w:b/>
          <w:bCs/>
          <w:i/>
          <w:iCs/>
          <w:color w:val="000000"/>
          <w:sz w:val="24"/>
          <w:szCs w:val="24"/>
          <w:lang w:val="hy-AM"/>
        </w:rPr>
        <w:t>07.05.21</w:t>
      </w:r>
      <w:r w:rsidRPr="00A96212">
        <w:rPr>
          <w:rFonts w:ascii="Calibri" w:eastAsia="Times New Roman" w:hAnsi="Calibri" w:cs="Calibri"/>
          <w:b/>
          <w:bCs/>
          <w:i/>
          <w:iCs/>
          <w:color w:val="000000"/>
          <w:sz w:val="24"/>
          <w:szCs w:val="24"/>
          <w:lang w:val="hy-AM"/>
        </w:rPr>
        <w:t> </w:t>
      </w:r>
      <w:r w:rsidRPr="00A96212">
        <w:rPr>
          <w:rFonts w:ascii="GHEA Grapalat" w:eastAsia="Times New Roman" w:hAnsi="GHEA Grapalat" w:cs="Arial"/>
          <w:b/>
          <w:bCs/>
          <w:i/>
          <w:iCs/>
          <w:color w:val="000000"/>
          <w:sz w:val="24"/>
          <w:szCs w:val="24"/>
          <w:lang w:val="hy-AM"/>
        </w:rPr>
        <w:t>ՀՕ</w:t>
      </w:r>
      <w:r w:rsidRPr="00A96212">
        <w:rPr>
          <w:rFonts w:ascii="GHEA Grapalat" w:eastAsia="Times New Roman" w:hAnsi="GHEA Grapalat" w:cs="Times New Roman"/>
          <w:b/>
          <w:bCs/>
          <w:i/>
          <w:iCs/>
          <w:color w:val="000000"/>
          <w:sz w:val="24"/>
          <w:szCs w:val="24"/>
          <w:lang w:val="hy-AM"/>
        </w:rPr>
        <w:t>-202-</w:t>
      </w:r>
      <w:r w:rsidRPr="00A96212">
        <w:rPr>
          <w:rFonts w:ascii="GHEA Grapalat" w:eastAsia="Times New Roman" w:hAnsi="GHEA Grapalat" w:cs="Arial"/>
          <w:b/>
          <w:bCs/>
          <w:i/>
          <w:iCs/>
          <w:color w:val="000000"/>
          <w:sz w:val="24"/>
          <w:szCs w:val="24"/>
          <w:lang w:val="hy-AM"/>
        </w:rPr>
        <w:t>Ն</w:t>
      </w:r>
      <w:r w:rsidRPr="00A96212">
        <w:rPr>
          <w:rFonts w:ascii="GHEA Grapalat" w:eastAsia="Times New Roman" w:hAnsi="GHEA Grapalat" w:cs="Times New Roman"/>
          <w:b/>
          <w:bCs/>
          <w:i/>
          <w:iCs/>
          <w:color w:val="000000"/>
          <w:sz w:val="24"/>
          <w:szCs w:val="24"/>
          <w:lang w:val="hy-AM"/>
        </w:rPr>
        <w:t>)</w:t>
      </w:r>
    </w:p>
    <w:p w14:paraId="4DE4E774" w14:textId="77777777" w:rsidR="00BE1685" w:rsidRPr="00A96212"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
      </w:pPr>
      <w:r w:rsidRPr="00A96212">
        <w:rPr>
          <w:rFonts w:ascii="GHEA Grapalat" w:eastAsia="Times New Roman" w:hAnsi="GHEA Grapalat" w:cs="Times New Roman"/>
          <w:b/>
          <w:bCs/>
          <w:i/>
          <w:iCs/>
          <w:color w:val="000000"/>
          <w:sz w:val="24"/>
          <w:szCs w:val="24"/>
          <w:lang w:val="hy-AM"/>
        </w:rPr>
        <w:t>(</w:t>
      </w:r>
      <w:r w:rsidRPr="00A96212">
        <w:rPr>
          <w:rFonts w:ascii="GHEA Grapalat" w:eastAsia="Times New Roman" w:hAnsi="GHEA Grapalat" w:cs="Arial"/>
          <w:b/>
          <w:bCs/>
          <w:i/>
          <w:iCs/>
          <w:color w:val="000000"/>
          <w:sz w:val="24"/>
          <w:szCs w:val="24"/>
          <w:lang w:val="hy-AM"/>
        </w:rPr>
        <w:t>հոդվածը</w:t>
      </w:r>
      <w:r w:rsidRPr="00A96212">
        <w:rPr>
          <w:rFonts w:ascii="GHEA Grapalat" w:eastAsia="Times New Roman" w:hAnsi="GHEA Grapalat" w:cs="Times New Roman"/>
          <w:b/>
          <w:bCs/>
          <w:i/>
          <w:iCs/>
          <w:color w:val="000000"/>
          <w:sz w:val="24"/>
          <w:szCs w:val="24"/>
          <w:lang w:val="hy-AM"/>
        </w:rPr>
        <w:t xml:space="preserve"> 07.05.21</w:t>
      </w:r>
      <w:r w:rsidRPr="00A96212">
        <w:rPr>
          <w:rFonts w:ascii="Calibri" w:eastAsia="Times New Roman" w:hAnsi="Calibri" w:cs="Calibri"/>
          <w:b/>
          <w:bCs/>
          <w:i/>
          <w:iCs/>
          <w:color w:val="000000"/>
          <w:sz w:val="24"/>
          <w:szCs w:val="24"/>
          <w:lang w:val="hy-AM"/>
        </w:rPr>
        <w:t> </w:t>
      </w:r>
      <w:r>
        <w:fldChar w:fldCharType="begin"/>
      </w:r>
      <w:r w:rsidRPr="002E0D96">
        <w:rPr>
          <w:lang w:val="hy-AM"/>
          <w:rPrChange w:id="11164" w:author="User" w:date="2024-01-25T12:22:00Z">
            <w:rPr/>
          </w:rPrChange>
        </w:rPr>
        <w:instrText>HYPERLINK "https://www.arlis.am/documentview.aspx?docid=187856"</w:instrText>
      </w:r>
      <w:r>
        <w:fldChar w:fldCharType="separate"/>
      </w:r>
      <w:r w:rsidRPr="00A96212">
        <w:rPr>
          <w:rFonts w:ascii="GHEA Grapalat" w:eastAsia="Times New Roman" w:hAnsi="GHEA Grapalat" w:cs="Arial"/>
          <w:b/>
          <w:bCs/>
          <w:i/>
          <w:iCs/>
          <w:color w:val="0000FF"/>
          <w:sz w:val="24"/>
          <w:szCs w:val="24"/>
          <w:u w:val="single"/>
          <w:lang w:val="hy-AM"/>
        </w:rPr>
        <w:t>ՀՕ</w:t>
      </w:r>
      <w:r w:rsidRPr="00A96212">
        <w:rPr>
          <w:rFonts w:ascii="GHEA Grapalat" w:eastAsia="Times New Roman" w:hAnsi="GHEA Grapalat" w:cs="Times New Roman"/>
          <w:b/>
          <w:bCs/>
          <w:i/>
          <w:iCs/>
          <w:color w:val="0000FF"/>
          <w:sz w:val="24"/>
          <w:szCs w:val="24"/>
          <w:u w:val="single"/>
          <w:lang w:val="hy-AM"/>
        </w:rPr>
        <w:t>-202-</w:t>
      </w:r>
      <w:r w:rsidRPr="00A96212">
        <w:rPr>
          <w:rFonts w:ascii="GHEA Grapalat" w:eastAsia="Times New Roman" w:hAnsi="GHEA Grapalat" w:cs="Arial"/>
          <w:b/>
          <w:bCs/>
          <w:i/>
          <w:iCs/>
          <w:color w:val="0000FF"/>
          <w:sz w:val="24"/>
          <w:szCs w:val="24"/>
          <w:u w:val="single"/>
          <w:lang w:val="hy-AM"/>
        </w:rPr>
        <w:t>Ն</w:t>
      </w:r>
      <w:r>
        <w:rPr>
          <w:rFonts w:ascii="GHEA Grapalat" w:eastAsia="Times New Roman" w:hAnsi="GHEA Grapalat" w:cs="Arial"/>
          <w:b/>
          <w:bCs/>
          <w:i/>
          <w:iCs/>
          <w:color w:val="0000FF"/>
          <w:sz w:val="24"/>
          <w:szCs w:val="24"/>
          <w:u w:val="single"/>
          <w:lang w:val="hy-AM"/>
        </w:rPr>
        <w:fldChar w:fldCharType="end"/>
      </w:r>
      <w:r w:rsidRPr="00A96212">
        <w:rPr>
          <w:rFonts w:ascii="Calibri" w:eastAsia="Times New Roman" w:hAnsi="Calibri" w:cs="Calibri"/>
          <w:b/>
          <w:bCs/>
          <w:i/>
          <w:iCs/>
          <w:color w:val="000000"/>
          <w:sz w:val="24"/>
          <w:szCs w:val="24"/>
          <w:lang w:val="hy-AM"/>
        </w:rPr>
        <w:t> </w:t>
      </w:r>
      <w:r w:rsidRPr="00A96212">
        <w:rPr>
          <w:rFonts w:ascii="GHEA Grapalat" w:eastAsia="Times New Roman" w:hAnsi="GHEA Grapalat" w:cs="Arial"/>
          <w:b/>
          <w:bCs/>
          <w:i/>
          <w:iCs/>
          <w:color w:val="000000"/>
          <w:sz w:val="24"/>
          <w:szCs w:val="24"/>
          <w:lang w:val="hy-AM"/>
        </w:rPr>
        <w:t>օրենքի</w:t>
      </w:r>
      <w:r w:rsidRPr="00A96212">
        <w:rPr>
          <w:rFonts w:ascii="GHEA Grapalat" w:eastAsia="Times New Roman" w:hAnsi="GHEA Grapalat" w:cs="Times New Roman"/>
          <w:b/>
          <w:bCs/>
          <w:i/>
          <w:iCs/>
          <w:color w:val="000000"/>
          <w:sz w:val="24"/>
          <w:szCs w:val="24"/>
          <w:lang w:val="hy-AM"/>
        </w:rPr>
        <w:t xml:space="preserve"> </w:t>
      </w:r>
      <w:r w:rsidRPr="00A96212">
        <w:rPr>
          <w:rFonts w:ascii="GHEA Grapalat" w:eastAsia="Times New Roman" w:hAnsi="GHEA Grapalat" w:cs="Arial"/>
          <w:b/>
          <w:bCs/>
          <w:i/>
          <w:iCs/>
          <w:color w:val="000000"/>
          <w:sz w:val="24"/>
          <w:szCs w:val="24"/>
          <w:lang w:val="hy-AM"/>
        </w:rPr>
        <w:t>լրացմամբ</w:t>
      </w:r>
      <w:r w:rsidRPr="00A96212">
        <w:rPr>
          <w:rFonts w:ascii="GHEA Grapalat" w:eastAsia="Times New Roman" w:hAnsi="GHEA Grapalat" w:cs="Times New Roman"/>
          <w:b/>
          <w:bCs/>
          <w:i/>
          <w:iCs/>
          <w:color w:val="000000"/>
          <w:sz w:val="24"/>
          <w:szCs w:val="24"/>
          <w:lang w:val="hy-AM"/>
        </w:rPr>
        <w:t xml:space="preserve"> </w:t>
      </w:r>
      <w:r w:rsidRPr="00A96212">
        <w:rPr>
          <w:rFonts w:ascii="GHEA Grapalat" w:eastAsia="Times New Roman" w:hAnsi="GHEA Grapalat" w:cs="Arial"/>
          <w:b/>
          <w:bCs/>
          <w:i/>
          <w:iCs/>
          <w:color w:val="000000"/>
          <w:sz w:val="24"/>
          <w:szCs w:val="24"/>
          <w:lang w:val="hy-AM"/>
        </w:rPr>
        <w:t>տեղական</w:t>
      </w:r>
      <w:r w:rsidRPr="00A96212">
        <w:rPr>
          <w:rFonts w:ascii="GHEA Grapalat" w:eastAsia="Times New Roman" w:hAnsi="GHEA Grapalat" w:cs="Times New Roman"/>
          <w:b/>
          <w:bCs/>
          <w:i/>
          <w:iCs/>
          <w:color w:val="000000"/>
          <w:sz w:val="24"/>
          <w:szCs w:val="24"/>
          <w:lang w:val="hy-AM"/>
        </w:rPr>
        <w:t xml:space="preserve"> </w:t>
      </w:r>
      <w:r w:rsidRPr="00A96212">
        <w:rPr>
          <w:rFonts w:ascii="GHEA Grapalat" w:eastAsia="Times New Roman" w:hAnsi="GHEA Grapalat" w:cs="Arial"/>
          <w:b/>
          <w:bCs/>
          <w:i/>
          <w:iCs/>
          <w:color w:val="000000"/>
          <w:sz w:val="24"/>
          <w:szCs w:val="24"/>
          <w:lang w:val="hy-AM"/>
        </w:rPr>
        <w:t>ինքնակառավարման</w:t>
      </w:r>
      <w:r w:rsidRPr="00A96212">
        <w:rPr>
          <w:rFonts w:ascii="GHEA Grapalat" w:eastAsia="Times New Roman" w:hAnsi="GHEA Grapalat" w:cs="Times New Roman"/>
          <w:b/>
          <w:bCs/>
          <w:i/>
          <w:iCs/>
          <w:color w:val="000000"/>
          <w:sz w:val="24"/>
          <w:szCs w:val="24"/>
          <w:lang w:val="hy-AM"/>
        </w:rPr>
        <w:t xml:space="preserve"> </w:t>
      </w:r>
      <w:r w:rsidRPr="00A96212">
        <w:rPr>
          <w:rFonts w:ascii="GHEA Grapalat" w:eastAsia="Times New Roman" w:hAnsi="GHEA Grapalat" w:cs="Arial"/>
          <w:b/>
          <w:bCs/>
          <w:i/>
          <w:iCs/>
          <w:color w:val="000000"/>
          <w:sz w:val="24"/>
          <w:szCs w:val="24"/>
          <w:lang w:val="hy-AM"/>
        </w:rPr>
        <w:t>մարմինների</w:t>
      </w:r>
      <w:r w:rsidRPr="00A96212">
        <w:rPr>
          <w:rFonts w:ascii="GHEA Grapalat" w:eastAsia="Times New Roman" w:hAnsi="GHEA Grapalat" w:cs="Times New Roman"/>
          <w:b/>
          <w:bCs/>
          <w:i/>
          <w:iCs/>
          <w:color w:val="000000"/>
          <w:sz w:val="24"/>
          <w:szCs w:val="24"/>
          <w:lang w:val="hy-AM"/>
        </w:rPr>
        <w:t xml:space="preserve"> </w:t>
      </w:r>
      <w:r w:rsidRPr="00A96212">
        <w:rPr>
          <w:rFonts w:ascii="GHEA Grapalat" w:eastAsia="Times New Roman" w:hAnsi="GHEA Grapalat" w:cs="Arial"/>
          <w:b/>
          <w:bCs/>
          <w:i/>
          <w:iCs/>
          <w:color w:val="000000"/>
          <w:sz w:val="24"/>
          <w:szCs w:val="24"/>
          <w:lang w:val="hy-AM"/>
        </w:rPr>
        <w:t>ընտրություններին</w:t>
      </w:r>
      <w:r w:rsidRPr="00A96212">
        <w:rPr>
          <w:rFonts w:ascii="GHEA Grapalat" w:eastAsia="Times New Roman" w:hAnsi="GHEA Grapalat" w:cs="Times New Roman"/>
          <w:b/>
          <w:bCs/>
          <w:i/>
          <w:iCs/>
          <w:color w:val="000000"/>
          <w:sz w:val="24"/>
          <w:szCs w:val="24"/>
          <w:lang w:val="hy-AM"/>
        </w:rPr>
        <w:t xml:space="preserve"> </w:t>
      </w:r>
      <w:r w:rsidRPr="00A96212">
        <w:rPr>
          <w:rFonts w:ascii="GHEA Grapalat" w:eastAsia="Times New Roman" w:hAnsi="GHEA Grapalat" w:cs="Arial"/>
          <w:b/>
          <w:bCs/>
          <w:i/>
          <w:iCs/>
          <w:color w:val="000000"/>
          <w:sz w:val="24"/>
          <w:szCs w:val="24"/>
          <w:lang w:val="hy-AM"/>
        </w:rPr>
        <w:t>վերաբերելի</w:t>
      </w:r>
      <w:r w:rsidRPr="00A96212">
        <w:rPr>
          <w:rFonts w:ascii="GHEA Grapalat" w:eastAsia="Times New Roman" w:hAnsi="GHEA Grapalat" w:cs="Times New Roman"/>
          <w:b/>
          <w:bCs/>
          <w:i/>
          <w:iCs/>
          <w:color w:val="000000"/>
          <w:sz w:val="24"/>
          <w:szCs w:val="24"/>
          <w:lang w:val="hy-AM"/>
        </w:rPr>
        <w:t xml:space="preserve"> </w:t>
      </w:r>
      <w:r w:rsidRPr="00A96212">
        <w:rPr>
          <w:rFonts w:ascii="GHEA Grapalat" w:eastAsia="Times New Roman" w:hAnsi="GHEA Grapalat" w:cs="Arial"/>
          <w:b/>
          <w:bCs/>
          <w:i/>
          <w:iCs/>
          <w:color w:val="000000"/>
          <w:sz w:val="24"/>
          <w:szCs w:val="24"/>
          <w:lang w:val="hy-AM"/>
        </w:rPr>
        <w:t>մասով</w:t>
      </w:r>
      <w:r w:rsidRPr="00A96212">
        <w:rPr>
          <w:rFonts w:ascii="GHEA Grapalat" w:eastAsia="Times New Roman" w:hAnsi="GHEA Grapalat" w:cs="Times New Roman"/>
          <w:b/>
          <w:bCs/>
          <w:i/>
          <w:iCs/>
          <w:color w:val="000000"/>
          <w:sz w:val="24"/>
          <w:szCs w:val="24"/>
          <w:lang w:val="hy-AM"/>
        </w:rPr>
        <w:t xml:space="preserve"> </w:t>
      </w:r>
      <w:r w:rsidRPr="00A96212">
        <w:rPr>
          <w:rFonts w:ascii="GHEA Grapalat" w:eastAsia="Times New Roman" w:hAnsi="GHEA Grapalat" w:cs="Arial"/>
          <w:b/>
          <w:bCs/>
          <w:i/>
          <w:iCs/>
          <w:color w:val="000000"/>
          <w:sz w:val="24"/>
          <w:szCs w:val="24"/>
          <w:lang w:val="hy-AM"/>
        </w:rPr>
        <w:t>ուժի</w:t>
      </w:r>
      <w:r w:rsidRPr="00A96212">
        <w:rPr>
          <w:rFonts w:ascii="GHEA Grapalat" w:eastAsia="Times New Roman" w:hAnsi="GHEA Grapalat" w:cs="Times New Roman"/>
          <w:b/>
          <w:bCs/>
          <w:i/>
          <w:iCs/>
          <w:color w:val="000000"/>
          <w:sz w:val="24"/>
          <w:szCs w:val="24"/>
          <w:lang w:val="hy-AM"/>
        </w:rPr>
        <w:t xml:space="preserve"> </w:t>
      </w:r>
      <w:r w:rsidRPr="00A96212">
        <w:rPr>
          <w:rFonts w:ascii="GHEA Grapalat" w:eastAsia="Times New Roman" w:hAnsi="GHEA Grapalat" w:cs="Arial"/>
          <w:b/>
          <w:bCs/>
          <w:i/>
          <w:iCs/>
          <w:color w:val="000000"/>
          <w:sz w:val="24"/>
          <w:szCs w:val="24"/>
          <w:lang w:val="hy-AM"/>
        </w:rPr>
        <w:t>մեջ</w:t>
      </w:r>
      <w:r w:rsidRPr="00A96212">
        <w:rPr>
          <w:rFonts w:ascii="Calibri" w:eastAsia="Times New Roman" w:hAnsi="Calibri" w:cs="Calibri"/>
          <w:b/>
          <w:bCs/>
          <w:i/>
          <w:iCs/>
          <w:color w:val="000000"/>
          <w:sz w:val="24"/>
          <w:szCs w:val="24"/>
          <w:lang w:val="hy-AM"/>
        </w:rPr>
        <w:t> </w:t>
      </w:r>
      <w:r w:rsidRPr="00A96212">
        <w:rPr>
          <w:rFonts w:ascii="GHEA Grapalat" w:eastAsia="Times New Roman" w:hAnsi="GHEA Grapalat" w:cs="Arial"/>
          <w:b/>
          <w:bCs/>
          <w:i/>
          <w:iCs/>
          <w:color w:val="000000"/>
          <w:sz w:val="24"/>
          <w:szCs w:val="24"/>
          <w:lang w:val="hy-AM"/>
        </w:rPr>
        <w:t>է</w:t>
      </w:r>
      <w:r w:rsidRPr="00A96212">
        <w:rPr>
          <w:rFonts w:ascii="GHEA Grapalat" w:eastAsia="Times New Roman" w:hAnsi="GHEA Grapalat" w:cs="Times New Roman"/>
          <w:b/>
          <w:bCs/>
          <w:i/>
          <w:iCs/>
          <w:color w:val="000000"/>
          <w:sz w:val="24"/>
          <w:szCs w:val="24"/>
          <w:lang w:val="hy-AM"/>
        </w:rPr>
        <w:t xml:space="preserve"> </w:t>
      </w:r>
      <w:r w:rsidRPr="00A96212">
        <w:rPr>
          <w:rFonts w:ascii="GHEA Grapalat" w:eastAsia="Times New Roman" w:hAnsi="GHEA Grapalat" w:cs="Arial"/>
          <w:b/>
          <w:bCs/>
          <w:i/>
          <w:iCs/>
          <w:color w:val="000000"/>
          <w:sz w:val="24"/>
          <w:szCs w:val="24"/>
          <w:lang w:val="hy-AM"/>
        </w:rPr>
        <w:t>մտնում</w:t>
      </w:r>
      <w:r w:rsidRPr="00A96212">
        <w:rPr>
          <w:rFonts w:ascii="Calibri" w:eastAsia="Times New Roman" w:hAnsi="Calibri" w:cs="Calibri"/>
          <w:b/>
          <w:bCs/>
          <w:i/>
          <w:iCs/>
          <w:color w:val="000000"/>
          <w:sz w:val="24"/>
          <w:szCs w:val="24"/>
          <w:lang w:val="hy-AM"/>
        </w:rPr>
        <w:t> </w:t>
      </w:r>
      <w:r w:rsidRPr="00A96212">
        <w:rPr>
          <w:rFonts w:ascii="GHEA Grapalat" w:eastAsia="Times New Roman" w:hAnsi="GHEA Grapalat" w:cs="Times New Roman"/>
          <w:b/>
          <w:bCs/>
          <w:i/>
          <w:iCs/>
          <w:color w:val="000000"/>
          <w:sz w:val="24"/>
          <w:szCs w:val="24"/>
          <w:lang w:val="hy-AM"/>
        </w:rPr>
        <w:t>26.06.21-</w:t>
      </w:r>
      <w:r w:rsidRPr="00A96212">
        <w:rPr>
          <w:rFonts w:ascii="GHEA Grapalat" w:eastAsia="Times New Roman" w:hAnsi="GHEA Grapalat" w:cs="Arial"/>
          <w:b/>
          <w:bCs/>
          <w:i/>
          <w:iCs/>
          <w:color w:val="000000"/>
          <w:sz w:val="24"/>
          <w:szCs w:val="24"/>
          <w:lang w:val="hy-AM"/>
        </w:rPr>
        <w:t>ին</w:t>
      </w:r>
      <w:r w:rsidRPr="00A96212">
        <w:rPr>
          <w:rFonts w:ascii="GHEA Grapalat" w:eastAsia="Times New Roman" w:hAnsi="GHEA Grapalat" w:cs="Times New Roman"/>
          <w:b/>
          <w:bCs/>
          <w:i/>
          <w:iCs/>
          <w:color w:val="000000"/>
          <w:sz w:val="24"/>
          <w:szCs w:val="24"/>
          <w:lang w:val="hy-AM"/>
        </w:rPr>
        <w:t xml:space="preserve">` </w:t>
      </w:r>
      <w:r w:rsidRPr="00A96212">
        <w:rPr>
          <w:rFonts w:ascii="GHEA Grapalat" w:eastAsia="Times New Roman" w:hAnsi="GHEA Grapalat" w:cs="Arial"/>
          <w:b/>
          <w:bCs/>
          <w:i/>
          <w:iCs/>
          <w:color w:val="000000"/>
          <w:sz w:val="24"/>
          <w:szCs w:val="24"/>
          <w:lang w:val="hy-AM"/>
        </w:rPr>
        <w:t>համաձայն</w:t>
      </w:r>
      <w:r w:rsidRPr="00A96212">
        <w:rPr>
          <w:rFonts w:ascii="Calibri" w:eastAsia="Times New Roman" w:hAnsi="Calibri" w:cs="Calibri"/>
          <w:b/>
          <w:bCs/>
          <w:i/>
          <w:iCs/>
          <w:color w:val="000000"/>
          <w:sz w:val="24"/>
          <w:szCs w:val="24"/>
          <w:lang w:val="hy-AM"/>
        </w:rPr>
        <w:t> </w:t>
      </w:r>
      <w:r w:rsidRPr="00A96212">
        <w:rPr>
          <w:rFonts w:ascii="GHEA Grapalat" w:eastAsia="Times New Roman" w:hAnsi="GHEA Grapalat" w:cs="Arial"/>
          <w:b/>
          <w:bCs/>
          <w:i/>
          <w:iCs/>
          <w:color w:val="000000"/>
          <w:sz w:val="24"/>
          <w:szCs w:val="24"/>
          <w:lang w:val="hy-AM"/>
        </w:rPr>
        <w:t>նույն</w:t>
      </w:r>
      <w:r w:rsidRPr="00A96212">
        <w:rPr>
          <w:rFonts w:ascii="GHEA Grapalat" w:eastAsia="Times New Roman" w:hAnsi="GHEA Grapalat" w:cs="Times New Roman"/>
          <w:b/>
          <w:bCs/>
          <w:i/>
          <w:iCs/>
          <w:color w:val="000000"/>
          <w:sz w:val="24"/>
          <w:szCs w:val="24"/>
          <w:lang w:val="hy-AM"/>
        </w:rPr>
        <w:t xml:space="preserve"> </w:t>
      </w:r>
      <w:r w:rsidRPr="00A96212">
        <w:rPr>
          <w:rFonts w:ascii="GHEA Grapalat" w:eastAsia="Times New Roman" w:hAnsi="GHEA Grapalat" w:cs="Arial"/>
          <w:b/>
          <w:bCs/>
          <w:i/>
          <w:iCs/>
          <w:color w:val="000000"/>
          <w:sz w:val="24"/>
          <w:szCs w:val="24"/>
          <w:lang w:val="hy-AM"/>
        </w:rPr>
        <w:t>օրենքի</w:t>
      </w:r>
      <w:r w:rsidRPr="00A96212">
        <w:rPr>
          <w:rFonts w:ascii="GHEA Grapalat" w:eastAsia="Times New Roman" w:hAnsi="GHEA Grapalat" w:cs="Times New Roman"/>
          <w:b/>
          <w:bCs/>
          <w:i/>
          <w:iCs/>
          <w:color w:val="000000"/>
          <w:sz w:val="24"/>
          <w:szCs w:val="24"/>
          <w:lang w:val="hy-AM"/>
        </w:rPr>
        <w:t xml:space="preserve"> 104-</w:t>
      </w:r>
      <w:r w:rsidRPr="00A96212">
        <w:rPr>
          <w:rFonts w:ascii="GHEA Grapalat" w:eastAsia="Times New Roman" w:hAnsi="GHEA Grapalat" w:cs="Arial"/>
          <w:b/>
          <w:bCs/>
          <w:i/>
          <w:iCs/>
          <w:color w:val="000000"/>
          <w:sz w:val="24"/>
          <w:szCs w:val="24"/>
          <w:lang w:val="hy-AM"/>
        </w:rPr>
        <w:t>րդ</w:t>
      </w:r>
      <w:r w:rsidRPr="00A96212">
        <w:rPr>
          <w:rFonts w:ascii="GHEA Grapalat" w:eastAsia="Times New Roman" w:hAnsi="GHEA Grapalat" w:cs="Times New Roman"/>
          <w:b/>
          <w:bCs/>
          <w:i/>
          <w:iCs/>
          <w:color w:val="000000"/>
          <w:sz w:val="24"/>
          <w:szCs w:val="24"/>
          <w:lang w:val="hy-AM"/>
        </w:rPr>
        <w:t xml:space="preserve"> </w:t>
      </w:r>
      <w:r w:rsidRPr="00A96212">
        <w:rPr>
          <w:rFonts w:ascii="GHEA Grapalat" w:eastAsia="Times New Roman" w:hAnsi="GHEA Grapalat" w:cs="Arial"/>
          <w:b/>
          <w:bCs/>
          <w:i/>
          <w:iCs/>
          <w:color w:val="000000"/>
          <w:sz w:val="24"/>
          <w:szCs w:val="24"/>
          <w:lang w:val="hy-AM"/>
        </w:rPr>
        <w:t>հոդվածի</w:t>
      </w:r>
      <w:r w:rsidRPr="00A96212">
        <w:rPr>
          <w:rFonts w:ascii="GHEA Grapalat" w:eastAsia="Times New Roman" w:hAnsi="GHEA Grapalat" w:cs="Times New Roman"/>
          <w:b/>
          <w:bCs/>
          <w:i/>
          <w:iCs/>
          <w:color w:val="000000"/>
          <w:sz w:val="24"/>
          <w:szCs w:val="24"/>
          <w:lang w:val="hy-AM"/>
        </w:rPr>
        <w:t xml:space="preserve"> 3-</w:t>
      </w:r>
      <w:r w:rsidRPr="00A96212">
        <w:rPr>
          <w:rFonts w:ascii="GHEA Grapalat" w:eastAsia="Times New Roman" w:hAnsi="GHEA Grapalat" w:cs="Arial"/>
          <w:b/>
          <w:bCs/>
          <w:i/>
          <w:iCs/>
          <w:color w:val="000000"/>
          <w:sz w:val="24"/>
          <w:szCs w:val="24"/>
          <w:lang w:val="hy-AM"/>
        </w:rPr>
        <w:t>րդ</w:t>
      </w:r>
      <w:r w:rsidRPr="00A96212">
        <w:rPr>
          <w:rFonts w:ascii="Calibri" w:eastAsia="Times New Roman" w:hAnsi="Calibri" w:cs="Calibri"/>
          <w:b/>
          <w:bCs/>
          <w:i/>
          <w:iCs/>
          <w:color w:val="000000"/>
          <w:sz w:val="24"/>
          <w:szCs w:val="24"/>
          <w:lang w:val="hy-AM"/>
        </w:rPr>
        <w:t> </w:t>
      </w:r>
      <w:r w:rsidRPr="00A96212">
        <w:rPr>
          <w:rFonts w:ascii="GHEA Grapalat" w:eastAsia="Times New Roman" w:hAnsi="GHEA Grapalat" w:cs="Arial"/>
          <w:b/>
          <w:bCs/>
          <w:i/>
          <w:iCs/>
          <w:color w:val="000000"/>
          <w:sz w:val="24"/>
          <w:szCs w:val="24"/>
          <w:lang w:val="hy-AM"/>
        </w:rPr>
        <w:t>մասի</w:t>
      </w:r>
      <w:r w:rsidRPr="00A96212">
        <w:rPr>
          <w:rFonts w:ascii="GHEA Grapalat" w:eastAsia="Times New Roman" w:hAnsi="GHEA Grapalat" w:cs="Times New Roman"/>
          <w:b/>
          <w:bCs/>
          <w:i/>
          <w:iCs/>
          <w:color w:val="000000"/>
          <w:sz w:val="24"/>
          <w:szCs w:val="24"/>
          <w:lang w:val="hy-AM"/>
        </w:rPr>
        <w:t>)</w:t>
      </w:r>
    </w:p>
    <w:p w14:paraId="61903A76" w14:textId="77777777" w:rsidR="00BE1685" w:rsidRPr="00A96212"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
      </w:pPr>
      <w:r w:rsidRPr="00A96212">
        <w:rPr>
          <w:rFonts w:ascii="GHEA Grapalat" w:eastAsia="Times New Roman" w:hAnsi="GHEA Grapalat" w:cs="Times New Roman"/>
          <w:b/>
          <w:bCs/>
          <w:i/>
          <w:iCs/>
          <w:color w:val="000000"/>
          <w:sz w:val="24"/>
          <w:szCs w:val="24"/>
          <w:lang w:val="hy-AM"/>
        </w:rPr>
        <w:t>(07.05.21</w:t>
      </w:r>
      <w:r w:rsidRPr="00A96212">
        <w:rPr>
          <w:rFonts w:ascii="Calibri" w:eastAsia="Times New Roman" w:hAnsi="Calibri" w:cs="Calibri"/>
          <w:b/>
          <w:bCs/>
          <w:i/>
          <w:iCs/>
          <w:color w:val="000000"/>
          <w:sz w:val="24"/>
          <w:szCs w:val="24"/>
          <w:lang w:val="hy-AM"/>
        </w:rPr>
        <w:t> </w:t>
      </w:r>
      <w:r>
        <w:fldChar w:fldCharType="begin"/>
      </w:r>
      <w:r w:rsidRPr="002E0D96">
        <w:rPr>
          <w:lang w:val="hy-AM"/>
          <w:rPrChange w:id="11165" w:author="User" w:date="2024-01-25T12:22:00Z">
            <w:rPr/>
          </w:rPrChange>
        </w:rPr>
        <w:instrText>HYPERLINK "https://www.arlis.am/documentview.aspx?docid=187856"</w:instrText>
      </w:r>
      <w:r>
        <w:fldChar w:fldCharType="separate"/>
      </w:r>
      <w:r w:rsidRPr="00A96212">
        <w:rPr>
          <w:rFonts w:ascii="GHEA Grapalat" w:eastAsia="Times New Roman" w:hAnsi="GHEA Grapalat" w:cs="Arial"/>
          <w:b/>
          <w:bCs/>
          <w:i/>
          <w:iCs/>
          <w:color w:val="0000FF"/>
          <w:sz w:val="24"/>
          <w:szCs w:val="24"/>
          <w:u w:val="single"/>
          <w:lang w:val="hy-AM"/>
        </w:rPr>
        <w:t>ՀՕ</w:t>
      </w:r>
      <w:r w:rsidRPr="00A96212">
        <w:rPr>
          <w:rFonts w:ascii="GHEA Grapalat" w:eastAsia="Times New Roman" w:hAnsi="GHEA Grapalat" w:cs="Times New Roman"/>
          <w:b/>
          <w:bCs/>
          <w:i/>
          <w:iCs/>
          <w:color w:val="0000FF"/>
          <w:sz w:val="24"/>
          <w:szCs w:val="24"/>
          <w:u w:val="single"/>
          <w:lang w:val="hy-AM"/>
        </w:rPr>
        <w:t>-202-</w:t>
      </w:r>
      <w:r w:rsidRPr="00A96212">
        <w:rPr>
          <w:rFonts w:ascii="GHEA Grapalat" w:eastAsia="Times New Roman" w:hAnsi="GHEA Grapalat" w:cs="Arial"/>
          <w:b/>
          <w:bCs/>
          <w:i/>
          <w:iCs/>
          <w:color w:val="0000FF"/>
          <w:sz w:val="24"/>
          <w:szCs w:val="24"/>
          <w:u w:val="single"/>
          <w:lang w:val="hy-AM"/>
        </w:rPr>
        <w:t>Ն</w:t>
      </w:r>
      <w:r>
        <w:rPr>
          <w:rFonts w:ascii="GHEA Grapalat" w:eastAsia="Times New Roman" w:hAnsi="GHEA Grapalat" w:cs="Arial"/>
          <w:b/>
          <w:bCs/>
          <w:i/>
          <w:iCs/>
          <w:color w:val="0000FF"/>
          <w:sz w:val="24"/>
          <w:szCs w:val="24"/>
          <w:u w:val="single"/>
          <w:lang w:val="hy-AM"/>
        </w:rPr>
        <w:fldChar w:fldCharType="end"/>
      </w:r>
      <w:r w:rsidRPr="00A96212">
        <w:rPr>
          <w:rFonts w:ascii="Calibri" w:eastAsia="Times New Roman" w:hAnsi="Calibri" w:cs="Calibri"/>
          <w:b/>
          <w:bCs/>
          <w:i/>
          <w:iCs/>
          <w:color w:val="000000"/>
          <w:sz w:val="24"/>
          <w:szCs w:val="24"/>
          <w:lang w:val="hy-AM"/>
        </w:rPr>
        <w:t> </w:t>
      </w:r>
      <w:r w:rsidRPr="00A96212">
        <w:rPr>
          <w:rFonts w:ascii="GHEA Grapalat" w:eastAsia="Times New Roman" w:hAnsi="GHEA Grapalat" w:cs="Arial"/>
          <w:b/>
          <w:bCs/>
          <w:i/>
          <w:iCs/>
          <w:color w:val="000000"/>
          <w:sz w:val="24"/>
          <w:szCs w:val="24"/>
          <w:lang w:val="hy-AM"/>
        </w:rPr>
        <w:t>օրենքն</w:t>
      </w:r>
      <w:r w:rsidRPr="00A96212">
        <w:rPr>
          <w:rFonts w:ascii="GHEA Grapalat" w:eastAsia="Times New Roman" w:hAnsi="GHEA Grapalat" w:cs="Times New Roman"/>
          <w:b/>
          <w:bCs/>
          <w:i/>
          <w:iCs/>
          <w:color w:val="000000"/>
          <w:sz w:val="24"/>
          <w:szCs w:val="24"/>
          <w:lang w:val="hy-AM"/>
        </w:rPr>
        <w:t xml:space="preserve"> </w:t>
      </w:r>
      <w:r w:rsidRPr="00A96212">
        <w:rPr>
          <w:rFonts w:ascii="GHEA Grapalat" w:eastAsia="Times New Roman" w:hAnsi="GHEA Grapalat" w:cs="Arial"/>
          <w:b/>
          <w:bCs/>
          <w:i/>
          <w:iCs/>
          <w:color w:val="000000"/>
          <w:sz w:val="24"/>
          <w:szCs w:val="24"/>
          <w:lang w:val="hy-AM"/>
        </w:rPr>
        <w:t>ունի</w:t>
      </w:r>
      <w:r w:rsidRPr="00A96212">
        <w:rPr>
          <w:rFonts w:ascii="Calibri" w:eastAsia="Times New Roman" w:hAnsi="Calibri" w:cs="Calibri"/>
          <w:b/>
          <w:bCs/>
          <w:i/>
          <w:iCs/>
          <w:color w:val="000000"/>
          <w:sz w:val="24"/>
          <w:szCs w:val="24"/>
          <w:lang w:val="hy-AM"/>
        </w:rPr>
        <w:t> </w:t>
      </w:r>
      <w:r w:rsidRPr="00A96212">
        <w:rPr>
          <w:rFonts w:ascii="GHEA Grapalat" w:eastAsia="Times New Roman" w:hAnsi="GHEA Grapalat" w:cs="Arial"/>
          <w:b/>
          <w:bCs/>
          <w:i/>
          <w:iCs/>
          <w:color w:val="000000"/>
          <w:sz w:val="24"/>
          <w:szCs w:val="24"/>
          <w:lang w:val="hy-AM"/>
        </w:rPr>
        <w:t>անցումային</w:t>
      </w:r>
      <w:r w:rsidRPr="00A96212">
        <w:rPr>
          <w:rFonts w:ascii="GHEA Grapalat" w:eastAsia="Times New Roman" w:hAnsi="GHEA Grapalat" w:cs="Times New Roman"/>
          <w:b/>
          <w:bCs/>
          <w:i/>
          <w:iCs/>
          <w:color w:val="000000"/>
          <w:sz w:val="24"/>
          <w:szCs w:val="24"/>
          <w:lang w:val="hy-AM"/>
        </w:rPr>
        <w:t xml:space="preserve"> </w:t>
      </w:r>
      <w:r w:rsidRPr="00A96212">
        <w:rPr>
          <w:rFonts w:ascii="GHEA Grapalat" w:eastAsia="Times New Roman" w:hAnsi="GHEA Grapalat" w:cs="Arial"/>
          <w:b/>
          <w:bCs/>
          <w:i/>
          <w:iCs/>
          <w:color w:val="000000"/>
          <w:sz w:val="24"/>
          <w:szCs w:val="24"/>
          <w:lang w:val="hy-AM"/>
        </w:rPr>
        <w:t>դրույթ</w:t>
      </w:r>
      <w:r w:rsidRPr="00A96212">
        <w:rPr>
          <w:rFonts w:ascii="GHEA Grapalat" w:eastAsia="Times New Roman" w:hAnsi="GHEA Grapalat" w:cs="Times New Roman"/>
          <w:b/>
          <w:bCs/>
          <w:i/>
          <w:iCs/>
          <w:color w:val="000000"/>
          <w:sz w:val="24"/>
          <w:szCs w:val="24"/>
          <w:lang w:val="hy-AM"/>
        </w:rPr>
        <w:t>)</w:t>
      </w:r>
    </w:p>
    <w:p w14:paraId="751F9B3A" w14:textId="77777777" w:rsidR="00BE1685" w:rsidRPr="00A96212"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lang w:val="hy-AM"/>
        </w:rPr>
      </w:pPr>
    </w:p>
    <w:p w14:paraId="58930285" w14:textId="77777777" w:rsidR="00BE1685" w:rsidRPr="00A96212" w:rsidRDefault="00BE1685" w:rsidP="00BE1685">
      <w:pPr>
        <w:spacing w:line="360" w:lineRule="auto"/>
        <w:ind w:firstLine="270"/>
        <w:jc w:val="both"/>
        <w:rPr>
          <w:rFonts w:ascii="GHEA Grapalat" w:hAnsi="GHEA Grapalat"/>
          <w:sz w:val="24"/>
          <w:szCs w:val="24"/>
          <w:lang w:val="hy-AM"/>
        </w:rPr>
      </w:pPr>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Change w:id="11166" w:author="HP" w:date="2024-01-24T20:03:00Z">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PrChange>
      </w:tblPr>
      <w:tblGrid>
        <w:gridCol w:w="1710"/>
        <w:gridCol w:w="7650"/>
        <w:tblGridChange w:id="11167">
          <w:tblGrid>
            <w:gridCol w:w="1638"/>
            <w:gridCol w:w="72"/>
            <w:gridCol w:w="7650"/>
          </w:tblGrid>
        </w:tblGridChange>
      </w:tblGrid>
      <w:tr w:rsidR="00BE1685" w:rsidRPr="00BE1685" w14:paraId="3C2CBCF1" w14:textId="77777777" w:rsidTr="0018425D">
        <w:trPr>
          <w:tblCellSpacing w:w="6" w:type="dxa"/>
          <w:trPrChange w:id="11168" w:author="HP" w:date="2024-01-24T20:03:00Z">
            <w:trPr>
              <w:tblCellSpacing w:w="6" w:type="dxa"/>
            </w:trPr>
          </w:trPrChange>
        </w:trPr>
        <w:tc>
          <w:tcPr>
            <w:tcW w:w="1692" w:type="dxa"/>
            <w:shd w:val="clear" w:color="auto" w:fill="FFFFFF"/>
            <w:hideMark/>
            <w:tcPrChange w:id="11169" w:author="HP" w:date="2024-01-24T20:03:00Z">
              <w:tcPr>
                <w:tcW w:w="1620" w:type="dxa"/>
                <w:shd w:val="clear" w:color="auto" w:fill="FFFFFF"/>
                <w:hideMark/>
              </w:tcPr>
            </w:tcPrChange>
          </w:tcPr>
          <w:p w14:paraId="1AD48B4D" w14:textId="77777777" w:rsidR="00BE1685" w:rsidRPr="00BE1685" w:rsidRDefault="00BE1685"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138.</w:t>
            </w:r>
          </w:p>
        </w:tc>
        <w:tc>
          <w:tcPr>
            <w:tcW w:w="7632" w:type="dxa"/>
            <w:shd w:val="clear" w:color="auto" w:fill="FFFFFF"/>
            <w:hideMark/>
            <w:tcPrChange w:id="11170" w:author="HP" w:date="2024-01-24T20:03:00Z">
              <w:tcPr>
                <w:tcW w:w="0" w:type="auto"/>
                <w:gridSpan w:val="2"/>
                <w:shd w:val="clear" w:color="auto" w:fill="FFFFFF"/>
                <w:hideMark/>
              </w:tcPr>
            </w:tcPrChange>
          </w:tcPr>
          <w:p w14:paraId="66F0BA6C" w14:textId="77777777" w:rsidR="00BE1685" w:rsidRPr="00BE1685" w:rsidRDefault="00BE1685" w:rsidP="0018425D">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Նախընտրական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քարոզչության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եթերաժամանակը</w:t>
            </w:r>
            <w:proofErr w:type="spellEnd"/>
            <w:r w:rsidRPr="00BE1685">
              <w:rPr>
                <w:rFonts w:ascii="GHEA Grapalat" w:eastAsia="Times New Roman" w:hAnsi="GHEA Grapalat" w:cs="Times New Roman"/>
                <w:b/>
                <w:bCs/>
                <w:color w:val="000000"/>
                <w:sz w:val="24"/>
                <w:szCs w:val="24"/>
              </w:rPr>
              <w:t xml:space="preserve"> </w:t>
            </w:r>
            <w:ins w:id="11171" w:author="HP" w:date="2024-01-24T20:03:00Z">
              <w:r w:rsidR="0018425D" w:rsidRPr="0018425D">
                <w:rPr>
                  <w:rFonts w:ascii="GHEA Grapalat" w:eastAsia="Times New Roman" w:hAnsi="GHEA Grapalat" w:cs="Times New Roman"/>
                  <w:b/>
                  <w:bCs/>
                  <w:color w:val="000000"/>
                  <w:sz w:val="24"/>
                  <w:szCs w:val="24"/>
                  <w:lang w:val="hy-AM"/>
                </w:rPr>
                <w:t>տ</w:t>
              </w:r>
              <w:r w:rsidR="0018425D" w:rsidRPr="0018425D">
                <w:rPr>
                  <w:rFonts w:ascii="GHEA Grapalat" w:eastAsia="Tahoma" w:hAnsi="GHEA Grapalat" w:cs="Tahoma"/>
                  <w:b/>
                  <w:sz w:val="24"/>
                  <w:szCs w:val="24"/>
                  <w:lang w:val="hy-AM"/>
                  <w:rPrChange w:id="11172" w:author="HP" w:date="2024-01-24T20:03:00Z">
                    <w:rPr>
                      <w:rFonts w:ascii="GHEA Grapalat" w:eastAsia="Tahoma" w:hAnsi="GHEA Grapalat" w:cs="Tahoma"/>
                      <w:sz w:val="24"/>
                      <w:szCs w:val="24"/>
                      <w:lang w:val="hy-AM"/>
                    </w:rPr>
                  </w:rPrChange>
                </w:rPr>
                <w:t>եսալսողական հաղորդումներով</w:t>
              </w:r>
            </w:ins>
            <w:del w:id="11173" w:author="HP" w:date="2024-01-24T20:03:00Z">
              <w:r w:rsidRPr="0018425D" w:rsidDel="0018425D">
                <w:rPr>
                  <w:rFonts w:ascii="GHEA Grapalat" w:eastAsia="Times New Roman" w:hAnsi="GHEA Grapalat" w:cs="Arial"/>
                  <w:b/>
                  <w:bCs/>
                  <w:color w:val="000000"/>
                  <w:sz w:val="24"/>
                  <w:szCs w:val="24"/>
                </w:rPr>
                <w:delText>հեռուստատեսությամբ</w:delText>
              </w:r>
              <w:r w:rsidRPr="00BE1685" w:rsidDel="0018425D">
                <w:rPr>
                  <w:rFonts w:ascii="GHEA Grapalat" w:eastAsia="Times New Roman" w:hAnsi="GHEA Grapalat" w:cs="Times New Roman"/>
                  <w:b/>
                  <w:bCs/>
                  <w:color w:val="000000"/>
                  <w:sz w:val="24"/>
                  <w:szCs w:val="24"/>
                </w:rPr>
                <w:delText xml:space="preserve"> </w:delText>
              </w:r>
              <w:r w:rsidRPr="00BE1685" w:rsidDel="0018425D">
                <w:rPr>
                  <w:rFonts w:ascii="GHEA Grapalat" w:eastAsia="Times New Roman" w:hAnsi="GHEA Grapalat" w:cs="Arial"/>
                  <w:b/>
                  <w:bCs/>
                  <w:color w:val="000000"/>
                  <w:sz w:val="24"/>
                  <w:szCs w:val="24"/>
                </w:rPr>
                <w:delText>և</w:delText>
              </w:r>
              <w:r w:rsidRPr="00BE1685" w:rsidDel="0018425D">
                <w:rPr>
                  <w:rFonts w:ascii="GHEA Grapalat" w:eastAsia="Times New Roman" w:hAnsi="GHEA Grapalat" w:cs="Times New Roman"/>
                  <w:b/>
                  <w:bCs/>
                  <w:color w:val="000000"/>
                  <w:sz w:val="24"/>
                  <w:szCs w:val="24"/>
                </w:rPr>
                <w:delText xml:space="preserve"> </w:delText>
              </w:r>
              <w:r w:rsidRPr="00BE1685" w:rsidDel="0018425D">
                <w:rPr>
                  <w:rFonts w:ascii="GHEA Grapalat" w:eastAsia="Times New Roman" w:hAnsi="GHEA Grapalat" w:cs="Arial"/>
                  <w:b/>
                  <w:bCs/>
                  <w:color w:val="000000"/>
                  <w:sz w:val="24"/>
                  <w:szCs w:val="24"/>
                </w:rPr>
                <w:delText>ռադիոյով</w:delText>
              </w:r>
            </w:del>
          </w:p>
        </w:tc>
      </w:tr>
    </w:tbl>
    <w:p w14:paraId="1B593F1F"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w:t>
      </w:r>
      <w:proofErr w:type="spellStart"/>
      <w:r w:rsidRPr="00BE1685">
        <w:rPr>
          <w:rFonts w:ascii="GHEA Grapalat" w:eastAsia="Times New Roman" w:hAnsi="GHEA Grapalat" w:cs="Arial"/>
          <w:b/>
          <w:bCs/>
          <w:i/>
          <w:iCs/>
          <w:color w:val="000000"/>
          <w:sz w:val="24"/>
          <w:szCs w:val="24"/>
        </w:rPr>
        <w:t>վերնագիրը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խմբ</w:t>
      </w:r>
      <w:proofErr w:type="spellEnd"/>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-202-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49D74C5F"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6399B69F"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Երևանի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անվճար</w:t>
      </w:r>
      <w:proofErr w:type="spellEnd"/>
      <w:r w:rsidRPr="00BE1685">
        <w:rPr>
          <w:rFonts w:ascii="GHEA Grapalat" w:eastAsia="Times New Roman" w:hAnsi="GHEA Grapalat" w:cs="Times New Roman"/>
          <w:color w:val="000000"/>
          <w:sz w:val="24"/>
          <w:szCs w:val="24"/>
        </w:rPr>
        <w:t xml:space="preserve"> </w:t>
      </w:r>
      <w:del w:id="11174" w:author="HP" w:date="2024-01-24T20:04:00Z">
        <w:r w:rsidRPr="00BE1685" w:rsidDel="00E62C57">
          <w:rPr>
            <w:rFonts w:ascii="GHEA Grapalat" w:eastAsia="Times New Roman" w:hAnsi="GHEA Grapalat" w:cs="Arial"/>
            <w:color w:val="000000"/>
            <w:sz w:val="24"/>
            <w:szCs w:val="24"/>
          </w:rPr>
          <w:delText>օգտվելու</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հանրային</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հեռուստատեսության</w:delText>
        </w:r>
      </w:del>
      <w:ins w:id="11175" w:author="HP" w:date="2024-01-24T20:04:00Z">
        <w:r w:rsidR="00E62C57">
          <w:rPr>
            <w:rFonts w:ascii="GHEA Grapalat" w:eastAsia="Tahoma" w:hAnsi="GHEA Grapalat" w:cs="Tahoma"/>
            <w:sz w:val="24"/>
            <w:szCs w:val="24"/>
            <w:lang w:val="hy-AM"/>
          </w:rPr>
          <w:t>հ</w:t>
        </w:r>
        <w:r w:rsidR="00E62C57" w:rsidRPr="007B22E1">
          <w:rPr>
            <w:rFonts w:ascii="GHEA Grapalat" w:eastAsia="Tahoma" w:hAnsi="GHEA Grapalat" w:cs="Tahoma"/>
            <w:sz w:val="24"/>
            <w:szCs w:val="24"/>
            <w:lang w:val="hy-AM"/>
          </w:rPr>
          <w:t>անրային տեսալսողական</w:t>
        </w:r>
        <w:r w:rsidR="00E62C57">
          <w:rPr>
            <w:rFonts w:ascii="GHEA Grapalat" w:eastAsia="Tahoma" w:hAnsi="GHEA Grapalat" w:cs="Tahoma"/>
            <w:sz w:val="24"/>
            <w:szCs w:val="24"/>
            <w:lang w:val="hy-AM"/>
          </w:rPr>
          <w:t xml:space="preserve"> հոռարձակողի</w:t>
        </w:r>
      </w:ins>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եթերաժամից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50 </w:t>
      </w:r>
      <w:proofErr w:type="spellStart"/>
      <w:r w:rsidRPr="00BE1685">
        <w:rPr>
          <w:rFonts w:ascii="GHEA Grapalat" w:eastAsia="Times New Roman" w:hAnsi="GHEA Grapalat" w:cs="Arial"/>
          <w:color w:val="000000"/>
          <w:sz w:val="24"/>
          <w:szCs w:val="24"/>
        </w:rPr>
        <w:t>րոպե</w:t>
      </w:r>
      <w:proofErr w:type="spellEnd"/>
      <w:r w:rsidRPr="00BE1685">
        <w:rPr>
          <w:rFonts w:ascii="GHEA Grapalat" w:eastAsia="Times New Roman" w:hAnsi="GHEA Grapalat" w:cs="Times New Roman"/>
          <w:color w:val="000000"/>
          <w:sz w:val="24"/>
          <w:szCs w:val="24"/>
        </w:rPr>
        <w:t xml:space="preserve">, </w:t>
      </w:r>
      <w:del w:id="11176" w:author="HP" w:date="2024-01-24T20:04:00Z">
        <w:r w:rsidRPr="00BE1685" w:rsidDel="00E62C57">
          <w:rPr>
            <w:rFonts w:ascii="GHEA Grapalat" w:eastAsia="Times New Roman" w:hAnsi="GHEA Grapalat" w:cs="Arial"/>
            <w:color w:val="000000"/>
            <w:sz w:val="24"/>
            <w:szCs w:val="24"/>
          </w:rPr>
          <w:delText>հանրային</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ռադիոյի</w:delText>
        </w:r>
      </w:del>
      <w:ins w:id="11177" w:author="HP" w:date="2024-01-24T20:05:00Z">
        <w:r w:rsidR="00E62C57" w:rsidRPr="00E62C57">
          <w:rPr>
            <w:rFonts w:ascii="GHEA Grapalat" w:eastAsia="Tahoma" w:hAnsi="GHEA Grapalat" w:cs="Tahoma"/>
            <w:sz w:val="24"/>
            <w:szCs w:val="24"/>
            <w:lang w:val="hy-AM"/>
          </w:rPr>
          <w:t xml:space="preserve"> </w:t>
        </w:r>
        <w:r w:rsidR="00E62C57">
          <w:rPr>
            <w:rFonts w:ascii="GHEA Grapalat" w:eastAsia="Tahoma" w:hAnsi="GHEA Grapalat" w:cs="Tahoma"/>
            <w:sz w:val="24"/>
            <w:szCs w:val="24"/>
            <w:lang w:val="hy-AM"/>
          </w:rPr>
          <w:t>հ</w:t>
        </w:r>
        <w:r w:rsidR="00E62C57" w:rsidRPr="007B22E1">
          <w:rPr>
            <w:rFonts w:ascii="GHEA Grapalat" w:eastAsia="Tahoma" w:hAnsi="GHEA Grapalat" w:cs="Tahoma"/>
            <w:sz w:val="24"/>
            <w:szCs w:val="24"/>
            <w:lang w:val="hy-AM"/>
          </w:rPr>
          <w:t xml:space="preserve">անրային լսողական </w:t>
        </w:r>
        <w:r w:rsidR="00E62C57">
          <w:rPr>
            <w:rFonts w:ascii="GHEA Grapalat" w:eastAsia="Tahoma" w:hAnsi="GHEA Grapalat" w:cs="Tahoma"/>
            <w:sz w:val="24"/>
            <w:szCs w:val="24"/>
            <w:lang w:val="hy-AM"/>
          </w:rPr>
          <w:t>հեռարձակողի</w:t>
        </w:r>
      </w:ins>
      <w:del w:id="11178" w:author="HP" w:date="2024-01-24T20:04:00Z">
        <w:r w:rsidRPr="00BE1685" w:rsidDel="00E62C57">
          <w:rPr>
            <w:rFonts w:ascii="GHEA Grapalat" w:eastAsia="Times New Roman" w:hAnsi="GHEA Grapalat" w:cs="Times New Roman"/>
            <w:color w:val="000000"/>
            <w:sz w:val="24"/>
            <w:szCs w:val="24"/>
          </w:rPr>
          <w:delText xml:space="preserve"> </w:delText>
        </w:r>
      </w:del>
      <w:proofErr w:type="spellStart"/>
      <w:r w:rsidRPr="00BE1685">
        <w:rPr>
          <w:rFonts w:ascii="GHEA Grapalat" w:eastAsia="Times New Roman" w:hAnsi="GHEA Grapalat" w:cs="Arial"/>
          <w:color w:val="000000"/>
          <w:sz w:val="24"/>
          <w:szCs w:val="24"/>
        </w:rPr>
        <w:t>եթերաժամից</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50 </w:t>
      </w:r>
      <w:proofErr w:type="spellStart"/>
      <w:r w:rsidRPr="00BE1685">
        <w:rPr>
          <w:rFonts w:ascii="GHEA Grapalat" w:eastAsia="Times New Roman" w:hAnsi="GHEA Grapalat" w:cs="Arial"/>
          <w:color w:val="000000"/>
          <w:sz w:val="24"/>
          <w:szCs w:val="24"/>
        </w:rPr>
        <w:t>րոպե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իսկ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Հանրապետությունում</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հիմնադրված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մուլտիպլեքսի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մայրաքաղաքային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սփռում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ապահովող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սլոթի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օգտագործման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լիցենզիա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մյուս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հեռարձակողների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եթերաժամից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15 </w:t>
      </w:r>
      <w:proofErr w:type="spellStart"/>
      <w:r w:rsidRPr="00BE1685">
        <w:rPr>
          <w:rFonts w:ascii="GHEA Grapalat" w:eastAsia="Times New Roman" w:hAnsi="GHEA Grapalat" w:cs="Arial"/>
          <w:color w:val="000000"/>
          <w:sz w:val="24"/>
          <w:szCs w:val="24"/>
        </w:rPr>
        <w:t>րոպե</w:t>
      </w:r>
      <w:proofErr w:type="spellEnd"/>
      <w:r w:rsidRPr="00BE1685">
        <w:rPr>
          <w:rFonts w:ascii="GHEA Grapalat" w:eastAsia="Times New Roman" w:hAnsi="GHEA Grapalat" w:cs="Times New Roman"/>
          <w:color w:val="000000"/>
          <w:sz w:val="24"/>
          <w:szCs w:val="24"/>
        </w:rPr>
        <w:t>:</w:t>
      </w:r>
    </w:p>
    <w:p w14:paraId="1AFFD100"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Մարզկենտրոնների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անվճար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օգտվելու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Հայաստանի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Հանրապետությունում</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հիմնադրված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հանրային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մուլտիպլեքսի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տվյալ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մարզում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սփռում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ապահովող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սլոթի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օգտագործման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լիցենզիա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հեռարձակողի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եթերաժամից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20 </w:t>
      </w:r>
      <w:proofErr w:type="spellStart"/>
      <w:r w:rsidRPr="00BE1685">
        <w:rPr>
          <w:rFonts w:ascii="GHEA Grapalat" w:eastAsia="Times New Roman" w:hAnsi="GHEA Grapalat" w:cs="Arial"/>
          <w:color w:val="000000"/>
          <w:sz w:val="24"/>
          <w:szCs w:val="24"/>
        </w:rPr>
        <w:t>րոպե</w:t>
      </w:r>
      <w:proofErr w:type="spellEnd"/>
      <w:r w:rsidRPr="00BE1685">
        <w:rPr>
          <w:rFonts w:ascii="GHEA Grapalat" w:eastAsia="Times New Roman" w:hAnsi="GHEA Grapalat" w:cs="Times New Roman"/>
          <w:color w:val="000000"/>
          <w:sz w:val="24"/>
          <w:szCs w:val="24"/>
        </w:rPr>
        <w:t>:</w:t>
      </w:r>
    </w:p>
    <w:p w14:paraId="63019B4E"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Երևանի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վճարովի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հիմունքներով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օգտվելու</w:t>
      </w:r>
      <w:proofErr w:type="spellEnd"/>
      <w:del w:id="11179" w:author="HP" w:date="2024-01-24T20:04:00Z">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հանրային</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հեռուստատեսության</w:delText>
        </w:r>
      </w:del>
      <w:ins w:id="11180" w:author="HP" w:date="2024-01-24T20:04:00Z">
        <w:r w:rsidR="00E62C57">
          <w:rPr>
            <w:rFonts w:ascii="GHEA Grapalat" w:eastAsia="Times New Roman" w:hAnsi="GHEA Grapalat" w:cs="Arial"/>
            <w:color w:val="000000"/>
            <w:sz w:val="24"/>
            <w:szCs w:val="24"/>
            <w:lang w:val="hy-AM"/>
          </w:rPr>
          <w:t xml:space="preserve"> </w:t>
        </w:r>
        <w:r w:rsidR="00E62C57">
          <w:rPr>
            <w:rFonts w:ascii="GHEA Grapalat" w:eastAsia="Tahoma" w:hAnsi="GHEA Grapalat" w:cs="Tahoma"/>
            <w:sz w:val="24"/>
            <w:szCs w:val="24"/>
            <w:lang w:val="hy-AM"/>
          </w:rPr>
          <w:t>հ</w:t>
        </w:r>
        <w:r w:rsidR="00E62C57" w:rsidRPr="007B22E1">
          <w:rPr>
            <w:rFonts w:ascii="GHEA Grapalat" w:eastAsia="Tahoma" w:hAnsi="GHEA Grapalat" w:cs="Tahoma"/>
            <w:sz w:val="24"/>
            <w:szCs w:val="24"/>
            <w:lang w:val="hy-AM"/>
          </w:rPr>
          <w:t>անրային տեսալսողական</w:t>
        </w:r>
        <w:r w:rsidR="00E62C57">
          <w:rPr>
            <w:rFonts w:ascii="GHEA Grapalat" w:eastAsia="Tahoma" w:hAnsi="GHEA Grapalat" w:cs="Tahoma"/>
            <w:sz w:val="24"/>
            <w:szCs w:val="24"/>
            <w:lang w:val="hy-AM"/>
          </w:rPr>
          <w:t xml:space="preserve"> հոռարձակողի</w:t>
        </w:r>
      </w:ins>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եթերաժամից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50 </w:t>
      </w:r>
      <w:proofErr w:type="spellStart"/>
      <w:r w:rsidRPr="00BE1685">
        <w:rPr>
          <w:rFonts w:ascii="GHEA Grapalat" w:eastAsia="Times New Roman" w:hAnsi="GHEA Grapalat" w:cs="Arial"/>
          <w:color w:val="000000"/>
          <w:sz w:val="24"/>
          <w:szCs w:val="24"/>
        </w:rPr>
        <w:t>րոպե</w:t>
      </w:r>
      <w:proofErr w:type="spellEnd"/>
      <w:r w:rsidRPr="00BE1685">
        <w:rPr>
          <w:rFonts w:ascii="GHEA Grapalat" w:eastAsia="Times New Roman" w:hAnsi="GHEA Grapalat" w:cs="Times New Roman"/>
          <w:color w:val="000000"/>
          <w:sz w:val="24"/>
          <w:szCs w:val="24"/>
        </w:rPr>
        <w:t xml:space="preserve">, </w:t>
      </w:r>
      <w:del w:id="11181" w:author="HP" w:date="2024-01-24T20:05:00Z">
        <w:r w:rsidRPr="00BE1685" w:rsidDel="00E62C57">
          <w:rPr>
            <w:rFonts w:ascii="GHEA Grapalat" w:eastAsia="Times New Roman" w:hAnsi="GHEA Grapalat" w:cs="Arial"/>
            <w:color w:val="000000"/>
            <w:sz w:val="24"/>
            <w:szCs w:val="24"/>
          </w:rPr>
          <w:delText>հանրային</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ռադիոյի</w:delText>
        </w:r>
      </w:del>
      <w:ins w:id="11182" w:author="HP" w:date="2024-01-24T20:05:00Z">
        <w:r w:rsidR="00E62C57">
          <w:rPr>
            <w:rFonts w:ascii="GHEA Grapalat" w:eastAsia="Times New Roman" w:hAnsi="GHEA Grapalat" w:cs="Arial"/>
            <w:color w:val="000000"/>
            <w:sz w:val="24"/>
            <w:szCs w:val="24"/>
            <w:lang w:val="hy-AM"/>
          </w:rPr>
          <w:t xml:space="preserve"> </w:t>
        </w:r>
        <w:r w:rsidR="00E62C57">
          <w:rPr>
            <w:rFonts w:ascii="GHEA Grapalat" w:eastAsia="Tahoma" w:hAnsi="GHEA Grapalat" w:cs="Tahoma"/>
            <w:sz w:val="24"/>
            <w:szCs w:val="24"/>
            <w:lang w:val="hy-AM"/>
          </w:rPr>
          <w:t>հ</w:t>
        </w:r>
        <w:r w:rsidR="00E62C57" w:rsidRPr="007B22E1">
          <w:rPr>
            <w:rFonts w:ascii="GHEA Grapalat" w:eastAsia="Tahoma" w:hAnsi="GHEA Grapalat" w:cs="Tahoma"/>
            <w:sz w:val="24"/>
            <w:szCs w:val="24"/>
            <w:lang w:val="hy-AM"/>
          </w:rPr>
          <w:t xml:space="preserve">անրային լսողական </w:t>
        </w:r>
        <w:r w:rsidR="00E62C57">
          <w:rPr>
            <w:rFonts w:ascii="GHEA Grapalat" w:eastAsia="Tahoma" w:hAnsi="GHEA Grapalat" w:cs="Tahoma"/>
            <w:sz w:val="24"/>
            <w:szCs w:val="24"/>
            <w:lang w:val="hy-AM"/>
          </w:rPr>
          <w:t>հեռարձակողի</w:t>
        </w:r>
      </w:ins>
      <w:del w:id="11183" w:author="HP" w:date="2024-01-24T20:05:00Z">
        <w:r w:rsidRPr="00BE1685" w:rsidDel="00E62C57">
          <w:rPr>
            <w:rFonts w:ascii="GHEA Grapalat" w:eastAsia="Times New Roman" w:hAnsi="GHEA Grapalat" w:cs="Times New Roman"/>
            <w:color w:val="000000"/>
            <w:sz w:val="24"/>
            <w:szCs w:val="24"/>
          </w:rPr>
          <w:delText xml:space="preserve"> </w:delText>
        </w:r>
      </w:del>
      <w:proofErr w:type="spellStart"/>
      <w:r w:rsidRPr="00BE1685">
        <w:rPr>
          <w:rFonts w:ascii="GHEA Grapalat" w:eastAsia="Times New Roman" w:hAnsi="GHEA Grapalat" w:cs="Arial"/>
          <w:color w:val="000000"/>
          <w:sz w:val="24"/>
          <w:szCs w:val="24"/>
        </w:rPr>
        <w:t>եթերաժամից</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80 </w:t>
      </w:r>
      <w:proofErr w:type="spellStart"/>
      <w:r w:rsidRPr="00BE1685">
        <w:rPr>
          <w:rFonts w:ascii="GHEA Grapalat" w:eastAsia="Times New Roman" w:hAnsi="GHEA Grapalat" w:cs="Arial"/>
          <w:color w:val="000000"/>
          <w:sz w:val="24"/>
          <w:szCs w:val="24"/>
        </w:rPr>
        <w:t>րոպե</w:t>
      </w:r>
      <w:proofErr w:type="spellEnd"/>
      <w:r w:rsidRPr="00BE1685">
        <w:rPr>
          <w:rFonts w:ascii="GHEA Grapalat" w:eastAsia="Times New Roman" w:hAnsi="GHEA Grapalat" w:cs="Times New Roman"/>
          <w:color w:val="000000"/>
          <w:sz w:val="24"/>
          <w:szCs w:val="24"/>
        </w:rPr>
        <w:t>:</w:t>
      </w:r>
    </w:p>
    <w:p w14:paraId="4FAFE2EA"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հոդվածի</w:t>
      </w:r>
      <w:proofErr w:type="spellEnd"/>
      <w:r w:rsidRPr="00BE1685">
        <w:rPr>
          <w:rFonts w:ascii="GHEA Grapalat" w:eastAsia="Times New Roman" w:hAnsi="GHEA Grapalat" w:cs="Times New Roman"/>
          <w:color w:val="000000"/>
          <w:sz w:val="24"/>
          <w:szCs w:val="24"/>
        </w:rPr>
        <w:t xml:space="preserve"> 1-</w:t>
      </w:r>
      <w:r w:rsidRPr="00BE1685">
        <w:rPr>
          <w:rFonts w:ascii="GHEA Grapalat" w:eastAsia="Times New Roman" w:hAnsi="GHEA Grapalat" w:cs="Arial"/>
          <w:color w:val="000000"/>
          <w:sz w:val="24"/>
          <w:szCs w:val="24"/>
        </w:rPr>
        <w:t>ին</w:t>
      </w:r>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2-</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մասերով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del w:id="11184" w:author="HP" w:date="2024-01-24T20:05:00Z">
        <w:r w:rsidRPr="00BE1685" w:rsidDel="00E62C57">
          <w:rPr>
            <w:rFonts w:ascii="GHEA Grapalat" w:eastAsia="Times New Roman" w:hAnsi="GHEA Grapalat" w:cs="Arial"/>
            <w:color w:val="000000"/>
            <w:sz w:val="24"/>
            <w:szCs w:val="24"/>
          </w:rPr>
          <w:delText>ռադիոյի</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և</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հեռուստատեսության</w:delText>
        </w:r>
      </w:del>
      <w:ins w:id="11185" w:author="HP" w:date="2024-01-24T20:05:00Z">
        <w:r w:rsidR="00E62C57">
          <w:rPr>
            <w:rFonts w:ascii="GHEA Grapalat" w:eastAsia="Times New Roman" w:hAnsi="GHEA Grapalat" w:cs="Arial"/>
            <w:color w:val="000000"/>
            <w:sz w:val="24"/>
            <w:szCs w:val="24"/>
            <w:lang w:val="hy-AM"/>
          </w:rPr>
          <w:t xml:space="preserve"> </w:t>
        </w:r>
        <w:r w:rsidR="00E62C57">
          <w:rPr>
            <w:rFonts w:ascii="GHEA Grapalat" w:eastAsia="Tahoma" w:hAnsi="GHEA Grapalat" w:cs="Tahoma"/>
            <w:sz w:val="24"/>
            <w:szCs w:val="24"/>
            <w:lang w:val="hy-AM"/>
          </w:rPr>
          <w:t>հանրային հեռարձակողների</w:t>
        </w:r>
      </w:ins>
      <w:del w:id="11186" w:author="HP" w:date="2024-01-24T20:05:00Z">
        <w:r w:rsidRPr="00BE1685" w:rsidDel="00E62C57">
          <w:rPr>
            <w:rFonts w:ascii="GHEA Grapalat" w:eastAsia="Times New Roman" w:hAnsi="GHEA Grapalat" w:cs="Times New Roman"/>
            <w:color w:val="000000"/>
            <w:sz w:val="24"/>
            <w:szCs w:val="24"/>
          </w:rPr>
          <w:delText xml:space="preserve"> </w:delText>
        </w:r>
      </w:del>
      <w:proofErr w:type="spellStart"/>
      <w:r w:rsidRPr="00BE1685">
        <w:rPr>
          <w:rFonts w:ascii="GHEA Grapalat" w:eastAsia="Times New Roman" w:hAnsi="GHEA Grapalat" w:cs="Arial"/>
          <w:color w:val="000000"/>
          <w:sz w:val="24"/>
          <w:szCs w:val="24"/>
        </w:rPr>
        <w:t>եթերաժամերից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անվճար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վճարովի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քարոզչությունն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նպատակով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եթերային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տրամադրվում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Arial"/>
          <w:color w:val="000000"/>
          <w:sz w:val="24"/>
          <w:szCs w:val="24"/>
        </w:rPr>
        <w:t>։</w:t>
      </w:r>
    </w:p>
    <w:p w14:paraId="29A11435"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(138-</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խմբ</w:t>
      </w:r>
      <w:proofErr w:type="spellEnd"/>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-202-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23910FFE"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GHEA Grapalat" w:eastAsia="Times New Roman" w:hAnsi="GHEA Grapalat" w:cs="Times New Roman"/>
          <w:b/>
          <w:bCs/>
          <w:i/>
          <w:iCs/>
          <w:color w:val="000000"/>
          <w:sz w:val="24"/>
          <w:szCs w:val="24"/>
        </w:rPr>
        <w:t xml:space="preserve"> 07.05.21</w:t>
      </w:r>
      <w:r w:rsidRPr="00BE1685">
        <w:rPr>
          <w:rFonts w:ascii="Calibri" w:eastAsia="Times New Roman" w:hAnsi="Calibri" w:cs="Calibri"/>
          <w:b/>
          <w:bCs/>
          <w:i/>
          <w:iCs/>
          <w:color w:val="000000"/>
          <w:sz w:val="24"/>
          <w:szCs w:val="24"/>
        </w:rPr>
        <w:t> </w:t>
      </w:r>
      <w:hyperlink r:id="rId80"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փոփոխությամբ</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տեղական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ինքնակառավարման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մարմինների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ընտրություններին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վերաբերելի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մասով</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ուժի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մեջ</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է</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մտնում</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26.06.21-</w:t>
      </w:r>
      <w:r w:rsidRPr="00BE1685">
        <w:rPr>
          <w:rFonts w:ascii="GHEA Grapalat" w:eastAsia="Times New Roman" w:hAnsi="GHEA Grapalat" w:cs="Arial"/>
          <w:b/>
          <w:bCs/>
          <w:i/>
          <w:iCs/>
          <w:color w:val="000000"/>
          <w:sz w:val="24"/>
          <w:szCs w:val="24"/>
        </w:rPr>
        <w:t>ին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համաձայն</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նույն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օրենքի</w:t>
      </w:r>
      <w:proofErr w:type="spellEnd"/>
      <w:r w:rsidRPr="00BE1685">
        <w:rPr>
          <w:rFonts w:ascii="GHEA Grapalat" w:eastAsia="Times New Roman" w:hAnsi="GHEA Grapalat" w:cs="Times New Roman"/>
          <w:b/>
          <w:bCs/>
          <w:i/>
          <w:iCs/>
          <w:color w:val="000000"/>
          <w:sz w:val="24"/>
          <w:szCs w:val="24"/>
        </w:rPr>
        <w:t xml:space="preserve"> 104-</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հոդվածի</w:t>
      </w:r>
      <w:proofErr w:type="spellEnd"/>
      <w:r w:rsidRPr="00BE1685">
        <w:rPr>
          <w:rFonts w:ascii="GHEA Grapalat" w:eastAsia="Times New Roman" w:hAnsi="GHEA Grapalat" w:cs="Times New Roman"/>
          <w:b/>
          <w:bCs/>
          <w:i/>
          <w:iCs/>
          <w:color w:val="000000"/>
          <w:sz w:val="24"/>
          <w:szCs w:val="24"/>
        </w:rPr>
        <w:t xml:space="preserve"> 3-</w:t>
      </w:r>
      <w:r w:rsidRPr="00BE1685">
        <w:rPr>
          <w:rFonts w:ascii="GHEA Grapalat" w:eastAsia="Times New Roman" w:hAnsi="GHEA Grapalat" w:cs="Arial"/>
          <w:b/>
          <w:bCs/>
          <w:i/>
          <w:iCs/>
          <w:color w:val="000000"/>
          <w:sz w:val="24"/>
          <w:szCs w:val="24"/>
        </w:rPr>
        <w:t>րդ</w:t>
      </w:r>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մասի</w:t>
      </w:r>
      <w:proofErr w:type="spellEnd"/>
      <w:r w:rsidRPr="00BE1685">
        <w:rPr>
          <w:rFonts w:ascii="GHEA Grapalat" w:eastAsia="Times New Roman" w:hAnsi="GHEA Grapalat" w:cs="Times New Roman"/>
          <w:b/>
          <w:bCs/>
          <w:i/>
          <w:iCs/>
          <w:color w:val="000000"/>
          <w:sz w:val="24"/>
          <w:szCs w:val="24"/>
        </w:rPr>
        <w:t>)</w:t>
      </w:r>
    </w:p>
    <w:p w14:paraId="0F1F5BD8"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81"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41131568"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638"/>
        <w:gridCol w:w="7722"/>
      </w:tblGrid>
      <w:tr w:rsidR="00BE1685" w:rsidRPr="00BE1685" w14:paraId="10D7B11B" w14:textId="77777777" w:rsidTr="00BE1685">
        <w:trPr>
          <w:tblCellSpacing w:w="6" w:type="dxa"/>
        </w:trPr>
        <w:tc>
          <w:tcPr>
            <w:tcW w:w="1620" w:type="dxa"/>
            <w:shd w:val="clear" w:color="auto" w:fill="FFFFFF"/>
            <w:hideMark/>
          </w:tcPr>
          <w:p w14:paraId="14290981" w14:textId="77777777" w:rsidR="00BE1685" w:rsidRPr="00BE1685" w:rsidRDefault="00BE1685"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139.</w:t>
            </w:r>
          </w:p>
        </w:tc>
        <w:tc>
          <w:tcPr>
            <w:tcW w:w="0" w:type="auto"/>
            <w:shd w:val="clear" w:color="auto" w:fill="FFFFFF"/>
            <w:hideMark/>
          </w:tcPr>
          <w:p w14:paraId="055E61B9" w14:textId="77777777" w:rsidR="00BE1685" w:rsidRPr="00BE1685" w:rsidRDefault="00BE1685"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Համամասնական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ընտրակարգով</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անցկացվող</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համայնքների</w:t>
            </w:r>
            <w:proofErr w:type="spellEnd"/>
            <w:r w:rsidRPr="00BE1685">
              <w:rPr>
                <w:rFonts w:ascii="Calibri" w:eastAsia="Times New Roman" w:hAnsi="Calibri" w:cs="Calibri"/>
                <w:b/>
                <w:bCs/>
                <w:color w:val="000000"/>
                <w:sz w:val="24"/>
                <w:szCs w:val="24"/>
              </w:rPr>
              <w:t> </w:t>
            </w:r>
            <w:proofErr w:type="spellStart"/>
            <w:r w:rsidRPr="00BE1685">
              <w:rPr>
                <w:rFonts w:ascii="GHEA Grapalat" w:eastAsia="Times New Roman" w:hAnsi="GHEA Grapalat" w:cs="Arial"/>
                <w:b/>
                <w:bCs/>
                <w:color w:val="000000"/>
                <w:sz w:val="24"/>
                <w:szCs w:val="24"/>
              </w:rPr>
              <w:t>ավագանիների</w:t>
            </w:r>
            <w:proofErr w:type="spellEnd"/>
            <w:r w:rsidRPr="00BE1685">
              <w:rPr>
                <w:rFonts w:ascii="Calibri" w:eastAsia="Times New Roman" w:hAnsi="Calibri" w:cs="Calibri"/>
                <w:b/>
                <w:bCs/>
                <w:color w:val="000000"/>
                <w:sz w:val="24"/>
                <w:szCs w:val="24"/>
              </w:rPr>
              <w:t> </w:t>
            </w:r>
            <w:proofErr w:type="spellStart"/>
            <w:r w:rsidRPr="00BE1685">
              <w:rPr>
                <w:rFonts w:ascii="GHEA Grapalat" w:eastAsia="Times New Roman" w:hAnsi="GHEA Grapalat" w:cs="Arial"/>
                <w:b/>
                <w:bCs/>
                <w:color w:val="000000"/>
                <w:sz w:val="24"/>
                <w:szCs w:val="24"/>
              </w:rPr>
              <w:t>ընտրություններին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կուսակցության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նախընտրական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հիմնադրամը</w:t>
            </w:r>
            <w:proofErr w:type="spellEnd"/>
          </w:p>
        </w:tc>
      </w:tr>
    </w:tbl>
    <w:p w14:paraId="3DB20371"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w:t>
      </w:r>
      <w:proofErr w:type="spellStart"/>
      <w:r w:rsidRPr="00BE1685">
        <w:rPr>
          <w:rFonts w:ascii="GHEA Grapalat" w:eastAsia="Times New Roman" w:hAnsi="GHEA Grapalat" w:cs="Arial"/>
          <w:b/>
          <w:bCs/>
          <w:i/>
          <w:iCs/>
          <w:color w:val="000000"/>
          <w:sz w:val="24"/>
          <w:szCs w:val="24"/>
        </w:rPr>
        <w:t>վերնագիրը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 xml:space="preserve">. 18.06.20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-333-</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713AED73"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7CB44817"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իրականացնելու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հիմնադրամ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ձևավորվում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26-</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նշված</w:t>
      </w:r>
      <w:proofErr w:type="spellEnd"/>
      <w:r w:rsidRPr="00BE1685">
        <w:rPr>
          <w:rFonts w:ascii="GHEA Grapalat" w:eastAsia="Times New Roman" w:hAnsi="GHEA Grapalat" w:cs="Times New Roman"/>
          <w:color w:val="000000"/>
          <w:sz w:val="24"/>
          <w:szCs w:val="24"/>
        </w:rPr>
        <w:t xml:space="preserve"> </w:t>
      </w:r>
      <w:del w:id="11187" w:author="HP" w:date="2024-01-24T20:05:00Z">
        <w:r w:rsidRPr="00BE1685" w:rsidDel="00E62C57">
          <w:rPr>
            <w:rFonts w:ascii="GHEA Grapalat" w:eastAsia="Times New Roman" w:hAnsi="GHEA Grapalat" w:cs="Arial"/>
            <w:color w:val="000000"/>
            <w:sz w:val="24"/>
            <w:szCs w:val="24"/>
          </w:rPr>
          <w:delText>նվիրատվություններից</w:delText>
        </w:r>
      </w:del>
      <w:ins w:id="11188" w:author="HP" w:date="2024-01-24T20:05:00Z">
        <w:r w:rsidR="00E62C57" w:rsidRPr="00BE1685">
          <w:rPr>
            <w:rFonts w:ascii="GHEA Grapalat" w:eastAsia="Times New Roman" w:hAnsi="GHEA Grapalat" w:cs="Arial"/>
            <w:color w:val="000000"/>
            <w:sz w:val="24"/>
            <w:szCs w:val="24"/>
          </w:rPr>
          <w:t>ն</w:t>
        </w:r>
        <w:r w:rsidR="00E62C57">
          <w:rPr>
            <w:rFonts w:ascii="GHEA Grapalat" w:eastAsia="Times New Roman" w:hAnsi="GHEA Grapalat" w:cs="Arial"/>
            <w:color w:val="000000"/>
            <w:sz w:val="24"/>
            <w:szCs w:val="24"/>
            <w:lang w:val="hy-AM"/>
          </w:rPr>
          <w:t>մուծումներից</w:t>
        </w:r>
      </w:ins>
      <w:r w:rsidRPr="00BE1685">
        <w:rPr>
          <w:rFonts w:ascii="GHEA Grapalat" w:eastAsia="Times New Roman" w:hAnsi="GHEA Grapalat" w:cs="Times New Roman"/>
          <w:color w:val="000000"/>
          <w:sz w:val="24"/>
          <w:szCs w:val="24"/>
        </w:rPr>
        <w:t>:</w:t>
      </w:r>
    </w:p>
    <w:p w14:paraId="2B3E892D"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Երևանի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համատեղ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հիմնադրամ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նվազագույն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աշխատավարձի</w:t>
      </w:r>
      <w:proofErr w:type="spellEnd"/>
      <w:r w:rsidRPr="00BE1685">
        <w:rPr>
          <w:rFonts w:ascii="GHEA Grapalat" w:eastAsia="Times New Roman" w:hAnsi="GHEA Grapalat" w:cs="Times New Roman"/>
          <w:color w:val="000000"/>
          <w:sz w:val="24"/>
          <w:szCs w:val="24"/>
        </w:rPr>
        <w:t xml:space="preserve"> 300 000-</w:t>
      </w:r>
      <w:r w:rsidRPr="00BE1685">
        <w:rPr>
          <w:rFonts w:ascii="GHEA Grapalat" w:eastAsia="Times New Roman" w:hAnsi="GHEA Grapalat" w:cs="Arial"/>
          <w:color w:val="000000"/>
          <w:sz w:val="24"/>
          <w:szCs w:val="24"/>
        </w:rPr>
        <w:t>ապատիկի</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չափով</w:t>
      </w:r>
      <w:proofErr w:type="spellEnd"/>
      <w:del w:id="11189" w:author="HP" w:date="2024-01-24T20:06:00Z">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նվիրատվություն</w:delText>
        </w:r>
      </w:del>
      <w:ins w:id="11190" w:author="HP" w:date="2024-01-24T20:06:00Z">
        <w:r w:rsidR="00E62C57">
          <w:rPr>
            <w:rFonts w:ascii="GHEA Grapalat" w:eastAsia="Times New Roman" w:hAnsi="GHEA Grapalat" w:cs="Arial"/>
            <w:color w:val="000000"/>
            <w:sz w:val="24"/>
            <w:szCs w:val="24"/>
            <w:lang w:val="hy-AM"/>
          </w:rPr>
          <w:t>մուծում</w:t>
        </w:r>
      </w:ins>
      <w:r w:rsidRPr="00BE1685">
        <w:rPr>
          <w:rFonts w:ascii="GHEA Grapalat" w:eastAsia="Times New Roman" w:hAnsi="GHEA Grapalat" w:cs="Times New Roman"/>
          <w:color w:val="000000"/>
          <w:sz w:val="24"/>
          <w:szCs w:val="24"/>
        </w:rPr>
        <w:t xml:space="preserve">, 25 000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ավագանիների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ընտրություններում</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նվազագույն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աշխատավարձի</w:t>
      </w:r>
      <w:proofErr w:type="spellEnd"/>
      <w:r w:rsidRPr="00BE1685">
        <w:rPr>
          <w:rFonts w:ascii="GHEA Grapalat" w:eastAsia="Times New Roman" w:hAnsi="GHEA Grapalat" w:cs="Times New Roman"/>
          <w:color w:val="000000"/>
          <w:sz w:val="24"/>
          <w:szCs w:val="24"/>
        </w:rPr>
        <w:t xml:space="preserve"> 60 000-</w:t>
      </w:r>
      <w:r w:rsidRPr="00BE1685">
        <w:rPr>
          <w:rFonts w:ascii="GHEA Grapalat" w:eastAsia="Times New Roman" w:hAnsi="GHEA Grapalat" w:cs="Arial"/>
          <w:color w:val="000000"/>
          <w:sz w:val="24"/>
          <w:szCs w:val="24"/>
        </w:rPr>
        <w:t>ապատիկի</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չափով</w:t>
      </w:r>
      <w:proofErr w:type="spellEnd"/>
      <w:del w:id="11191" w:author="HP" w:date="2024-01-24T20:06:00Z">
        <w:r w:rsidRPr="00BE1685" w:rsidDel="00E62C57">
          <w:rPr>
            <w:rFonts w:ascii="GHEA Grapalat" w:eastAsia="Times New Roman" w:hAnsi="GHEA Grapalat" w:cs="Times New Roman"/>
            <w:color w:val="000000"/>
            <w:sz w:val="24"/>
            <w:szCs w:val="24"/>
          </w:rPr>
          <w:delText xml:space="preserve"> </w:delText>
        </w:r>
      </w:del>
      <w:ins w:id="11192" w:author="HP" w:date="2024-01-24T20:06:00Z">
        <w:r w:rsidR="00E62C57">
          <w:rPr>
            <w:rFonts w:ascii="GHEA Grapalat" w:eastAsia="Times New Roman" w:hAnsi="GHEA Grapalat" w:cs="Times New Roman"/>
            <w:color w:val="000000"/>
            <w:sz w:val="24"/>
            <w:szCs w:val="24"/>
            <w:lang w:val="hy-AM"/>
          </w:rPr>
          <w:t xml:space="preserve">մուծում </w:t>
        </w:r>
      </w:ins>
      <w:del w:id="11193" w:author="HP" w:date="2024-01-24T20:06:00Z">
        <w:r w:rsidRPr="00BE1685" w:rsidDel="00E62C57">
          <w:rPr>
            <w:rFonts w:ascii="GHEA Grapalat" w:eastAsia="Times New Roman" w:hAnsi="GHEA Grapalat" w:cs="Arial"/>
            <w:color w:val="000000"/>
            <w:sz w:val="24"/>
            <w:szCs w:val="24"/>
          </w:rPr>
          <w:delText>նվիրատվություն</w:delText>
        </w:r>
      </w:del>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25 000 </w:t>
      </w:r>
      <w:proofErr w:type="spellStart"/>
      <w:r w:rsidRPr="00BE1685">
        <w:rPr>
          <w:rFonts w:ascii="GHEA Grapalat" w:eastAsia="Times New Roman" w:hAnsi="GHEA Grapalat" w:cs="Arial"/>
          <w:color w:val="000000"/>
          <w:sz w:val="24"/>
          <w:szCs w:val="24"/>
        </w:rPr>
        <w:t>ընտրող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ավագանիների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ընտրություններում</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նվազագույն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աշխատավարձի</w:t>
      </w:r>
      <w:proofErr w:type="spellEnd"/>
      <w:r w:rsidRPr="00BE1685">
        <w:rPr>
          <w:rFonts w:ascii="GHEA Grapalat" w:eastAsia="Times New Roman" w:hAnsi="GHEA Grapalat" w:cs="Times New Roman"/>
          <w:color w:val="000000"/>
          <w:sz w:val="24"/>
          <w:szCs w:val="24"/>
        </w:rPr>
        <w:t xml:space="preserve"> 40 000-</w:t>
      </w:r>
      <w:r w:rsidRPr="00BE1685">
        <w:rPr>
          <w:rFonts w:ascii="GHEA Grapalat" w:eastAsia="Times New Roman" w:hAnsi="GHEA Grapalat" w:cs="Arial"/>
          <w:color w:val="000000"/>
          <w:sz w:val="24"/>
          <w:szCs w:val="24"/>
        </w:rPr>
        <w:t>ապատիկի</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չափով</w:t>
      </w:r>
      <w:proofErr w:type="spellEnd"/>
      <w:r w:rsidRPr="00BE1685">
        <w:rPr>
          <w:rFonts w:ascii="GHEA Grapalat" w:eastAsia="Times New Roman" w:hAnsi="GHEA Grapalat" w:cs="Times New Roman"/>
          <w:color w:val="000000"/>
          <w:sz w:val="24"/>
          <w:szCs w:val="24"/>
        </w:rPr>
        <w:t xml:space="preserve"> </w:t>
      </w:r>
      <w:del w:id="11194" w:author="HP" w:date="2024-01-24T20:06:00Z">
        <w:r w:rsidRPr="00BE1685" w:rsidDel="00E62C57">
          <w:rPr>
            <w:rFonts w:ascii="GHEA Grapalat" w:eastAsia="Times New Roman" w:hAnsi="GHEA Grapalat" w:cs="Arial"/>
            <w:color w:val="000000"/>
            <w:sz w:val="24"/>
            <w:szCs w:val="24"/>
          </w:rPr>
          <w:delText>նվիրատվություն</w:delText>
        </w:r>
      </w:del>
      <w:ins w:id="11195" w:author="HP" w:date="2024-01-24T20:06:00Z">
        <w:r w:rsidR="00E62C57">
          <w:rPr>
            <w:rFonts w:ascii="GHEA Grapalat" w:eastAsia="Times New Roman" w:hAnsi="GHEA Grapalat" w:cs="Arial"/>
            <w:color w:val="000000"/>
            <w:sz w:val="24"/>
            <w:szCs w:val="24"/>
            <w:lang w:val="hy-AM"/>
          </w:rPr>
          <w:t>մուծում</w:t>
        </w:r>
      </w:ins>
      <w:r w:rsidRPr="00BE1685">
        <w:rPr>
          <w:rFonts w:ascii="GHEA Grapalat" w:eastAsia="Times New Roman" w:hAnsi="GHEA Grapalat" w:cs="Arial"/>
          <w:color w:val="000000"/>
          <w:sz w:val="24"/>
          <w:szCs w:val="24"/>
        </w:rPr>
        <w:t>։</w:t>
      </w:r>
    </w:p>
    <w:p w14:paraId="19214FB4" w14:textId="77777777" w:rsidR="00BE1685" w:rsidRPr="00BE1685" w:rsidDel="00E62C57" w:rsidRDefault="00BE1685" w:rsidP="00BE1685">
      <w:pPr>
        <w:shd w:val="clear" w:color="auto" w:fill="FFFFFF"/>
        <w:spacing w:after="0" w:line="360" w:lineRule="auto"/>
        <w:ind w:firstLine="270"/>
        <w:jc w:val="both"/>
        <w:rPr>
          <w:del w:id="11196" w:author="HP" w:date="2024-01-24T20:06:00Z"/>
          <w:rFonts w:ascii="GHEA Grapalat" w:eastAsia="Times New Roman" w:hAnsi="GHEA Grapalat" w:cs="Times New Roman"/>
          <w:color w:val="000000"/>
          <w:sz w:val="24"/>
          <w:szCs w:val="24"/>
        </w:rPr>
      </w:pPr>
      <w:del w:id="11197" w:author="HP" w:date="2024-01-24T20:06:00Z">
        <w:r w:rsidRPr="00BE1685" w:rsidDel="00E62C57">
          <w:rPr>
            <w:rFonts w:ascii="GHEA Grapalat" w:eastAsia="Times New Roman" w:hAnsi="GHEA Grapalat" w:cs="Times New Roman"/>
            <w:color w:val="000000"/>
            <w:sz w:val="24"/>
            <w:szCs w:val="24"/>
          </w:rPr>
          <w:delText xml:space="preserve">3. </w:delText>
        </w:r>
        <w:r w:rsidRPr="00BE1685" w:rsidDel="00E62C57">
          <w:rPr>
            <w:rFonts w:ascii="GHEA Grapalat" w:eastAsia="Times New Roman" w:hAnsi="GHEA Grapalat" w:cs="Arial"/>
            <w:color w:val="000000"/>
            <w:sz w:val="24"/>
            <w:szCs w:val="24"/>
          </w:rPr>
          <w:delText>Յուրաքանչյուր</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ֆիզիկական</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անձ</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կարող</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է</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կուսակցության</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կուսակցությունների</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դաշինքի</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նախընտրական</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հիմնադրամներում</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կատարել</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մինչև</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նվազագույն</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աշխատավարձի</w:delText>
        </w:r>
        <w:r w:rsidRPr="00BE1685" w:rsidDel="00E62C57">
          <w:rPr>
            <w:rFonts w:ascii="GHEA Grapalat" w:eastAsia="Times New Roman" w:hAnsi="GHEA Grapalat" w:cs="Times New Roman"/>
            <w:color w:val="000000"/>
            <w:sz w:val="24"/>
            <w:szCs w:val="24"/>
          </w:rPr>
          <w:delText xml:space="preserve"> 100-</w:delText>
        </w:r>
        <w:r w:rsidRPr="00BE1685" w:rsidDel="00E62C57">
          <w:rPr>
            <w:rFonts w:ascii="GHEA Grapalat" w:eastAsia="Times New Roman" w:hAnsi="GHEA Grapalat" w:cs="Arial"/>
            <w:color w:val="000000"/>
            <w:sz w:val="24"/>
            <w:szCs w:val="24"/>
          </w:rPr>
          <w:delText>ապատիկի</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չափով</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նվիրատվություն։</w:delText>
        </w:r>
      </w:del>
    </w:p>
    <w:p w14:paraId="2DFB6364" w14:textId="77777777" w:rsidR="00BE1685" w:rsidRPr="00BE1685" w:rsidDel="00E62C57" w:rsidRDefault="00BE1685" w:rsidP="00BE1685">
      <w:pPr>
        <w:shd w:val="clear" w:color="auto" w:fill="FFFFFF"/>
        <w:spacing w:after="0" w:line="360" w:lineRule="auto"/>
        <w:ind w:firstLine="270"/>
        <w:jc w:val="both"/>
        <w:rPr>
          <w:del w:id="11198" w:author="HP" w:date="2024-01-24T20:06:00Z"/>
          <w:rFonts w:ascii="GHEA Grapalat" w:eastAsia="Times New Roman" w:hAnsi="GHEA Grapalat" w:cs="Times New Roman"/>
          <w:color w:val="000000"/>
          <w:sz w:val="24"/>
          <w:szCs w:val="24"/>
        </w:rPr>
      </w:pPr>
      <w:del w:id="11199" w:author="HP" w:date="2024-01-24T20:06:00Z">
        <w:r w:rsidRPr="00BE1685" w:rsidDel="00E62C57">
          <w:rPr>
            <w:rFonts w:ascii="GHEA Grapalat" w:eastAsia="Times New Roman" w:hAnsi="GHEA Grapalat" w:cs="Arial"/>
            <w:color w:val="000000"/>
            <w:sz w:val="24"/>
            <w:szCs w:val="24"/>
          </w:rPr>
          <w:delText>Երևանի</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ավագանու</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ընտրություններին</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մասնակցող</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կուսակցության</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կուսակցությունների</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դաշինքի</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ընտրական</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ցուցակում</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ընդգրկված</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թեկնածուն</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կարող</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է</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կուսակցության</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կուսակցությունների</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դաշինքի</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նախընտրական</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հիմնադրամներում</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կատարել</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մինչև</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նվազագույն</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աշխատավարձի</w:delText>
        </w:r>
        <w:r w:rsidRPr="00BE1685" w:rsidDel="00E62C57">
          <w:rPr>
            <w:rFonts w:ascii="GHEA Grapalat" w:eastAsia="Times New Roman" w:hAnsi="GHEA Grapalat" w:cs="Times New Roman"/>
            <w:color w:val="000000"/>
            <w:sz w:val="24"/>
            <w:szCs w:val="24"/>
          </w:rPr>
          <w:delText xml:space="preserve"> 1 000-</w:delText>
        </w:r>
        <w:r w:rsidRPr="00BE1685" w:rsidDel="00E62C57">
          <w:rPr>
            <w:rFonts w:ascii="GHEA Grapalat" w:eastAsia="Times New Roman" w:hAnsi="GHEA Grapalat" w:cs="Arial"/>
            <w:color w:val="000000"/>
            <w:sz w:val="24"/>
            <w:szCs w:val="24"/>
          </w:rPr>
          <w:delText>ապատիկի</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չափով</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նվիրատվություն</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իսկ</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համամասնական</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ընտրակարգով</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անցկացվող</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մյուս</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համայնքների</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ավագանիների</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ընտրություններում</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մինչև</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նվազագույն</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աշխատավարձի</w:delText>
        </w:r>
        <w:r w:rsidRPr="00BE1685" w:rsidDel="00E62C57">
          <w:rPr>
            <w:rFonts w:ascii="GHEA Grapalat" w:eastAsia="Times New Roman" w:hAnsi="GHEA Grapalat" w:cs="Times New Roman"/>
            <w:color w:val="000000"/>
            <w:sz w:val="24"/>
            <w:szCs w:val="24"/>
          </w:rPr>
          <w:delText xml:space="preserve"> 500-</w:delText>
        </w:r>
        <w:r w:rsidRPr="00BE1685" w:rsidDel="00E62C57">
          <w:rPr>
            <w:rFonts w:ascii="GHEA Grapalat" w:eastAsia="Times New Roman" w:hAnsi="GHEA Grapalat" w:cs="Arial"/>
            <w:color w:val="000000"/>
            <w:sz w:val="24"/>
            <w:szCs w:val="24"/>
          </w:rPr>
          <w:delText>ապատիկի</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չափով</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նվիրատվություն</w:delText>
        </w:r>
        <w:r w:rsidRPr="00BE1685" w:rsidDel="00E62C57">
          <w:rPr>
            <w:rFonts w:ascii="GHEA Grapalat" w:eastAsia="Times New Roman" w:hAnsi="GHEA Grapalat" w:cs="Times New Roman"/>
            <w:color w:val="000000"/>
            <w:sz w:val="24"/>
            <w:szCs w:val="24"/>
          </w:rPr>
          <w:delText>:</w:delText>
        </w:r>
      </w:del>
    </w:p>
    <w:p w14:paraId="2020B33F"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Երևանի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քարոզչության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ընթացքում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27-</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հոդվածի</w:t>
      </w:r>
      <w:proofErr w:type="spellEnd"/>
      <w:r w:rsidRPr="00BE1685">
        <w:rPr>
          <w:rFonts w:ascii="GHEA Grapalat" w:eastAsia="Times New Roman" w:hAnsi="GHEA Grapalat" w:cs="Times New Roman"/>
          <w:color w:val="000000"/>
          <w:sz w:val="24"/>
          <w:szCs w:val="24"/>
        </w:rPr>
        <w:t xml:space="preserve"> 1-</w:t>
      </w:r>
      <w:r w:rsidRPr="00BE1685">
        <w:rPr>
          <w:rFonts w:ascii="GHEA Grapalat" w:eastAsia="Times New Roman" w:hAnsi="GHEA Grapalat" w:cs="Arial"/>
          <w:color w:val="000000"/>
          <w:sz w:val="24"/>
          <w:szCs w:val="24"/>
        </w:rPr>
        <w:t>ին</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նախատեսված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ծախսերի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ֆինանսավորման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ծախսելու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նվազագույն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աշխատավարձի</w:t>
      </w:r>
      <w:proofErr w:type="spellEnd"/>
      <w:r w:rsidRPr="00BE1685">
        <w:rPr>
          <w:rFonts w:ascii="GHEA Grapalat" w:eastAsia="Times New Roman" w:hAnsi="GHEA Grapalat" w:cs="Times New Roman"/>
          <w:color w:val="000000"/>
          <w:sz w:val="24"/>
          <w:szCs w:val="24"/>
        </w:rPr>
        <w:t xml:space="preserve"> 300 000-</w:t>
      </w:r>
      <w:r w:rsidRPr="00BE1685">
        <w:rPr>
          <w:rFonts w:ascii="GHEA Grapalat" w:eastAsia="Times New Roman" w:hAnsi="GHEA Grapalat" w:cs="Arial"/>
          <w:color w:val="000000"/>
          <w:sz w:val="24"/>
          <w:szCs w:val="24"/>
        </w:rPr>
        <w:t>ապատիկը</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չգերազանցող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գումար</w:t>
      </w:r>
      <w:proofErr w:type="spellEnd"/>
      <w:r w:rsidRPr="00BE1685">
        <w:rPr>
          <w:rFonts w:ascii="GHEA Grapalat" w:eastAsia="Times New Roman" w:hAnsi="GHEA Grapalat" w:cs="Times New Roman"/>
          <w:color w:val="000000"/>
          <w:sz w:val="24"/>
          <w:szCs w:val="24"/>
        </w:rPr>
        <w:t xml:space="preserve">, 25 000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ավագանիների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նվազագույն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աշխատավարձի</w:t>
      </w:r>
      <w:proofErr w:type="spellEnd"/>
      <w:r w:rsidRPr="00BE1685">
        <w:rPr>
          <w:rFonts w:ascii="GHEA Grapalat" w:eastAsia="Times New Roman" w:hAnsi="GHEA Grapalat" w:cs="Times New Roman"/>
          <w:color w:val="000000"/>
          <w:sz w:val="24"/>
          <w:szCs w:val="24"/>
        </w:rPr>
        <w:t xml:space="preserve"> 60 000-</w:t>
      </w:r>
      <w:r w:rsidRPr="00BE1685">
        <w:rPr>
          <w:rFonts w:ascii="GHEA Grapalat" w:eastAsia="Times New Roman" w:hAnsi="GHEA Grapalat" w:cs="Arial"/>
          <w:color w:val="000000"/>
          <w:sz w:val="24"/>
          <w:szCs w:val="24"/>
        </w:rPr>
        <w:t>ապատիկը</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չգերազանցող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գումար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25 000 </w:t>
      </w:r>
      <w:proofErr w:type="spellStart"/>
      <w:r w:rsidRPr="00BE1685">
        <w:rPr>
          <w:rFonts w:ascii="GHEA Grapalat" w:eastAsia="Times New Roman" w:hAnsi="GHEA Grapalat" w:cs="Arial"/>
          <w:color w:val="000000"/>
          <w:sz w:val="24"/>
          <w:szCs w:val="24"/>
        </w:rPr>
        <w:t>ընտրող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ավագանիների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նվազագույն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աշխատավարձի</w:t>
      </w:r>
      <w:proofErr w:type="spellEnd"/>
      <w:r w:rsidRPr="00BE1685">
        <w:rPr>
          <w:rFonts w:ascii="GHEA Grapalat" w:eastAsia="Times New Roman" w:hAnsi="GHEA Grapalat" w:cs="Times New Roman"/>
          <w:color w:val="000000"/>
          <w:sz w:val="24"/>
          <w:szCs w:val="24"/>
        </w:rPr>
        <w:t xml:space="preserve"> 40 000-</w:t>
      </w:r>
      <w:r w:rsidRPr="00BE1685">
        <w:rPr>
          <w:rFonts w:ascii="GHEA Grapalat" w:eastAsia="Times New Roman" w:hAnsi="GHEA Grapalat" w:cs="Arial"/>
          <w:color w:val="000000"/>
          <w:sz w:val="24"/>
          <w:szCs w:val="24"/>
        </w:rPr>
        <w:t>ապատիկը</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չգերազանցող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գումար</w:t>
      </w:r>
      <w:proofErr w:type="spellEnd"/>
      <w:r w:rsidRPr="00BE1685">
        <w:rPr>
          <w:rFonts w:ascii="GHEA Grapalat" w:eastAsia="Times New Roman" w:hAnsi="GHEA Grapalat" w:cs="Arial"/>
          <w:color w:val="000000"/>
          <w:sz w:val="24"/>
          <w:szCs w:val="24"/>
        </w:rPr>
        <w:t>։</w:t>
      </w:r>
    </w:p>
    <w:p w14:paraId="2189290B"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(139-</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խմբ</w:t>
      </w:r>
      <w:proofErr w:type="spellEnd"/>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 xml:space="preserve">18.06.20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-333-</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-202-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25F84478"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(18.06.20</w:t>
      </w:r>
      <w:r w:rsidRPr="00BE1685">
        <w:rPr>
          <w:rFonts w:ascii="Calibri" w:eastAsia="Times New Roman" w:hAnsi="Calibri" w:cs="Calibri"/>
          <w:b/>
          <w:bCs/>
          <w:i/>
          <w:iCs/>
          <w:color w:val="000000"/>
          <w:sz w:val="24"/>
          <w:szCs w:val="24"/>
        </w:rPr>
        <w:t> </w:t>
      </w:r>
      <w:hyperlink r:id="rId82"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-333-</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40676F48"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w:t>
      </w:r>
      <w:proofErr w:type="spellStart"/>
      <w:r w:rsidRPr="00BE1685">
        <w:rPr>
          <w:rFonts w:ascii="GHEA Grapalat" w:eastAsia="Times New Roman" w:hAnsi="GHEA Grapalat" w:cs="Arial"/>
          <w:b/>
          <w:bCs/>
          <w:i/>
          <w:iCs/>
          <w:color w:val="000000"/>
          <w:sz w:val="24"/>
          <w:szCs w:val="24"/>
        </w:rPr>
        <w:t>հոդվածի</w:t>
      </w:r>
      <w:proofErr w:type="spellEnd"/>
      <w:r w:rsidRPr="00BE1685">
        <w:rPr>
          <w:rFonts w:ascii="GHEA Grapalat" w:eastAsia="Times New Roman" w:hAnsi="GHEA Grapalat" w:cs="Times New Roman"/>
          <w:b/>
          <w:bCs/>
          <w:i/>
          <w:iCs/>
          <w:color w:val="000000"/>
          <w:sz w:val="24"/>
          <w:szCs w:val="24"/>
        </w:rPr>
        <w:t xml:space="preserve"> 2-</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r w:rsidRPr="00BE1685">
        <w:rPr>
          <w:rFonts w:ascii="GHEA Grapalat" w:eastAsia="Times New Roman" w:hAnsi="GHEA Grapalat" w:cs="Arial"/>
          <w:b/>
          <w:bCs/>
          <w:i/>
          <w:iCs/>
          <w:color w:val="000000"/>
          <w:sz w:val="24"/>
          <w:szCs w:val="24"/>
        </w:rPr>
        <w:t>և</w:t>
      </w:r>
      <w:r w:rsidRPr="00BE1685">
        <w:rPr>
          <w:rFonts w:ascii="GHEA Grapalat" w:eastAsia="Times New Roman" w:hAnsi="GHEA Grapalat" w:cs="Times New Roman"/>
          <w:b/>
          <w:bCs/>
          <w:i/>
          <w:iCs/>
          <w:color w:val="000000"/>
          <w:sz w:val="24"/>
          <w:szCs w:val="24"/>
        </w:rPr>
        <w:t xml:space="preserve"> 4-</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մասերը</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83"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փոփոխությամբ</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տեղական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ինքնակառավարման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մարմինների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ընտրություններին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վերաբերելի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մասով</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ուժի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մեջ</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է</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մտնում</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26.06.21-</w:t>
      </w:r>
      <w:r w:rsidRPr="00BE1685">
        <w:rPr>
          <w:rFonts w:ascii="GHEA Grapalat" w:eastAsia="Times New Roman" w:hAnsi="GHEA Grapalat" w:cs="Arial"/>
          <w:b/>
          <w:bCs/>
          <w:i/>
          <w:iCs/>
          <w:color w:val="000000"/>
          <w:sz w:val="24"/>
          <w:szCs w:val="24"/>
        </w:rPr>
        <w:t>ին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համաձայն</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նույն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օրենքի</w:t>
      </w:r>
      <w:proofErr w:type="spellEnd"/>
      <w:r w:rsidRPr="00BE1685">
        <w:rPr>
          <w:rFonts w:ascii="GHEA Grapalat" w:eastAsia="Times New Roman" w:hAnsi="GHEA Grapalat" w:cs="Times New Roman"/>
          <w:b/>
          <w:bCs/>
          <w:i/>
          <w:iCs/>
          <w:color w:val="000000"/>
          <w:sz w:val="24"/>
          <w:szCs w:val="24"/>
        </w:rPr>
        <w:t xml:space="preserve"> 104-</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հոդվածի</w:t>
      </w:r>
      <w:proofErr w:type="spellEnd"/>
      <w:r w:rsidRPr="00BE1685">
        <w:rPr>
          <w:rFonts w:ascii="GHEA Grapalat" w:eastAsia="Times New Roman" w:hAnsi="GHEA Grapalat" w:cs="Times New Roman"/>
          <w:b/>
          <w:bCs/>
          <w:i/>
          <w:iCs/>
          <w:color w:val="000000"/>
          <w:sz w:val="24"/>
          <w:szCs w:val="24"/>
        </w:rPr>
        <w:t xml:space="preserve"> 3-</w:t>
      </w:r>
      <w:r w:rsidRPr="00BE1685">
        <w:rPr>
          <w:rFonts w:ascii="GHEA Grapalat" w:eastAsia="Times New Roman" w:hAnsi="GHEA Grapalat" w:cs="Arial"/>
          <w:b/>
          <w:bCs/>
          <w:i/>
          <w:iCs/>
          <w:color w:val="000000"/>
          <w:sz w:val="24"/>
          <w:szCs w:val="24"/>
        </w:rPr>
        <w:t>րդ</w:t>
      </w:r>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մասի</w:t>
      </w:r>
      <w:proofErr w:type="spellEnd"/>
      <w:r w:rsidRPr="00BE1685">
        <w:rPr>
          <w:rFonts w:ascii="GHEA Grapalat" w:eastAsia="Times New Roman" w:hAnsi="GHEA Grapalat" w:cs="Times New Roman"/>
          <w:b/>
          <w:bCs/>
          <w:i/>
          <w:iCs/>
          <w:color w:val="000000"/>
          <w:sz w:val="24"/>
          <w:szCs w:val="24"/>
        </w:rPr>
        <w:t>)</w:t>
      </w:r>
    </w:p>
    <w:p w14:paraId="5B250621"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84"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36690C30"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638"/>
        <w:gridCol w:w="7722"/>
      </w:tblGrid>
      <w:tr w:rsidR="00BE1685" w:rsidRPr="00BE1685" w14:paraId="6B2C7E91" w14:textId="77777777" w:rsidTr="00BE1685">
        <w:trPr>
          <w:tblCellSpacing w:w="6" w:type="dxa"/>
        </w:trPr>
        <w:tc>
          <w:tcPr>
            <w:tcW w:w="1620" w:type="dxa"/>
            <w:shd w:val="clear" w:color="auto" w:fill="FFFFFF"/>
            <w:hideMark/>
          </w:tcPr>
          <w:p w14:paraId="77054C00" w14:textId="77777777" w:rsidR="00BE1685" w:rsidRPr="00BE1685" w:rsidRDefault="00BE1685"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141.</w:t>
            </w:r>
          </w:p>
        </w:tc>
        <w:tc>
          <w:tcPr>
            <w:tcW w:w="0" w:type="auto"/>
            <w:shd w:val="clear" w:color="auto" w:fill="FFFFFF"/>
            <w:hideMark/>
          </w:tcPr>
          <w:p w14:paraId="21418F8B" w14:textId="77777777" w:rsidR="00BE1685" w:rsidRPr="00BE1685" w:rsidRDefault="00BE1685"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Համամասնական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ընտրակարգով</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անցկացվող</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համայնքների</w:t>
            </w:r>
            <w:proofErr w:type="spellEnd"/>
            <w:r w:rsidRPr="00BE1685">
              <w:rPr>
                <w:rFonts w:ascii="Calibri" w:eastAsia="Times New Roman" w:hAnsi="Calibri" w:cs="Calibri"/>
                <w:b/>
                <w:bCs/>
                <w:color w:val="000000"/>
                <w:sz w:val="24"/>
                <w:szCs w:val="24"/>
              </w:rPr>
              <w:t> </w:t>
            </w:r>
            <w:proofErr w:type="spellStart"/>
            <w:r w:rsidRPr="00BE1685">
              <w:rPr>
                <w:rFonts w:ascii="GHEA Grapalat" w:eastAsia="Times New Roman" w:hAnsi="GHEA Grapalat" w:cs="Arial"/>
                <w:b/>
                <w:bCs/>
                <w:color w:val="000000"/>
                <w:sz w:val="24"/>
                <w:szCs w:val="24"/>
              </w:rPr>
              <w:t>ավագանիների</w:t>
            </w:r>
            <w:proofErr w:type="spellEnd"/>
            <w:r w:rsidRPr="00BE1685">
              <w:rPr>
                <w:rFonts w:ascii="Calibri" w:eastAsia="Times New Roman" w:hAnsi="Calibri" w:cs="Calibri"/>
                <w:b/>
                <w:bCs/>
                <w:color w:val="000000"/>
                <w:sz w:val="24"/>
                <w:szCs w:val="24"/>
              </w:rPr>
              <w:t> </w:t>
            </w:r>
            <w:proofErr w:type="spellStart"/>
            <w:r w:rsidRPr="00BE1685">
              <w:rPr>
                <w:rFonts w:ascii="GHEA Grapalat" w:eastAsia="Times New Roman" w:hAnsi="GHEA Grapalat" w:cs="Arial"/>
                <w:b/>
                <w:bCs/>
                <w:color w:val="000000"/>
                <w:sz w:val="24"/>
                <w:szCs w:val="24"/>
              </w:rPr>
              <w:t>ընտրությունների</w:t>
            </w:r>
            <w:proofErr w:type="spellEnd"/>
            <w:r w:rsidRPr="00BE1685">
              <w:rPr>
                <w:rFonts w:ascii="Calibri" w:eastAsia="Times New Roman" w:hAnsi="Calibri" w:cs="Calibri"/>
                <w:b/>
                <w:bCs/>
                <w:color w:val="000000"/>
                <w:sz w:val="24"/>
                <w:szCs w:val="24"/>
              </w:rPr>
              <w:t> </w:t>
            </w:r>
            <w:proofErr w:type="spellStart"/>
            <w:r w:rsidRPr="00BE1685">
              <w:rPr>
                <w:rFonts w:ascii="GHEA Grapalat" w:eastAsia="Times New Roman" w:hAnsi="GHEA Grapalat" w:cs="Arial"/>
                <w:b/>
                <w:bCs/>
                <w:color w:val="000000"/>
                <w:sz w:val="24"/>
                <w:szCs w:val="24"/>
              </w:rPr>
              <w:t>արդյունքների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ամփոփումը</w:t>
            </w:r>
            <w:proofErr w:type="spellEnd"/>
          </w:p>
        </w:tc>
      </w:tr>
    </w:tbl>
    <w:p w14:paraId="25006DEC"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w:t>
      </w:r>
      <w:proofErr w:type="spellStart"/>
      <w:r w:rsidRPr="00BE1685">
        <w:rPr>
          <w:rFonts w:ascii="GHEA Grapalat" w:eastAsia="Times New Roman" w:hAnsi="GHEA Grapalat" w:cs="Arial"/>
          <w:b/>
          <w:bCs/>
          <w:i/>
          <w:iCs/>
          <w:color w:val="000000"/>
          <w:sz w:val="24"/>
          <w:szCs w:val="24"/>
        </w:rPr>
        <w:t>վերնագիրը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 xml:space="preserve">. 18.06.20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-333-</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1C85CA48"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53ADF3F0"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75-</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ամփոփում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Երևանի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հետևյալ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որոշումներից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մեկը</w:t>
      </w:r>
      <w:proofErr w:type="spellEnd"/>
      <w:r w:rsidRPr="00BE1685">
        <w:rPr>
          <w:rFonts w:ascii="GHEA Grapalat" w:eastAsia="Times New Roman" w:hAnsi="GHEA Grapalat" w:cs="Times New Roman"/>
          <w:color w:val="000000"/>
          <w:sz w:val="24"/>
          <w:szCs w:val="24"/>
        </w:rPr>
        <w:t>.</w:t>
      </w:r>
    </w:p>
    <w:p w14:paraId="5374187A"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Երևանի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w:t>
      </w:r>
    </w:p>
    <w:p w14:paraId="27DBD571"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առանձին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վերաքվեարկություն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w:t>
      </w:r>
    </w:p>
    <w:p w14:paraId="379810B7"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Երևանի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անվավեր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ճանաչելու</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վերաքվեարկություն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w:t>
      </w:r>
    </w:p>
    <w:p w14:paraId="5FC60CF4"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4)</w:t>
      </w:r>
      <w:r w:rsidRPr="00BE1685">
        <w:rPr>
          <w:rFonts w:ascii="Calibri" w:eastAsia="Times New Roman" w:hAnsi="Calibri" w:cs="Calibri"/>
          <w:color w:val="000000"/>
          <w:sz w:val="24"/>
          <w:szCs w:val="24"/>
        </w:rPr>
        <w:t> </w:t>
      </w:r>
      <w:proofErr w:type="spellStart"/>
      <w:r w:rsidRPr="00BE1685">
        <w:rPr>
          <w:rFonts w:ascii="GHEA Grapalat" w:eastAsia="Times New Roman" w:hAnsi="GHEA Grapalat" w:cs="Arial"/>
          <w:color w:val="000000"/>
          <w:sz w:val="24"/>
          <w:szCs w:val="24"/>
        </w:rPr>
        <w:t>Երևանի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անվավեր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ճանաչելու</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w:t>
      </w:r>
    </w:p>
    <w:p w14:paraId="4BEBC9A0"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5) </w:t>
      </w:r>
      <w:proofErr w:type="spellStart"/>
      <w:r w:rsidRPr="00BE1685">
        <w:rPr>
          <w:rFonts w:ascii="GHEA Grapalat" w:eastAsia="Times New Roman" w:hAnsi="GHEA Grapalat" w:cs="Arial"/>
          <w:color w:val="000000"/>
          <w:sz w:val="24"/>
          <w:szCs w:val="24"/>
        </w:rPr>
        <w:t>Երևանի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չկայացած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ճանաչելու</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Arial"/>
          <w:color w:val="000000"/>
          <w:sz w:val="24"/>
          <w:szCs w:val="24"/>
        </w:rPr>
        <w:t>։</w:t>
      </w:r>
    </w:p>
    <w:p w14:paraId="2FA2E8ED"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74-</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օրվանից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7-</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ամփոփում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բացառությամբ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Երևանի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ավագանիների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արդյունքները</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հետևյալ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որոշումներից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մեկը</w:t>
      </w:r>
      <w:proofErr w:type="spellEnd"/>
      <w:r w:rsidRPr="00BE1685">
        <w:rPr>
          <w:rFonts w:ascii="GHEA Grapalat" w:eastAsia="Times New Roman" w:hAnsi="GHEA Grapalat" w:cs="Times New Roman"/>
          <w:color w:val="000000"/>
          <w:sz w:val="24"/>
          <w:szCs w:val="24"/>
        </w:rPr>
        <w:t>`</w:t>
      </w:r>
    </w:p>
    <w:p w14:paraId="17CE91DC"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ավագանիներ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w:t>
      </w:r>
    </w:p>
    <w:p w14:paraId="6ABE5C84"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առանձին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վերաքվեարկություն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w:t>
      </w:r>
    </w:p>
    <w:p w14:paraId="23F02B9E"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ավագանիների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անվավեր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ճանաչելու</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վերաքվեարկություն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w:t>
      </w:r>
    </w:p>
    <w:p w14:paraId="4FC602F2"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ավագանիների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անվավեր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ճանաչելու</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w:t>
      </w:r>
    </w:p>
    <w:p w14:paraId="7A6BE0BE"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5)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ավագանիների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չկայացած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ճանաչելու</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Arial"/>
          <w:color w:val="000000"/>
          <w:sz w:val="24"/>
          <w:szCs w:val="24"/>
        </w:rPr>
        <w:t>։</w:t>
      </w:r>
    </w:p>
    <w:p w14:paraId="1799C945"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մանդատները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բաշխվում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ստացել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անճշտությունների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գումարի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4, </w:t>
      </w:r>
      <w:proofErr w:type="spellStart"/>
      <w:r w:rsidRPr="00BE1685">
        <w:rPr>
          <w:rFonts w:ascii="GHEA Grapalat" w:eastAsia="Times New Roman" w:hAnsi="GHEA Grapalat" w:cs="Arial"/>
          <w:color w:val="000000"/>
          <w:sz w:val="24"/>
          <w:szCs w:val="24"/>
        </w:rPr>
        <w:t>իսկ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6 </w:t>
      </w:r>
      <w:proofErr w:type="spellStart"/>
      <w:r w:rsidRPr="00BE1685">
        <w:rPr>
          <w:rFonts w:ascii="GHEA Grapalat" w:eastAsia="Times New Roman" w:hAnsi="GHEA Grapalat" w:cs="Arial"/>
          <w:color w:val="000000"/>
          <w:sz w:val="24"/>
          <w:szCs w:val="24"/>
        </w:rPr>
        <w:t>տոկոս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w:t>
      </w:r>
      <w:proofErr w:type="spellEnd"/>
      <w:r w:rsidRPr="00BE1685">
        <w:rPr>
          <w:rFonts w:ascii="GHEA Grapalat" w:eastAsia="Times New Roman" w:hAnsi="GHEA Grapalat" w:cs="Times New Roman"/>
          <w:color w:val="000000"/>
          <w:sz w:val="24"/>
          <w:szCs w:val="24"/>
        </w:rPr>
        <w:t>:</w:t>
      </w:r>
    </w:p>
    <w:p w14:paraId="01CB1371"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անճշտությունների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գումարի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առնվազն</w:t>
      </w:r>
      <w:proofErr w:type="spellEnd"/>
      <w:r w:rsidRPr="00BE1685">
        <w:rPr>
          <w:rFonts w:ascii="GHEA Grapalat" w:eastAsia="Times New Roman" w:hAnsi="GHEA Grapalat" w:cs="Times New Roman"/>
          <w:color w:val="000000"/>
          <w:sz w:val="24"/>
          <w:szCs w:val="24"/>
        </w:rPr>
        <w:t xml:space="preserve"> 4 (6) </w:t>
      </w:r>
      <w:proofErr w:type="spellStart"/>
      <w:r w:rsidRPr="00BE1685">
        <w:rPr>
          <w:rFonts w:ascii="GHEA Grapalat" w:eastAsia="Times New Roman" w:hAnsi="GHEA Grapalat" w:cs="Arial"/>
          <w:color w:val="000000"/>
          <w:sz w:val="24"/>
          <w:szCs w:val="24"/>
        </w:rPr>
        <w:t>տոկոս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ստացել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3-</w:t>
      </w:r>
      <w:r w:rsidRPr="00BE1685">
        <w:rPr>
          <w:rFonts w:ascii="GHEA Grapalat" w:eastAsia="Times New Roman" w:hAnsi="GHEA Grapalat" w:cs="Arial"/>
          <w:color w:val="000000"/>
          <w:sz w:val="24"/>
          <w:szCs w:val="24"/>
        </w:rPr>
        <w:t>ից</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պակաս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մանդատների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բաշխմանը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առավելագույն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ստացած</w:t>
      </w:r>
      <w:proofErr w:type="spellEnd"/>
      <w:r w:rsidRPr="00BE1685">
        <w:rPr>
          <w:rFonts w:ascii="GHEA Grapalat" w:eastAsia="Times New Roman" w:hAnsi="GHEA Grapalat" w:cs="Times New Roman"/>
          <w:color w:val="000000"/>
          <w:sz w:val="24"/>
          <w:szCs w:val="24"/>
        </w:rPr>
        <w:t xml:space="preserve"> 3 </w:t>
      </w:r>
      <w:proofErr w:type="spellStart"/>
      <w:r w:rsidRPr="00BE1685">
        <w:rPr>
          <w:rFonts w:ascii="GHEA Grapalat" w:eastAsia="Times New Roman" w:hAnsi="GHEA Grapalat" w:cs="Arial"/>
          <w:color w:val="000000"/>
          <w:sz w:val="24"/>
          <w:szCs w:val="24"/>
        </w:rPr>
        <w:t>կուսակցությունները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ընտրությանը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3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w:t>
      </w:r>
      <w:proofErr w:type="spellEnd"/>
      <w:r w:rsidRPr="00BE1685">
        <w:rPr>
          <w:rFonts w:ascii="GHEA Grapalat" w:eastAsia="Times New Roman" w:hAnsi="GHEA Grapalat" w:cs="Times New Roman"/>
          <w:color w:val="000000"/>
          <w:sz w:val="24"/>
          <w:szCs w:val="24"/>
        </w:rPr>
        <w:t>):</w:t>
      </w:r>
    </w:p>
    <w:p w14:paraId="66B59271"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3.1.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ընտրությանը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2 </w:t>
      </w:r>
      <w:proofErr w:type="spellStart"/>
      <w:r w:rsidRPr="00BE1685">
        <w:rPr>
          <w:rFonts w:ascii="GHEA Grapalat" w:eastAsia="Times New Roman" w:hAnsi="GHEA Grapalat" w:cs="Arial"/>
          <w:color w:val="000000"/>
          <w:sz w:val="24"/>
          <w:szCs w:val="24"/>
        </w:rPr>
        <w:t>կուսակցություն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մանդատների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բաշխմանը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2 </w:t>
      </w:r>
      <w:proofErr w:type="spellStart"/>
      <w:r w:rsidRPr="00BE1685">
        <w:rPr>
          <w:rFonts w:ascii="GHEA Grapalat" w:eastAsia="Times New Roman" w:hAnsi="GHEA Grapalat" w:cs="Arial"/>
          <w:color w:val="000000"/>
          <w:sz w:val="24"/>
          <w:szCs w:val="24"/>
        </w:rPr>
        <w:t>կուսակցությունները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դաշինքները</w:t>
      </w:r>
      <w:proofErr w:type="spellEnd"/>
      <w:r w:rsidRPr="00BE1685">
        <w:rPr>
          <w:rFonts w:ascii="GHEA Grapalat" w:eastAsia="Times New Roman" w:hAnsi="GHEA Grapalat" w:cs="Times New Roman"/>
          <w:color w:val="000000"/>
          <w:sz w:val="24"/>
          <w:szCs w:val="24"/>
        </w:rPr>
        <w:t>):</w:t>
      </w:r>
    </w:p>
    <w:p w14:paraId="5EBFE253"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ընտրությանը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ստացել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հոդվածի</w:t>
      </w:r>
      <w:proofErr w:type="spellEnd"/>
      <w:r w:rsidRPr="00BE1685">
        <w:rPr>
          <w:rFonts w:ascii="GHEA Grapalat" w:eastAsia="Times New Roman" w:hAnsi="GHEA Grapalat" w:cs="Times New Roman"/>
          <w:color w:val="000000"/>
          <w:sz w:val="24"/>
          <w:szCs w:val="24"/>
        </w:rPr>
        <w:t xml:space="preserve"> 3.2-</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բոլոր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մանդատները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տվյալ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դաշինքին</w:t>
      </w:r>
      <w:proofErr w:type="spellEnd"/>
      <w:r w:rsidRPr="00BE1685">
        <w:rPr>
          <w:rFonts w:ascii="GHEA Grapalat" w:eastAsia="Times New Roman" w:hAnsi="GHEA Grapalat" w:cs="Times New Roman"/>
          <w:color w:val="000000"/>
          <w:sz w:val="24"/>
          <w:szCs w:val="24"/>
        </w:rPr>
        <w:t>)</w:t>
      </w:r>
      <w:r w:rsidRPr="00BE1685">
        <w:rPr>
          <w:rFonts w:ascii="GHEA Grapalat" w:eastAsia="Times New Roman" w:hAnsi="GHEA Grapalat" w:cs="Arial"/>
          <w:color w:val="000000"/>
          <w:sz w:val="24"/>
          <w:szCs w:val="24"/>
        </w:rPr>
        <w:t>։</w:t>
      </w:r>
    </w:p>
    <w:p w14:paraId="025A82DE"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3.2</w:t>
      </w:r>
      <w:r w:rsidRPr="00BE1685">
        <w:rPr>
          <w:rFonts w:ascii="Cambria Math" w:eastAsia="MS Gothic" w:hAnsi="Cambria Math" w:cs="Cambria Math"/>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մասնակիցների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կեսից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ավելին</w:t>
      </w:r>
      <w:proofErr w:type="spellEnd"/>
      <w:r w:rsidRPr="00BE1685">
        <w:rPr>
          <w:rFonts w:ascii="GHEA Grapalat" w:eastAsia="Times New Roman" w:hAnsi="GHEA Grapalat" w:cs="Arial"/>
          <w:color w:val="000000"/>
          <w:sz w:val="24"/>
          <w:szCs w:val="24"/>
        </w:rPr>
        <w:t>։</w:t>
      </w:r>
    </w:p>
    <w:p w14:paraId="655B23A9"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մանդատները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բաշխվում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միջև</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նրանցից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յուրաքանչյուրին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համամասնորեն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Յուրաքանչյուր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հասանելիք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մանդատների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հաշվարկը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կատարվում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հետևյալ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կերպ</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յուրաքանչյուր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բազմապատկվում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հասանելիք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մանդատների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բաժանվում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մանդատների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բաշխմանը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վրա</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առանձնացվում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ամբողջ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յուրաքանչյուր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հասանելիք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մանդատների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w:t>
      </w:r>
    </w:p>
    <w:p w14:paraId="74740042"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Մնացած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մանդատներն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բաշխվում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ըստ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մնացորդների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մեծության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հերթականության</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յուրաքանչյուրին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մանդատ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սկզբունքով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Մնացորդների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մեծության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հավասարության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վիճարկվող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մանդատը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ամենամեծն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իսկ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հավասարության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մանդատը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վիճակահանությամբ</w:t>
      </w:r>
      <w:proofErr w:type="spellEnd"/>
      <w:r w:rsidRPr="00BE1685">
        <w:rPr>
          <w:rFonts w:ascii="GHEA Grapalat" w:eastAsia="Times New Roman" w:hAnsi="GHEA Grapalat" w:cs="Times New Roman"/>
          <w:color w:val="000000"/>
          <w:sz w:val="24"/>
          <w:szCs w:val="24"/>
        </w:rPr>
        <w:t>:</w:t>
      </w:r>
    </w:p>
    <w:p w14:paraId="213ACA1B"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5.</w:t>
      </w:r>
      <w:r w:rsidRPr="00BE1685">
        <w:rPr>
          <w:rFonts w:ascii="Calibri" w:eastAsia="Times New Roman" w:hAnsi="Calibri" w:cs="Calibri"/>
          <w:color w:val="000000"/>
          <w:sz w:val="24"/>
          <w:szCs w:val="24"/>
        </w:rPr>
        <w:t> </w:t>
      </w:r>
      <w:r w:rsidRPr="00BE1685">
        <w:rPr>
          <w:rFonts w:ascii="GHEA Grapalat" w:eastAsia="Times New Roman" w:hAnsi="GHEA Grapalat" w:cs="Times New Roman"/>
          <w:b/>
          <w:bCs/>
          <w:i/>
          <w:iCs/>
          <w:color w:val="000000"/>
          <w:sz w:val="24"/>
          <w:szCs w:val="24"/>
        </w:rPr>
        <w:t>(</w:t>
      </w:r>
      <w:proofErr w:type="spellStart"/>
      <w:r w:rsidRPr="00BE1685">
        <w:rPr>
          <w:rFonts w:ascii="GHEA Grapalat" w:eastAsia="Times New Roman" w:hAnsi="GHEA Grapalat" w:cs="Arial"/>
          <w:b/>
          <w:bCs/>
          <w:i/>
          <w:iCs/>
          <w:color w:val="000000"/>
          <w:sz w:val="24"/>
          <w:szCs w:val="24"/>
        </w:rPr>
        <w:t>մասն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ուժը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կորցրել</w:t>
      </w:r>
      <w:proofErr w:type="spellEnd"/>
      <w:r w:rsidRPr="00BE1685">
        <w:rPr>
          <w:rFonts w:ascii="GHEA Grapalat" w:eastAsia="Times New Roman" w:hAnsi="GHEA Grapalat" w:cs="Times New Roman"/>
          <w:b/>
          <w:bCs/>
          <w:i/>
          <w:iCs/>
          <w:color w:val="000000"/>
          <w:sz w:val="24"/>
          <w:szCs w:val="24"/>
        </w:rPr>
        <w:t xml:space="preserve"> </w:t>
      </w:r>
      <w:r w:rsidRPr="00BE1685">
        <w:rPr>
          <w:rFonts w:ascii="GHEA Grapalat" w:eastAsia="Times New Roman" w:hAnsi="GHEA Grapalat" w:cs="Arial"/>
          <w:b/>
          <w:bCs/>
          <w:i/>
          <w:iCs/>
          <w:color w:val="000000"/>
          <w:sz w:val="24"/>
          <w:szCs w:val="24"/>
        </w:rPr>
        <w:t>է</w:t>
      </w:r>
      <w:r w:rsidRPr="00BE1685">
        <w:rPr>
          <w:rFonts w:ascii="GHEA Grapalat" w:eastAsia="Times New Roman" w:hAnsi="GHEA Grapalat" w:cs="Times New Roman"/>
          <w:b/>
          <w:bCs/>
          <w:i/>
          <w:iCs/>
          <w:color w:val="000000"/>
          <w:sz w:val="24"/>
          <w:szCs w:val="24"/>
        </w:rPr>
        <w:t xml:space="preserve"> 18.06.20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-333-</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67683776"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6.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հերթական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փոքր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հավասար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տվյալ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հասանելիք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մանդատների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թվին</w:t>
      </w:r>
      <w:proofErr w:type="spellEnd"/>
      <w:r w:rsidRPr="00BE1685">
        <w:rPr>
          <w:rFonts w:ascii="GHEA Grapalat" w:eastAsia="Times New Roman" w:hAnsi="GHEA Grapalat" w:cs="Times New Roman"/>
          <w:color w:val="000000"/>
          <w:sz w:val="24"/>
          <w:szCs w:val="24"/>
        </w:rPr>
        <w:t>:</w:t>
      </w:r>
    </w:p>
    <w:p w14:paraId="242498EA"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մանդատների</w:t>
      </w:r>
      <w:proofErr w:type="spellEnd"/>
      <w:r w:rsidRPr="00BE1685">
        <w:rPr>
          <w:rFonts w:ascii="GHEA Grapalat" w:eastAsia="Times New Roman" w:hAnsi="GHEA Grapalat" w:cs="Times New Roman"/>
          <w:color w:val="000000"/>
          <w:sz w:val="24"/>
          <w:szCs w:val="24"/>
        </w:rPr>
        <w:t xml:space="preserve"> 70 </w:t>
      </w:r>
      <w:proofErr w:type="spellStart"/>
      <w:r w:rsidRPr="00BE1685">
        <w:rPr>
          <w:rFonts w:ascii="GHEA Grapalat" w:eastAsia="Times New Roman" w:hAnsi="GHEA Grapalat" w:cs="Arial"/>
          <w:color w:val="000000"/>
          <w:sz w:val="24"/>
          <w:szCs w:val="24"/>
        </w:rPr>
        <w:t>տոկոսից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բաժին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սեռի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ներկայացուցիչներին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շատ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սեռի</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70 </w:t>
      </w:r>
      <w:proofErr w:type="spellStart"/>
      <w:r w:rsidRPr="00BE1685">
        <w:rPr>
          <w:rFonts w:ascii="GHEA Grapalat" w:eastAsia="Times New Roman" w:hAnsi="GHEA Grapalat" w:cs="Arial"/>
          <w:color w:val="000000"/>
          <w:sz w:val="24"/>
          <w:szCs w:val="24"/>
        </w:rPr>
        <w:t>տոկոսը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գերազանցող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մանդատները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տրամադրվում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ցուցակի</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պակաս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սեռի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նվազագույն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այդպիսիք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առկա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ապահովելով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պակաս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սեռի</w:t>
      </w:r>
      <w:proofErr w:type="spellEnd"/>
      <w:r w:rsidRPr="00BE1685">
        <w:rPr>
          <w:rFonts w:ascii="GHEA Grapalat" w:eastAsia="Times New Roman" w:hAnsi="GHEA Grapalat" w:cs="Times New Roman"/>
          <w:color w:val="000000"/>
          <w:sz w:val="24"/>
          <w:szCs w:val="24"/>
        </w:rPr>
        <w:t xml:space="preserve"> 30 </w:t>
      </w:r>
      <w:proofErr w:type="spellStart"/>
      <w:r w:rsidRPr="00BE1685">
        <w:rPr>
          <w:rFonts w:ascii="GHEA Grapalat" w:eastAsia="Times New Roman" w:hAnsi="GHEA Grapalat" w:cs="Arial"/>
          <w:color w:val="000000"/>
          <w:sz w:val="24"/>
          <w:szCs w:val="24"/>
        </w:rPr>
        <w:t>տոկոսից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պակաս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ներկայացվածություն</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փոքր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հասանելիք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մանդատների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մանդատները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թափուր</w:t>
      </w:r>
      <w:proofErr w:type="spellEnd"/>
      <w:r w:rsidRPr="00BE1685">
        <w:rPr>
          <w:rFonts w:ascii="GHEA Grapalat" w:eastAsia="Times New Roman" w:hAnsi="GHEA Grapalat" w:cs="Arial"/>
          <w:color w:val="000000"/>
          <w:sz w:val="24"/>
          <w:szCs w:val="24"/>
        </w:rPr>
        <w:t>։</w:t>
      </w:r>
    </w:p>
    <w:p w14:paraId="2B0B03D4" w14:textId="77777777" w:rsidR="00BE1685" w:rsidRDefault="00BE1685" w:rsidP="00BE1685">
      <w:pPr>
        <w:shd w:val="clear" w:color="auto" w:fill="FFFFFF"/>
        <w:spacing w:after="0" w:line="360" w:lineRule="auto"/>
        <w:ind w:firstLine="270"/>
        <w:jc w:val="both"/>
        <w:rPr>
          <w:ins w:id="11200" w:author="HP" w:date="2024-01-24T20:06:00Z"/>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Երևանի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իսկ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համամասնական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մյուս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արձանագրություն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ընտրատարածքային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w:t>
      </w:r>
    </w:p>
    <w:p w14:paraId="609EA60B" w14:textId="77777777" w:rsidR="00E62C57" w:rsidRPr="00BE1685" w:rsidRDefault="00E62C57"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ins w:id="11201" w:author="HP" w:date="2024-01-24T20:06:00Z">
        <w:r w:rsidRPr="00A6080E">
          <w:rPr>
            <w:rFonts w:ascii="GHEA Grapalat" w:eastAsia="Tahoma" w:hAnsi="GHEA Grapalat" w:cs="Tahoma"/>
            <w:sz w:val="24"/>
            <w:szCs w:val="24"/>
            <w:lang w:val="hy-AM"/>
          </w:rPr>
          <w:t>Արձանագրությունը կազմվում է ավագանի ընտրվելու մասին համապատասխան ընտրական հանձնաժողովի որոշման վիճարկման համար սահմանված ժամկետի ավարտին հաջորդող 5-րդ օրը, իսկ այդ որոշման վիճարկման դեպքում` համապատասխան որոշումն ընդունելու հաջորդող 5-րդ օրը</w:t>
        </w:r>
        <w:r>
          <w:rPr>
            <w:rFonts w:ascii="GHEA Grapalat" w:eastAsia="Tahoma" w:hAnsi="GHEA Grapalat" w:cs="Tahoma"/>
            <w:sz w:val="24"/>
            <w:szCs w:val="24"/>
            <w:lang w:val="hy-AM"/>
          </w:rPr>
          <w:t>:</w:t>
        </w:r>
      </w:ins>
    </w:p>
    <w:p w14:paraId="4154DF85"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Երևանի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արձանագրությունը</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հնգօրյա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ուղարկվում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վարչապետին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իսկ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համամասնական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մյուս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արձանագրությունը</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մարզպետին</w:t>
      </w:r>
      <w:proofErr w:type="spellEnd"/>
      <w:r w:rsidRPr="00BE1685">
        <w:rPr>
          <w:rFonts w:ascii="GHEA Grapalat" w:eastAsia="Times New Roman" w:hAnsi="GHEA Grapalat" w:cs="Times New Roman"/>
          <w:color w:val="000000"/>
          <w:sz w:val="24"/>
          <w:szCs w:val="24"/>
        </w:rPr>
        <w:t>:</w:t>
      </w:r>
    </w:p>
    <w:p w14:paraId="700FBDE4"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7.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փոքր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մանդատների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բաշխմամբ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հասանելիք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մանդատների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մանդատները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թափուր</w:t>
      </w:r>
      <w:proofErr w:type="spellEnd"/>
      <w:r w:rsidRPr="00BE1685">
        <w:rPr>
          <w:rFonts w:ascii="GHEA Grapalat" w:eastAsia="Times New Roman" w:hAnsi="GHEA Grapalat" w:cs="Times New Roman"/>
          <w:color w:val="000000"/>
          <w:sz w:val="24"/>
          <w:szCs w:val="24"/>
        </w:rPr>
        <w:t>:</w:t>
      </w:r>
    </w:p>
    <w:p w14:paraId="26F4C618"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8. </w:t>
      </w:r>
      <w:proofErr w:type="spellStart"/>
      <w:r w:rsidRPr="00BE1685">
        <w:rPr>
          <w:rFonts w:ascii="GHEA Grapalat" w:eastAsia="Times New Roman" w:hAnsi="GHEA Grapalat" w:cs="Arial"/>
          <w:color w:val="000000"/>
          <w:sz w:val="24"/>
          <w:szCs w:val="24"/>
        </w:rPr>
        <w:t>Մանդատից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հրաժարված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ընտրված</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լիազորությունները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վաղաժամկետ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դադարած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մանդատը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արձանագրությամբ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իրազեկելուց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մեկշաբաթյա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հերթական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հաջորդ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իսկ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դրա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տվյալ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խմբակցության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որևէ</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սեռի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ներկայացուցիչների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թիվը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նվազում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արդյունքում</w:t>
      </w:r>
      <w:proofErr w:type="spellEnd"/>
      <w:del w:id="11202" w:author="HP" w:date="2024-01-24T20:07:00Z">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ցածր</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է</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լինելու</w:delText>
        </w:r>
        <w:r w:rsidRPr="00BE1685" w:rsidDel="00E62C57">
          <w:rPr>
            <w:rFonts w:ascii="GHEA Grapalat" w:eastAsia="Times New Roman" w:hAnsi="GHEA Grapalat" w:cs="Times New Roman"/>
            <w:color w:val="000000"/>
            <w:sz w:val="24"/>
            <w:szCs w:val="24"/>
          </w:rPr>
          <w:delText xml:space="preserve"> 25 </w:delText>
        </w:r>
        <w:r w:rsidRPr="00BE1685" w:rsidDel="00E62C57">
          <w:rPr>
            <w:rFonts w:ascii="GHEA Grapalat" w:eastAsia="Times New Roman" w:hAnsi="GHEA Grapalat" w:cs="Arial"/>
            <w:color w:val="000000"/>
            <w:sz w:val="24"/>
            <w:szCs w:val="24"/>
          </w:rPr>
          <w:delText>տոկոսից</w:delText>
        </w:r>
      </w:del>
      <w:ins w:id="11203" w:author="HP" w:date="2024-01-24T20:07:00Z">
        <w:r w:rsidR="00E62C57">
          <w:rPr>
            <w:rFonts w:ascii="GHEA Grapalat" w:eastAsia="Times New Roman" w:hAnsi="GHEA Grapalat" w:cs="Arial"/>
            <w:color w:val="000000"/>
            <w:sz w:val="24"/>
            <w:szCs w:val="24"/>
            <w:lang w:val="hy-AM"/>
          </w:rPr>
          <w:t xml:space="preserve"> </w:t>
        </w:r>
        <w:r w:rsidR="00E62C57" w:rsidRPr="00A6080E">
          <w:rPr>
            <w:rFonts w:ascii="GHEA Grapalat" w:eastAsia="Tahoma" w:hAnsi="GHEA Grapalat" w:cs="Tahoma"/>
            <w:sz w:val="24"/>
            <w:szCs w:val="24"/>
            <w:lang w:val="hy-AM"/>
          </w:rPr>
          <w:t>ցածր է լինելու 30 տոկոսից</w:t>
        </w:r>
      </w:ins>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նվազ</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սեռի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հաջորդ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w:t>
      </w:r>
      <w:proofErr w:type="spellEnd"/>
      <w:r w:rsidRPr="00BE1685">
        <w:rPr>
          <w:rFonts w:ascii="GHEA Grapalat" w:eastAsia="Times New Roman" w:hAnsi="GHEA Grapalat" w:cs="Times New Roman"/>
          <w:color w:val="000000"/>
          <w:sz w:val="24"/>
          <w:szCs w:val="24"/>
        </w:rPr>
        <w:t>:</w:t>
      </w:r>
    </w:p>
    <w:p w14:paraId="176060B6"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չկա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մանդատը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թափուր</w:t>
      </w:r>
      <w:proofErr w:type="spellEnd"/>
      <w:r w:rsidRPr="00BE1685">
        <w:rPr>
          <w:rFonts w:ascii="GHEA Grapalat" w:eastAsia="Times New Roman" w:hAnsi="GHEA Grapalat" w:cs="Times New Roman"/>
          <w:color w:val="000000"/>
          <w:sz w:val="24"/>
          <w:szCs w:val="24"/>
        </w:rPr>
        <w:t>:</w:t>
      </w:r>
    </w:p>
    <w:p w14:paraId="676ADF5C"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9.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անձանց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ինքնաբացարկի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մանդատից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հրաժարվելու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վավերացվում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նոտարական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հաստատում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նիստում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Նոտարական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վավերացված</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ինքնաբացարկի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մանդատից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հրաժարվելու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իմաստով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վավեր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վավերացվելուց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առավելագույնը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եռօրյա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ժամկետում</w:t>
      </w:r>
      <w:proofErr w:type="spellEnd"/>
      <w:r w:rsidRPr="00BE1685">
        <w:rPr>
          <w:rFonts w:ascii="GHEA Grapalat" w:eastAsia="Times New Roman" w:hAnsi="GHEA Grapalat" w:cs="Arial"/>
          <w:color w:val="000000"/>
          <w:sz w:val="24"/>
          <w:szCs w:val="24"/>
        </w:rPr>
        <w:t>։</w:t>
      </w:r>
    </w:p>
    <w:p w14:paraId="0A07C3F0"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color w:val="000000"/>
          <w:sz w:val="24"/>
          <w:szCs w:val="24"/>
        </w:rPr>
        <w:t>Ինքնաբացարկի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դիմում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ներկայացնելու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քաղաքացու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ազգանունը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ցուցակից</w:t>
      </w:r>
      <w:proofErr w:type="spellEnd"/>
      <w:r w:rsidRPr="00BE1685">
        <w:rPr>
          <w:rFonts w:ascii="GHEA Grapalat" w:eastAsia="Times New Roman" w:hAnsi="GHEA Grapalat" w:cs="Arial"/>
          <w:color w:val="000000"/>
          <w:sz w:val="24"/>
          <w:szCs w:val="24"/>
        </w:rPr>
        <w:t>՝</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Կենտրոնական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w:t>
      </w:r>
    </w:p>
    <w:p w14:paraId="66F476CC"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(141-</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լրաց</w:t>
      </w:r>
      <w:proofErr w:type="spellEnd"/>
      <w:r w:rsidRPr="00BE1685">
        <w:rPr>
          <w:rFonts w:ascii="GHEA Grapalat" w:eastAsia="Times New Roman" w:hAnsi="GHEA Grapalat" w:cs="Times New Roman"/>
          <w:b/>
          <w:bCs/>
          <w:i/>
          <w:iCs/>
          <w:color w:val="000000"/>
          <w:sz w:val="24"/>
          <w:szCs w:val="24"/>
        </w:rPr>
        <w:t>. 20.10.16</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-158-</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խմբ</w:t>
      </w:r>
      <w:proofErr w:type="spellEnd"/>
      <w:r w:rsidRPr="00BE1685">
        <w:rPr>
          <w:rFonts w:ascii="GHEA Grapalat" w:eastAsia="Times New Roman" w:hAnsi="GHEA Grapalat" w:cs="Times New Roman"/>
          <w:b/>
          <w:bCs/>
          <w:i/>
          <w:iCs/>
          <w:color w:val="000000"/>
          <w:sz w:val="24"/>
          <w:szCs w:val="24"/>
        </w:rPr>
        <w:t xml:space="preserve">. 18.06.20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-333-</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լրաց</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խմբ</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-202-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4B7E5B2E"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(18.06.20</w:t>
      </w:r>
      <w:r w:rsidRPr="00BE1685">
        <w:rPr>
          <w:rFonts w:ascii="Calibri" w:eastAsia="Times New Roman" w:hAnsi="Calibri" w:cs="Calibri"/>
          <w:b/>
          <w:bCs/>
          <w:i/>
          <w:iCs/>
          <w:color w:val="000000"/>
          <w:sz w:val="24"/>
          <w:szCs w:val="24"/>
        </w:rPr>
        <w:t> </w:t>
      </w:r>
      <w:hyperlink r:id="rId85"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-333-</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497CE334"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w:t>
      </w:r>
      <w:proofErr w:type="spellStart"/>
      <w:r w:rsidRPr="00BE1685">
        <w:rPr>
          <w:rFonts w:ascii="GHEA Grapalat" w:eastAsia="Times New Roman" w:hAnsi="GHEA Grapalat" w:cs="Arial"/>
          <w:b/>
          <w:bCs/>
          <w:i/>
          <w:iCs/>
          <w:color w:val="000000"/>
          <w:sz w:val="24"/>
          <w:szCs w:val="24"/>
        </w:rPr>
        <w:t>հոդվածի</w:t>
      </w:r>
      <w:proofErr w:type="spellEnd"/>
      <w:r w:rsidRPr="00BE1685">
        <w:rPr>
          <w:rFonts w:ascii="GHEA Grapalat" w:eastAsia="Times New Roman" w:hAnsi="GHEA Grapalat" w:cs="Times New Roman"/>
          <w:b/>
          <w:bCs/>
          <w:i/>
          <w:iCs/>
          <w:color w:val="000000"/>
          <w:sz w:val="24"/>
          <w:szCs w:val="24"/>
        </w:rPr>
        <w:t xml:space="preserve"> 1-</w:t>
      </w:r>
      <w:r w:rsidRPr="00BE1685">
        <w:rPr>
          <w:rFonts w:ascii="GHEA Grapalat" w:eastAsia="Times New Roman" w:hAnsi="GHEA Grapalat" w:cs="Arial"/>
          <w:b/>
          <w:bCs/>
          <w:i/>
          <w:iCs/>
          <w:color w:val="000000"/>
          <w:sz w:val="24"/>
          <w:szCs w:val="24"/>
        </w:rPr>
        <w:t>ին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մասի</w:t>
      </w:r>
      <w:proofErr w:type="spellEnd"/>
      <w:r w:rsidRPr="00BE1685">
        <w:rPr>
          <w:rFonts w:ascii="GHEA Grapalat" w:eastAsia="Times New Roman" w:hAnsi="GHEA Grapalat" w:cs="Times New Roman"/>
          <w:b/>
          <w:bCs/>
          <w:i/>
          <w:iCs/>
          <w:color w:val="000000"/>
          <w:sz w:val="24"/>
          <w:szCs w:val="24"/>
        </w:rPr>
        <w:t xml:space="preserve"> 5-</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կետը</w:t>
      </w:r>
      <w:proofErr w:type="spellEnd"/>
      <w:r w:rsidRPr="00BE1685">
        <w:rPr>
          <w:rFonts w:ascii="GHEA Grapalat" w:eastAsia="Times New Roman" w:hAnsi="GHEA Grapalat" w:cs="Times New Roman"/>
          <w:b/>
          <w:bCs/>
          <w:i/>
          <w:iCs/>
          <w:color w:val="000000"/>
          <w:sz w:val="24"/>
          <w:szCs w:val="24"/>
        </w:rPr>
        <w:t>, 2-</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մասի</w:t>
      </w:r>
      <w:proofErr w:type="spellEnd"/>
      <w:r w:rsidRPr="00BE1685">
        <w:rPr>
          <w:rFonts w:ascii="GHEA Grapalat" w:eastAsia="Times New Roman" w:hAnsi="GHEA Grapalat" w:cs="Times New Roman"/>
          <w:b/>
          <w:bCs/>
          <w:i/>
          <w:iCs/>
          <w:color w:val="000000"/>
          <w:sz w:val="24"/>
          <w:szCs w:val="24"/>
        </w:rPr>
        <w:t xml:space="preserve"> 5-</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կետը</w:t>
      </w:r>
      <w:proofErr w:type="spellEnd"/>
      <w:r w:rsidRPr="00BE1685">
        <w:rPr>
          <w:rFonts w:ascii="GHEA Grapalat" w:eastAsia="Times New Roman" w:hAnsi="GHEA Grapalat" w:cs="Times New Roman"/>
          <w:b/>
          <w:bCs/>
          <w:i/>
          <w:iCs/>
          <w:color w:val="000000"/>
          <w:sz w:val="24"/>
          <w:szCs w:val="24"/>
        </w:rPr>
        <w:t>, 3.1-</w:t>
      </w:r>
      <w:r w:rsidRPr="00BE1685">
        <w:rPr>
          <w:rFonts w:ascii="GHEA Grapalat" w:eastAsia="Times New Roman" w:hAnsi="GHEA Grapalat" w:cs="Arial"/>
          <w:b/>
          <w:bCs/>
          <w:i/>
          <w:iCs/>
          <w:color w:val="000000"/>
          <w:sz w:val="24"/>
          <w:szCs w:val="24"/>
        </w:rPr>
        <w:t>ին</w:t>
      </w:r>
      <w:r w:rsidRPr="00BE1685">
        <w:rPr>
          <w:rFonts w:ascii="GHEA Grapalat" w:eastAsia="Times New Roman" w:hAnsi="GHEA Grapalat" w:cs="Times New Roman"/>
          <w:b/>
          <w:bCs/>
          <w:i/>
          <w:iCs/>
          <w:color w:val="000000"/>
          <w:sz w:val="24"/>
          <w:szCs w:val="24"/>
        </w:rPr>
        <w:t>, 3.2-</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6-</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r w:rsidRPr="00BE1685">
        <w:rPr>
          <w:rFonts w:ascii="GHEA Grapalat" w:eastAsia="Times New Roman" w:hAnsi="GHEA Grapalat" w:cs="Arial"/>
          <w:b/>
          <w:bCs/>
          <w:i/>
          <w:iCs/>
          <w:color w:val="000000"/>
          <w:sz w:val="24"/>
          <w:szCs w:val="24"/>
        </w:rPr>
        <w:t>և</w:t>
      </w:r>
      <w:r w:rsidRPr="00BE1685">
        <w:rPr>
          <w:rFonts w:ascii="GHEA Grapalat" w:eastAsia="Times New Roman" w:hAnsi="GHEA Grapalat" w:cs="Times New Roman"/>
          <w:b/>
          <w:bCs/>
          <w:i/>
          <w:iCs/>
          <w:color w:val="000000"/>
          <w:sz w:val="24"/>
          <w:szCs w:val="24"/>
        </w:rPr>
        <w:t xml:space="preserve"> 9-</w:t>
      </w:r>
      <w:r w:rsidRPr="00BE1685">
        <w:rPr>
          <w:rFonts w:ascii="GHEA Grapalat" w:eastAsia="Times New Roman" w:hAnsi="GHEA Grapalat" w:cs="Arial"/>
          <w:b/>
          <w:bCs/>
          <w:i/>
          <w:iCs/>
          <w:color w:val="000000"/>
          <w:sz w:val="24"/>
          <w:szCs w:val="24"/>
        </w:rPr>
        <w:t>րդ</w:t>
      </w:r>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մասերը</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86"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փոփոխությամբ</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տեղական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ինքնակառավարման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մարմինների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ընտրություններին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վերաբերելի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մասով</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ուժի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մեջ</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են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մտնում</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26.06.21-</w:t>
      </w:r>
      <w:r w:rsidRPr="00BE1685">
        <w:rPr>
          <w:rFonts w:ascii="GHEA Grapalat" w:eastAsia="Times New Roman" w:hAnsi="GHEA Grapalat" w:cs="Arial"/>
          <w:b/>
          <w:bCs/>
          <w:i/>
          <w:iCs/>
          <w:color w:val="000000"/>
          <w:sz w:val="24"/>
          <w:szCs w:val="24"/>
        </w:rPr>
        <w:t>ին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համաձայն</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նույն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օրենքի</w:t>
      </w:r>
      <w:proofErr w:type="spellEnd"/>
      <w:r w:rsidRPr="00BE1685">
        <w:rPr>
          <w:rFonts w:ascii="GHEA Grapalat" w:eastAsia="Times New Roman" w:hAnsi="GHEA Grapalat" w:cs="Times New Roman"/>
          <w:b/>
          <w:bCs/>
          <w:i/>
          <w:iCs/>
          <w:color w:val="000000"/>
          <w:sz w:val="24"/>
          <w:szCs w:val="24"/>
        </w:rPr>
        <w:t xml:space="preserve"> 104-</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հոդվածի</w:t>
      </w:r>
      <w:proofErr w:type="spellEnd"/>
      <w:r w:rsidRPr="00BE1685">
        <w:rPr>
          <w:rFonts w:ascii="GHEA Grapalat" w:eastAsia="Times New Roman" w:hAnsi="GHEA Grapalat" w:cs="Times New Roman"/>
          <w:b/>
          <w:bCs/>
          <w:i/>
          <w:iCs/>
          <w:color w:val="000000"/>
          <w:sz w:val="24"/>
          <w:szCs w:val="24"/>
        </w:rPr>
        <w:t xml:space="preserve"> 3-</w:t>
      </w:r>
      <w:r w:rsidRPr="00BE1685">
        <w:rPr>
          <w:rFonts w:ascii="GHEA Grapalat" w:eastAsia="Times New Roman" w:hAnsi="GHEA Grapalat" w:cs="Arial"/>
          <w:b/>
          <w:bCs/>
          <w:i/>
          <w:iCs/>
          <w:color w:val="000000"/>
          <w:sz w:val="24"/>
          <w:szCs w:val="24"/>
        </w:rPr>
        <w:t>րդ</w:t>
      </w:r>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մասի</w:t>
      </w:r>
      <w:proofErr w:type="spellEnd"/>
      <w:r w:rsidRPr="00BE1685">
        <w:rPr>
          <w:rFonts w:ascii="GHEA Grapalat" w:eastAsia="Times New Roman" w:hAnsi="GHEA Grapalat" w:cs="Times New Roman"/>
          <w:b/>
          <w:bCs/>
          <w:i/>
          <w:iCs/>
          <w:color w:val="000000"/>
          <w:sz w:val="24"/>
          <w:szCs w:val="24"/>
        </w:rPr>
        <w:t>)</w:t>
      </w:r>
    </w:p>
    <w:p w14:paraId="57252685"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87"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474393FB"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tbl>
      <w:tblPr>
        <w:tblW w:w="5000" w:type="pct"/>
        <w:tblCellSpacing w:w="6" w:type="dxa"/>
        <w:tblCellMar>
          <w:top w:w="12" w:type="dxa"/>
          <w:left w:w="12" w:type="dxa"/>
          <w:bottom w:w="12" w:type="dxa"/>
          <w:right w:w="12" w:type="dxa"/>
        </w:tblCellMar>
        <w:tblLook w:val="04A0" w:firstRow="1" w:lastRow="0" w:firstColumn="1" w:lastColumn="0" w:noHBand="0" w:noVBand="1"/>
      </w:tblPr>
      <w:tblGrid>
        <w:gridCol w:w="1638"/>
        <w:gridCol w:w="7722"/>
      </w:tblGrid>
      <w:tr w:rsidR="00BE1685" w:rsidRPr="00BE1685" w14:paraId="4B215480" w14:textId="77777777" w:rsidTr="00BE1685">
        <w:trPr>
          <w:tblCellSpacing w:w="6" w:type="dxa"/>
        </w:trPr>
        <w:tc>
          <w:tcPr>
            <w:tcW w:w="1620" w:type="dxa"/>
            <w:hideMark/>
          </w:tcPr>
          <w:p w14:paraId="0690F1F5" w14:textId="77777777" w:rsidR="00BE1685" w:rsidRPr="00BE1685" w:rsidRDefault="00BE1685" w:rsidP="00BE1685">
            <w:pPr>
              <w:spacing w:after="0" w:line="360" w:lineRule="auto"/>
              <w:ind w:firstLine="270"/>
              <w:jc w:val="both"/>
              <w:rPr>
                <w:rFonts w:ascii="GHEA Grapalat" w:eastAsia="Times New Roman" w:hAnsi="GHEA Grapalat" w:cs="Times New Roman"/>
                <w:sz w:val="24"/>
                <w:szCs w:val="24"/>
              </w:rPr>
            </w:pPr>
            <w:proofErr w:type="spellStart"/>
            <w:r w:rsidRPr="00BE1685">
              <w:rPr>
                <w:rFonts w:ascii="GHEA Grapalat" w:eastAsia="Times New Roman" w:hAnsi="GHEA Grapalat" w:cs="Arial"/>
                <w:b/>
                <w:bCs/>
                <w:sz w:val="24"/>
                <w:szCs w:val="24"/>
              </w:rPr>
              <w:t>Հոդված</w:t>
            </w:r>
            <w:proofErr w:type="spellEnd"/>
            <w:r w:rsidRPr="00BE1685">
              <w:rPr>
                <w:rFonts w:ascii="GHEA Grapalat" w:eastAsia="Times New Roman" w:hAnsi="GHEA Grapalat" w:cs="Times New Roman"/>
                <w:b/>
                <w:bCs/>
                <w:sz w:val="24"/>
                <w:szCs w:val="24"/>
              </w:rPr>
              <w:t xml:space="preserve"> 142.</w:t>
            </w:r>
          </w:p>
        </w:tc>
        <w:tc>
          <w:tcPr>
            <w:tcW w:w="0" w:type="auto"/>
            <w:hideMark/>
          </w:tcPr>
          <w:p w14:paraId="019EFB74" w14:textId="77777777" w:rsidR="00BE1685" w:rsidRPr="00BE1685" w:rsidRDefault="00BE1685" w:rsidP="00BE1685">
            <w:pPr>
              <w:spacing w:after="0" w:line="360" w:lineRule="auto"/>
              <w:ind w:firstLine="270"/>
              <w:jc w:val="both"/>
              <w:rPr>
                <w:rFonts w:ascii="GHEA Grapalat" w:eastAsia="Times New Roman" w:hAnsi="GHEA Grapalat" w:cs="Times New Roman"/>
                <w:sz w:val="24"/>
                <w:szCs w:val="24"/>
              </w:rPr>
            </w:pPr>
            <w:proofErr w:type="spellStart"/>
            <w:r w:rsidRPr="00BE1685">
              <w:rPr>
                <w:rFonts w:ascii="GHEA Grapalat" w:eastAsia="Times New Roman" w:hAnsi="GHEA Grapalat" w:cs="Arial"/>
                <w:b/>
                <w:bCs/>
                <w:sz w:val="24"/>
                <w:szCs w:val="24"/>
              </w:rPr>
              <w:t>Համամասնական</w:t>
            </w:r>
            <w:proofErr w:type="spellEnd"/>
            <w:r w:rsidRPr="00BE1685">
              <w:rPr>
                <w:rFonts w:ascii="GHEA Grapalat" w:eastAsia="Times New Roman" w:hAnsi="GHEA Grapalat" w:cs="Times New Roman"/>
                <w:b/>
                <w:bCs/>
                <w:sz w:val="24"/>
                <w:szCs w:val="24"/>
              </w:rPr>
              <w:t xml:space="preserve"> </w:t>
            </w:r>
            <w:proofErr w:type="spellStart"/>
            <w:r w:rsidRPr="00BE1685">
              <w:rPr>
                <w:rFonts w:ascii="GHEA Grapalat" w:eastAsia="Times New Roman" w:hAnsi="GHEA Grapalat" w:cs="Arial"/>
                <w:b/>
                <w:bCs/>
                <w:sz w:val="24"/>
                <w:szCs w:val="24"/>
              </w:rPr>
              <w:t>ընտրակարգով</w:t>
            </w:r>
            <w:proofErr w:type="spellEnd"/>
            <w:r w:rsidRPr="00BE1685">
              <w:rPr>
                <w:rFonts w:ascii="GHEA Grapalat" w:eastAsia="Times New Roman" w:hAnsi="GHEA Grapalat" w:cs="Times New Roman"/>
                <w:b/>
                <w:bCs/>
                <w:sz w:val="24"/>
                <w:szCs w:val="24"/>
              </w:rPr>
              <w:t xml:space="preserve"> </w:t>
            </w:r>
            <w:proofErr w:type="spellStart"/>
            <w:r w:rsidRPr="00BE1685">
              <w:rPr>
                <w:rFonts w:ascii="GHEA Grapalat" w:eastAsia="Times New Roman" w:hAnsi="GHEA Grapalat" w:cs="Arial"/>
                <w:b/>
                <w:bCs/>
                <w:sz w:val="24"/>
                <w:szCs w:val="24"/>
              </w:rPr>
              <w:t>անցկացվող</w:t>
            </w:r>
            <w:proofErr w:type="spellEnd"/>
            <w:r w:rsidRPr="00BE1685">
              <w:rPr>
                <w:rFonts w:ascii="GHEA Grapalat" w:eastAsia="Times New Roman" w:hAnsi="GHEA Grapalat" w:cs="Times New Roman"/>
                <w:b/>
                <w:bCs/>
                <w:sz w:val="24"/>
                <w:szCs w:val="24"/>
              </w:rPr>
              <w:t xml:space="preserve"> </w:t>
            </w:r>
            <w:proofErr w:type="spellStart"/>
            <w:r w:rsidRPr="00BE1685">
              <w:rPr>
                <w:rFonts w:ascii="GHEA Grapalat" w:eastAsia="Times New Roman" w:hAnsi="GHEA Grapalat" w:cs="Arial"/>
                <w:b/>
                <w:bCs/>
                <w:sz w:val="24"/>
                <w:szCs w:val="24"/>
              </w:rPr>
              <w:t>համայնքների</w:t>
            </w:r>
            <w:proofErr w:type="spellEnd"/>
            <w:r w:rsidRPr="00BE1685">
              <w:rPr>
                <w:rFonts w:ascii="GHEA Grapalat" w:eastAsia="Times New Roman" w:hAnsi="GHEA Grapalat" w:cs="Times New Roman"/>
                <w:b/>
                <w:bCs/>
                <w:sz w:val="24"/>
                <w:szCs w:val="24"/>
              </w:rPr>
              <w:t xml:space="preserve"> </w:t>
            </w:r>
            <w:proofErr w:type="spellStart"/>
            <w:r w:rsidRPr="00BE1685">
              <w:rPr>
                <w:rFonts w:ascii="GHEA Grapalat" w:eastAsia="Times New Roman" w:hAnsi="GHEA Grapalat" w:cs="Arial"/>
                <w:b/>
                <w:bCs/>
                <w:sz w:val="24"/>
                <w:szCs w:val="24"/>
              </w:rPr>
              <w:t>ավագանիների</w:t>
            </w:r>
            <w:proofErr w:type="spellEnd"/>
            <w:r w:rsidRPr="00BE1685">
              <w:rPr>
                <w:rFonts w:ascii="GHEA Grapalat" w:eastAsia="Times New Roman" w:hAnsi="GHEA Grapalat" w:cs="Times New Roman"/>
                <w:b/>
                <w:bCs/>
                <w:sz w:val="24"/>
                <w:szCs w:val="24"/>
              </w:rPr>
              <w:t xml:space="preserve"> </w:t>
            </w:r>
            <w:proofErr w:type="spellStart"/>
            <w:r w:rsidRPr="00BE1685">
              <w:rPr>
                <w:rFonts w:ascii="GHEA Grapalat" w:eastAsia="Times New Roman" w:hAnsi="GHEA Grapalat" w:cs="Arial"/>
                <w:b/>
                <w:bCs/>
                <w:sz w:val="24"/>
                <w:szCs w:val="24"/>
              </w:rPr>
              <w:t>ընտրությունների</w:t>
            </w:r>
            <w:proofErr w:type="spellEnd"/>
            <w:r w:rsidRPr="00BE1685">
              <w:rPr>
                <w:rFonts w:ascii="GHEA Grapalat" w:eastAsia="Times New Roman" w:hAnsi="GHEA Grapalat" w:cs="Times New Roman"/>
                <w:b/>
                <w:bCs/>
                <w:sz w:val="24"/>
                <w:szCs w:val="24"/>
              </w:rPr>
              <w:t xml:space="preserve"> </w:t>
            </w:r>
            <w:proofErr w:type="spellStart"/>
            <w:r w:rsidRPr="00BE1685">
              <w:rPr>
                <w:rFonts w:ascii="GHEA Grapalat" w:eastAsia="Times New Roman" w:hAnsi="GHEA Grapalat" w:cs="Arial"/>
                <w:b/>
                <w:bCs/>
                <w:sz w:val="24"/>
                <w:szCs w:val="24"/>
              </w:rPr>
              <w:t>վերաքվեարկություն</w:t>
            </w:r>
            <w:proofErr w:type="spellEnd"/>
            <w:r w:rsidRPr="00BE1685">
              <w:rPr>
                <w:rFonts w:ascii="GHEA Grapalat" w:eastAsia="Times New Roman" w:hAnsi="GHEA Grapalat" w:cs="Times New Roman"/>
                <w:b/>
                <w:bCs/>
                <w:sz w:val="24"/>
                <w:szCs w:val="24"/>
              </w:rPr>
              <w:t xml:space="preserve"> </w:t>
            </w:r>
            <w:proofErr w:type="spellStart"/>
            <w:r w:rsidRPr="00BE1685">
              <w:rPr>
                <w:rFonts w:ascii="GHEA Grapalat" w:eastAsia="Times New Roman" w:hAnsi="GHEA Grapalat" w:cs="Arial"/>
                <w:b/>
                <w:bCs/>
                <w:sz w:val="24"/>
                <w:szCs w:val="24"/>
              </w:rPr>
              <w:t>նշանակելը</w:t>
            </w:r>
            <w:proofErr w:type="spellEnd"/>
            <w:r w:rsidRPr="00BE1685">
              <w:rPr>
                <w:rFonts w:ascii="GHEA Grapalat" w:eastAsia="Times New Roman" w:hAnsi="GHEA Grapalat" w:cs="Times New Roman"/>
                <w:b/>
                <w:bCs/>
                <w:sz w:val="24"/>
                <w:szCs w:val="24"/>
              </w:rPr>
              <w:t xml:space="preserve">, </w:t>
            </w:r>
            <w:proofErr w:type="spellStart"/>
            <w:r w:rsidRPr="00BE1685">
              <w:rPr>
                <w:rFonts w:ascii="GHEA Grapalat" w:eastAsia="Times New Roman" w:hAnsi="GHEA Grapalat" w:cs="Arial"/>
                <w:b/>
                <w:bCs/>
                <w:sz w:val="24"/>
                <w:szCs w:val="24"/>
              </w:rPr>
              <w:t>ընտրությունների</w:t>
            </w:r>
            <w:proofErr w:type="spellEnd"/>
            <w:r w:rsidRPr="00BE1685">
              <w:rPr>
                <w:rFonts w:ascii="GHEA Grapalat" w:eastAsia="Times New Roman" w:hAnsi="GHEA Grapalat" w:cs="Times New Roman"/>
                <w:b/>
                <w:bCs/>
                <w:sz w:val="24"/>
                <w:szCs w:val="24"/>
              </w:rPr>
              <w:t xml:space="preserve"> </w:t>
            </w:r>
            <w:proofErr w:type="spellStart"/>
            <w:r w:rsidRPr="00BE1685">
              <w:rPr>
                <w:rFonts w:ascii="GHEA Grapalat" w:eastAsia="Times New Roman" w:hAnsi="GHEA Grapalat" w:cs="Arial"/>
                <w:b/>
                <w:bCs/>
                <w:sz w:val="24"/>
                <w:szCs w:val="24"/>
              </w:rPr>
              <w:t>արդյունքներն</w:t>
            </w:r>
            <w:proofErr w:type="spellEnd"/>
            <w:r w:rsidRPr="00BE1685">
              <w:rPr>
                <w:rFonts w:ascii="GHEA Grapalat" w:eastAsia="Times New Roman" w:hAnsi="GHEA Grapalat" w:cs="Times New Roman"/>
                <w:b/>
                <w:bCs/>
                <w:sz w:val="24"/>
                <w:szCs w:val="24"/>
              </w:rPr>
              <w:t xml:space="preserve"> </w:t>
            </w:r>
            <w:proofErr w:type="spellStart"/>
            <w:r w:rsidRPr="00BE1685">
              <w:rPr>
                <w:rFonts w:ascii="GHEA Grapalat" w:eastAsia="Times New Roman" w:hAnsi="GHEA Grapalat" w:cs="Arial"/>
                <w:b/>
                <w:bCs/>
                <w:sz w:val="24"/>
                <w:szCs w:val="24"/>
              </w:rPr>
              <w:t>անվավեր</w:t>
            </w:r>
            <w:proofErr w:type="spellEnd"/>
            <w:r w:rsidRPr="00BE1685">
              <w:rPr>
                <w:rFonts w:ascii="GHEA Grapalat" w:eastAsia="Times New Roman" w:hAnsi="GHEA Grapalat" w:cs="Times New Roman"/>
                <w:b/>
                <w:bCs/>
                <w:sz w:val="24"/>
                <w:szCs w:val="24"/>
              </w:rPr>
              <w:t xml:space="preserve"> </w:t>
            </w:r>
            <w:proofErr w:type="spellStart"/>
            <w:r w:rsidRPr="00BE1685">
              <w:rPr>
                <w:rFonts w:ascii="GHEA Grapalat" w:eastAsia="Times New Roman" w:hAnsi="GHEA Grapalat" w:cs="Arial"/>
                <w:b/>
                <w:bCs/>
                <w:sz w:val="24"/>
                <w:szCs w:val="24"/>
              </w:rPr>
              <w:t>ճանաչելը</w:t>
            </w:r>
            <w:proofErr w:type="spellEnd"/>
            <w:r w:rsidRPr="00BE1685">
              <w:rPr>
                <w:rFonts w:ascii="GHEA Grapalat" w:eastAsia="Times New Roman" w:hAnsi="GHEA Grapalat" w:cs="Times New Roman"/>
                <w:b/>
                <w:bCs/>
                <w:sz w:val="24"/>
                <w:szCs w:val="24"/>
              </w:rPr>
              <w:t xml:space="preserve"> </w:t>
            </w:r>
            <w:proofErr w:type="spellStart"/>
            <w:r w:rsidRPr="00BE1685">
              <w:rPr>
                <w:rFonts w:ascii="GHEA Grapalat" w:eastAsia="Times New Roman" w:hAnsi="GHEA Grapalat" w:cs="Arial"/>
                <w:b/>
                <w:bCs/>
                <w:sz w:val="24"/>
                <w:szCs w:val="24"/>
              </w:rPr>
              <w:t>կամ</w:t>
            </w:r>
            <w:proofErr w:type="spellEnd"/>
            <w:r w:rsidRPr="00BE1685">
              <w:rPr>
                <w:rFonts w:ascii="GHEA Grapalat" w:eastAsia="Times New Roman" w:hAnsi="GHEA Grapalat" w:cs="Times New Roman"/>
                <w:b/>
                <w:bCs/>
                <w:sz w:val="24"/>
                <w:szCs w:val="24"/>
              </w:rPr>
              <w:t xml:space="preserve"> </w:t>
            </w:r>
            <w:proofErr w:type="spellStart"/>
            <w:r w:rsidRPr="00BE1685">
              <w:rPr>
                <w:rFonts w:ascii="GHEA Grapalat" w:eastAsia="Times New Roman" w:hAnsi="GHEA Grapalat" w:cs="Arial"/>
                <w:b/>
                <w:bCs/>
                <w:sz w:val="24"/>
                <w:szCs w:val="24"/>
              </w:rPr>
              <w:t>ընտրությունները</w:t>
            </w:r>
            <w:proofErr w:type="spellEnd"/>
            <w:r w:rsidRPr="00BE1685">
              <w:rPr>
                <w:rFonts w:ascii="GHEA Grapalat" w:eastAsia="Times New Roman" w:hAnsi="GHEA Grapalat" w:cs="Times New Roman"/>
                <w:b/>
                <w:bCs/>
                <w:sz w:val="24"/>
                <w:szCs w:val="24"/>
              </w:rPr>
              <w:t xml:space="preserve"> </w:t>
            </w:r>
            <w:proofErr w:type="spellStart"/>
            <w:r w:rsidRPr="00BE1685">
              <w:rPr>
                <w:rFonts w:ascii="GHEA Grapalat" w:eastAsia="Times New Roman" w:hAnsi="GHEA Grapalat" w:cs="Arial"/>
                <w:b/>
                <w:bCs/>
                <w:sz w:val="24"/>
                <w:szCs w:val="24"/>
              </w:rPr>
              <w:t>չկայացած</w:t>
            </w:r>
            <w:proofErr w:type="spellEnd"/>
            <w:r w:rsidRPr="00BE1685">
              <w:rPr>
                <w:rFonts w:ascii="GHEA Grapalat" w:eastAsia="Times New Roman" w:hAnsi="GHEA Grapalat" w:cs="Times New Roman"/>
                <w:b/>
                <w:bCs/>
                <w:sz w:val="24"/>
                <w:szCs w:val="24"/>
              </w:rPr>
              <w:t xml:space="preserve"> </w:t>
            </w:r>
            <w:proofErr w:type="spellStart"/>
            <w:r w:rsidRPr="00BE1685">
              <w:rPr>
                <w:rFonts w:ascii="GHEA Grapalat" w:eastAsia="Times New Roman" w:hAnsi="GHEA Grapalat" w:cs="Arial"/>
                <w:b/>
                <w:bCs/>
                <w:sz w:val="24"/>
                <w:szCs w:val="24"/>
              </w:rPr>
              <w:t>ճանաչելը</w:t>
            </w:r>
            <w:proofErr w:type="spellEnd"/>
          </w:p>
        </w:tc>
      </w:tr>
    </w:tbl>
    <w:p w14:paraId="58B397A7" w14:textId="77777777" w:rsidR="00BE1685" w:rsidRPr="00BE1685" w:rsidRDefault="00BE1685" w:rsidP="00BE1685">
      <w:pPr>
        <w:spacing w:after="0" w:line="360" w:lineRule="auto"/>
        <w:ind w:firstLine="270"/>
        <w:jc w:val="both"/>
        <w:rPr>
          <w:rFonts w:ascii="GHEA Grapalat" w:eastAsia="Times New Roman" w:hAnsi="GHEA Grapalat" w:cs="Times New Roman"/>
          <w:b/>
          <w:bCs/>
          <w:color w:val="000000"/>
          <w:sz w:val="24"/>
          <w:szCs w:val="24"/>
          <w:shd w:val="clear" w:color="auto" w:fill="FFFFFF"/>
        </w:rPr>
      </w:pPr>
      <w:r w:rsidRPr="00BE1685">
        <w:rPr>
          <w:rFonts w:ascii="GHEA Grapalat" w:eastAsia="Times New Roman" w:hAnsi="GHEA Grapalat" w:cs="Times New Roman"/>
          <w:b/>
          <w:bCs/>
          <w:i/>
          <w:iCs/>
          <w:color w:val="000000"/>
          <w:sz w:val="24"/>
          <w:szCs w:val="24"/>
          <w:shd w:val="clear" w:color="auto" w:fill="FFFFFF"/>
        </w:rPr>
        <w:t>(</w:t>
      </w:r>
      <w:proofErr w:type="spellStart"/>
      <w:r w:rsidRPr="00BE1685">
        <w:rPr>
          <w:rFonts w:ascii="GHEA Grapalat" w:eastAsia="Times New Roman" w:hAnsi="GHEA Grapalat" w:cs="Arial"/>
          <w:b/>
          <w:bCs/>
          <w:i/>
          <w:iCs/>
          <w:color w:val="000000"/>
          <w:sz w:val="24"/>
          <w:szCs w:val="24"/>
          <w:shd w:val="clear" w:color="auto" w:fill="FFFFFF"/>
        </w:rPr>
        <w:t>վերնագիրը</w:t>
      </w:r>
      <w:proofErr w:type="spellEnd"/>
      <w:r w:rsidRPr="00BE1685">
        <w:rPr>
          <w:rFonts w:ascii="Calibri" w:eastAsia="Times New Roman" w:hAnsi="Calibri" w:cs="Calibri"/>
          <w:b/>
          <w:bCs/>
          <w:i/>
          <w:iCs/>
          <w:color w:val="000000"/>
          <w:sz w:val="24"/>
          <w:szCs w:val="24"/>
          <w:shd w:val="clear" w:color="auto" w:fill="FFFFFF"/>
        </w:rPr>
        <w:t> </w:t>
      </w:r>
      <w:proofErr w:type="spellStart"/>
      <w:r w:rsidRPr="00BE1685">
        <w:rPr>
          <w:rFonts w:ascii="GHEA Grapalat" w:eastAsia="Times New Roman" w:hAnsi="GHEA Grapalat" w:cs="Arial"/>
          <w:b/>
          <w:bCs/>
          <w:i/>
          <w:iCs/>
          <w:color w:val="000000"/>
          <w:sz w:val="24"/>
          <w:szCs w:val="24"/>
          <w:shd w:val="clear" w:color="auto" w:fill="FFFFFF"/>
        </w:rPr>
        <w:t>փոփ</w:t>
      </w:r>
      <w:proofErr w:type="spellEnd"/>
      <w:r w:rsidRPr="00BE1685">
        <w:rPr>
          <w:rFonts w:ascii="GHEA Grapalat" w:eastAsia="Times New Roman" w:hAnsi="GHEA Grapalat" w:cs="Times New Roman"/>
          <w:b/>
          <w:bCs/>
          <w:i/>
          <w:iCs/>
          <w:color w:val="000000"/>
          <w:sz w:val="24"/>
          <w:szCs w:val="24"/>
          <w:shd w:val="clear" w:color="auto" w:fill="FFFFFF"/>
        </w:rPr>
        <w:t xml:space="preserve">. 18.06.20 </w:t>
      </w:r>
      <w:r w:rsidRPr="00BE1685">
        <w:rPr>
          <w:rFonts w:ascii="GHEA Grapalat" w:eastAsia="Times New Roman" w:hAnsi="GHEA Grapalat" w:cs="Arial"/>
          <w:b/>
          <w:bCs/>
          <w:i/>
          <w:iCs/>
          <w:color w:val="000000"/>
          <w:sz w:val="24"/>
          <w:szCs w:val="24"/>
          <w:shd w:val="clear" w:color="auto" w:fill="FFFFFF"/>
        </w:rPr>
        <w:t>ՀՕ</w:t>
      </w:r>
      <w:r w:rsidRPr="00BE1685">
        <w:rPr>
          <w:rFonts w:ascii="GHEA Grapalat" w:eastAsia="Times New Roman" w:hAnsi="GHEA Grapalat" w:cs="Times New Roman"/>
          <w:b/>
          <w:bCs/>
          <w:i/>
          <w:iCs/>
          <w:color w:val="000000"/>
          <w:sz w:val="24"/>
          <w:szCs w:val="24"/>
          <w:shd w:val="clear" w:color="auto" w:fill="FFFFFF"/>
        </w:rPr>
        <w:t>-333-</w:t>
      </w:r>
      <w:r w:rsidRPr="00BE1685">
        <w:rPr>
          <w:rFonts w:ascii="GHEA Grapalat" w:eastAsia="Times New Roman" w:hAnsi="GHEA Grapalat" w:cs="Arial"/>
          <w:b/>
          <w:bCs/>
          <w:i/>
          <w:iCs/>
          <w:color w:val="000000"/>
          <w:sz w:val="24"/>
          <w:szCs w:val="24"/>
          <w:shd w:val="clear" w:color="auto" w:fill="FFFFFF"/>
        </w:rPr>
        <w:t>Ն</w:t>
      </w:r>
      <w:r w:rsidRPr="00BE1685">
        <w:rPr>
          <w:rFonts w:ascii="GHEA Grapalat" w:eastAsia="Times New Roman" w:hAnsi="GHEA Grapalat" w:cs="Times New Roman"/>
          <w:b/>
          <w:bCs/>
          <w:i/>
          <w:iCs/>
          <w:color w:val="000000"/>
          <w:sz w:val="24"/>
          <w:szCs w:val="24"/>
          <w:shd w:val="clear" w:color="auto" w:fill="FFFFFF"/>
        </w:rPr>
        <w:t xml:space="preserve">, </w:t>
      </w:r>
      <w:proofErr w:type="spellStart"/>
      <w:r w:rsidRPr="00BE1685">
        <w:rPr>
          <w:rFonts w:ascii="GHEA Grapalat" w:eastAsia="Times New Roman" w:hAnsi="GHEA Grapalat" w:cs="Arial"/>
          <w:b/>
          <w:bCs/>
          <w:i/>
          <w:iCs/>
          <w:color w:val="000000"/>
          <w:sz w:val="24"/>
          <w:szCs w:val="24"/>
          <w:shd w:val="clear" w:color="auto" w:fill="FFFFFF"/>
        </w:rPr>
        <w:t>լրաց</w:t>
      </w:r>
      <w:proofErr w:type="spellEnd"/>
      <w:r w:rsidRPr="00BE1685">
        <w:rPr>
          <w:rFonts w:ascii="GHEA Grapalat" w:eastAsia="Times New Roman" w:hAnsi="GHEA Grapalat" w:cs="Times New Roman"/>
          <w:b/>
          <w:bCs/>
          <w:i/>
          <w:iCs/>
          <w:color w:val="000000"/>
          <w:sz w:val="24"/>
          <w:szCs w:val="24"/>
          <w:shd w:val="clear" w:color="auto" w:fill="FFFFFF"/>
        </w:rPr>
        <w:t>.</w:t>
      </w:r>
      <w:r w:rsidRPr="00BE1685">
        <w:rPr>
          <w:rFonts w:ascii="Calibri" w:eastAsia="Times New Roman" w:hAnsi="Calibri" w:cs="Calibri"/>
          <w:b/>
          <w:bCs/>
          <w:i/>
          <w:iCs/>
          <w:color w:val="000000"/>
          <w:sz w:val="24"/>
          <w:szCs w:val="24"/>
          <w:shd w:val="clear" w:color="auto" w:fill="FFFFFF"/>
        </w:rPr>
        <w:t> </w:t>
      </w:r>
      <w:r w:rsidRPr="00BE1685">
        <w:rPr>
          <w:rFonts w:ascii="GHEA Grapalat" w:eastAsia="Times New Roman" w:hAnsi="GHEA Grapalat" w:cs="Times New Roman"/>
          <w:b/>
          <w:bCs/>
          <w:i/>
          <w:iCs/>
          <w:color w:val="000000"/>
          <w:sz w:val="24"/>
          <w:szCs w:val="24"/>
          <w:shd w:val="clear" w:color="auto" w:fill="FFFFFF"/>
        </w:rPr>
        <w:t>07.05.21</w:t>
      </w:r>
      <w:r w:rsidRPr="00BE1685">
        <w:rPr>
          <w:rFonts w:ascii="Calibri" w:eastAsia="Times New Roman" w:hAnsi="Calibri" w:cs="Calibri"/>
          <w:b/>
          <w:bCs/>
          <w:i/>
          <w:iCs/>
          <w:color w:val="000000"/>
          <w:sz w:val="24"/>
          <w:szCs w:val="24"/>
          <w:shd w:val="clear" w:color="auto" w:fill="FFFFFF"/>
        </w:rPr>
        <w:t> </w:t>
      </w:r>
      <w:r w:rsidRPr="00BE1685">
        <w:rPr>
          <w:rFonts w:ascii="GHEA Grapalat" w:eastAsia="Times New Roman" w:hAnsi="GHEA Grapalat" w:cs="Arial"/>
          <w:b/>
          <w:bCs/>
          <w:i/>
          <w:iCs/>
          <w:color w:val="000000"/>
          <w:sz w:val="24"/>
          <w:szCs w:val="24"/>
          <w:shd w:val="clear" w:color="auto" w:fill="FFFFFF"/>
        </w:rPr>
        <w:t>ՀՕ</w:t>
      </w:r>
      <w:r w:rsidRPr="00BE1685">
        <w:rPr>
          <w:rFonts w:ascii="GHEA Grapalat" w:eastAsia="Times New Roman" w:hAnsi="GHEA Grapalat" w:cs="Times New Roman"/>
          <w:b/>
          <w:bCs/>
          <w:i/>
          <w:iCs/>
          <w:color w:val="000000"/>
          <w:sz w:val="24"/>
          <w:szCs w:val="24"/>
          <w:shd w:val="clear" w:color="auto" w:fill="FFFFFF"/>
        </w:rPr>
        <w:t>-202-</w:t>
      </w:r>
      <w:r w:rsidRPr="00BE1685">
        <w:rPr>
          <w:rFonts w:ascii="GHEA Grapalat" w:eastAsia="Times New Roman" w:hAnsi="GHEA Grapalat" w:cs="Arial"/>
          <w:b/>
          <w:bCs/>
          <w:i/>
          <w:iCs/>
          <w:color w:val="000000"/>
          <w:sz w:val="24"/>
          <w:szCs w:val="24"/>
          <w:shd w:val="clear" w:color="auto" w:fill="FFFFFF"/>
        </w:rPr>
        <w:t>Ն</w:t>
      </w:r>
      <w:r w:rsidRPr="00BE1685">
        <w:rPr>
          <w:rFonts w:ascii="GHEA Grapalat" w:eastAsia="Times New Roman" w:hAnsi="GHEA Grapalat" w:cs="Times New Roman"/>
          <w:b/>
          <w:bCs/>
          <w:i/>
          <w:iCs/>
          <w:color w:val="000000"/>
          <w:sz w:val="24"/>
          <w:szCs w:val="24"/>
          <w:shd w:val="clear" w:color="auto" w:fill="FFFFFF"/>
        </w:rPr>
        <w:t>)</w:t>
      </w:r>
    </w:p>
    <w:p w14:paraId="7CCDCF36" w14:textId="77777777" w:rsidR="00BE1685" w:rsidRPr="00BE1685" w:rsidRDefault="00BE1685" w:rsidP="00BE1685">
      <w:pPr>
        <w:spacing w:after="0" w:line="360" w:lineRule="auto"/>
        <w:ind w:firstLine="270"/>
        <w:jc w:val="both"/>
        <w:rPr>
          <w:rFonts w:ascii="GHEA Grapalat" w:eastAsia="Times New Roman" w:hAnsi="GHEA Grapalat" w:cs="Times New Roman"/>
          <w:b/>
          <w:bCs/>
          <w:color w:val="000000"/>
          <w:sz w:val="24"/>
          <w:szCs w:val="24"/>
          <w:shd w:val="clear" w:color="auto" w:fill="FFFFFF"/>
        </w:rPr>
      </w:pPr>
      <w:r w:rsidRPr="00BE1685">
        <w:rPr>
          <w:rFonts w:ascii="GHEA Grapalat" w:eastAsia="Times New Roman" w:hAnsi="GHEA Grapalat" w:cs="Times New Roman"/>
          <w:b/>
          <w:bCs/>
          <w:i/>
          <w:iCs/>
          <w:color w:val="000000"/>
          <w:sz w:val="24"/>
          <w:szCs w:val="24"/>
          <w:shd w:val="clear" w:color="auto" w:fill="FFFFFF"/>
        </w:rPr>
        <w:t>(18.06.20</w:t>
      </w:r>
      <w:r w:rsidRPr="00BE1685">
        <w:rPr>
          <w:rFonts w:ascii="Calibri" w:eastAsia="Times New Roman" w:hAnsi="Calibri" w:cs="Calibri"/>
          <w:b/>
          <w:bCs/>
          <w:i/>
          <w:iCs/>
          <w:color w:val="000000"/>
          <w:sz w:val="24"/>
          <w:szCs w:val="24"/>
          <w:shd w:val="clear" w:color="auto" w:fill="FFFFFF"/>
        </w:rPr>
        <w:t> </w:t>
      </w:r>
      <w:hyperlink r:id="rId88" w:history="1">
        <w:r w:rsidRPr="00BE1685">
          <w:rPr>
            <w:rFonts w:ascii="GHEA Grapalat" w:eastAsia="Times New Roman" w:hAnsi="GHEA Grapalat" w:cs="Arial"/>
            <w:b/>
            <w:bCs/>
            <w:i/>
            <w:iCs/>
            <w:color w:val="0000FF"/>
            <w:sz w:val="24"/>
            <w:szCs w:val="24"/>
            <w:u w:val="single"/>
            <w:shd w:val="clear" w:color="auto" w:fill="FFFFFF"/>
          </w:rPr>
          <w:t>ՀՕ</w:t>
        </w:r>
        <w:r w:rsidRPr="00BE1685">
          <w:rPr>
            <w:rFonts w:ascii="GHEA Grapalat" w:eastAsia="Times New Roman" w:hAnsi="GHEA Grapalat" w:cs="Times New Roman"/>
            <w:b/>
            <w:bCs/>
            <w:i/>
            <w:iCs/>
            <w:color w:val="0000FF"/>
            <w:sz w:val="24"/>
            <w:szCs w:val="24"/>
            <w:u w:val="single"/>
            <w:shd w:val="clear" w:color="auto" w:fill="FFFFFF"/>
          </w:rPr>
          <w:t>-333-</w:t>
        </w:r>
        <w:r w:rsidRPr="00BE1685">
          <w:rPr>
            <w:rFonts w:ascii="GHEA Grapalat" w:eastAsia="Times New Roman" w:hAnsi="GHEA Grapalat" w:cs="Arial"/>
            <w:b/>
            <w:bCs/>
            <w:i/>
            <w:iCs/>
            <w:color w:val="0000FF"/>
            <w:sz w:val="24"/>
            <w:szCs w:val="24"/>
            <w:u w:val="single"/>
            <w:shd w:val="clear" w:color="auto" w:fill="FFFFFF"/>
          </w:rPr>
          <w:t>Ն</w:t>
        </w:r>
      </w:hyperlink>
      <w:r w:rsidRPr="00BE1685">
        <w:rPr>
          <w:rFonts w:ascii="Calibri" w:eastAsia="Times New Roman" w:hAnsi="Calibri" w:cs="Calibri"/>
          <w:b/>
          <w:bCs/>
          <w:i/>
          <w:iCs/>
          <w:color w:val="000000"/>
          <w:sz w:val="24"/>
          <w:szCs w:val="24"/>
          <w:shd w:val="clear" w:color="auto" w:fill="FFFFFF"/>
        </w:rPr>
        <w:t> </w:t>
      </w:r>
      <w:proofErr w:type="spellStart"/>
      <w:r w:rsidRPr="00BE1685">
        <w:rPr>
          <w:rFonts w:ascii="GHEA Grapalat" w:eastAsia="Times New Roman" w:hAnsi="GHEA Grapalat" w:cs="Arial"/>
          <w:b/>
          <w:bCs/>
          <w:i/>
          <w:iCs/>
          <w:color w:val="000000"/>
          <w:sz w:val="24"/>
          <w:szCs w:val="24"/>
          <w:shd w:val="clear" w:color="auto" w:fill="FFFFFF"/>
        </w:rPr>
        <w:t>օրենքն</w:t>
      </w:r>
      <w:proofErr w:type="spellEnd"/>
      <w:r w:rsidRPr="00BE1685">
        <w:rPr>
          <w:rFonts w:ascii="GHEA Grapalat" w:eastAsia="Times New Roman" w:hAnsi="GHEA Grapalat" w:cs="Times New Roman"/>
          <w:b/>
          <w:bCs/>
          <w:i/>
          <w:iCs/>
          <w:color w:val="000000"/>
          <w:sz w:val="24"/>
          <w:szCs w:val="24"/>
          <w:shd w:val="clear" w:color="auto" w:fill="FFFFFF"/>
        </w:rPr>
        <w:t xml:space="preserve"> </w:t>
      </w:r>
      <w:proofErr w:type="spellStart"/>
      <w:r w:rsidRPr="00BE1685">
        <w:rPr>
          <w:rFonts w:ascii="GHEA Grapalat" w:eastAsia="Times New Roman" w:hAnsi="GHEA Grapalat" w:cs="Arial"/>
          <w:b/>
          <w:bCs/>
          <w:i/>
          <w:iCs/>
          <w:color w:val="000000"/>
          <w:sz w:val="24"/>
          <w:szCs w:val="24"/>
          <w:shd w:val="clear" w:color="auto" w:fill="FFFFFF"/>
        </w:rPr>
        <w:t>ունի</w:t>
      </w:r>
      <w:proofErr w:type="spellEnd"/>
      <w:r w:rsidRPr="00BE1685">
        <w:rPr>
          <w:rFonts w:ascii="GHEA Grapalat" w:eastAsia="Times New Roman" w:hAnsi="GHEA Grapalat" w:cs="Times New Roman"/>
          <w:b/>
          <w:bCs/>
          <w:i/>
          <w:iCs/>
          <w:color w:val="000000"/>
          <w:sz w:val="24"/>
          <w:szCs w:val="24"/>
          <w:shd w:val="clear" w:color="auto" w:fill="FFFFFF"/>
        </w:rPr>
        <w:t xml:space="preserve"> </w:t>
      </w:r>
      <w:proofErr w:type="spellStart"/>
      <w:r w:rsidRPr="00BE1685">
        <w:rPr>
          <w:rFonts w:ascii="GHEA Grapalat" w:eastAsia="Times New Roman" w:hAnsi="GHEA Grapalat" w:cs="Arial"/>
          <w:b/>
          <w:bCs/>
          <w:i/>
          <w:iCs/>
          <w:color w:val="000000"/>
          <w:sz w:val="24"/>
          <w:szCs w:val="24"/>
          <w:shd w:val="clear" w:color="auto" w:fill="FFFFFF"/>
        </w:rPr>
        <w:t>անցումային</w:t>
      </w:r>
      <w:proofErr w:type="spellEnd"/>
      <w:r w:rsidRPr="00BE1685">
        <w:rPr>
          <w:rFonts w:ascii="GHEA Grapalat" w:eastAsia="Times New Roman" w:hAnsi="GHEA Grapalat" w:cs="Times New Roman"/>
          <w:b/>
          <w:bCs/>
          <w:i/>
          <w:iCs/>
          <w:color w:val="000000"/>
          <w:sz w:val="24"/>
          <w:szCs w:val="24"/>
          <w:shd w:val="clear" w:color="auto" w:fill="FFFFFF"/>
        </w:rPr>
        <w:t xml:space="preserve"> </w:t>
      </w:r>
      <w:proofErr w:type="spellStart"/>
      <w:r w:rsidRPr="00BE1685">
        <w:rPr>
          <w:rFonts w:ascii="GHEA Grapalat" w:eastAsia="Times New Roman" w:hAnsi="GHEA Grapalat" w:cs="Arial"/>
          <w:b/>
          <w:bCs/>
          <w:i/>
          <w:iCs/>
          <w:color w:val="000000"/>
          <w:sz w:val="24"/>
          <w:szCs w:val="24"/>
          <w:shd w:val="clear" w:color="auto" w:fill="FFFFFF"/>
        </w:rPr>
        <w:t>դրույթ</w:t>
      </w:r>
      <w:proofErr w:type="spellEnd"/>
      <w:r w:rsidRPr="00BE1685">
        <w:rPr>
          <w:rFonts w:ascii="GHEA Grapalat" w:eastAsia="Times New Roman" w:hAnsi="GHEA Grapalat" w:cs="Times New Roman"/>
          <w:b/>
          <w:bCs/>
          <w:i/>
          <w:iCs/>
          <w:color w:val="000000"/>
          <w:sz w:val="24"/>
          <w:szCs w:val="24"/>
          <w:shd w:val="clear" w:color="auto" w:fill="FFFFFF"/>
        </w:rPr>
        <w:t>)</w:t>
      </w:r>
    </w:p>
    <w:p w14:paraId="7E9339E2"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71208943"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ընթացքում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ունեցել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այնպիսի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խախտումներ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էին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ազդել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վրա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առանձին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վերաքվեարկություն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հնարավոր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շտկել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խախտումները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հնարավոր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չէ</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շտկել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խախտումները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անվավեր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ճանաչվում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վերաքվեարկություն</w:t>
      </w:r>
      <w:proofErr w:type="spellEnd"/>
      <w:r w:rsidRPr="00BE1685">
        <w:rPr>
          <w:rFonts w:ascii="GHEA Grapalat" w:eastAsia="Times New Roman" w:hAnsi="GHEA Grapalat" w:cs="Times New Roman"/>
          <w:color w:val="000000"/>
          <w:sz w:val="24"/>
          <w:szCs w:val="24"/>
        </w:rPr>
        <w:t>:</w:t>
      </w:r>
    </w:p>
    <w:p w14:paraId="083EBA6B"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առանձին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վերաքվեարկություն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ընթացքում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ունեցել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այնպիսի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խախտումներ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էին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ազդել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վրա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անվավեր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ճանաչելու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վերաքվեարկություն</w:t>
      </w:r>
      <w:proofErr w:type="spellEnd"/>
      <w:r w:rsidRPr="00BE1685">
        <w:rPr>
          <w:rFonts w:ascii="GHEA Grapalat" w:eastAsia="Times New Roman" w:hAnsi="GHEA Grapalat" w:cs="Times New Roman"/>
          <w:color w:val="000000"/>
          <w:sz w:val="24"/>
          <w:szCs w:val="24"/>
        </w:rPr>
        <w:t>:</w:t>
      </w:r>
    </w:p>
    <w:p w14:paraId="69823DB6"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առանձին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տեղամասերում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վերաքվեարկություն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անցկացնելու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վերաքվեարկությունն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ընդունելուց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7-</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ամփոփման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հաշվարկվում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օրվանից</w:t>
      </w:r>
      <w:proofErr w:type="spellEnd"/>
      <w:r w:rsidRPr="00BE1685">
        <w:rPr>
          <w:rFonts w:ascii="GHEA Grapalat" w:eastAsia="Times New Roman" w:hAnsi="GHEA Grapalat" w:cs="Times New Roman"/>
          <w:color w:val="000000"/>
          <w:sz w:val="24"/>
          <w:szCs w:val="24"/>
        </w:rPr>
        <w:t>:</w:t>
      </w:r>
    </w:p>
    <w:p w14:paraId="44865AB7"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բողոքարկվել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վարչական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դատարան</w:t>
      </w:r>
      <w:proofErr w:type="spellEnd"/>
      <w:r w:rsidRPr="00BE1685">
        <w:rPr>
          <w:rFonts w:ascii="GHEA Grapalat" w:eastAsia="Times New Roman" w:hAnsi="GHEA Grapalat" w:cs="Times New Roman"/>
          <w:color w:val="000000"/>
          <w:sz w:val="24"/>
          <w:szCs w:val="24"/>
        </w:rPr>
        <w:t>:</w:t>
      </w:r>
    </w:p>
    <w:p w14:paraId="7152F206"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5.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անվավեր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ճանաչելու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ուժի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մեջ</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մտնելուց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շուտ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14,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ուշ</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քան</w:t>
      </w:r>
      <w:proofErr w:type="spellEnd"/>
      <w:r w:rsidRPr="00BE1685">
        <w:rPr>
          <w:rFonts w:ascii="GHEA Grapalat" w:eastAsia="Times New Roman" w:hAnsi="GHEA Grapalat" w:cs="Times New Roman"/>
          <w:color w:val="000000"/>
          <w:sz w:val="24"/>
          <w:szCs w:val="24"/>
        </w:rPr>
        <w:t xml:space="preserve"> 21 </w:t>
      </w:r>
      <w:proofErr w:type="spellStart"/>
      <w:r w:rsidRPr="00BE1685">
        <w:rPr>
          <w:rFonts w:ascii="GHEA Grapalat" w:eastAsia="Times New Roman" w:hAnsi="GHEA Grapalat" w:cs="Arial"/>
          <w:color w:val="000000"/>
          <w:sz w:val="24"/>
          <w:szCs w:val="24"/>
        </w:rPr>
        <w:t>օր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կազմով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վերաքվեարկություն</w:t>
      </w:r>
      <w:proofErr w:type="spellEnd"/>
      <w:r w:rsidRPr="00BE1685">
        <w:rPr>
          <w:rFonts w:ascii="GHEA Grapalat" w:eastAsia="Times New Roman" w:hAnsi="GHEA Grapalat" w:cs="Arial"/>
          <w:color w:val="000000"/>
          <w:sz w:val="24"/>
          <w:szCs w:val="24"/>
        </w:rPr>
        <w:t>։</w:t>
      </w:r>
    </w:p>
    <w:p w14:paraId="161BBE54"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6. </w:t>
      </w:r>
      <w:proofErr w:type="spellStart"/>
      <w:r w:rsidRPr="00BE1685">
        <w:rPr>
          <w:rFonts w:ascii="GHEA Grapalat" w:eastAsia="Times New Roman" w:hAnsi="GHEA Grapalat" w:cs="Arial"/>
          <w:color w:val="000000"/>
          <w:sz w:val="24"/>
          <w:szCs w:val="24"/>
        </w:rPr>
        <w:t>Վերաքվեարկությունն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անգամ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Վերաքվեարկությունից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հետո</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անվավեր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ճանաչվելու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հանձնաժողովը</w:t>
      </w:r>
      <w:proofErr w:type="spellEnd"/>
      <w:r w:rsidRPr="00BE1685">
        <w:rPr>
          <w:rFonts w:ascii="GHEA Grapalat" w:eastAsia="Times New Roman" w:hAnsi="GHEA Grapalat" w:cs="Times New Roman"/>
          <w:color w:val="000000"/>
          <w:sz w:val="24"/>
          <w:szCs w:val="24"/>
        </w:rPr>
        <w:t xml:space="preserve"> 21-</w:t>
      </w:r>
      <w:r w:rsidRPr="00BE1685">
        <w:rPr>
          <w:rFonts w:ascii="GHEA Grapalat" w:eastAsia="Times New Roman" w:hAnsi="GHEA Grapalat" w:cs="Arial"/>
          <w:color w:val="000000"/>
          <w:sz w:val="24"/>
          <w:szCs w:val="24"/>
        </w:rPr>
        <w:t>օրյա</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նշանակում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առաջադրմամբ</w:t>
      </w:r>
      <w:proofErr w:type="spellEnd"/>
      <w:r w:rsidRPr="00BE1685">
        <w:rPr>
          <w:rFonts w:ascii="GHEA Grapalat" w:eastAsia="Times New Roman" w:hAnsi="GHEA Grapalat" w:cs="Times New Roman"/>
          <w:color w:val="000000"/>
          <w:sz w:val="24"/>
          <w:szCs w:val="24"/>
        </w:rPr>
        <w:t xml:space="preserve">` </w:t>
      </w:r>
      <w:del w:id="11204" w:author="HP" w:date="2024-01-24T20:07:00Z">
        <w:r w:rsidRPr="00BE1685" w:rsidDel="00E62C57">
          <w:rPr>
            <w:rFonts w:ascii="GHEA Grapalat" w:eastAsia="Times New Roman" w:hAnsi="GHEA Grapalat" w:cs="Arial"/>
            <w:color w:val="000000"/>
            <w:sz w:val="24"/>
            <w:szCs w:val="24"/>
          </w:rPr>
          <w:delText>արտահերթ</w:delText>
        </w:r>
        <w:r w:rsidRPr="00BE1685" w:rsidDel="00E62C57">
          <w:rPr>
            <w:rFonts w:ascii="GHEA Grapalat" w:eastAsia="Times New Roman" w:hAnsi="GHEA Grapalat" w:cs="Times New Roman"/>
            <w:color w:val="000000"/>
            <w:sz w:val="24"/>
            <w:szCs w:val="24"/>
          </w:rPr>
          <w:delText xml:space="preserve"> </w:delText>
        </w:r>
      </w:del>
      <w:ins w:id="11205" w:author="HP" w:date="2024-01-24T20:07:00Z">
        <w:r w:rsidR="00E62C57">
          <w:rPr>
            <w:rFonts w:ascii="GHEA Grapalat" w:eastAsia="Times New Roman" w:hAnsi="GHEA Grapalat" w:cs="Arial"/>
            <w:color w:val="000000"/>
            <w:sz w:val="24"/>
            <w:szCs w:val="24"/>
            <w:lang w:val="hy-AM"/>
          </w:rPr>
          <w:t xml:space="preserve">հերթական </w:t>
        </w:r>
      </w:ins>
      <w:proofErr w:type="spellStart"/>
      <w:r w:rsidRPr="00BE1685">
        <w:rPr>
          <w:rFonts w:ascii="GHEA Grapalat" w:eastAsia="Times New Roman" w:hAnsi="GHEA Grapalat" w:cs="Arial"/>
          <w:color w:val="000000"/>
          <w:sz w:val="24"/>
          <w:szCs w:val="24"/>
        </w:rPr>
        <w:t>ընտրության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ժամկետներում</w:t>
      </w:r>
      <w:proofErr w:type="spellEnd"/>
      <w:r w:rsidRPr="00BE1685">
        <w:rPr>
          <w:rFonts w:ascii="GHEA Grapalat" w:eastAsia="Times New Roman" w:hAnsi="GHEA Grapalat" w:cs="Times New Roman"/>
          <w:color w:val="000000"/>
          <w:sz w:val="24"/>
          <w:szCs w:val="24"/>
        </w:rPr>
        <w:t>:</w:t>
      </w:r>
    </w:p>
    <w:p w14:paraId="41615097"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7.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օրենսգրքի</w:t>
      </w:r>
      <w:proofErr w:type="spellEnd"/>
      <w:r w:rsidRPr="00BE1685">
        <w:rPr>
          <w:rFonts w:ascii="GHEA Grapalat" w:eastAsia="Times New Roman" w:hAnsi="GHEA Grapalat" w:cs="Times New Roman"/>
          <w:color w:val="000000"/>
          <w:sz w:val="24"/>
          <w:szCs w:val="24"/>
        </w:rPr>
        <w:t xml:space="preserve"> 141-</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հոդվածի</w:t>
      </w:r>
      <w:proofErr w:type="spellEnd"/>
      <w:r w:rsidRPr="00BE1685">
        <w:rPr>
          <w:rFonts w:ascii="GHEA Grapalat" w:eastAsia="Times New Roman" w:hAnsi="GHEA Grapalat" w:cs="Times New Roman"/>
          <w:color w:val="000000"/>
          <w:sz w:val="24"/>
          <w:szCs w:val="24"/>
        </w:rPr>
        <w:t xml:space="preserve"> 1-</w:t>
      </w:r>
      <w:r w:rsidRPr="00BE1685">
        <w:rPr>
          <w:rFonts w:ascii="GHEA Grapalat" w:eastAsia="Times New Roman" w:hAnsi="GHEA Grapalat" w:cs="Arial"/>
          <w:color w:val="000000"/>
          <w:sz w:val="24"/>
          <w:szCs w:val="24"/>
        </w:rPr>
        <w:t>ին</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w:t>
      </w:r>
      <w:proofErr w:type="spellEnd"/>
      <w:r w:rsidRPr="00BE1685">
        <w:rPr>
          <w:rFonts w:ascii="GHEA Grapalat" w:eastAsia="Times New Roman" w:hAnsi="GHEA Grapalat" w:cs="Times New Roman"/>
          <w:color w:val="000000"/>
          <w:sz w:val="24"/>
          <w:szCs w:val="24"/>
        </w:rPr>
        <w:t xml:space="preserve"> 5-</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կետով</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2-</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մասի</w:t>
      </w:r>
      <w:proofErr w:type="spellEnd"/>
      <w:r w:rsidRPr="00BE1685">
        <w:rPr>
          <w:rFonts w:ascii="GHEA Grapalat" w:eastAsia="Times New Roman" w:hAnsi="GHEA Grapalat" w:cs="Times New Roman"/>
          <w:color w:val="000000"/>
          <w:sz w:val="24"/>
          <w:szCs w:val="24"/>
        </w:rPr>
        <w:t xml:space="preserve"> 5-</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կետով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որոշումն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ընդունվում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p>
    <w:p w14:paraId="4D5D93E9"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անհրաժեշտ</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ընտրողներ</w:t>
      </w:r>
      <w:proofErr w:type="spellEnd"/>
      <w:r w:rsidRPr="00BE1685">
        <w:rPr>
          <w:rFonts w:ascii="GHEA Grapalat" w:eastAsia="Times New Roman" w:hAnsi="GHEA Grapalat" w:cs="Times New Roman"/>
          <w:color w:val="000000"/>
          <w:sz w:val="24"/>
          <w:szCs w:val="24"/>
        </w:rPr>
        <w:t>.</w:t>
      </w:r>
    </w:p>
    <w:p w14:paraId="1A00306E"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ամփոփումը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լուծարվել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w:t>
      </w:r>
    </w:p>
    <w:p w14:paraId="144EBD30" w14:textId="77777777" w:rsidR="00BE1685" w:rsidRDefault="00BE1685" w:rsidP="00BE1685">
      <w:pPr>
        <w:shd w:val="clear" w:color="auto" w:fill="FFFFFF"/>
        <w:spacing w:after="0" w:line="360" w:lineRule="auto"/>
        <w:ind w:firstLine="270"/>
        <w:jc w:val="both"/>
        <w:rPr>
          <w:ins w:id="11206" w:author="HP" w:date="2024-01-24T20:07:00Z"/>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ամփոփումը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միակ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գործունեությունը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կասեցվել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արգելվել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w:t>
      </w:r>
    </w:p>
    <w:p w14:paraId="2BBC8A05" w14:textId="77777777" w:rsidR="00E62C57" w:rsidRPr="00BE1685" w:rsidRDefault="00E62C57" w:rsidP="00E62C57">
      <w:pPr>
        <w:shd w:val="clear" w:color="auto" w:fill="FFFFFF"/>
        <w:spacing w:after="0" w:line="360" w:lineRule="auto"/>
        <w:ind w:firstLine="270"/>
        <w:jc w:val="both"/>
        <w:rPr>
          <w:rFonts w:ascii="GHEA Grapalat" w:eastAsia="Times New Roman" w:hAnsi="GHEA Grapalat" w:cs="Times New Roman"/>
          <w:color w:val="000000"/>
          <w:sz w:val="24"/>
          <w:szCs w:val="24"/>
        </w:rPr>
      </w:pPr>
      <w:ins w:id="11207" w:author="HP" w:date="2024-01-24T20:07:00Z">
        <w:r>
          <w:rPr>
            <w:rFonts w:ascii="GHEA Grapalat" w:eastAsia="Tahoma" w:hAnsi="GHEA Grapalat" w:cs="Tahoma"/>
            <w:sz w:val="24"/>
            <w:szCs w:val="24"/>
            <w:lang w:val="hy-AM"/>
          </w:rPr>
          <w:t>4</w:t>
        </w:r>
        <w:r w:rsidRPr="000C52BE">
          <w:rPr>
            <w:rFonts w:ascii="GHEA Grapalat" w:eastAsia="Tahoma" w:hAnsi="GHEA Grapalat" w:cs="Tahoma"/>
            <w:sz w:val="24"/>
            <w:szCs w:val="24"/>
            <w:lang w:val="hy-AM"/>
          </w:rPr>
          <w:t>) եթե սույն օրենսգրքով սահմանված կարգով մանդատների բաշխման պահի դրությամբ չի ձևավորվում համայնքի ավագանու առնվազն կեսից ավելին</w:t>
        </w:r>
        <w:r w:rsidRPr="003F07E3">
          <w:rPr>
            <w:rFonts w:ascii="GHEA Grapalat" w:eastAsia="Tahoma" w:hAnsi="GHEA Grapalat" w:cs="Tahoma"/>
            <w:sz w:val="24"/>
            <w:szCs w:val="24"/>
            <w:lang w:val="hy-AM"/>
          </w:rPr>
          <w:t>:</w:t>
        </w:r>
        <w:r w:rsidRPr="000C52BE">
          <w:rPr>
            <w:rFonts w:ascii="GHEA Grapalat" w:eastAsia="Tahoma" w:hAnsi="GHEA Grapalat" w:cs="Tahoma"/>
            <w:sz w:val="24"/>
            <w:szCs w:val="24"/>
            <w:lang w:val="hy-AM"/>
          </w:rPr>
          <w:t>»</w:t>
        </w:r>
        <w:r>
          <w:rPr>
            <w:rFonts w:ascii="GHEA Grapalat" w:eastAsia="Tahoma" w:hAnsi="GHEA Grapalat" w:cs="Tahoma"/>
            <w:sz w:val="24"/>
            <w:szCs w:val="24"/>
            <w:lang w:val="hy-AM"/>
          </w:rPr>
          <w:t>,</w:t>
        </w:r>
      </w:ins>
    </w:p>
    <w:p w14:paraId="7B07A267"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8. </w:t>
      </w:r>
      <w:del w:id="11208" w:author="HP" w:date="2024-01-24T20:08:00Z">
        <w:r w:rsidRPr="00BE1685" w:rsidDel="00E62C57">
          <w:rPr>
            <w:rFonts w:ascii="GHEA Grapalat" w:eastAsia="Times New Roman" w:hAnsi="GHEA Grapalat" w:cs="Arial"/>
            <w:color w:val="000000"/>
            <w:sz w:val="24"/>
            <w:szCs w:val="24"/>
          </w:rPr>
          <w:delText>Սույն</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հոդվածի</w:delText>
        </w:r>
        <w:r w:rsidRPr="00BE1685" w:rsidDel="00E62C57">
          <w:rPr>
            <w:rFonts w:ascii="GHEA Grapalat" w:eastAsia="Times New Roman" w:hAnsi="GHEA Grapalat" w:cs="Times New Roman"/>
            <w:color w:val="000000"/>
            <w:sz w:val="24"/>
            <w:szCs w:val="24"/>
          </w:rPr>
          <w:delText xml:space="preserve"> 7-</w:delText>
        </w:r>
        <w:r w:rsidRPr="00BE1685" w:rsidDel="00E62C57">
          <w:rPr>
            <w:rFonts w:ascii="GHEA Grapalat" w:eastAsia="Times New Roman" w:hAnsi="GHEA Grapalat" w:cs="Arial"/>
            <w:color w:val="000000"/>
            <w:sz w:val="24"/>
            <w:szCs w:val="24"/>
          </w:rPr>
          <w:delText>րդ</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մասով</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ընտրությունները</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չկայացած</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ճանաչվելու</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դեպքում</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համապատասխան</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ընտրական</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հանձնաժողովը</w:delText>
        </w:r>
        <w:r w:rsidRPr="00BE1685" w:rsidDel="00E62C57">
          <w:rPr>
            <w:rFonts w:ascii="GHEA Grapalat" w:eastAsia="Times New Roman" w:hAnsi="GHEA Grapalat" w:cs="Times New Roman"/>
            <w:color w:val="000000"/>
            <w:sz w:val="24"/>
            <w:szCs w:val="24"/>
          </w:rPr>
          <w:delText xml:space="preserve"> 21-</w:delText>
        </w:r>
        <w:r w:rsidRPr="00BE1685" w:rsidDel="00E62C57">
          <w:rPr>
            <w:rFonts w:ascii="GHEA Grapalat" w:eastAsia="Times New Roman" w:hAnsi="GHEA Grapalat" w:cs="Arial"/>
            <w:color w:val="000000"/>
            <w:sz w:val="24"/>
            <w:szCs w:val="24"/>
          </w:rPr>
          <w:delText>օրյա</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ժամկետում</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նշանակում</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է</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նոր</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ընտրություն</w:delText>
        </w:r>
        <w:r w:rsidRPr="00BE1685" w:rsidDel="00E62C57">
          <w:rPr>
            <w:rFonts w:ascii="GHEA Grapalat" w:eastAsia="Times New Roman" w:hAnsi="GHEA Grapalat" w:cs="Times New Roman"/>
            <w:color w:val="000000"/>
            <w:sz w:val="24"/>
            <w:szCs w:val="24"/>
          </w:rPr>
          <w:delText>:</w:delText>
        </w:r>
      </w:del>
      <w:ins w:id="11209" w:author="HP" w:date="2024-01-24T20:08:00Z">
        <w:r w:rsidR="00E62C57">
          <w:rPr>
            <w:rFonts w:ascii="GHEA Grapalat" w:eastAsia="Times New Roman" w:hAnsi="GHEA Grapalat" w:cs="Times New Roman"/>
            <w:color w:val="000000"/>
            <w:sz w:val="24"/>
            <w:szCs w:val="24"/>
            <w:lang w:val="hy-AM"/>
          </w:rPr>
          <w:t xml:space="preserve"> </w:t>
        </w:r>
        <w:r w:rsidR="00E62C57" w:rsidRPr="001D3CBE">
          <w:rPr>
            <w:rFonts w:ascii="GHEA Grapalat" w:eastAsia="Tahoma" w:hAnsi="GHEA Grapalat" w:cs="Tahoma"/>
            <w:sz w:val="24"/>
            <w:szCs w:val="24"/>
            <w:lang w:val="hy-AM"/>
          </w:rPr>
          <w:t xml:space="preserve">Սույն հոդվածի 7-րդ մասով ընտրությունները չկայացած ճանաչվելու դեպքում համապատասխան ընտրական հանձնաժողովը </w:t>
        </w:r>
        <w:r w:rsidR="00E62C57">
          <w:rPr>
            <w:rFonts w:ascii="GHEA Grapalat" w:eastAsia="Tahoma" w:hAnsi="GHEA Grapalat" w:cs="Tahoma"/>
            <w:sz w:val="24"/>
            <w:szCs w:val="24"/>
            <w:lang w:val="hy-AM"/>
          </w:rPr>
          <w:t xml:space="preserve">ընտրությունները </w:t>
        </w:r>
        <w:r w:rsidR="00E62C57" w:rsidRPr="001D3CBE">
          <w:rPr>
            <w:rFonts w:ascii="GHEA Grapalat" w:eastAsia="Tahoma" w:hAnsi="GHEA Grapalat" w:cs="Tahoma"/>
            <w:sz w:val="24"/>
            <w:szCs w:val="24"/>
            <w:lang w:val="hy-AM"/>
          </w:rPr>
          <w:t>չկայացած ճանաչելու մասին ընտրական հանձնաժողովի որոշմամբ նշանակվում է նաև նոր ընտրություն, որն անցկացվում է ընտրությունը չկայացած ճանաչելու մասին ընտրական հանձնաժողովի որոշումն ուժի մեջ մտնելու օրվան հաջորդող վաթսունօրյա ժամկետի վերջին կիրակի օրը։</w:t>
        </w:r>
      </w:ins>
      <w:del w:id="11210" w:author="HP" w:date="2024-01-24T20:08:00Z">
        <w:r w:rsidRPr="00BE1685" w:rsidDel="00E62C57">
          <w:rPr>
            <w:rFonts w:ascii="GHEA Grapalat" w:eastAsia="Times New Roman" w:hAnsi="GHEA Grapalat" w:cs="Times New Roman"/>
            <w:color w:val="000000"/>
            <w:sz w:val="24"/>
            <w:szCs w:val="24"/>
          </w:rPr>
          <w:delText xml:space="preserve"> </w:delText>
        </w:r>
      </w:del>
      <w:proofErr w:type="spellStart"/>
      <w:r w:rsidRPr="00BE1685">
        <w:rPr>
          <w:rFonts w:ascii="GHEA Grapalat" w:eastAsia="Times New Roman" w:hAnsi="GHEA Grapalat" w:cs="Arial"/>
          <w:color w:val="000000"/>
          <w:sz w:val="24"/>
          <w:szCs w:val="24"/>
        </w:rPr>
        <w:t>Նոր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առաջադրմամբ</w:t>
      </w:r>
      <w:proofErr w:type="spellEnd"/>
      <w:r w:rsidRPr="00BE1685">
        <w:rPr>
          <w:rFonts w:ascii="GHEA Grapalat" w:eastAsia="Times New Roman" w:hAnsi="GHEA Grapalat" w:cs="Times New Roman"/>
          <w:color w:val="000000"/>
          <w:sz w:val="24"/>
          <w:szCs w:val="24"/>
        </w:rPr>
        <w:t xml:space="preserve">` </w:t>
      </w:r>
      <w:ins w:id="11211" w:author="HP" w:date="2024-01-24T20:08:00Z">
        <w:r w:rsidR="00E62C57">
          <w:rPr>
            <w:rFonts w:ascii="GHEA Grapalat" w:eastAsia="Times New Roman" w:hAnsi="GHEA Grapalat" w:cs="Arial"/>
            <w:color w:val="000000"/>
            <w:sz w:val="24"/>
            <w:szCs w:val="24"/>
            <w:lang w:val="hy-AM"/>
          </w:rPr>
          <w:t xml:space="preserve">հերթական </w:t>
        </w:r>
      </w:ins>
      <w:del w:id="11212" w:author="HP" w:date="2024-01-24T20:08:00Z">
        <w:r w:rsidRPr="00BE1685" w:rsidDel="00E62C57">
          <w:rPr>
            <w:rFonts w:ascii="GHEA Grapalat" w:eastAsia="Times New Roman" w:hAnsi="GHEA Grapalat" w:cs="Arial"/>
            <w:color w:val="000000"/>
            <w:sz w:val="24"/>
            <w:szCs w:val="24"/>
          </w:rPr>
          <w:delText>արտահերթ</w:delText>
        </w:r>
      </w:del>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սահմանված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կարգով</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ժամկետներում</w:t>
      </w:r>
      <w:proofErr w:type="spellEnd"/>
      <w:r w:rsidRPr="00BE1685">
        <w:rPr>
          <w:rFonts w:ascii="GHEA Grapalat" w:eastAsia="Times New Roman" w:hAnsi="GHEA Grapalat" w:cs="Arial"/>
          <w:color w:val="000000"/>
          <w:sz w:val="24"/>
          <w:szCs w:val="24"/>
        </w:rPr>
        <w:t>։</w:t>
      </w:r>
    </w:p>
    <w:p w14:paraId="6EEE3949"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(142-</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 xml:space="preserve">. 18.06.20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-333-</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լրաց</w:t>
      </w:r>
      <w:proofErr w:type="spellEnd"/>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-202-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441886B4"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(18.06.20</w:t>
      </w:r>
      <w:r w:rsidRPr="00BE1685">
        <w:rPr>
          <w:rFonts w:ascii="Calibri" w:eastAsia="Times New Roman" w:hAnsi="Calibri" w:cs="Calibri"/>
          <w:b/>
          <w:bCs/>
          <w:i/>
          <w:iCs/>
          <w:color w:val="000000"/>
          <w:sz w:val="24"/>
          <w:szCs w:val="24"/>
        </w:rPr>
        <w:t> </w:t>
      </w:r>
      <w:hyperlink r:id="rId89"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-333-</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7BF4717E"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w:t>
      </w:r>
      <w:proofErr w:type="spellStart"/>
      <w:r w:rsidRPr="00BE1685">
        <w:rPr>
          <w:rFonts w:ascii="GHEA Grapalat" w:eastAsia="Times New Roman" w:hAnsi="GHEA Grapalat" w:cs="Arial"/>
          <w:b/>
          <w:bCs/>
          <w:i/>
          <w:iCs/>
          <w:color w:val="000000"/>
          <w:sz w:val="24"/>
          <w:szCs w:val="24"/>
        </w:rPr>
        <w:t>հոդվածի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վերնագիրը</w:t>
      </w:r>
      <w:proofErr w:type="spellEnd"/>
      <w:r w:rsidRPr="00BE1685">
        <w:rPr>
          <w:rFonts w:ascii="GHEA Grapalat" w:eastAsia="Times New Roman" w:hAnsi="GHEA Grapalat" w:cs="Times New Roman"/>
          <w:b/>
          <w:bCs/>
          <w:i/>
          <w:iCs/>
          <w:color w:val="000000"/>
          <w:sz w:val="24"/>
          <w:szCs w:val="24"/>
        </w:rPr>
        <w:t>, 7-</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r w:rsidRPr="00BE1685">
        <w:rPr>
          <w:rFonts w:ascii="GHEA Grapalat" w:eastAsia="Times New Roman" w:hAnsi="GHEA Grapalat" w:cs="Arial"/>
          <w:b/>
          <w:bCs/>
          <w:i/>
          <w:iCs/>
          <w:color w:val="000000"/>
          <w:sz w:val="24"/>
          <w:szCs w:val="24"/>
        </w:rPr>
        <w:t>և</w:t>
      </w:r>
      <w:r w:rsidRPr="00BE1685">
        <w:rPr>
          <w:rFonts w:ascii="GHEA Grapalat" w:eastAsia="Times New Roman" w:hAnsi="GHEA Grapalat" w:cs="Times New Roman"/>
          <w:b/>
          <w:bCs/>
          <w:i/>
          <w:iCs/>
          <w:color w:val="000000"/>
          <w:sz w:val="24"/>
          <w:szCs w:val="24"/>
        </w:rPr>
        <w:t xml:space="preserve"> 8-</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մասերը</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90"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փոփոխությամբ</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տեղական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ինքնակառավարման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մարմինների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ընտրություններին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վերաբերելի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մասով</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ուժի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մեջ</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են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մտնում</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26.06.21-</w:t>
      </w:r>
      <w:r w:rsidRPr="00BE1685">
        <w:rPr>
          <w:rFonts w:ascii="GHEA Grapalat" w:eastAsia="Times New Roman" w:hAnsi="GHEA Grapalat" w:cs="Arial"/>
          <w:b/>
          <w:bCs/>
          <w:i/>
          <w:iCs/>
          <w:color w:val="000000"/>
          <w:sz w:val="24"/>
          <w:szCs w:val="24"/>
        </w:rPr>
        <w:t>ին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համաձայն</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նույն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օրենքի</w:t>
      </w:r>
      <w:proofErr w:type="spellEnd"/>
      <w:r w:rsidRPr="00BE1685">
        <w:rPr>
          <w:rFonts w:ascii="GHEA Grapalat" w:eastAsia="Times New Roman" w:hAnsi="GHEA Grapalat" w:cs="Times New Roman"/>
          <w:b/>
          <w:bCs/>
          <w:i/>
          <w:iCs/>
          <w:color w:val="000000"/>
          <w:sz w:val="24"/>
          <w:szCs w:val="24"/>
        </w:rPr>
        <w:t xml:space="preserve"> 104-</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հոդվածի</w:t>
      </w:r>
      <w:proofErr w:type="spellEnd"/>
      <w:r w:rsidRPr="00BE1685">
        <w:rPr>
          <w:rFonts w:ascii="GHEA Grapalat" w:eastAsia="Times New Roman" w:hAnsi="GHEA Grapalat" w:cs="Times New Roman"/>
          <w:b/>
          <w:bCs/>
          <w:i/>
          <w:iCs/>
          <w:color w:val="000000"/>
          <w:sz w:val="24"/>
          <w:szCs w:val="24"/>
        </w:rPr>
        <w:t xml:space="preserve"> 3-</w:t>
      </w:r>
      <w:r w:rsidRPr="00BE1685">
        <w:rPr>
          <w:rFonts w:ascii="GHEA Grapalat" w:eastAsia="Times New Roman" w:hAnsi="GHEA Grapalat" w:cs="Arial"/>
          <w:b/>
          <w:bCs/>
          <w:i/>
          <w:iCs/>
          <w:color w:val="000000"/>
          <w:sz w:val="24"/>
          <w:szCs w:val="24"/>
        </w:rPr>
        <w:t>րդ</w:t>
      </w:r>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մասի</w:t>
      </w:r>
      <w:proofErr w:type="spellEnd"/>
      <w:r w:rsidRPr="00BE1685">
        <w:rPr>
          <w:rFonts w:ascii="GHEA Grapalat" w:eastAsia="Times New Roman" w:hAnsi="GHEA Grapalat" w:cs="Times New Roman"/>
          <w:b/>
          <w:bCs/>
          <w:i/>
          <w:iCs/>
          <w:color w:val="000000"/>
          <w:sz w:val="24"/>
          <w:szCs w:val="24"/>
        </w:rPr>
        <w:t>)</w:t>
      </w:r>
    </w:p>
    <w:p w14:paraId="6BB2E143"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91"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4878B629" w14:textId="77777777" w:rsidR="00BE1685" w:rsidRPr="00BE1685" w:rsidRDefault="00BE1685" w:rsidP="00BE1685">
      <w:pPr>
        <w:spacing w:line="360" w:lineRule="auto"/>
        <w:ind w:firstLine="270"/>
        <w:jc w:val="both"/>
        <w:rPr>
          <w:rFonts w:ascii="GHEA Grapalat" w:hAnsi="GHEA Grapalat"/>
          <w:sz w:val="24"/>
          <w:szCs w:val="24"/>
        </w:rPr>
      </w:pPr>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638"/>
        <w:gridCol w:w="7722"/>
      </w:tblGrid>
      <w:tr w:rsidR="00BE1685" w:rsidRPr="00BE1685" w14:paraId="091C742B" w14:textId="77777777" w:rsidTr="00BE1685">
        <w:trPr>
          <w:tblCellSpacing w:w="6" w:type="dxa"/>
        </w:trPr>
        <w:tc>
          <w:tcPr>
            <w:tcW w:w="1620" w:type="dxa"/>
            <w:shd w:val="clear" w:color="auto" w:fill="FFFFFF"/>
            <w:hideMark/>
          </w:tcPr>
          <w:p w14:paraId="59F10F3F" w14:textId="77777777" w:rsidR="00BE1685" w:rsidRPr="00BE1685" w:rsidRDefault="00BE1685" w:rsidP="00BE1685">
            <w:pPr>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roofErr w:type="spellStart"/>
            <w:r w:rsidRPr="00BE1685">
              <w:rPr>
                <w:rFonts w:ascii="GHEA Grapalat" w:eastAsia="Times New Roman" w:hAnsi="GHEA Grapalat" w:cs="Arial"/>
                <w:b/>
                <w:bCs/>
                <w:color w:val="000000"/>
                <w:sz w:val="24"/>
                <w:szCs w:val="24"/>
              </w:rPr>
              <w:t>Հոդված</w:t>
            </w:r>
            <w:proofErr w:type="spellEnd"/>
            <w:r w:rsidRPr="00BE1685">
              <w:rPr>
                <w:rFonts w:ascii="GHEA Grapalat" w:eastAsia="Times New Roman" w:hAnsi="GHEA Grapalat" w:cs="Times New Roman"/>
                <w:b/>
                <w:bCs/>
                <w:color w:val="000000"/>
                <w:sz w:val="24"/>
                <w:szCs w:val="24"/>
              </w:rPr>
              <w:t xml:space="preserve"> 142.2.</w:t>
            </w:r>
          </w:p>
        </w:tc>
        <w:tc>
          <w:tcPr>
            <w:tcW w:w="0" w:type="auto"/>
            <w:shd w:val="clear" w:color="auto" w:fill="FFFFFF"/>
            <w:hideMark/>
          </w:tcPr>
          <w:p w14:paraId="0FE2C140" w14:textId="77777777" w:rsidR="00BE1685" w:rsidRPr="00BE1685" w:rsidRDefault="00BE1685" w:rsidP="00BE1685">
            <w:pPr>
              <w:spacing w:after="0"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Համայնքի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ղեկավարի</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ընտրության</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անցկացումը</w:t>
            </w:r>
            <w:proofErr w:type="spellEnd"/>
          </w:p>
        </w:tc>
      </w:tr>
    </w:tbl>
    <w:p w14:paraId="23A146C7"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7D24F9C2"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1.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նորընտիր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նիստի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ընթացքում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նիստն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անընդհատ</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բացառությամբ</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ընդմիջման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հանգստի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նախատեսված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ժամանակի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մինչև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ընտրությունը</w:t>
      </w:r>
      <w:proofErr w:type="spellEnd"/>
      <w:r w:rsidRPr="00BE1685">
        <w:rPr>
          <w:rFonts w:ascii="GHEA Grapalat" w:eastAsia="Times New Roman" w:hAnsi="GHEA Grapalat" w:cs="Times New Roman"/>
          <w:color w:val="000000"/>
          <w:sz w:val="24"/>
          <w:szCs w:val="24"/>
        </w:rPr>
        <w:t>:</w:t>
      </w:r>
    </w:p>
    <w:p w14:paraId="0E8E93E5"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ընտրությանը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տեղերի</w:t>
      </w:r>
      <w:proofErr w:type="spellEnd"/>
      <w:r w:rsidRPr="00BE1685">
        <w:rPr>
          <w:rFonts w:ascii="GHEA Grapalat" w:eastAsia="Times New Roman" w:hAnsi="GHEA Grapalat" w:cs="Times New Roman"/>
          <w:color w:val="000000"/>
          <w:sz w:val="24"/>
          <w:szCs w:val="24"/>
        </w:rPr>
        <w:t xml:space="preserve"> 50 </w:t>
      </w:r>
      <w:proofErr w:type="spellStart"/>
      <w:r w:rsidRPr="00BE1685">
        <w:rPr>
          <w:rFonts w:ascii="GHEA Grapalat" w:eastAsia="Times New Roman" w:hAnsi="GHEA Grapalat" w:cs="Arial"/>
          <w:color w:val="000000"/>
          <w:sz w:val="24"/>
          <w:szCs w:val="24"/>
        </w:rPr>
        <w:t>տոկոսից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հորիզոնականում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ուժով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w:t>
      </w:r>
      <w:proofErr w:type="spellEnd"/>
      <w:r w:rsidRPr="00BE1685">
        <w:rPr>
          <w:rFonts w:ascii="GHEA Grapalat" w:eastAsia="Times New Roman" w:hAnsi="GHEA Grapalat" w:cs="Times New Roman"/>
          <w:color w:val="000000"/>
          <w:sz w:val="24"/>
          <w:szCs w:val="24"/>
        </w:rPr>
        <w:t>:</w:t>
      </w:r>
    </w:p>
    <w:p w14:paraId="0ECC7AF5"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3.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հոդվածի</w:t>
      </w:r>
      <w:proofErr w:type="spellEnd"/>
      <w:r w:rsidRPr="00BE1685">
        <w:rPr>
          <w:rFonts w:ascii="GHEA Grapalat" w:eastAsia="Times New Roman" w:hAnsi="GHEA Grapalat" w:cs="Times New Roman"/>
          <w:color w:val="000000"/>
          <w:sz w:val="24"/>
          <w:szCs w:val="24"/>
        </w:rPr>
        <w:t xml:space="preserve"> 2-</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նշված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հորիզոնականում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գտնվող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հրաժարվում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որևէ</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տեղերի</w:t>
      </w:r>
      <w:proofErr w:type="spellEnd"/>
      <w:r w:rsidRPr="00BE1685">
        <w:rPr>
          <w:rFonts w:ascii="GHEA Grapalat" w:eastAsia="Times New Roman" w:hAnsi="GHEA Grapalat" w:cs="Times New Roman"/>
          <w:color w:val="000000"/>
          <w:sz w:val="24"/>
          <w:szCs w:val="24"/>
        </w:rPr>
        <w:t xml:space="preserve"> 50 </w:t>
      </w:r>
      <w:proofErr w:type="spellStart"/>
      <w:r w:rsidRPr="00BE1685">
        <w:rPr>
          <w:rFonts w:ascii="GHEA Grapalat" w:eastAsia="Times New Roman" w:hAnsi="GHEA Grapalat" w:cs="Arial"/>
          <w:color w:val="000000"/>
          <w:sz w:val="24"/>
          <w:szCs w:val="24"/>
        </w:rPr>
        <w:t>տոկոսից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միջոցով</w:t>
      </w:r>
      <w:proofErr w:type="spellEnd"/>
      <w:r w:rsidRPr="00BE1685">
        <w:rPr>
          <w:rFonts w:ascii="GHEA Grapalat" w:eastAsia="Times New Roman" w:hAnsi="GHEA Grapalat" w:cs="Times New Roman"/>
          <w:color w:val="000000"/>
          <w:sz w:val="24"/>
          <w:szCs w:val="24"/>
        </w:rPr>
        <w:t>:</w:t>
      </w:r>
    </w:p>
    <w:p w14:paraId="5595B669"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4.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խմբակցությունները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իրենց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հորիզոնականում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տեղ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զբաղեցրած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առաջադրել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իսկ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հրաժարվում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խմբակցությունը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կարող</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առաջադրել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տվյալ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կուսակցությունների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դաշինքի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համապատասխանաբար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հաջորդ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անձին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համաձայն</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առաջադրվել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որպես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w:t>
      </w:r>
      <w:proofErr w:type="spellEnd"/>
      <w:r w:rsidRPr="00BE1685">
        <w:rPr>
          <w:rFonts w:ascii="GHEA Grapalat" w:eastAsia="Times New Roman" w:hAnsi="GHEA Grapalat" w:cs="Times New Roman"/>
          <w:color w:val="000000"/>
          <w:sz w:val="24"/>
          <w:szCs w:val="24"/>
        </w:rPr>
        <w:t>:</w:t>
      </w:r>
    </w:p>
    <w:p w14:paraId="6B83B6D4"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5. </w:t>
      </w:r>
      <w:proofErr w:type="spellStart"/>
      <w:r w:rsidRPr="00BE1685">
        <w:rPr>
          <w:rFonts w:ascii="GHEA Grapalat" w:eastAsia="Times New Roman" w:hAnsi="GHEA Grapalat" w:cs="Arial"/>
          <w:color w:val="000000"/>
          <w:sz w:val="24"/>
          <w:szCs w:val="24"/>
        </w:rPr>
        <w:t>Քվեարկությունն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միջոցով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որոնցում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առաջադրված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բոլոր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թեկնածուները</w:t>
      </w:r>
      <w:proofErr w:type="spellEnd"/>
      <w:r w:rsidRPr="00BE1685">
        <w:rPr>
          <w:rFonts w:ascii="GHEA Grapalat" w:eastAsia="Times New Roman" w:hAnsi="GHEA Grapalat" w:cs="Times New Roman"/>
          <w:color w:val="000000"/>
          <w:sz w:val="24"/>
          <w:szCs w:val="24"/>
        </w:rPr>
        <w:t>:</w:t>
      </w:r>
    </w:p>
    <w:p w14:paraId="3709D74E"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6.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յուրաքանչյուր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ունի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ձայնի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իրավունք</w:t>
      </w:r>
      <w:proofErr w:type="spellEnd"/>
      <w:r w:rsidRPr="00BE1685">
        <w:rPr>
          <w:rFonts w:ascii="GHEA Grapalat" w:eastAsia="Times New Roman" w:hAnsi="GHEA Grapalat" w:cs="Times New Roman"/>
          <w:color w:val="000000"/>
          <w:sz w:val="24"/>
          <w:szCs w:val="24"/>
        </w:rPr>
        <w:t>:</w:t>
      </w:r>
    </w:p>
    <w:p w14:paraId="0F95A195"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7.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առաջադրվել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ստանում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ձայների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մեծամասնությունը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առաջադրված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թեկնածուներից</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որևէ</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ստանում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ձայների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մեծամասնությունը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առավելագույն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ձայներ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ստացած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երկու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միջև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երկրորդ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փուլ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հավասար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ձայների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պատճառով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հնարավոր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չէ</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պարզել</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առավելագույն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ձայներ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ստացած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երկու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երկրորդ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փուլին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հավասար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ձայներ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ստացած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մյուս</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Երկրորդ</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փուլում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ընտրվում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առավելագույն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ձայներ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ստացած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Ձայների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հավասարության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անցկացվում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լրացուցիչ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քվեարկություն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քվեաթերթիկում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ընդգրկելով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միայն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հավասար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ձայներ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ստացած</w:t>
      </w:r>
      <w:proofErr w:type="spellEnd"/>
      <w:r w:rsidRPr="00BE1685">
        <w:rPr>
          <w:rFonts w:ascii="GHEA Grapalat" w:eastAsia="Times New Roman" w:hAnsi="GHEA Grapalat" w:cs="Times New Roman"/>
          <w:color w:val="000000"/>
          <w:sz w:val="24"/>
          <w:szCs w:val="24"/>
        </w:rPr>
        <w:t xml:space="preserve"> </w:t>
      </w:r>
      <w:ins w:id="11213" w:author="HP" w:date="2024-01-24T20:09:00Z">
        <w:r w:rsidR="00E62C57">
          <w:rPr>
            <w:rFonts w:ascii="GHEA Grapalat" w:eastAsia="Times New Roman" w:hAnsi="GHEA Grapalat" w:cs="Arial"/>
            <w:color w:val="000000"/>
            <w:sz w:val="24"/>
            <w:szCs w:val="24"/>
            <w:lang w:val="hy-AM"/>
          </w:rPr>
          <w:t xml:space="preserve">թեկնածուներին </w:t>
        </w:r>
      </w:ins>
      <w:del w:id="11214" w:author="HP" w:date="2024-01-24T20:09:00Z">
        <w:r w:rsidRPr="00BE1685" w:rsidDel="00E62C57">
          <w:rPr>
            <w:rFonts w:ascii="GHEA Grapalat" w:eastAsia="Times New Roman" w:hAnsi="GHEA Grapalat" w:cs="Arial"/>
            <w:color w:val="000000"/>
            <w:sz w:val="24"/>
            <w:szCs w:val="24"/>
          </w:rPr>
          <w:delText>անձանց</w:delText>
        </w:r>
      </w:del>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Լրացուցիչ</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արդյունքով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ձայների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հավասարության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դեպքում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առավելությունը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տարիքով</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ավագին</w:t>
      </w:r>
      <w:proofErr w:type="spellEnd"/>
      <w:r w:rsidRPr="00BE1685">
        <w:rPr>
          <w:rFonts w:ascii="GHEA Grapalat" w:eastAsia="Times New Roman" w:hAnsi="GHEA Grapalat" w:cs="Times New Roman"/>
          <w:color w:val="000000"/>
          <w:sz w:val="24"/>
          <w:szCs w:val="24"/>
        </w:rPr>
        <w:t>:</w:t>
      </w:r>
    </w:p>
    <w:p w14:paraId="7A648739" w14:textId="77777777" w:rsidR="00BE1685" w:rsidRPr="00BE1685" w:rsidDel="00E62C57" w:rsidRDefault="00E62C57" w:rsidP="00BE1685">
      <w:pPr>
        <w:shd w:val="clear" w:color="auto" w:fill="FFFFFF"/>
        <w:spacing w:after="0" w:line="360" w:lineRule="auto"/>
        <w:ind w:firstLine="270"/>
        <w:jc w:val="both"/>
        <w:rPr>
          <w:del w:id="11215" w:author="HP" w:date="2024-01-24T20:09:00Z"/>
          <w:rFonts w:ascii="GHEA Grapalat" w:eastAsia="Times New Roman" w:hAnsi="GHEA Grapalat" w:cs="Times New Roman"/>
          <w:color w:val="000000"/>
          <w:sz w:val="24"/>
          <w:szCs w:val="24"/>
        </w:rPr>
      </w:pPr>
      <w:ins w:id="11216" w:author="HP" w:date="2024-01-24T20:09:00Z">
        <w:r w:rsidRPr="000C52BE">
          <w:rPr>
            <w:rFonts w:ascii="GHEA Grapalat" w:eastAsia="Tahoma" w:hAnsi="GHEA Grapalat" w:cs="Tahoma"/>
            <w:sz w:val="24"/>
            <w:szCs w:val="24"/>
            <w:lang w:val="hy-AM"/>
          </w:rPr>
          <w:t>Լրացուցիչ քվեարկության արդյունքով ձայների հավասարության դեպքում առավելությունը տրվում է համայնքի ավագանու ընտրություններում առավել կողմ ձայներ ստացած կուսակցության (կուսակցությունների դաշինքի) թեկնածուին</w:t>
        </w:r>
        <w:r w:rsidRPr="003F07E3">
          <w:rPr>
            <w:rFonts w:ascii="GHEA Grapalat" w:eastAsia="Tahoma" w:hAnsi="GHEA Grapalat" w:cs="Tahoma"/>
            <w:sz w:val="24"/>
            <w:szCs w:val="24"/>
            <w:lang w:val="hy-AM"/>
          </w:rPr>
          <w:t>:</w:t>
        </w:r>
      </w:ins>
      <w:del w:id="11217" w:author="HP" w:date="2024-01-24T20:09:00Z">
        <w:r w:rsidR="00BE1685" w:rsidRPr="00BE1685" w:rsidDel="00E62C57">
          <w:rPr>
            <w:rFonts w:ascii="GHEA Grapalat" w:eastAsia="Times New Roman" w:hAnsi="GHEA Grapalat" w:cs="Arial"/>
            <w:color w:val="000000"/>
            <w:sz w:val="24"/>
            <w:szCs w:val="24"/>
          </w:rPr>
          <w:delText>Քվեարկության</w:delText>
        </w:r>
        <w:r w:rsidR="00BE1685" w:rsidRPr="00BE1685" w:rsidDel="00E62C57">
          <w:rPr>
            <w:rFonts w:ascii="GHEA Grapalat" w:eastAsia="Times New Roman" w:hAnsi="GHEA Grapalat" w:cs="Times New Roman"/>
            <w:color w:val="000000"/>
            <w:sz w:val="24"/>
            <w:szCs w:val="24"/>
          </w:rPr>
          <w:delText xml:space="preserve"> </w:delText>
        </w:r>
        <w:r w:rsidR="00BE1685" w:rsidRPr="00BE1685" w:rsidDel="00E62C57">
          <w:rPr>
            <w:rFonts w:ascii="GHEA Grapalat" w:eastAsia="Times New Roman" w:hAnsi="GHEA Grapalat" w:cs="Arial"/>
            <w:color w:val="000000"/>
            <w:sz w:val="24"/>
            <w:szCs w:val="24"/>
          </w:rPr>
          <w:delText>երկրորդ</w:delText>
        </w:r>
        <w:r w:rsidR="00BE1685" w:rsidRPr="00BE1685" w:rsidDel="00E62C57">
          <w:rPr>
            <w:rFonts w:ascii="GHEA Grapalat" w:eastAsia="Times New Roman" w:hAnsi="GHEA Grapalat" w:cs="Times New Roman"/>
            <w:color w:val="000000"/>
            <w:sz w:val="24"/>
            <w:szCs w:val="24"/>
          </w:rPr>
          <w:delText xml:space="preserve"> </w:delText>
        </w:r>
        <w:r w:rsidR="00BE1685" w:rsidRPr="00BE1685" w:rsidDel="00E62C57">
          <w:rPr>
            <w:rFonts w:ascii="GHEA Grapalat" w:eastAsia="Times New Roman" w:hAnsi="GHEA Grapalat" w:cs="Arial"/>
            <w:color w:val="000000"/>
            <w:sz w:val="24"/>
            <w:szCs w:val="24"/>
          </w:rPr>
          <w:delText>փուլն</w:delText>
        </w:r>
        <w:r w:rsidR="00BE1685" w:rsidRPr="00BE1685" w:rsidDel="00E62C57">
          <w:rPr>
            <w:rFonts w:ascii="GHEA Grapalat" w:eastAsia="Times New Roman" w:hAnsi="GHEA Grapalat" w:cs="Times New Roman"/>
            <w:color w:val="000000"/>
            <w:sz w:val="24"/>
            <w:szCs w:val="24"/>
          </w:rPr>
          <w:delText xml:space="preserve"> </w:delText>
        </w:r>
        <w:r w:rsidR="00BE1685" w:rsidRPr="00BE1685" w:rsidDel="00E62C57">
          <w:rPr>
            <w:rFonts w:ascii="GHEA Grapalat" w:eastAsia="Times New Roman" w:hAnsi="GHEA Grapalat" w:cs="Arial"/>
            <w:color w:val="000000"/>
            <w:sz w:val="24"/>
            <w:szCs w:val="24"/>
          </w:rPr>
          <w:delText>ու</w:delText>
        </w:r>
        <w:r w:rsidR="00BE1685" w:rsidRPr="00BE1685" w:rsidDel="00E62C57">
          <w:rPr>
            <w:rFonts w:ascii="GHEA Grapalat" w:eastAsia="Times New Roman" w:hAnsi="GHEA Grapalat" w:cs="Times New Roman"/>
            <w:color w:val="000000"/>
            <w:sz w:val="24"/>
            <w:szCs w:val="24"/>
          </w:rPr>
          <w:delText xml:space="preserve"> </w:delText>
        </w:r>
        <w:r w:rsidR="00BE1685" w:rsidRPr="00BE1685" w:rsidDel="00E62C57">
          <w:rPr>
            <w:rFonts w:ascii="GHEA Grapalat" w:eastAsia="Times New Roman" w:hAnsi="GHEA Grapalat" w:cs="Arial"/>
            <w:color w:val="000000"/>
            <w:sz w:val="24"/>
            <w:szCs w:val="24"/>
          </w:rPr>
          <w:delText>լրացուցիչ</w:delText>
        </w:r>
        <w:r w:rsidR="00BE1685" w:rsidRPr="00BE1685" w:rsidDel="00E62C57">
          <w:rPr>
            <w:rFonts w:ascii="GHEA Grapalat" w:eastAsia="Times New Roman" w:hAnsi="GHEA Grapalat" w:cs="Times New Roman"/>
            <w:color w:val="000000"/>
            <w:sz w:val="24"/>
            <w:szCs w:val="24"/>
          </w:rPr>
          <w:delText xml:space="preserve"> </w:delText>
        </w:r>
        <w:r w:rsidR="00BE1685" w:rsidRPr="00BE1685" w:rsidDel="00E62C57">
          <w:rPr>
            <w:rFonts w:ascii="GHEA Grapalat" w:eastAsia="Times New Roman" w:hAnsi="GHEA Grapalat" w:cs="Arial"/>
            <w:color w:val="000000"/>
            <w:sz w:val="24"/>
            <w:szCs w:val="24"/>
          </w:rPr>
          <w:delText>քվեարկությունն</w:delText>
        </w:r>
        <w:r w:rsidR="00BE1685" w:rsidRPr="00BE1685" w:rsidDel="00E62C57">
          <w:rPr>
            <w:rFonts w:ascii="GHEA Grapalat" w:eastAsia="Times New Roman" w:hAnsi="GHEA Grapalat" w:cs="Times New Roman"/>
            <w:color w:val="000000"/>
            <w:sz w:val="24"/>
            <w:szCs w:val="24"/>
          </w:rPr>
          <w:delText xml:space="preserve"> </w:delText>
        </w:r>
        <w:r w:rsidR="00BE1685" w:rsidRPr="00BE1685" w:rsidDel="00E62C57">
          <w:rPr>
            <w:rFonts w:ascii="GHEA Grapalat" w:eastAsia="Times New Roman" w:hAnsi="GHEA Grapalat" w:cs="Arial"/>
            <w:color w:val="000000"/>
            <w:sz w:val="24"/>
            <w:szCs w:val="24"/>
          </w:rPr>
          <w:delText>անցկացվում</w:delText>
        </w:r>
        <w:r w:rsidR="00BE1685" w:rsidRPr="00BE1685" w:rsidDel="00E62C57">
          <w:rPr>
            <w:rFonts w:ascii="GHEA Grapalat" w:eastAsia="Times New Roman" w:hAnsi="GHEA Grapalat" w:cs="Times New Roman"/>
            <w:color w:val="000000"/>
            <w:sz w:val="24"/>
            <w:szCs w:val="24"/>
          </w:rPr>
          <w:delText xml:space="preserve"> </w:delText>
        </w:r>
        <w:r w:rsidR="00BE1685" w:rsidRPr="00BE1685" w:rsidDel="00E62C57">
          <w:rPr>
            <w:rFonts w:ascii="GHEA Grapalat" w:eastAsia="Times New Roman" w:hAnsi="GHEA Grapalat" w:cs="Arial"/>
            <w:color w:val="000000"/>
            <w:sz w:val="24"/>
            <w:szCs w:val="24"/>
          </w:rPr>
          <w:delText>են</w:delText>
        </w:r>
        <w:r w:rsidR="00BE1685" w:rsidRPr="00BE1685" w:rsidDel="00E62C57">
          <w:rPr>
            <w:rFonts w:ascii="GHEA Grapalat" w:eastAsia="Times New Roman" w:hAnsi="GHEA Grapalat" w:cs="Times New Roman"/>
            <w:color w:val="000000"/>
            <w:sz w:val="24"/>
            <w:szCs w:val="24"/>
          </w:rPr>
          <w:delText xml:space="preserve"> </w:delText>
        </w:r>
        <w:r w:rsidR="00BE1685" w:rsidRPr="00BE1685" w:rsidDel="00E62C57">
          <w:rPr>
            <w:rFonts w:ascii="GHEA Grapalat" w:eastAsia="Times New Roman" w:hAnsi="GHEA Grapalat" w:cs="Arial"/>
            <w:color w:val="000000"/>
            <w:sz w:val="24"/>
            <w:szCs w:val="24"/>
          </w:rPr>
          <w:delText>անմիջապես</w:delText>
        </w:r>
        <w:r w:rsidR="00BE1685" w:rsidRPr="00BE1685" w:rsidDel="00E62C57">
          <w:rPr>
            <w:rFonts w:ascii="GHEA Grapalat" w:eastAsia="Times New Roman" w:hAnsi="GHEA Grapalat" w:cs="Times New Roman"/>
            <w:color w:val="000000"/>
            <w:sz w:val="24"/>
            <w:szCs w:val="24"/>
          </w:rPr>
          <w:delText xml:space="preserve"> </w:delText>
        </w:r>
        <w:r w:rsidR="00BE1685" w:rsidRPr="00BE1685" w:rsidDel="00E62C57">
          <w:rPr>
            <w:rFonts w:ascii="GHEA Grapalat" w:eastAsia="Times New Roman" w:hAnsi="GHEA Grapalat" w:cs="Arial"/>
            <w:color w:val="000000"/>
            <w:sz w:val="24"/>
            <w:szCs w:val="24"/>
          </w:rPr>
          <w:delText>հիմնական</w:delText>
        </w:r>
        <w:r w:rsidR="00BE1685" w:rsidRPr="00BE1685" w:rsidDel="00E62C57">
          <w:rPr>
            <w:rFonts w:ascii="GHEA Grapalat" w:eastAsia="Times New Roman" w:hAnsi="GHEA Grapalat" w:cs="Times New Roman"/>
            <w:color w:val="000000"/>
            <w:sz w:val="24"/>
            <w:szCs w:val="24"/>
          </w:rPr>
          <w:delText xml:space="preserve"> </w:delText>
        </w:r>
        <w:r w:rsidR="00BE1685" w:rsidRPr="00BE1685" w:rsidDel="00E62C57">
          <w:rPr>
            <w:rFonts w:ascii="GHEA Grapalat" w:eastAsia="Times New Roman" w:hAnsi="GHEA Grapalat" w:cs="Arial"/>
            <w:color w:val="000000"/>
            <w:sz w:val="24"/>
            <w:szCs w:val="24"/>
          </w:rPr>
          <w:delText>քվեարկության</w:delText>
        </w:r>
        <w:r w:rsidR="00BE1685" w:rsidRPr="00BE1685" w:rsidDel="00E62C57">
          <w:rPr>
            <w:rFonts w:ascii="GHEA Grapalat" w:eastAsia="Times New Roman" w:hAnsi="GHEA Grapalat" w:cs="Times New Roman"/>
            <w:color w:val="000000"/>
            <w:sz w:val="24"/>
            <w:szCs w:val="24"/>
          </w:rPr>
          <w:delText xml:space="preserve"> </w:delText>
        </w:r>
        <w:r w:rsidR="00BE1685" w:rsidRPr="00BE1685" w:rsidDel="00E62C57">
          <w:rPr>
            <w:rFonts w:ascii="GHEA Grapalat" w:eastAsia="Times New Roman" w:hAnsi="GHEA Grapalat" w:cs="Arial"/>
            <w:color w:val="000000"/>
            <w:sz w:val="24"/>
            <w:szCs w:val="24"/>
          </w:rPr>
          <w:delText>արդյունքները</w:delText>
        </w:r>
        <w:r w:rsidR="00BE1685" w:rsidRPr="00BE1685" w:rsidDel="00E62C57">
          <w:rPr>
            <w:rFonts w:ascii="GHEA Grapalat" w:eastAsia="Times New Roman" w:hAnsi="GHEA Grapalat" w:cs="Times New Roman"/>
            <w:color w:val="000000"/>
            <w:sz w:val="24"/>
            <w:szCs w:val="24"/>
          </w:rPr>
          <w:delText xml:space="preserve"> </w:delText>
        </w:r>
        <w:r w:rsidR="00BE1685" w:rsidRPr="00BE1685" w:rsidDel="00E62C57">
          <w:rPr>
            <w:rFonts w:ascii="GHEA Grapalat" w:eastAsia="Times New Roman" w:hAnsi="GHEA Grapalat" w:cs="Arial"/>
            <w:color w:val="000000"/>
            <w:sz w:val="24"/>
            <w:szCs w:val="24"/>
          </w:rPr>
          <w:delText>հրապարակելուց</w:delText>
        </w:r>
        <w:r w:rsidR="00BE1685" w:rsidRPr="00BE1685" w:rsidDel="00E62C57">
          <w:rPr>
            <w:rFonts w:ascii="GHEA Grapalat" w:eastAsia="Times New Roman" w:hAnsi="GHEA Grapalat" w:cs="Times New Roman"/>
            <w:color w:val="000000"/>
            <w:sz w:val="24"/>
            <w:szCs w:val="24"/>
          </w:rPr>
          <w:delText xml:space="preserve"> </w:delText>
        </w:r>
        <w:r w:rsidR="00BE1685" w:rsidRPr="00BE1685" w:rsidDel="00E62C57">
          <w:rPr>
            <w:rFonts w:ascii="GHEA Grapalat" w:eastAsia="Times New Roman" w:hAnsi="GHEA Grapalat" w:cs="Arial"/>
            <w:color w:val="000000"/>
            <w:sz w:val="24"/>
            <w:szCs w:val="24"/>
          </w:rPr>
          <w:delText>հետո</w:delText>
        </w:r>
        <w:r w:rsidR="00BE1685" w:rsidRPr="00BE1685" w:rsidDel="00E62C57">
          <w:rPr>
            <w:rFonts w:ascii="GHEA Grapalat" w:eastAsia="Times New Roman" w:hAnsi="GHEA Grapalat" w:cs="Times New Roman"/>
            <w:color w:val="000000"/>
            <w:sz w:val="24"/>
            <w:szCs w:val="24"/>
          </w:rPr>
          <w:delText>:</w:delText>
        </w:r>
      </w:del>
    </w:p>
    <w:p w14:paraId="7DA49B73"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8.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առաջադրվել</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մեկ</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ապա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ընտրվում</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է</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համայնքի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ղեկավար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եթե</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նրա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օգտին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կողմ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ձայներն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դեմ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քվեարկած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ձայների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թվից</w:t>
      </w:r>
      <w:proofErr w:type="spellEnd"/>
      <w:r w:rsidRPr="00BE1685">
        <w:rPr>
          <w:rFonts w:ascii="GHEA Grapalat" w:eastAsia="Times New Roman" w:hAnsi="GHEA Grapalat" w:cs="Times New Roman"/>
          <w:color w:val="000000"/>
          <w:sz w:val="24"/>
          <w:szCs w:val="24"/>
        </w:rPr>
        <w:t xml:space="preserve"> </w:t>
      </w:r>
      <w:r w:rsidRPr="00BE1685">
        <w:rPr>
          <w:rFonts w:ascii="GHEA Grapalat" w:eastAsia="Times New Roman" w:hAnsi="GHEA Grapalat" w:cs="Arial"/>
          <w:color w:val="000000"/>
          <w:sz w:val="24"/>
          <w:szCs w:val="24"/>
        </w:rPr>
        <w:t>և</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ավելի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ավագանու</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անդամների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ընդհանուր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թվի</w:t>
      </w:r>
      <w:proofErr w:type="spellEnd"/>
      <w:r w:rsidRPr="00BE1685">
        <w:rPr>
          <w:rFonts w:ascii="GHEA Grapalat" w:eastAsia="Times New Roman" w:hAnsi="GHEA Grapalat" w:cs="Times New Roman"/>
          <w:color w:val="000000"/>
          <w:sz w:val="24"/>
          <w:szCs w:val="24"/>
        </w:rPr>
        <w:t xml:space="preserve"> 40 </w:t>
      </w:r>
      <w:proofErr w:type="spellStart"/>
      <w:r w:rsidRPr="00BE1685">
        <w:rPr>
          <w:rFonts w:ascii="GHEA Grapalat" w:eastAsia="Times New Roman" w:hAnsi="GHEA Grapalat" w:cs="Arial"/>
          <w:color w:val="000000"/>
          <w:sz w:val="24"/>
          <w:szCs w:val="24"/>
        </w:rPr>
        <w:t>տոկոսից</w:t>
      </w:r>
      <w:proofErr w:type="spellEnd"/>
      <w:r w:rsidRPr="00BE1685">
        <w:rPr>
          <w:rFonts w:ascii="GHEA Grapalat" w:eastAsia="Times New Roman" w:hAnsi="GHEA Grapalat" w:cs="Times New Roman"/>
          <w:color w:val="000000"/>
          <w:sz w:val="24"/>
          <w:szCs w:val="24"/>
        </w:rPr>
        <w:t>:</w:t>
      </w:r>
    </w:p>
    <w:p w14:paraId="2EEC93D3"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(142.2-</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հոդվածը</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w:t>
      </w:r>
      <w:proofErr w:type="spellEnd"/>
      <w:r w:rsidRPr="00BE1685">
        <w:rPr>
          <w:rFonts w:ascii="GHEA Grapalat" w:eastAsia="Times New Roman" w:hAnsi="GHEA Grapalat" w:cs="Times New Roman"/>
          <w:b/>
          <w:bCs/>
          <w:i/>
          <w:iCs/>
          <w:color w:val="000000"/>
          <w:sz w:val="24"/>
          <w:szCs w:val="24"/>
        </w:rPr>
        <w:t>.</w:t>
      </w:r>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ՀՕ</w:t>
      </w:r>
      <w:r w:rsidRPr="00BE1685">
        <w:rPr>
          <w:rFonts w:ascii="GHEA Grapalat" w:eastAsia="Times New Roman" w:hAnsi="GHEA Grapalat" w:cs="Times New Roman"/>
          <w:b/>
          <w:bCs/>
          <w:i/>
          <w:iCs/>
          <w:color w:val="000000"/>
          <w:sz w:val="24"/>
          <w:szCs w:val="24"/>
        </w:rPr>
        <w:t>-202-</w:t>
      </w:r>
      <w:r w:rsidRPr="00BE1685">
        <w:rPr>
          <w:rFonts w:ascii="GHEA Grapalat" w:eastAsia="Times New Roman" w:hAnsi="GHEA Grapalat" w:cs="Arial"/>
          <w:b/>
          <w:bCs/>
          <w:i/>
          <w:iCs/>
          <w:color w:val="000000"/>
          <w:sz w:val="24"/>
          <w:szCs w:val="24"/>
        </w:rPr>
        <w:t>Ն</w:t>
      </w:r>
      <w:r w:rsidRPr="00BE1685">
        <w:rPr>
          <w:rFonts w:ascii="GHEA Grapalat" w:eastAsia="Times New Roman" w:hAnsi="GHEA Grapalat" w:cs="Times New Roman"/>
          <w:b/>
          <w:bCs/>
          <w:i/>
          <w:iCs/>
          <w:color w:val="000000"/>
          <w:sz w:val="24"/>
          <w:szCs w:val="24"/>
        </w:rPr>
        <w:t>)</w:t>
      </w:r>
    </w:p>
    <w:p w14:paraId="44EFC1AC"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b/>
          <w:bCs/>
          <w:i/>
          <w:iCs/>
          <w:color w:val="000000"/>
          <w:sz w:val="24"/>
          <w:szCs w:val="24"/>
        </w:rPr>
        <w:t>(</w:t>
      </w:r>
      <w:proofErr w:type="spellStart"/>
      <w:r w:rsidRPr="00BE1685">
        <w:rPr>
          <w:rFonts w:ascii="GHEA Grapalat" w:eastAsia="Times New Roman" w:hAnsi="GHEA Grapalat" w:cs="Arial"/>
          <w:b/>
          <w:bCs/>
          <w:i/>
          <w:iCs/>
          <w:color w:val="000000"/>
          <w:sz w:val="24"/>
          <w:szCs w:val="24"/>
        </w:rPr>
        <w:t>հոդվածի</w:t>
      </w:r>
      <w:proofErr w:type="spellEnd"/>
      <w:r w:rsidRPr="00BE1685">
        <w:rPr>
          <w:rFonts w:ascii="GHEA Grapalat" w:eastAsia="Times New Roman" w:hAnsi="GHEA Grapalat" w:cs="Times New Roman"/>
          <w:b/>
          <w:bCs/>
          <w:i/>
          <w:iCs/>
          <w:color w:val="000000"/>
          <w:sz w:val="24"/>
          <w:szCs w:val="24"/>
        </w:rPr>
        <w:t xml:space="preserve"> 3-</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մասը</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92"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փոփոխությամբ</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տեղական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ինքնակառավարման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մարմինների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ընտրություններին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վերաբերելի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մասով</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ուժի</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մեջ</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Arial"/>
          <w:b/>
          <w:bCs/>
          <w:i/>
          <w:iCs/>
          <w:color w:val="000000"/>
          <w:sz w:val="24"/>
          <w:szCs w:val="24"/>
        </w:rPr>
        <w:t>է</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մտնում</w:t>
      </w:r>
      <w:proofErr w:type="spellEnd"/>
      <w:r w:rsidRPr="00BE1685">
        <w:rPr>
          <w:rFonts w:ascii="Calibri" w:eastAsia="Times New Roman" w:hAnsi="Calibri" w:cs="Calibri"/>
          <w:b/>
          <w:bCs/>
          <w:i/>
          <w:iCs/>
          <w:color w:val="000000"/>
          <w:sz w:val="24"/>
          <w:szCs w:val="24"/>
        </w:rPr>
        <w:t> </w:t>
      </w:r>
      <w:r w:rsidRPr="00BE1685">
        <w:rPr>
          <w:rFonts w:ascii="GHEA Grapalat" w:eastAsia="Times New Roman" w:hAnsi="GHEA Grapalat" w:cs="Times New Roman"/>
          <w:b/>
          <w:bCs/>
          <w:i/>
          <w:iCs/>
          <w:color w:val="000000"/>
          <w:sz w:val="24"/>
          <w:szCs w:val="24"/>
        </w:rPr>
        <w:t>26.06.21-</w:t>
      </w:r>
      <w:r w:rsidRPr="00BE1685">
        <w:rPr>
          <w:rFonts w:ascii="GHEA Grapalat" w:eastAsia="Times New Roman" w:hAnsi="GHEA Grapalat" w:cs="Arial"/>
          <w:b/>
          <w:bCs/>
          <w:i/>
          <w:iCs/>
          <w:color w:val="000000"/>
          <w:sz w:val="24"/>
          <w:szCs w:val="24"/>
        </w:rPr>
        <w:t>ին</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համաձայն</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նույն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օրենքի</w:t>
      </w:r>
      <w:proofErr w:type="spellEnd"/>
      <w:r w:rsidRPr="00BE1685">
        <w:rPr>
          <w:rFonts w:ascii="GHEA Grapalat" w:eastAsia="Times New Roman" w:hAnsi="GHEA Grapalat" w:cs="Times New Roman"/>
          <w:b/>
          <w:bCs/>
          <w:i/>
          <w:iCs/>
          <w:color w:val="000000"/>
          <w:sz w:val="24"/>
          <w:szCs w:val="24"/>
        </w:rPr>
        <w:t xml:space="preserve"> 104-</w:t>
      </w:r>
      <w:r w:rsidRPr="00BE1685">
        <w:rPr>
          <w:rFonts w:ascii="GHEA Grapalat" w:eastAsia="Times New Roman" w:hAnsi="GHEA Grapalat" w:cs="Arial"/>
          <w:b/>
          <w:bCs/>
          <w:i/>
          <w:iCs/>
          <w:color w:val="000000"/>
          <w:sz w:val="24"/>
          <w:szCs w:val="24"/>
        </w:rPr>
        <w:t>րդ</w:t>
      </w:r>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հոդվածի</w:t>
      </w:r>
      <w:proofErr w:type="spellEnd"/>
      <w:r w:rsidRPr="00BE1685">
        <w:rPr>
          <w:rFonts w:ascii="GHEA Grapalat" w:eastAsia="Times New Roman" w:hAnsi="GHEA Grapalat" w:cs="Times New Roman"/>
          <w:b/>
          <w:bCs/>
          <w:i/>
          <w:iCs/>
          <w:color w:val="000000"/>
          <w:sz w:val="24"/>
          <w:szCs w:val="24"/>
        </w:rPr>
        <w:t xml:space="preserve"> 3-</w:t>
      </w:r>
      <w:r w:rsidRPr="00BE1685">
        <w:rPr>
          <w:rFonts w:ascii="GHEA Grapalat" w:eastAsia="Times New Roman" w:hAnsi="GHEA Grapalat" w:cs="Arial"/>
          <w:b/>
          <w:bCs/>
          <w:i/>
          <w:iCs/>
          <w:color w:val="000000"/>
          <w:sz w:val="24"/>
          <w:szCs w:val="24"/>
        </w:rPr>
        <w:t>րդ</w:t>
      </w:r>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մասի</w:t>
      </w:r>
      <w:proofErr w:type="spellEnd"/>
      <w:r w:rsidRPr="00BE1685">
        <w:rPr>
          <w:rFonts w:ascii="GHEA Grapalat" w:eastAsia="Times New Roman" w:hAnsi="GHEA Grapalat" w:cs="Times New Roman"/>
          <w:b/>
          <w:bCs/>
          <w:i/>
          <w:iCs/>
          <w:color w:val="000000"/>
          <w:sz w:val="24"/>
          <w:szCs w:val="24"/>
        </w:rPr>
        <w:t>)</w:t>
      </w:r>
    </w:p>
    <w:p w14:paraId="3CE5A9EB" w14:textId="77777777" w:rsidR="00BE1685" w:rsidRDefault="00BE1685" w:rsidP="00BE1685">
      <w:pPr>
        <w:shd w:val="clear" w:color="auto" w:fill="FFFFFF"/>
        <w:spacing w:after="0" w:line="360" w:lineRule="auto"/>
        <w:ind w:firstLine="270"/>
        <w:jc w:val="both"/>
        <w:rPr>
          <w:rFonts w:ascii="GHEA Grapalat" w:eastAsia="Times New Roman" w:hAnsi="GHEA Grapalat" w:cs="Times New Roman"/>
          <w:b/>
          <w:bCs/>
          <w:i/>
          <w:iCs/>
          <w:color w:val="000000"/>
          <w:sz w:val="24"/>
          <w:szCs w:val="24"/>
        </w:rPr>
      </w:pPr>
      <w:r w:rsidRPr="00BE1685">
        <w:rPr>
          <w:rFonts w:ascii="GHEA Grapalat" w:eastAsia="Times New Roman" w:hAnsi="GHEA Grapalat" w:cs="Times New Roman"/>
          <w:b/>
          <w:bCs/>
          <w:i/>
          <w:iCs/>
          <w:color w:val="000000"/>
          <w:sz w:val="24"/>
          <w:szCs w:val="24"/>
        </w:rPr>
        <w:t>(07.05.21</w:t>
      </w:r>
      <w:r w:rsidRPr="00BE1685">
        <w:rPr>
          <w:rFonts w:ascii="Calibri" w:eastAsia="Times New Roman" w:hAnsi="Calibri" w:cs="Calibri"/>
          <w:b/>
          <w:bCs/>
          <w:i/>
          <w:iCs/>
          <w:color w:val="000000"/>
          <w:sz w:val="24"/>
          <w:szCs w:val="24"/>
        </w:rPr>
        <w:t> </w:t>
      </w:r>
      <w:hyperlink r:id="rId93" w:history="1">
        <w:r w:rsidRPr="00BE1685">
          <w:rPr>
            <w:rFonts w:ascii="GHEA Grapalat" w:eastAsia="Times New Roman" w:hAnsi="GHEA Grapalat" w:cs="Arial"/>
            <w:b/>
            <w:bCs/>
            <w:i/>
            <w:iCs/>
            <w:color w:val="0000FF"/>
            <w:sz w:val="24"/>
            <w:szCs w:val="24"/>
            <w:u w:val="single"/>
          </w:rPr>
          <w:t>ՀՕ</w:t>
        </w:r>
        <w:r w:rsidRPr="00BE1685">
          <w:rPr>
            <w:rFonts w:ascii="GHEA Grapalat" w:eastAsia="Times New Roman" w:hAnsi="GHEA Grapalat" w:cs="Times New Roman"/>
            <w:b/>
            <w:bCs/>
            <w:i/>
            <w:iCs/>
            <w:color w:val="0000FF"/>
            <w:sz w:val="24"/>
            <w:szCs w:val="24"/>
            <w:u w:val="single"/>
          </w:rPr>
          <w:t>-202-</w:t>
        </w:r>
        <w:r w:rsidRPr="00BE1685">
          <w:rPr>
            <w:rFonts w:ascii="GHEA Grapalat" w:eastAsia="Times New Roman" w:hAnsi="GHEA Grapalat" w:cs="Arial"/>
            <w:b/>
            <w:bCs/>
            <w:i/>
            <w:iCs/>
            <w:color w:val="0000FF"/>
            <w:sz w:val="24"/>
            <w:szCs w:val="24"/>
            <w:u w:val="single"/>
          </w:rPr>
          <w:t>Ն</w:t>
        </w:r>
      </w:hyperlink>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օրենքն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ունի</w:t>
      </w:r>
      <w:proofErr w:type="spellEnd"/>
      <w:r w:rsidRPr="00BE1685">
        <w:rPr>
          <w:rFonts w:ascii="Calibri" w:eastAsia="Times New Roman" w:hAnsi="Calibri" w:cs="Calibri"/>
          <w:b/>
          <w:bCs/>
          <w:i/>
          <w:iCs/>
          <w:color w:val="000000"/>
          <w:sz w:val="24"/>
          <w:szCs w:val="24"/>
        </w:rPr>
        <w:t> </w:t>
      </w:r>
      <w:proofErr w:type="spellStart"/>
      <w:r w:rsidRPr="00BE1685">
        <w:rPr>
          <w:rFonts w:ascii="GHEA Grapalat" w:eastAsia="Times New Roman" w:hAnsi="GHEA Grapalat" w:cs="Arial"/>
          <w:b/>
          <w:bCs/>
          <w:i/>
          <w:iCs/>
          <w:color w:val="000000"/>
          <w:sz w:val="24"/>
          <w:szCs w:val="24"/>
        </w:rPr>
        <w:t>անցումային</w:t>
      </w:r>
      <w:proofErr w:type="spellEnd"/>
      <w:r w:rsidRPr="00BE1685">
        <w:rPr>
          <w:rFonts w:ascii="GHEA Grapalat" w:eastAsia="Times New Roman" w:hAnsi="GHEA Grapalat" w:cs="Times New Roman"/>
          <w:b/>
          <w:bCs/>
          <w:i/>
          <w:iCs/>
          <w:color w:val="000000"/>
          <w:sz w:val="24"/>
          <w:szCs w:val="24"/>
        </w:rPr>
        <w:t xml:space="preserve"> </w:t>
      </w:r>
      <w:proofErr w:type="spellStart"/>
      <w:r w:rsidRPr="00BE1685">
        <w:rPr>
          <w:rFonts w:ascii="GHEA Grapalat" w:eastAsia="Times New Roman" w:hAnsi="GHEA Grapalat" w:cs="Arial"/>
          <w:b/>
          <w:bCs/>
          <w:i/>
          <w:iCs/>
          <w:color w:val="000000"/>
          <w:sz w:val="24"/>
          <w:szCs w:val="24"/>
        </w:rPr>
        <w:t>դրույթ</w:t>
      </w:r>
      <w:proofErr w:type="spellEnd"/>
      <w:r w:rsidRPr="00BE1685">
        <w:rPr>
          <w:rFonts w:ascii="GHEA Grapalat" w:eastAsia="Times New Roman" w:hAnsi="GHEA Grapalat" w:cs="Times New Roman"/>
          <w:b/>
          <w:bCs/>
          <w:i/>
          <w:iCs/>
          <w:color w:val="000000"/>
          <w:sz w:val="24"/>
          <w:szCs w:val="24"/>
        </w:rPr>
        <w:t>)</w:t>
      </w:r>
    </w:p>
    <w:p w14:paraId="50A3C024" w14:textId="77777777" w:rsidR="00C6735E" w:rsidRDefault="00C6735E" w:rsidP="00BE1685">
      <w:pPr>
        <w:shd w:val="clear" w:color="auto" w:fill="FFFFFF"/>
        <w:spacing w:after="0" w:line="360" w:lineRule="auto"/>
        <w:ind w:firstLine="270"/>
        <w:jc w:val="both"/>
        <w:rPr>
          <w:rFonts w:ascii="GHEA Grapalat" w:eastAsia="Times New Roman" w:hAnsi="GHEA Grapalat" w:cs="Times New Roman"/>
          <w:b/>
          <w:bCs/>
          <w:i/>
          <w:iCs/>
          <w:color w:val="000000"/>
          <w:sz w:val="24"/>
          <w:szCs w:val="24"/>
        </w:rPr>
      </w:pPr>
    </w:p>
    <w:p w14:paraId="3A0FFA50"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8F5405">
        <w:rPr>
          <w:rFonts w:ascii="GHEA Grapalat" w:eastAsia="Times New Roman" w:hAnsi="GHEA Grapalat" w:cs="Times New Roman"/>
          <w:color w:val="000000"/>
          <w:sz w:val="24"/>
          <w:szCs w:val="24"/>
        </w:rPr>
        <w:t>Հոդված</w:t>
      </w:r>
      <w:proofErr w:type="spellEnd"/>
      <w:r w:rsidRPr="008F5405">
        <w:rPr>
          <w:rFonts w:ascii="GHEA Grapalat" w:eastAsia="Times New Roman" w:hAnsi="GHEA Grapalat" w:cs="Times New Roman"/>
          <w:color w:val="000000"/>
          <w:sz w:val="24"/>
          <w:szCs w:val="24"/>
        </w:rPr>
        <w:t xml:space="preserve"> 144.</w:t>
      </w:r>
    </w:p>
    <w:p w14:paraId="1202AB74"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p>
    <w:p w14:paraId="0B783332"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8F5405">
        <w:rPr>
          <w:rFonts w:ascii="GHEA Grapalat" w:eastAsia="Times New Roman" w:hAnsi="GHEA Grapalat" w:cs="Times New Roman"/>
          <w:color w:val="000000"/>
          <w:sz w:val="24"/>
          <w:szCs w:val="24"/>
        </w:rPr>
        <w:t>Անցումային</w:t>
      </w:r>
      <w:proofErr w:type="spellEnd"/>
      <w:r w:rsidRPr="008F5405">
        <w:rPr>
          <w:rFonts w:ascii="GHEA Grapalat" w:eastAsia="Times New Roman" w:hAnsi="GHEA Grapalat" w:cs="Times New Roman"/>
          <w:color w:val="000000"/>
          <w:sz w:val="24"/>
          <w:szCs w:val="24"/>
        </w:rPr>
        <w:t xml:space="preserve"> և </w:t>
      </w:r>
      <w:proofErr w:type="spellStart"/>
      <w:r w:rsidRPr="008F5405">
        <w:rPr>
          <w:rFonts w:ascii="GHEA Grapalat" w:eastAsia="Times New Roman" w:hAnsi="GHEA Grapalat" w:cs="Times New Roman"/>
          <w:color w:val="000000"/>
          <w:sz w:val="24"/>
          <w:szCs w:val="24"/>
        </w:rPr>
        <w:t>եզրափակիչ</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դրույթներ</w:t>
      </w:r>
      <w:proofErr w:type="spellEnd"/>
    </w:p>
    <w:p w14:paraId="1D50C588"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p>
    <w:p w14:paraId="3EB6A702"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r w:rsidRPr="008F5405">
        <w:rPr>
          <w:rFonts w:ascii="GHEA Grapalat" w:eastAsia="Times New Roman" w:hAnsi="GHEA Grapalat" w:cs="Times New Roman"/>
          <w:color w:val="000000"/>
          <w:sz w:val="24"/>
          <w:szCs w:val="24"/>
        </w:rPr>
        <w:t xml:space="preserve"> </w:t>
      </w:r>
    </w:p>
    <w:p w14:paraId="0031BED6"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p>
    <w:p w14:paraId="0F72D9AF"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r w:rsidRPr="008F5405">
        <w:rPr>
          <w:rFonts w:ascii="GHEA Grapalat" w:eastAsia="Times New Roman" w:hAnsi="GHEA Grapalat" w:cs="Times New Roman"/>
          <w:color w:val="000000"/>
          <w:sz w:val="24"/>
          <w:szCs w:val="24"/>
        </w:rPr>
        <w:t xml:space="preserve">1. </w:t>
      </w:r>
      <w:proofErr w:type="spellStart"/>
      <w:r w:rsidRPr="008F5405">
        <w:rPr>
          <w:rFonts w:ascii="GHEA Grapalat" w:eastAsia="Times New Roman" w:hAnsi="GHEA Grapalat" w:cs="Times New Roman"/>
          <w:color w:val="000000"/>
          <w:sz w:val="24"/>
          <w:szCs w:val="24"/>
        </w:rPr>
        <w:t>Սույն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օրենսգիրքն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ուժի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մեջ</w:t>
      </w:r>
      <w:proofErr w:type="spellEnd"/>
      <w:r w:rsidRPr="008F5405">
        <w:rPr>
          <w:rFonts w:ascii="GHEA Grapalat" w:eastAsia="Times New Roman" w:hAnsi="GHEA Grapalat" w:cs="Times New Roman"/>
          <w:color w:val="000000"/>
          <w:sz w:val="24"/>
          <w:szCs w:val="24"/>
        </w:rPr>
        <w:t xml:space="preserve"> է </w:t>
      </w:r>
      <w:proofErr w:type="spellStart"/>
      <w:r w:rsidRPr="008F5405">
        <w:rPr>
          <w:rFonts w:ascii="GHEA Grapalat" w:eastAsia="Times New Roman" w:hAnsi="GHEA Grapalat" w:cs="Times New Roman"/>
          <w:color w:val="000000"/>
          <w:sz w:val="24"/>
          <w:szCs w:val="24"/>
        </w:rPr>
        <w:t>մտնում</w:t>
      </w:r>
      <w:proofErr w:type="spellEnd"/>
      <w:r w:rsidRPr="008F5405">
        <w:rPr>
          <w:rFonts w:ascii="GHEA Grapalat" w:eastAsia="Times New Roman" w:hAnsi="GHEA Grapalat" w:cs="Times New Roman"/>
          <w:color w:val="000000"/>
          <w:sz w:val="24"/>
          <w:szCs w:val="24"/>
        </w:rPr>
        <w:t xml:space="preserve"> 2016 </w:t>
      </w:r>
      <w:proofErr w:type="spellStart"/>
      <w:r w:rsidRPr="008F5405">
        <w:rPr>
          <w:rFonts w:ascii="GHEA Grapalat" w:eastAsia="Times New Roman" w:hAnsi="GHEA Grapalat" w:cs="Times New Roman"/>
          <w:color w:val="000000"/>
          <w:sz w:val="24"/>
          <w:szCs w:val="24"/>
        </w:rPr>
        <w:t>թվականի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հունիսի</w:t>
      </w:r>
      <w:proofErr w:type="spellEnd"/>
      <w:r w:rsidRPr="008F5405">
        <w:rPr>
          <w:rFonts w:ascii="GHEA Grapalat" w:eastAsia="Times New Roman" w:hAnsi="GHEA Grapalat" w:cs="Times New Roman"/>
          <w:color w:val="000000"/>
          <w:sz w:val="24"/>
          <w:szCs w:val="24"/>
        </w:rPr>
        <w:t xml:space="preserve"> 1-ից:</w:t>
      </w:r>
    </w:p>
    <w:p w14:paraId="4415BC0F"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p>
    <w:p w14:paraId="10DC571C"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r w:rsidRPr="008F5405">
        <w:rPr>
          <w:rFonts w:ascii="GHEA Grapalat" w:eastAsia="Times New Roman" w:hAnsi="GHEA Grapalat" w:cs="Times New Roman"/>
          <w:color w:val="000000"/>
          <w:sz w:val="24"/>
          <w:szCs w:val="24"/>
        </w:rPr>
        <w:t xml:space="preserve">2. </w:t>
      </w:r>
      <w:proofErr w:type="spellStart"/>
      <w:r w:rsidRPr="008F5405">
        <w:rPr>
          <w:rFonts w:ascii="GHEA Grapalat" w:eastAsia="Times New Roman" w:hAnsi="GHEA Grapalat" w:cs="Times New Roman"/>
          <w:color w:val="000000"/>
          <w:sz w:val="24"/>
          <w:szCs w:val="24"/>
        </w:rPr>
        <w:t>Սույն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օրենսգիրքն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ուժի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մեջ</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մտնելու</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պահից</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ուժը</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կորցրած</w:t>
      </w:r>
      <w:proofErr w:type="spellEnd"/>
      <w:r w:rsidRPr="008F5405">
        <w:rPr>
          <w:rFonts w:ascii="GHEA Grapalat" w:eastAsia="Times New Roman" w:hAnsi="GHEA Grapalat" w:cs="Times New Roman"/>
          <w:color w:val="000000"/>
          <w:sz w:val="24"/>
          <w:szCs w:val="24"/>
        </w:rPr>
        <w:t xml:space="preserve"> է </w:t>
      </w:r>
      <w:proofErr w:type="spellStart"/>
      <w:r w:rsidRPr="008F5405">
        <w:rPr>
          <w:rFonts w:ascii="GHEA Grapalat" w:eastAsia="Times New Roman" w:hAnsi="GHEA Grapalat" w:cs="Times New Roman"/>
          <w:color w:val="000000"/>
          <w:sz w:val="24"/>
          <w:szCs w:val="24"/>
        </w:rPr>
        <w:t>ճանաչվում</w:t>
      </w:r>
      <w:proofErr w:type="spellEnd"/>
      <w:r w:rsidRPr="008F5405">
        <w:rPr>
          <w:rFonts w:ascii="GHEA Grapalat" w:eastAsia="Times New Roman" w:hAnsi="GHEA Grapalat" w:cs="Times New Roman"/>
          <w:color w:val="000000"/>
          <w:sz w:val="24"/>
          <w:szCs w:val="24"/>
        </w:rPr>
        <w:t xml:space="preserve"> 2011 </w:t>
      </w:r>
      <w:proofErr w:type="spellStart"/>
      <w:r w:rsidRPr="008F5405">
        <w:rPr>
          <w:rFonts w:ascii="GHEA Grapalat" w:eastAsia="Times New Roman" w:hAnsi="GHEA Grapalat" w:cs="Times New Roman"/>
          <w:color w:val="000000"/>
          <w:sz w:val="24"/>
          <w:szCs w:val="24"/>
        </w:rPr>
        <w:t>թվականի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մայիսի</w:t>
      </w:r>
      <w:proofErr w:type="spellEnd"/>
      <w:r w:rsidRPr="008F5405">
        <w:rPr>
          <w:rFonts w:ascii="GHEA Grapalat" w:eastAsia="Times New Roman" w:hAnsi="GHEA Grapalat" w:cs="Times New Roman"/>
          <w:color w:val="000000"/>
          <w:sz w:val="24"/>
          <w:szCs w:val="24"/>
        </w:rPr>
        <w:t xml:space="preserve"> 26-ին </w:t>
      </w:r>
      <w:proofErr w:type="spellStart"/>
      <w:r w:rsidRPr="008F5405">
        <w:rPr>
          <w:rFonts w:ascii="GHEA Grapalat" w:eastAsia="Times New Roman" w:hAnsi="GHEA Grapalat" w:cs="Times New Roman"/>
          <w:color w:val="000000"/>
          <w:sz w:val="24"/>
          <w:szCs w:val="24"/>
        </w:rPr>
        <w:t>ընդունված</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Հայաստանի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Հանրապետության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օրենսգիրքը</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բացառությամբ</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սույն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հոդվածի</w:t>
      </w:r>
      <w:proofErr w:type="spellEnd"/>
      <w:r w:rsidRPr="008F5405">
        <w:rPr>
          <w:rFonts w:ascii="GHEA Grapalat" w:eastAsia="Times New Roman" w:hAnsi="GHEA Grapalat" w:cs="Times New Roman"/>
          <w:color w:val="000000"/>
          <w:sz w:val="24"/>
          <w:szCs w:val="24"/>
        </w:rPr>
        <w:t xml:space="preserve"> 3-րդ </w:t>
      </w:r>
      <w:proofErr w:type="spellStart"/>
      <w:r w:rsidRPr="008F5405">
        <w:rPr>
          <w:rFonts w:ascii="GHEA Grapalat" w:eastAsia="Times New Roman" w:hAnsi="GHEA Grapalat" w:cs="Times New Roman"/>
          <w:color w:val="000000"/>
          <w:sz w:val="24"/>
          <w:szCs w:val="24"/>
        </w:rPr>
        <w:t>մասով</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սահմանված</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դեպքերի</w:t>
      </w:r>
      <w:proofErr w:type="spellEnd"/>
      <w:r w:rsidRPr="008F5405">
        <w:rPr>
          <w:rFonts w:ascii="GHEA Grapalat" w:eastAsia="Times New Roman" w:hAnsi="GHEA Grapalat" w:cs="Times New Roman"/>
          <w:color w:val="000000"/>
          <w:sz w:val="24"/>
          <w:szCs w:val="24"/>
        </w:rPr>
        <w:t>:</w:t>
      </w:r>
    </w:p>
    <w:p w14:paraId="70069A0C"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p>
    <w:p w14:paraId="4850A623"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r w:rsidRPr="008F5405">
        <w:rPr>
          <w:rFonts w:ascii="GHEA Grapalat" w:eastAsia="Times New Roman" w:hAnsi="GHEA Grapalat" w:cs="Times New Roman"/>
          <w:color w:val="000000"/>
          <w:sz w:val="24"/>
          <w:szCs w:val="24"/>
        </w:rPr>
        <w:t xml:space="preserve">3. </w:t>
      </w:r>
      <w:proofErr w:type="spellStart"/>
      <w:r w:rsidRPr="008F5405">
        <w:rPr>
          <w:rFonts w:ascii="GHEA Grapalat" w:eastAsia="Times New Roman" w:hAnsi="GHEA Grapalat" w:cs="Times New Roman"/>
          <w:color w:val="000000"/>
          <w:sz w:val="24"/>
          <w:szCs w:val="24"/>
        </w:rPr>
        <w:t>Մինչև</w:t>
      </w:r>
      <w:proofErr w:type="spellEnd"/>
      <w:r w:rsidRPr="008F5405">
        <w:rPr>
          <w:rFonts w:ascii="GHEA Grapalat" w:eastAsia="Times New Roman" w:hAnsi="GHEA Grapalat" w:cs="Times New Roman"/>
          <w:color w:val="000000"/>
          <w:sz w:val="24"/>
          <w:szCs w:val="24"/>
        </w:rPr>
        <w:t xml:space="preserve"> 2017 </w:t>
      </w:r>
      <w:proofErr w:type="spellStart"/>
      <w:r w:rsidRPr="008F5405">
        <w:rPr>
          <w:rFonts w:ascii="GHEA Grapalat" w:eastAsia="Times New Roman" w:hAnsi="GHEA Grapalat" w:cs="Times New Roman"/>
          <w:color w:val="000000"/>
          <w:sz w:val="24"/>
          <w:szCs w:val="24"/>
        </w:rPr>
        <w:t>թվականի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սեպտեմբերի</w:t>
      </w:r>
      <w:proofErr w:type="spellEnd"/>
      <w:r w:rsidRPr="008F5405">
        <w:rPr>
          <w:rFonts w:ascii="GHEA Grapalat" w:eastAsia="Times New Roman" w:hAnsi="GHEA Grapalat" w:cs="Times New Roman"/>
          <w:color w:val="000000"/>
          <w:sz w:val="24"/>
          <w:szCs w:val="24"/>
        </w:rPr>
        <w:t xml:space="preserve"> 1-ը </w:t>
      </w:r>
      <w:proofErr w:type="spellStart"/>
      <w:r w:rsidRPr="008F5405">
        <w:rPr>
          <w:rFonts w:ascii="GHEA Grapalat" w:eastAsia="Times New Roman" w:hAnsi="GHEA Grapalat" w:cs="Times New Roman"/>
          <w:color w:val="000000"/>
          <w:sz w:val="24"/>
          <w:szCs w:val="24"/>
        </w:rPr>
        <w:t>նշանակվող</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համայնքի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ղեկավարի</w:t>
      </w:r>
      <w:proofErr w:type="spellEnd"/>
      <w:r w:rsidRPr="008F5405">
        <w:rPr>
          <w:rFonts w:ascii="GHEA Grapalat" w:eastAsia="Times New Roman" w:hAnsi="GHEA Grapalat" w:cs="Times New Roman"/>
          <w:color w:val="000000"/>
          <w:sz w:val="24"/>
          <w:szCs w:val="24"/>
        </w:rPr>
        <w:t xml:space="preserve"> և </w:t>
      </w:r>
      <w:proofErr w:type="spellStart"/>
      <w:r w:rsidRPr="008F5405">
        <w:rPr>
          <w:rFonts w:ascii="GHEA Grapalat" w:eastAsia="Times New Roman" w:hAnsi="GHEA Grapalat" w:cs="Times New Roman"/>
          <w:color w:val="000000"/>
          <w:sz w:val="24"/>
          <w:szCs w:val="24"/>
        </w:rPr>
        <w:t>ավագանու</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անդամների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ընտրությունները</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կազմակերպվում</w:t>
      </w:r>
      <w:proofErr w:type="spellEnd"/>
      <w:r w:rsidRPr="008F5405">
        <w:rPr>
          <w:rFonts w:ascii="GHEA Grapalat" w:eastAsia="Times New Roman" w:hAnsi="GHEA Grapalat" w:cs="Times New Roman"/>
          <w:color w:val="000000"/>
          <w:sz w:val="24"/>
          <w:szCs w:val="24"/>
        </w:rPr>
        <w:t xml:space="preserve"> և </w:t>
      </w:r>
      <w:proofErr w:type="spellStart"/>
      <w:r w:rsidRPr="008F5405">
        <w:rPr>
          <w:rFonts w:ascii="GHEA Grapalat" w:eastAsia="Times New Roman" w:hAnsi="GHEA Grapalat" w:cs="Times New Roman"/>
          <w:color w:val="000000"/>
          <w:sz w:val="24"/>
          <w:szCs w:val="24"/>
        </w:rPr>
        <w:t>անցկացվում</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են</w:t>
      </w:r>
      <w:proofErr w:type="spellEnd"/>
      <w:r w:rsidRPr="008F5405">
        <w:rPr>
          <w:rFonts w:ascii="GHEA Grapalat" w:eastAsia="Times New Roman" w:hAnsi="GHEA Grapalat" w:cs="Times New Roman"/>
          <w:color w:val="000000"/>
          <w:sz w:val="24"/>
          <w:szCs w:val="24"/>
        </w:rPr>
        <w:t xml:space="preserve"> 2011 </w:t>
      </w:r>
      <w:proofErr w:type="spellStart"/>
      <w:r w:rsidRPr="008F5405">
        <w:rPr>
          <w:rFonts w:ascii="GHEA Grapalat" w:eastAsia="Times New Roman" w:hAnsi="GHEA Grapalat" w:cs="Times New Roman"/>
          <w:color w:val="000000"/>
          <w:sz w:val="24"/>
          <w:szCs w:val="24"/>
        </w:rPr>
        <w:t>թվականի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մայիսի</w:t>
      </w:r>
      <w:proofErr w:type="spellEnd"/>
      <w:r w:rsidRPr="008F5405">
        <w:rPr>
          <w:rFonts w:ascii="GHEA Grapalat" w:eastAsia="Times New Roman" w:hAnsi="GHEA Grapalat" w:cs="Times New Roman"/>
          <w:color w:val="000000"/>
          <w:sz w:val="24"/>
          <w:szCs w:val="24"/>
        </w:rPr>
        <w:t xml:space="preserve"> 26-ի </w:t>
      </w:r>
      <w:proofErr w:type="spellStart"/>
      <w:r w:rsidRPr="008F5405">
        <w:rPr>
          <w:rFonts w:ascii="GHEA Grapalat" w:eastAsia="Times New Roman" w:hAnsi="GHEA Grapalat" w:cs="Times New Roman"/>
          <w:color w:val="000000"/>
          <w:sz w:val="24"/>
          <w:szCs w:val="24"/>
        </w:rPr>
        <w:t>Ընտրական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օրենսգրքի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կանոնակարգումներին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համապատասխան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բացառությամբ</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համայնքի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ղեկավարի</w:t>
      </w:r>
      <w:proofErr w:type="spellEnd"/>
      <w:r w:rsidRPr="008F5405">
        <w:rPr>
          <w:rFonts w:ascii="GHEA Grapalat" w:eastAsia="Times New Roman" w:hAnsi="GHEA Grapalat" w:cs="Times New Roman"/>
          <w:color w:val="000000"/>
          <w:sz w:val="24"/>
          <w:szCs w:val="24"/>
        </w:rPr>
        <w:t xml:space="preserve"> և </w:t>
      </w:r>
      <w:proofErr w:type="spellStart"/>
      <w:r w:rsidRPr="008F5405">
        <w:rPr>
          <w:rFonts w:ascii="GHEA Grapalat" w:eastAsia="Times New Roman" w:hAnsi="GHEA Grapalat" w:cs="Times New Roman"/>
          <w:color w:val="000000"/>
          <w:sz w:val="24"/>
          <w:szCs w:val="24"/>
        </w:rPr>
        <w:t>ավագանու</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անդամի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ընտրությունների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ժամանակ</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ընտրելու</w:t>
      </w:r>
      <w:proofErr w:type="spellEnd"/>
      <w:r w:rsidRPr="008F5405">
        <w:rPr>
          <w:rFonts w:ascii="GHEA Grapalat" w:eastAsia="Times New Roman" w:hAnsi="GHEA Grapalat" w:cs="Times New Roman"/>
          <w:color w:val="000000"/>
          <w:sz w:val="24"/>
          <w:szCs w:val="24"/>
        </w:rPr>
        <w:t xml:space="preserve"> և </w:t>
      </w:r>
      <w:proofErr w:type="spellStart"/>
      <w:r w:rsidRPr="008F5405">
        <w:rPr>
          <w:rFonts w:ascii="GHEA Grapalat" w:eastAsia="Times New Roman" w:hAnsi="GHEA Grapalat" w:cs="Times New Roman"/>
          <w:color w:val="000000"/>
          <w:sz w:val="24"/>
          <w:szCs w:val="24"/>
        </w:rPr>
        <w:t>ընտրվելու</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իրավունքը</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սահմանող</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դրույթների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որը</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կարգավորվում</w:t>
      </w:r>
      <w:proofErr w:type="spellEnd"/>
      <w:r w:rsidRPr="008F5405">
        <w:rPr>
          <w:rFonts w:ascii="GHEA Grapalat" w:eastAsia="Times New Roman" w:hAnsi="GHEA Grapalat" w:cs="Times New Roman"/>
          <w:color w:val="000000"/>
          <w:sz w:val="24"/>
          <w:szCs w:val="24"/>
        </w:rPr>
        <w:t xml:space="preserve"> է </w:t>
      </w:r>
      <w:proofErr w:type="spellStart"/>
      <w:r w:rsidRPr="008F5405">
        <w:rPr>
          <w:rFonts w:ascii="GHEA Grapalat" w:eastAsia="Times New Roman" w:hAnsi="GHEA Grapalat" w:cs="Times New Roman"/>
          <w:color w:val="000000"/>
          <w:sz w:val="24"/>
          <w:szCs w:val="24"/>
        </w:rPr>
        <w:t>սույն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օրենսգրքով</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սահմանված</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դրույթներին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համապատասխան</w:t>
      </w:r>
      <w:proofErr w:type="spellEnd"/>
      <w:r w:rsidRPr="008F5405">
        <w:rPr>
          <w:rFonts w:ascii="GHEA Grapalat" w:eastAsia="Times New Roman" w:hAnsi="GHEA Grapalat" w:cs="Times New Roman"/>
          <w:color w:val="000000"/>
          <w:sz w:val="24"/>
          <w:szCs w:val="24"/>
        </w:rPr>
        <w:t>:</w:t>
      </w:r>
    </w:p>
    <w:p w14:paraId="59025638"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p>
    <w:p w14:paraId="49B28373"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8F5405">
        <w:rPr>
          <w:rFonts w:ascii="GHEA Grapalat" w:eastAsia="Times New Roman" w:hAnsi="GHEA Grapalat" w:cs="Times New Roman"/>
          <w:color w:val="000000"/>
          <w:sz w:val="24"/>
          <w:szCs w:val="24"/>
        </w:rPr>
        <w:t>Սույն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օրենսգիրքն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ուժի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մեջ</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մտնելուց</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հետո</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Գյումրի</w:t>
      </w:r>
      <w:proofErr w:type="spellEnd"/>
      <w:r w:rsidRPr="008F5405">
        <w:rPr>
          <w:rFonts w:ascii="GHEA Grapalat" w:eastAsia="Times New Roman" w:hAnsi="GHEA Grapalat" w:cs="Times New Roman"/>
          <w:color w:val="000000"/>
          <w:sz w:val="24"/>
          <w:szCs w:val="24"/>
        </w:rPr>
        <w:t xml:space="preserve"> և </w:t>
      </w:r>
      <w:proofErr w:type="spellStart"/>
      <w:r w:rsidRPr="008F5405">
        <w:rPr>
          <w:rFonts w:ascii="GHEA Grapalat" w:eastAsia="Times New Roman" w:hAnsi="GHEA Grapalat" w:cs="Times New Roman"/>
          <w:color w:val="000000"/>
          <w:sz w:val="24"/>
          <w:szCs w:val="24"/>
        </w:rPr>
        <w:t>Վանաձոր</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համայնքներում</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անցկացվում</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են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ավագանու</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ընտրություններ</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սույն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օրենսգրքով</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նախատեսված</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համամասնական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ընտրակարգով</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իսկ</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համայնքի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ղեկավարի</w:t>
      </w:r>
      <w:proofErr w:type="spellEnd"/>
      <w:r w:rsidRPr="008F5405">
        <w:rPr>
          <w:rFonts w:ascii="GHEA Grapalat" w:eastAsia="Times New Roman" w:hAnsi="GHEA Grapalat" w:cs="Times New Roman"/>
          <w:color w:val="000000"/>
          <w:sz w:val="24"/>
          <w:szCs w:val="24"/>
        </w:rPr>
        <w:t xml:space="preserve"> և </w:t>
      </w:r>
      <w:proofErr w:type="spellStart"/>
      <w:r w:rsidRPr="008F5405">
        <w:rPr>
          <w:rFonts w:ascii="GHEA Grapalat" w:eastAsia="Times New Roman" w:hAnsi="GHEA Grapalat" w:cs="Times New Roman"/>
          <w:color w:val="000000"/>
          <w:sz w:val="24"/>
          <w:szCs w:val="24"/>
        </w:rPr>
        <w:t>ավագանու</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անդամի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ընտրություններ</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չեն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անցկացվում</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Մինչև</w:t>
      </w:r>
      <w:proofErr w:type="spellEnd"/>
      <w:r w:rsidRPr="008F5405">
        <w:rPr>
          <w:rFonts w:ascii="GHEA Grapalat" w:eastAsia="Times New Roman" w:hAnsi="GHEA Grapalat" w:cs="Times New Roman"/>
          <w:color w:val="000000"/>
          <w:sz w:val="24"/>
          <w:szCs w:val="24"/>
        </w:rPr>
        <w:t xml:space="preserve"> 2017 </w:t>
      </w:r>
      <w:proofErr w:type="spellStart"/>
      <w:r w:rsidRPr="008F5405">
        <w:rPr>
          <w:rFonts w:ascii="GHEA Grapalat" w:eastAsia="Times New Roman" w:hAnsi="GHEA Grapalat" w:cs="Times New Roman"/>
          <w:color w:val="000000"/>
          <w:sz w:val="24"/>
          <w:szCs w:val="24"/>
        </w:rPr>
        <w:t>թվականի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սեպտեմբերի</w:t>
      </w:r>
      <w:proofErr w:type="spellEnd"/>
      <w:r w:rsidRPr="008F5405">
        <w:rPr>
          <w:rFonts w:ascii="GHEA Grapalat" w:eastAsia="Times New Roman" w:hAnsi="GHEA Grapalat" w:cs="Times New Roman"/>
          <w:color w:val="000000"/>
          <w:sz w:val="24"/>
          <w:szCs w:val="24"/>
        </w:rPr>
        <w:t xml:space="preserve"> 1-ը </w:t>
      </w:r>
      <w:proofErr w:type="spellStart"/>
      <w:r w:rsidRPr="008F5405">
        <w:rPr>
          <w:rFonts w:ascii="GHEA Grapalat" w:eastAsia="Times New Roman" w:hAnsi="GHEA Grapalat" w:cs="Times New Roman"/>
          <w:color w:val="000000"/>
          <w:sz w:val="24"/>
          <w:szCs w:val="24"/>
        </w:rPr>
        <w:t>Գյումրի</w:t>
      </w:r>
      <w:proofErr w:type="spellEnd"/>
      <w:r w:rsidRPr="008F5405">
        <w:rPr>
          <w:rFonts w:ascii="GHEA Grapalat" w:eastAsia="Times New Roman" w:hAnsi="GHEA Grapalat" w:cs="Times New Roman"/>
          <w:color w:val="000000"/>
          <w:sz w:val="24"/>
          <w:szCs w:val="24"/>
        </w:rPr>
        <w:t xml:space="preserve"> և </w:t>
      </w:r>
      <w:proofErr w:type="spellStart"/>
      <w:r w:rsidRPr="008F5405">
        <w:rPr>
          <w:rFonts w:ascii="GHEA Grapalat" w:eastAsia="Times New Roman" w:hAnsi="GHEA Grapalat" w:cs="Times New Roman"/>
          <w:color w:val="000000"/>
          <w:sz w:val="24"/>
          <w:szCs w:val="24"/>
        </w:rPr>
        <w:t>Վանաձոր</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համայնքներում</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նշանակվող</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ավագանու</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ընտրությունների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քվեարկությունը</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կազմակերպվում</w:t>
      </w:r>
      <w:proofErr w:type="spellEnd"/>
      <w:r w:rsidRPr="008F5405">
        <w:rPr>
          <w:rFonts w:ascii="GHEA Grapalat" w:eastAsia="Times New Roman" w:hAnsi="GHEA Grapalat" w:cs="Times New Roman"/>
          <w:color w:val="000000"/>
          <w:sz w:val="24"/>
          <w:szCs w:val="24"/>
        </w:rPr>
        <w:t xml:space="preserve"> և </w:t>
      </w:r>
      <w:proofErr w:type="spellStart"/>
      <w:r w:rsidRPr="008F5405">
        <w:rPr>
          <w:rFonts w:ascii="GHEA Grapalat" w:eastAsia="Times New Roman" w:hAnsi="GHEA Grapalat" w:cs="Times New Roman"/>
          <w:color w:val="000000"/>
          <w:sz w:val="24"/>
          <w:szCs w:val="24"/>
        </w:rPr>
        <w:t>անցկացվում</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իսկ</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ընտրությունների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արդյունքներն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ամփոփվում</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են</w:t>
      </w:r>
      <w:proofErr w:type="spellEnd"/>
      <w:r w:rsidRPr="008F5405">
        <w:rPr>
          <w:rFonts w:ascii="GHEA Grapalat" w:eastAsia="Times New Roman" w:hAnsi="GHEA Grapalat" w:cs="Times New Roman"/>
          <w:color w:val="000000"/>
          <w:sz w:val="24"/>
          <w:szCs w:val="24"/>
        </w:rPr>
        <w:t xml:space="preserve"> 2011 </w:t>
      </w:r>
      <w:proofErr w:type="spellStart"/>
      <w:r w:rsidRPr="008F5405">
        <w:rPr>
          <w:rFonts w:ascii="GHEA Grapalat" w:eastAsia="Times New Roman" w:hAnsi="GHEA Grapalat" w:cs="Times New Roman"/>
          <w:color w:val="000000"/>
          <w:sz w:val="24"/>
          <w:szCs w:val="24"/>
        </w:rPr>
        <w:t>թվականի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մայիսի</w:t>
      </w:r>
      <w:proofErr w:type="spellEnd"/>
      <w:r w:rsidRPr="008F5405">
        <w:rPr>
          <w:rFonts w:ascii="GHEA Grapalat" w:eastAsia="Times New Roman" w:hAnsi="GHEA Grapalat" w:cs="Times New Roman"/>
          <w:color w:val="000000"/>
          <w:sz w:val="24"/>
          <w:szCs w:val="24"/>
        </w:rPr>
        <w:t xml:space="preserve"> 26-ի </w:t>
      </w:r>
      <w:proofErr w:type="spellStart"/>
      <w:r w:rsidRPr="008F5405">
        <w:rPr>
          <w:rFonts w:ascii="GHEA Grapalat" w:eastAsia="Times New Roman" w:hAnsi="GHEA Grapalat" w:cs="Times New Roman"/>
          <w:color w:val="000000"/>
          <w:sz w:val="24"/>
          <w:szCs w:val="24"/>
        </w:rPr>
        <w:t>Ընտրական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օրենսգրքի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Երևանի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ավագանու</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ընտրության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համար</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սահմանված</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կանոնակարգումներին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համապատասխան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ընտրատարածքային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տարածքային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հանձնաժողովների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կողմից</w:t>
      </w:r>
      <w:proofErr w:type="spellEnd"/>
      <w:r w:rsidRPr="008F5405">
        <w:rPr>
          <w:rFonts w:ascii="GHEA Grapalat" w:eastAsia="Times New Roman" w:hAnsi="GHEA Grapalat" w:cs="Times New Roman"/>
          <w:color w:val="000000"/>
          <w:sz w:val="24"/>
          <w:szCs w:val="24"/>
        </w:rPr>
        <w:t>:</w:t>
      </w:r>
    </w:p>
    <w:p w14:paraId="6069BC33"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p>
    <w:p w14:paraId="5365E02B"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8F5405">
        <w:rPr>
          <w:rFonts w:ascii="GHEA Grapalat" w:eastAsia="Times New Roman" w:hAnsi="GHEA Grapalat" w:cs="Times New Roman"/>
          <w:color w:val="000000"/>
          <w:sz w:val="24"/>
          <w:szCs w:val="24"/>
        </w:rPr>
        <w:t>Մինչև</w:t>
      </w:r>
      <w:proofErr w:type="spellEnd"/>
      <w:r w:rsidRPr="008F5405">
        <w:rPr>
          <w:rFonts w:ascii="GHEA Grapalat" w:eastAsia="Times New Roman" w:hAnsi="GHEA Grapalat" w:cs="Times New Roman"/>
          <w:color w:val="000000"/>
          <w:sz w:val="24"/>
          <w:szCs w:val="24"/>
        </w:rPr>
        <w:t xml:space="preserve"> 2017 </w:t>
      </w:r>
      <w:proofErr w:type="spellStart"/>
      <w:r w:rsidRPr="008F5405">
        <w:rPr>
          <w:rFonts w:ascii="GHEA Grapalat" w:eastAsia="Times New Roman" w:hAnsi="GHEA Grapalat" w:cs="Times New Roman"/>
          <w:color w:val="000000"/>
          <w:sz w:val="24"/>
          <w:szCs w:val="24"/>
        </w:rPr>
        <w:t>թվականի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սեպտեմբերի</w:t>
      </w:r>
      <w:proofErr w:type="spellEnd"/>
      <w:r w:rsidRPr="008F5405">
        <w:rPr>
          <w:rFonts w:ascii="GHEA Grapalat" w:eastAsia="Times New Roman" w:hAnsi="GHEA Grapalat" w:cs="Times New Roman"/>
          <w:color w:val="000000"/>
          <w:sz w:val="24"/>
          <w:szCs w:val="24"/>
        </w:rPr>
        <w:t xml:space="preserve"> 1-ը </w:t>
      </w:r>
      <w:proofErr w:type="spellStart"/>
      <w:r w:rsidRPr="008F5405">
        <w:rPr>
          <w:rFonts w:ascii="GHEA Grapalat" w:eastAsia="Times New Roman" w:hAnsi="GHEA Grapalat" w:cs="Times New Roman"/>
          <w:color w:val="000000"/>
          <w:sz w:val="24"/>
          <w:szCs w:val="24"/>
        </w:rPr>
        <w:t>Գյումրու</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Վանաձորի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ավագանիների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ինչպես</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նաև</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համայնքի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ղեկավարի</w:t>
      </w:r>
      <w:proofErr w:type="spellEnd"/>
      <w:r w:rsidRPr="008F5405">
        <w:rPr>
          <w:rFonts w:ascii="GHEA Grapalat" w:eastAsia="Times New Roman" w:hAnsi="GHEA Grapalat" w:cs="Times New Roman"/>
          <w:color w:val="000000"/>
          <w:sz w:val="24"/>
          <w:szCs w:val="24"/>
        </w:rPr>
        <w:t xml:space="preserve"> և </w:t>
      </w:r>
      <w:proofErr w:type="spellStart"/>
      <w:r w:rsidRPr="008F5405">
        <w:rPr>
          <w:rFonts w:ascii="GHEA Grapalat" w:eastAsia="Times New Roman" w:hAnsi="GHEA Grapalat" w:cs="Times New Roman"/>
          <w:color w:val="000000"/>
          <w:sz w:val="24"/>
          <w:szCs w:val="24"/>
        </w:rPr>
        <w:t>ավագանու</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անդամի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ընտրությունների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ժամանակ</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ընտրողների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ցուցակները</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կազմվում</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են</w:t>
      </w:r>
      <w:proofErr w:type="spellEnd"/>
      <w:r w:rsidRPr="008F5405">
        <w:rPr>
          <w:rFonts w:ascii="GHEA Grapalat" w:eastAsia="Times New Roman" w:hAnsi="GHEA Grapalat" w:cs="Times New Roman"/>
          <w:color w:val="000000"/>
          <w:sz w:val="24"/>
          <w:szCs w:val="24"/>
        </w:rPr>
        <w:t xml:space="preserve"> 2011 </w:t>
      </w:r>
      <w:proofErr w:type="spellStart"/>
      <w:r w:rsidRPr="008F5405">
        <w:rPr>
          <w:rFonts w:ascii="GHEA Grapalat" w:eastAsia="Times New Roman" w:hAnsi="GHEA Grapalat" w:cs="Times New Roman"/>
          <w:color w:val="000000"/>
          <w:sz w:val="24"/>
          <w:szCs w:val="24"/>
        </w:rPr>
        <w:t>թվականի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մայիսի</w:t>
      </w:r>
      <w:proofErr w:type="spellEnd"/>
      <w:r w:rsidRPr="008F5405">
        <w:rPr>
          <w:rFonts w:ascii="GHEA Grapalat" w:eastAsia="Times New Roman" w:hAnsi="GHEA Grapalat" w:cs="Times New Roman"/>
          <w:color w:val="000000"/>
          <w:sz w:val="24"/>
          <w:szCs w:val="24"/>
        </w:rPr>
        <w:t xml:space="preserve"> 26-ի </w:t>
      </w:r>
      <w:proofErr w:type="spellStart"/>
      <w:r w:rsidRPr="008F5405">
        <w:rPr>
          <w:rFonts w:ascii="GHEA Grapalat" w:eastAsia="Times New Roman" w:hAnsi="GHEA Grapalat" w:cs="Times New Roman"/>
          <w:color w:val="000000"/>
          <w:sz w:val="24"/>
          <w:szCs w:val="24"/>
        </w:rPr>
        <w:t>Ընտրական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օրենսգրքի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ընտրողների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ցուցակներին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ներկայացվող</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պահանջներին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համապատասխան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որոնցում</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ընդգրկվում</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են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սույն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օրենսգրքով</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սահմանված</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տեղական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ինքնակառավարման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մարմինների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ընտրությունների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ժամանակ</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ընտրելու</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իրավունք</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ունեցող</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անձինք</w:t>
      </w:r>
      <w:proofErr w:type="spellEnd"/>
      <w:r w:rsidRPr="008F5405">
        <w:rPr>
          <w:rFonts w:ascii="GHEA Grapalat" w:eastAsia="Times New Roman" w:hAnsi="GHEA Grapalat" w:cs="Times New Roman"/>
          <w:color w:val="000000"/>
          <w:sz w:val="24"/>
          <w:szCs w:val="24"/>
        </w:rPr>
        <w:t>:</w:t>
      </w:r>
    </w:p>
    <w:p w14:paraId="0655C431"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p>
    <w:p w14:paraId="235434DD"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8F5405">
        <w:rPr>
          <w:rFonts w:ascii="GHEA Grapalat" w:eastAsia="Times New Roman" w:hAnsi="GHEA Grapalat" w:cs="Times New Roman"/>
          <w:color w:val="000000"/>
          <w:sz w:val="24"/>
          <w:szCs w:val="24"/>
        </w:rPr>
        <w:t>Գյումրու</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Վանաձորի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ավագանիների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համայնքի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ղեկավարի</w:t>
      </w:r>
      <w:proofErr w:type="spellEnd"/>
      <w:r w:rsidRPr="008F5405">
        <w:rPr>
          <w:rFonts w:ascii="GHEA Grapalat" w:eastAsia="Times New Roman" w:hAnsi="GHEA Grapalat" w:cs="Times New Roman"/>
          <w:color w:val="000000"/>
          <w:sz w:val="24"/>
          <w:szCs w:val="24"/>
        </w:rPr>
        <w:t xml:space="preserve"> և </w:t>
      </w:r>
      <w:proofErr w:type="spellStart"/>
      <w:r w:rsidRPr="008F5405">
        <w:rPr>
          <w:rFonts w:ascii="GHEA Grapalat" w:eastAsia="Times New Roman" w:hAnsi="GHEA Grapalat" w:cs="Times New Roman"/>
          <w:color w:val="000000"/>
          <w:sz w:val="24"/>
          <w:szCs w:val="24"/>
        </w:rPr>
        <w:t>ավագանու</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անդամների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ընտրություններին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դիտորդական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առաքելություն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իրականացնող</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հասարակական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կազմակերպությունների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հավատարմագրումն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իրականացվում</w:t>
      </w:r>
      <w:proofErr w:type="spellEnd"/>
      <w:r w:rsidRPr="008F5405">
        <w:rPr>
          <w:rFonts w:ascii="GHEA Grapalat" w:eastAsia="Times New Roman" w:hAnsi="GHEA Grapalat" w:cs="Times New Roman"/>
          <w:color w:val="000000"/>
          <w:sz w:val="24"/>
          <w:szCs w:val="24"/>
        </w:rPr>
        <w:t xml:space="preserve"> է 2011 </w:t>
      </w:r>
      <w:proofErr w:type="spellStart"/>
      <w:r w:rsidRPr="008F5405">
        <w:rPr>
          <w:rFonts w:ascii="GHEA Grapalat" w:eastAsia="Times New Roman" w:hAnsi="GHEA Grapalat" w:cs="Times New Roman"/>
          <w:color w:val="000000"/>
          <w:sz w:val="24"/>
          <w:szCs w:val="24"/>
        </w:rPr>
        <w:t>թվականի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մայիսի</w:t>
      </w:r>
      <w:proofErr w:type="spellEnd"/>
      <w:r w:rsidRPr="008F5405">
        <w:rPr>
          <w:rFonts w:ascii="GHEA Grapalat" w:eastAsia="Times New Roman" w:hAnsi="GHEA Grapalat" w:cs="Times New Roman"/>
          <w:color w:val="000000"/>
          <w:sz w:val="24"/>
          <w:szCs w:val="24"/>
        </w:rPr>
        <w:t xml:space="preserve"> 26-ի </w:t>
      </w:r>
      <w:proofErr w:type="spellStart"/>
      <w:r w:rsidRPr="008F5405">
        <w:rPr>
          <w:rFonts w:ascii="GHEA Grapalat" w:eastAsia="Times New Roman" w:hAnsi="GHEA Grapalat" w:cs="Times New Roman"/>
          <w:color w:val="000000"/>
          <w:sz w:val="24"/>
          <w:szCs w:val="24"/>
        </w:rPr>
        <w:t>Ընտրական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օրենսգրքի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դրույթներին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համապատասխան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Դիտորդական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առաքելություն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իրականացնող</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կազմակերպությունների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դիտորդներից</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որակավորման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վկայականներ</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չեն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պահանջվում</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իսկ</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սույն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օրենսգրքի</w:t>
      </w:r>
      <w:proofErr w:type="spellEnd"/>
      <w:r w:rsidRPr="008F5405">
        <w:rPr>
          <w:rFonts w:ascii="GHEA Grapalat" w:eastAsia="Times New Roman" w:hAnsi="GHEA Grapalat" w:cs="Times New Roman"/>
          <w:color w:val="000000"/>
          <w:sz w:val="24"/>
          <w:szCs w:val="24"/>
        </w:rPr>
        <w:t xml:space="preserve"> 31-րդ </w:t>
      </w:r>
      <w:proofErr w:type="spellStart"/>
      <w:r w:rsidRPr="008F5405">
        <w:rPr>
          <w:rFonts w:ascii="GHEA Grapalat" w:eastAsia="Times New Roman" w:hAnsi="GHEA Grapalat" w:cs="Times New Roman"/>
          <w:color w:val="000000"/>
          <w:sz w:val="24"/>
          <w:szCs w:val="24"/>
        </w:rPr>
        <w:t>հոդվածի</w:t>
      </w:r>
      <w:proofErr w:type="spellEnd"/>
      <w:r w:rsidRPr="008F5405">
        <w:rPr>
          <w:rFonts w:ascii="GHEA Grapalat" w:eastAsia="Times New Roman" w:hAnsi="GHEA Grapalat" w:cs="Times New Roman"/>
          <w:color w:val="000000"/>
          <w:sz w:val="24"/>
          <w:szCs w:val="24"/>
        </w:rPr>
        <w:t xml:space="preserve"> 8-րդ </w:t>
      </w:r>
      <w:proofErr w:type="spellStart"/>
      <w:r w:rsidRPr="008F5405">
        <w:rPr>
          <w:rFonts w:ascii="GHEA Grapalat" w:eastAsia="Times New Roman" w:hAnsi="GHEA Grapalat" w:cs="Times New Roman"/>
          <w:color w:val="000000"/>
          <w:sz w:val="24"/>
          <w:szCs w:val="24"/>
        </w:rPr>
        <w:t>մասով</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սահմանված</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պահանջը</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գործում</w:t>
      </w:r>
      <w:proofErr w:type="spellEnd"/>
      <w:r w:rsidRPr="008F5405">
        <w:rPr>
          <w:rFonts w:ascii="GHEA Grapalat" w:eastAsia="Times New Roman" w:hAnsi="GHEA Grapalat" w:cs="Times New Roman"/>
          <w:color w:val="000000"/>
          <w:sz w:val="24"/>
          <w:szCs w:val="24"/>
        </w:rPr>
        <w:t xml:space="preserve"> է 2017 </w:t>
      </w:r>
      <w:proofErr w:type="spellStart"/>
      <w:r w:rsidRPr="008F5405">
        <w:rPr>
          <w:rFonts w:ascii="GHEA Grapalat" w:eastAsia="Times New Roman" w:hAnsi="GHEA Grapalat" w:cs="Times New Roman"/>
          <w:color w:val="000000"/>
          <w:sz w:val="24"/>
          <w:szCs w:val="24"/>
        </w:rPr>
        <w:t>թվականի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հունվարի</w:t>
      </w:r>
      <w:proofErr w:type="spellEnd"/>
      <w:r w:rsidRPr="008F5405">
        <w:rPr>
          <w:rFonts w:ascii="GHEA Grapalat" w:eastAsia="Times New Roman" w:hAnsi="GHEA Grapalat" w:cs="Times New Roman"/>
          <w:color w:val="000000"/>
          <w:sz w:val="24"/>
          <w:szCs w:val="24"/>
        </w:rPr>
        <w:t xml:space="preserve"> 1-ից:</w:t>
      </w:r>
    </w:p>
    <w:p w14:paraId="707CCA70"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p>
    <w:p w14:paraId="7E6F27D0"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8F5405">
        <w:rPr>
          <w:rFonts w:ascii="GHEA Grapalat" w:eastAsia="Times New Roman" w:hAnsi="GHEA Grapalat" w:cs="Times New Roman"/>
          <w:color w:val="000000"/>
          <w:sz w:val="24"/>
          <w:szCs w:val="24"/>
        </w:rPr>
        <w:t>Մինչև</w:t>
      </w:r>
      <w:proofErr w:type="spellEnd"/>
      <w:r w:rsidRPr="008F5405">
        <w:rPr>
          <w:rFonts w:ascii="GHEA Grapalat" w:eastAsia="Times New Roman" w:hAnsi="GHEA Grapalat" w:cs="Times New Roman"/>
          <w:color w:val="000000"/>
          <w:sz w:val="24"/>
          <w:szCs w:val="24"/>
        </w:rPr>
        <w:t xml:space="preserve"> 2017 </w:t>
      </w:r>
      <w:proofErr w:type="spellStart"/>
      <w:r w:rsidRPr="008F5405">
        <w:rPr>
          <w:rFonts w:ascii="GHEA Grapalat" w:eastAsia="Times New Roman" w:hAnsi="GHEA Grapalat" w:cs="Times New Roman"/>
          <w:color w:val="000000"/>
          <w:sz w:val="24"/>
          <w:szCs w:val="24"/>
        </w:rPr>
        <w:t>թվականի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սեպտեմբերի</w:t>
      </w:r>
      <w:proofErr w:type="spellEnd"/>
      <w:r w:rsidRPr="008F5405">
        <w:rPr>
          <w:rFonts w:ascii="GHEA Grapalat" w:eastAsia="Times New Roman" w:hAnsi="GHEA Grapalat" w:cs="Times New Roman"/>
          <w:color w:val="000000"/>
          <w:sz w:val="24"/>
          <w:szCs w:val="24"/>
        </w:rPr>
        <w:t xml:space="preserve"> 1-ը </w:t>
      </w:r>
      <w:proofErr w:type="spellStart"/>
      <w:r w:rsidRPr="008F5405">
        <w:rPr>
          <w:rFonts w:ascii="GHEA Grapalat" w:eastAsia="Times New Roman" w:hAnsi="GHEA Grapalat" w:cs="Times New Roman"/>
          <w:color w:val="000000"/>
          <w:sz w:val="24"/>
          <w:szCs w:val="24"/>
        </w:rPr>
        <w:t>Կենտրոնական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հանձնաժողովը</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կարող</w:t>
      </w:r>
      <w:proofErr w:type="spellEnd"/>
      <w:r w:rsidRPr="008F5405">
        <w:rPr>
          <w:rFonts w:ascii="GHEA Grapalat" w:eastAsia="Times New Roman" w:hAnsi="GHEA Grapalat" w:cs="Times New Roman"/>
          <w:color w:val="000000"/>
          <w:sz w:val="24"/>
          <w:szCs w:val="24"/>
        </w:rPr>
        <w:t xml:space="preserve"> է </w:t>
      </w:r>
      <w:proofErr w:type="spellStart"/>
      <w:r w:rsidRPr="008F5405">
        <w:rPr>
          <w:rFonts w:ascii="GHEA Grapalat" w:eastAsia="Times New Roman" w:hAnsi="GHEA Grapalat" w:cs="Times New Roman"/>
          <w:color w:val="000000"/>
          <w:sz w:val="24"/>
          <w:szCs w:val="24"/>
        </w:rPr>
        <w:t>որոշում</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կայացնել</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առանձին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համայնքներում</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տեղական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ինքնակառավարման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մարմինների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ընտրությունների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քվեարկությունը</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սույն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օրենսգրքի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կանոնակարգումներին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համապատասխան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կազմակերպելու</w:t>
      </w:r>
      <w:proofErr w:type="spellEnd"/>
      <w:r w:rsidRPr="008F5405">
        <w:rPr>
          <w:rFonts w:ascii="GHEA Grapalat" w:eastAsia="Times New Roman" w:hAnsi="GHEA Grapalat" w:cs="Times New Roman"/>
          <w:color w:val="000000"/>
          <w:sz w:val="24"/>
          <w:szCs w:val="24"/>
        </w:rPr>
        <w:t xml:space="preserve"> և </w:t>
      </w:r>
      <w:proofErr w:type="spellStart"/>
      <w:r w:rsidRPr="008F5405">
        <w:rPr>
          <w:rFonts w:ascii="GHEA Grapalat" w:eastAsia="Times New Roman" w:hAnsi="GHEA Grapalat" w:cs="Times New Roman"/>
          <w:color w:val="000000"/>
          <w:sz w:val="24"/>
          <w:szCs w:val="24"/>
        </w:rPr>
        <w:t>անցկացնելու</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մասին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որպես</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փորձարարական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ծրագիր</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Փորձարարական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ծրագրի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իրականացմամբ</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պայմանավորված</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Կենտրոնական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հանձնաժողովն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իրավասու</w:t>
      </w:r>
      <w:proofErr w:type="spellEnd"/>
      <w:r w:rsidRPr="008F5405">
        <w:rPr>
          <w:rFonts w:ascii="GHEA Grapalat" w:eastAsia="Times New Roman" w:hAnsi="GHEA Grapalat" w:cs="Times New Roman"/>
          <w:color w:val="000000"/>
          <w:sz w:val="24"/>
          <w:szCs w:val="24"/>
        </w:rPr>
        <w:t xml:space="preserve"> է </w:t>
      </w:r>
      <w:proofErr w:type="spellStart"/>
      <w:r w:rsidRPr="008F5405">
        <w:rPr>
          <w:rFonts w:ascii="GHEA Grapalat" w:eastAsia="Times New Roman" w:hAnsi="GHEA Grapalat" w:cs="Times New Roman"/>
          <w:color w:val="000000"/>
          <w:sz w:val="24"/>
          <w:szCs w:val="24"/>
        </w:rPr>
        <w:t>փոխելու</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տեղական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ինքնակառավարման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մարմնի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քվեարկության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օրը</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նշանակելով</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նոր</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օր</w:t>
      </w:r>
      <w:proofErr w:type="spellEnd"/>
      <w:r w:rsidRPr="008F5405">
        <w:rPr>
          <w:rFonts w:ascii="GHEA Grapalat" w:eastAsia="Times New Roman" w:hAnsi="GHEA Grapalat" w:cs="Times New Roman"/>
          <w:color w:val="000000"/>
          <w:sz w:val="24"/>
          <w:szCs w:val="24"/>
        </w:rPr>
        <w:t>:</w:t>
      </w:r>
    </w:p>
    <w:p w14:paraId="095763F5"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p>
    <w:p w14:paraId="78A2582F"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r w:rsidRPr="008F5405">
        <w:rPr>
          <w:rFonts w:ascii="GHEA Grapalat" w:eastAsia="Times New Roman" w:hAnsi="GHEA Grapalat" w:cs="Times New Roman"/>
          <w:color w:val="000000"/>
          <w:sz w:val="24"/>
          <w:szCs w:val="24"/>
        </w:rPr>
        <w:t xml:space="preserve">4. </w:t>
      </w:r>
      <w:proofErr w:type="spellStart"/>
      <w:r w:rsidRPr="008F5405">
        <w:rPr>
          <w:rFonts w:ascii="GHEA Grapalat" w:eastAsia="Times New Roman" w:hAnsi="GHEA Grapalat" w:cs="Times New Roman"/>
          <w:color w:val="000000"/>
          <w:sz w:val="24"/>
          <w:szCs w:val="24"/>
        </w:rPr>
        <w:t>Մինչև</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սույն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օրենսգիրքն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ուժի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մեջ</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մտնելը</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գործող</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կենտրոնական</w:t>
      </w:r>
      <w:proofErr w:type="spellEnd"/>
      <w:r w:rsidRPr="008F5405">
        <w:rPr>
          <w:rFonts w:ascii="GHEA Grapalat" w:eastAsia="Times New Roman" w:hAnsi="GHEA Grapalat" w:cs="Times New Roman"/>
          <w:color w:val="000000"/>
          <w:sz w:val="24"/>
          <w:szCs w:val="24"/>
        </w:rPr>
        <w:t xml:space="preserve"> և </w:t>
      </w:r>
      <w:proofErr w:type="spellStart"/>
      <w:r w:rsidRPr="008F5405">
        <w:rPr>
          <w:rFonts w:ascii="GHEA Grapalat" w:eastAsia="Times New Roman" w:hAnsi="GHEA Grapalat" w:cs="Times New Roman"/>
          <w:color w:val="000000"/>
          <w:sz w:val="24"/>
          <w:szCs w:val="24"/>
        </w:rPr>
        <w:t>ընտրատարածքային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հանձնաժողովներն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իրենց</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լիազորություններն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իրականացնում</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են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մինչև</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համապատասխանաբար</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կենտրոնական</w:t>
      </w:r>
      <w:proofErr w:type="spellEnd"/>
      <w:r w:rsidRPr="008F5405">
        <w:rPr>
          <w:rFonts w:ascii="GHEA Grapalat" w:eastAsia="Times New Roman" w:hAnsi="GHEA Grapalat" w:cs="Times New Roman"/>
          <w:color w:val="000000"/>
          <w:sz w:val="24"/>
          <w:szCs w:val="24"/>
        </w:rPr>
        <w:t xml:space="preserve"> և </w:t>
      </w:r>
      <w:proofErr w:type="spellStart"/>
      <w:r w:rsidRPr="008F5405">
        <w:rPr>
          <w:rFonts w:ascii="GHEA Grapalat" w:eastAsia="Times New Roman" w:hAnsi="GHEA Grapalat" w:cs="Times New Roman"/>
          <w:color w:val="000000"/>
          <w:sz w:val="24"/>
          <w:szCs w:val="24"/>
        </w:rPr>
        <w:t>տարածքային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հանձնաժողովների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սույն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օրենսգրքով</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նախատեսված</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կարգով</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կազմավորումից</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հետո</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առաջին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նիստի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գումարման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օրը</w:t>
      </w:r>
      <w:proofErr w:type="spellEnd"/>
      <w:r w:rsidRPr="008F5405">
        <w:rPr>
          <w:rFonts w:ascii="GHEA Grapalat" w:eastAsia="Times New Roman" w:hAnsi="GHEA Grapalat" w:cs="Times New Roman"/>
          <w:color w:val="000000"/>
          <w:sz w:val="24"/>
          <w:szCs w:val="24"/>
        </w:rPr>
        <w:t>:</w:t>
      </w:r>
    </w:p>
    <w:p w14:paraId="071E0D65"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p>
    <w:p w14:paraId="26F49B28"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8F5405">
        <w:rPr>
          <w:rFonts w:ascii="GHEA Grapalat" w:eastAsia="Times New Roman" w:hAnsi="GHEA Grapalat" w:cs="Times New Roman"/>
          <w:color w:val="000000"/>
          <w:sz w:val="24"/>
          <w:szCs w:val="24"/>
        </w:rPr>
        <w:t>Եթե</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Կենտրոնական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հանձնաժողովի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որևէ</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անդամի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լիազորությունների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ժամկետն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ավարտվում</w:t>
      </w:r>
      <w:proofErr w:type="spellEnd"/>
      <w:r w:rsidRPr="008F5405">
        <w:rPr>
          <w:rFonts w:ascii="GHEA Grapalat" w:eastAsia="Times New Roman" w:hAnsi="GHEA Grapalat" w:cs="Times New Roman"/>
          <w:color w:val="000000"/>
          <w:sz w:val="24"/>
          <w:szCs w:val="24"/>
        </w:rPr>
        <w:t xml:space="preserve"> է </w:t>
      </w:r>
      <w:proofErr w:type="spellStart"/>
      <w:r w:rsidRPr="008F5405">
        <w:rPr>
          <w:rFonts w:ascii="GHEA Grapalat" w:eastAsia="Times New Roman" w:hAnsi="GHEA Grapalat" w:cs="Times New Roman"/>
          <w:color w:val="000000"/>
          <w:sz w:val="24"/>
          <w:szCs w:val="24"/>
        </w:rPr>
        <w:t>սույն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օրենսգիրքն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ուժի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մեջ</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մտնելուց</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հետո</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մինչև</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նոր</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Կենտրոնական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հանձնաժողովի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ձևավորումը</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ապա</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այդ</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անդամները</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շարունակում</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են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պաշտոնավարելը</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մինչև</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նոր</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Կենտրոնական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հանձնաժողովի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կազմավորումը</w:t>
      </w:r>
      <w:proofErr w:type="spellEnd"/>
      <w:r w:rsidRPr="008F5405">
        <w:rPr>
          <w:rFonts w:ascii="GHEA Grapalat" w:eastAsia="Times New Roman" w:hAnsi="GHEA Grapalat" w:cs="Times New Roman"/>
          <w:color w:val="000000"/>
          <w:sz w:val="24"/>
          <w:szCs w:val="24"/>
        </w:rPr>
        <w:t>:</w:t>
      </w:r>
    </w:p>
    <w:p w14:paraId="10F1219B"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p>
    <w:p w14:paraId="0DA2E325"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r w:rsidRPr="008F5405">
        <w:rPr>
          <w:rFonts w:ascii="GHEA Grapalat" w:eastAsia="Times New Roman" w:hAnsi="GHEA Grapalat" w:cs="Times New Roman"/>
          <w:color w:val="000000"/>
          <w:sz w:val="24"/>
          <w:szCs w:val="24"/>
        </w:rPr>
        <w:t xml:space="preserve">5. </w:t>
      </w:r>
      <w:proofErr w:type="spellStart"/>
      <w:r w:rsidRPr="008F5405">
        <w:rPr>
          <w:rFonts w:ascii="GHEA Grapalat" w:eastAsia="Times New Roman" w:hAnsi="GHEA Grapalat" w:cs="Times New Roman"/>
          <w:color w:val="000000"/>
          <w:sz w:val="24"/>
          <w:szCs w:val="24"/>
        </w:rPr>
        <w:t>Կենտրոնական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հանձնաժողովը</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պետք</w:t>
      </w:r>
      <w:proofErr w:type="spellEnd"/>
      <w:r w:rsidRPr="008F5405">
        <w:rPr>
          <w:rFonts w:ascii="GHEA Grapalat" w:eastAsia="Times New Roman" w:hAnsi="GHEA Grapalat" w:cs="Times New Roman"/>
          <w:color w:val="000000"/>
          <w:sz w:val="24"/>
          <w:szCs w:val="24"/>
        </w:rPr>
        <w:t xml:space="preserve"> է </w:t>
      </w:r>
      <w:proofErr w:type="spellStart"/>
      <w:r w:rsidRPr="008F5405">
        <w:rPr>
          <w:rFonts w:ascii="GHEA Grapalat" w:eastAsia="Times New Roman" w:hAnsi="GHEA Grapalat" w:cs="Times New Roman"/>
          <w:color w:val="000000"/>
          <w:sz w:val="24"/>
          <w:szCs w:val="24"/>
        </w:rPr>
        <w:t>կազմավորվի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մինչև</w:t>
      </w:r>
      <w:proofErr w:type="spellEnd"/>
      <w:r w:rsidRPr="008F5405">
        <w:rPr>
          <w:rFonts w:ascii="GHEA Grapalat" w:eastAsia="Times New Roman" w:hAnsi="GHEA Grapalat" w:cs="Times New Roman"/>
          <w:color w:val="000000"/>
          <w:sz w:val="24"/>
          <w:szCs w:val="24"/>
        </w:rPr>
        <w:t xml:space="preserve"> 2016 </w:t>
      </w:r>
      <w:proofErr w:type="spellStart"/>
      <w:r w:rsidRPr="008F5405">
        <w:rPr>
          <w:rFonts w:ascii="GHEA Grapalat" w:eastAsia="Times New Roman" w:hAnsi="GHEA Grapalat" w:cs="Times New Roman"/>
          <w:color w:val="000000"/>
          <w:sz w:val="24"/>
          <w:szCs w:val="24"/>
        </w:rPr>
        <w:t>թվականի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նոյեմբերի</w:t>
      </w:r>
      <w:proofErr w:type="spellEnd"/>
      <w:r w:rsidRPr="008F5405">
        <w:rPr>
          <w:rFonts w:ascii="GHEA Grapalat" w:eastAsia="Times New Roman" w:hAnsi="GHEA Grapalat" w:cs="Times New Roman"/>
          <w:color w:val="000000"/>
          <w:sz w:val="24"/>
          <w:szCs w:val="24"/>
        </w:rPr>
        <w:t xml:space="preserve"> 1-ը:</w:t>
      </w:r>
    </w:p>
    <w:p w14:paraId="3CF0BFE2"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p>
    <w:p w14:paraId="7AFE18D7"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proofErr w:type="spellStart"/>
      <w:r w:rsidRPr="008F5405">
        <w:rPr>
          <w:rFonts w:ascii="GHEA Grapalat" w:eastAsia="Times New Roman" w:hAnsi="GHEA Grapalat" w:cs="Times New Roman"/>
          <w:color w:val="000000"/>
          <w:sz w:val="24"/>
          <w:szCs w:val="24"/>
        </w:rPr>
        <w:t>Կենտրոնական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հանձնաժողովի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առաջին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նիստը</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կայանում</w:t>
      </w:r>
      <w:proofErr w:type="spellEnd"/>
      <w:r w:rsidRPr="008F5405">
        <w:rPr>
          <w:rFonts w:ascii="GHEA Grapalat" w:eastAsia="Times New Roman" w:hAnsi="GHEA Grapalat" w:cs="Times New Roman"/>
          <w:color w:val="000000"/>
          <w:sz w:val="24"/>
          <w:szCs w:val="24"/>
        </w:rPr>
        <w:t xml:space="preserve"> է </w:t>
      </w:r>
      <w:proofErr w:type="spellStart"/>
      <w:r w:rsidRPr="008F5405">
        <w:rPr>
          <w:rFonts w:ascii="GHEA Grapalat" w:eastAsia="Times New Roman" w:hAnsi="GHEA Grapalat" w:cs="Times New Roman"/>
          <w:color w:val="000000"/>
          <w:sz w:val="24"/>
          <w:szCs w:val="24"/>
        </w:rPr>
        <w:t>Կենտրոնական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հանձնաժողովի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կազմավորումից</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հետո</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երրորդ</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աշխատանքային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օրը</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ժամը</w:t>
      </w:r>
      <w:proofErr w:type="spellEnd"/>
      <w:r w:rsidRPr="008F5405">
        <w:rPr>
          <w:rFonts w:ascii="GHEA Grapalat" w:eastAsia="Times New Roman" w:hAnsi="GHEA Grapalat" w:cs="Times New Roman"/>
          <w:color w:val="000000"/>
          <w:sz w:val="24"/>
          <w:szCs w:val="24"/>
        </w:rPr>
        <w:t xml:space="preserve"> 12.00-ին: </w:t>
      </w:r>
      <w:proofErr w:type="spellStart"/>
      <w:r w:rsidRPr="008F5405">
        <w:rPr>
          <w:rFonts w:ascii="GHEA Grapalat" w:eastAsia="Times New Roman" w:hAnsi="GHEA Grapalat" w:cs="Times New Roman"/>
          <w:color w:val="000000"/>
          <w:sz w:val="24"/>
          <w:szCs w:val="24"/>
        </w:rPr>
        <w:t>Կենտրոնական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հանձնաժողովը</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համարվում</w:t>
      </w:r>
      <w:proofErr w:type="spellEnd"/>
      <w:r w:rsidRPr="008F5405">
        <w:rPr>
          <w:rFonts w:ascii="GHEA Grapalat" w:eastAsia="Times New Roman" w:hAnsi="GHEA Grapalat" w:cs="Times New Roman"/>
          <w:color w:val="000000"/>
          <w:sz w:val="24"/>
          <w:szCs w:val="24"/>
        </w:rPr>
        <w:t xml:space="preserve"> է </w:t>
      </w:r>
      <w:proofErr w:type="spellStart"/>
      <w:r w:rsidRPr="008F5405">
        <w:rPr>
          <w:rFonts w:ascii="GHEA Grapalat" w:eastAsia="Times New Roman" w:hAnsi="GHEA Grapalat" w:cs="Times New Roman"/>
          <w:color w:val="000000"/>
          <w:sz w:val="24"/>
          <w:szCs w:val="24"/>
        </w:rPr>
        <w:t>կազմավորված</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հանձնաժողովի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կազմի</w:t>
      </w:r>
      <w:proofErr w:type="spellEnd"/>
      <w:r w:rsidRPr="008F5405">
        <w:rPr>
          <w:rFonts w:ascii="GHEA Grapalat" w:eastAsia="Times New Roman" w:hAnsi="GHEA Grapalat" w:cs="Times New Roman"/>
          <w:color w:val="000000"/>
          <w:sz w:val="24"/>
          <w:szCs w:val="24"/>
        </w:rPr>
        <w:t xml:space="preserve"> 2/3-ի </w:t>
      </w:r>
      <w:proofErr w:type="spellStart"/>
      <w:r w:rsidRPr="008F5405">
        <w:rPr>
          <w:rFonts w:ascii="GHEA Grapalat" w:eastAsia="Times New Roman" w:hAnsi="GHEA Grapalat" w:cs="Times New Roman"/>
          <w:color w:val="000000"/>
          <w:sz w:val="24"/>
          <w:szCs w:val="24"/>
        </w:rPr>
        <w:t>ընտրվելուց</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հետո</w:t>
      </w:r>
      <w:proofErr w:type="spellEnd"/>
      <w:r w:rsidRPr="008F5405">
        <w:rPr>
          <w:rFonts w:ascii="GHEA Grapalat" w:eastAsia="Times New Roman" w:hAnsi="GHEA Grapalat" w:cs="Times New Roman"/>
          <w:color w:val="000000"/>
          <w:sz w:val="24"/>
          <w:szCs w:val="24"/>
        </w:rPr>
        <w:t>:</w:t>
      </w:r>
    </w:p>
    <w:p w14:paraId="010BE4D9"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p>
    <w:p w14:paraId="40570C4F"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r w:rsidRPr="008F5405">
        <w:rPr>
          <w:rFonts w:ascii="GHEA Grapalat" w:eastAsia="Times New Roman" w:hAnsi="GHEA Grapalat" w:cs="Times New Roman"/>
          <w:color w:val="000000"/>
          <w:sz w:val="24"/>
          <w:szCs w:val="24"/>
        </w:rPr>
        <w:t xml:space="preserve">6. </w:t>
      </w:r>
      <w:proofErr w:type="spellStart"/>
      <w:r w:rsidRPr="008F5405">
        <w:rPr>
          <w:rFonts w:ascii="GHEA Grapalat" w:eastAsia="Times New Roman" w:hAnsi="GHEA Grapalat" w:cs="Times New Roman"/>
          <w:color w:val="000000"/>
          <w:sz w:val="24"/>
          <w:szCs w:val="24"/>
        </w:rPr>
        <w:t>Կենտրոնական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հանձնաժողովը</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մինչև</w:t>
      </w:r>
      <w:proofErr w:type="spellEnd"/>
      <w:r w:rsidRPr="008F5405">
        <w:rPr>
          <w:rFonts w:ascii="GHEA Grapalat" w:eastAsia="Times New Roman" w:hAnsi="GHEA Grapalat" w:cs="Times New Roman"/>
          <w:color w:val="000000"/>
          <w:sz w:val="24"/>
          <w:szCs w:val="24"/>
        </w:rPr>
        <w:t xml:space="preserve"> 2016 </w:t>
      </w:r>
      <w:proofErr w:type="spellStart"/>
      <w:r w:rsidRPr="008F5405">
        <w:rPr>
          <w:rFonts w:ascii="GHEA Grapalat" w:eastAsia="Times New Roman" w:hAnsi="GHEA Grapalat" w:cs="Times New Roman"/>
          <w:color w:val="000000"/>
          <w:sz w:val="24"/>
          <w:szCs w:val="24"/>
        </w:rPr>
        <w:t>թվականի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դեկտեմբերի</w:t>
      </w:r>
      <w:proofErr w:type="spellEnd"/>
      <w:r w:rsidRPr="008F5405">
        <w:rPr>
          <w:rFonts w:ascii="GHEA Grapalat" w:eastAsia="Times New Roman" w:hAnsi="GHEA Grapalat" w:cs="Times New Roman"/>
          <w:color w:val="000000"/>
          <w:sz w:val="24"/>
          <w:szCs w:val="24"/>
        </w:rPr>
        <w:t xml:space="preserve"> 1-ը </w:t>
      </w:r>
      <w:proofErr w:type="spellStart"/>
      <w:r w:rsidRPr="008F5405">
        <w:rPr>
          <w:rFonts w:ascii="GHEA Grapalat" w:eastAsia="Times New Roman" w:hAnsi="GHEA Grapalat" w:cs="Times New Roman"/>
          <w:color w:val="000000"/>
          <w:sz w:val="24"/>
          <w:szCs w:val="24"/>
        </w:rPr>
        <w:t>սահմանում</w:t>
      </w:r>
      <w:proofErr w:type="spellEnd"/>
      <w:r w:rsidRPr="008F5405">
        <w:rPr>
          <w:rFonts w:ascii="GHEA Grapalat" w:eastAsia="Times New Roman" w:hAnsi="GHEA Grapalat" w:cs="Times New Roman"/>
          <w:color w:val="000000"/>
          <w:sz w:val="24"/>
          <w:szCs w:val="24"/>
        </w:rPr>
        <w:t xml:space="preserve"> է </w:t>
      </w:r>
      <w:proofErr w:type="spellStart"/>
      <w:r w:rsidRPr="008F5405">
        <w:rPr>
          <w:rFonts w:ascii="GHEA Grapalat" w:eastAsia="Times New Roman" w:hAnsi="GHEA Grapalat" w:cs="Times New Roman"/>
          <w:color w:val="000000"/>
          <w:sz w:val="24"/>
          <w:szCs w:val="24"/>
        </w:rPr>
        <w:t>տարածքային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հանձնաժողովների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սպասարկման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տարածքները</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տարածքային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հանձնաժողովների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նստավայրերը</w:t>
      </w:r>
      <w:proofErr w:type="spellEnd"/>
      <w:r w:rsidRPr="008F5405">
        <w:rPr>
          <w:rFonts w:ascii="GHEA Grapalat" w:eastAsia="Times New Roman" w:hAnsi="GHEA Grapalat" w:cs="Times New Roman"/>
          <w:color w:val="000000"/>
          <w:sz w:val="24"/>
          <w:szCs w:val="24"/>
        </w:rPr>
        <w:t xml:space="preserve"> և </w:t>
      </w:r>
      <w:proofErr w:type="spellStart"/>
      <w:r w:rsidRPr="008F5405">
        <w:rPr>
          <w:rFonts w:ascii="GHEA Grapalat" w:eastAsia="Times New Roman" w:hAnsi="GHEA Grapalat" w:cs="Times New Roman"/>
          <w:color w:val="000000"/>
          <w:sz w:val="24"/>
          <w:szCs w:val="24"/>
        </w:rPr>
        <w:t>համարները</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Տարածքային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հանձնաժողովները</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կազմավորվում</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են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տարածքային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հանձնաժողովների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սպասարկման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տարածքները</w:t>
      </w:r>
      <w:proofErr w:type="spellEnd"/>
      <w:r w:rsidRPr="008F5405">
        <w:rPr>
          <w:rFonts w:ascii="GHEA Grapalat" w:eastAsia="Times New Roman" w:hAnsi="GHEA Grapalat" w:cs="Times New Roman"/>
          <w:color w:val="000000"/>
          <w:sz w:val="24"/>
          <w:szCs w:val="24"/>
        </w:rPr>
        <w:t xml:space="preserve"> և </w:t>
      </w:r>
      <w:proofErr w:type="spellStart"/>
      <w:r w:rsidRPr="008F5405">
        <w:rPr>
          <w:rFonts w:ascii="GHEA Grapalat" w:eastAsia="Times New Roman" w:hAnsi="GHEA Grapalat" w:cs="Times New Roman"/>
          <w:color w:val="000000"/>
          <w:sz w:val="24"/>
          <w:szCs w:val="24"/>
        </w:rPr>
        <w:t>տարածքային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հանձնաժողովների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նստավայրերը</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սահմանելուց</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հետո</w:t>
      </w:r>
      <w:proofErr w:type="spellEnd"/>
      <w:r w:rsidRPr="008F5405">
        <w:rPr>
          <w:rFonts w:ascii="GHEA Grapalat" w:eastAsia="Times New Roman" w:hAnsi="GHEA Grapalat" w:cs="Times New Roman"/>
          <w:color w:val="000000"/>
          <w:sz w:val="24"/>
          <w:szCs w:val="24"/>
        </w:rPr>
        <w:t xml:space="preserve">՝ 21-օրյա </w:t>
      </w:r>
      <w:proofErr w:type="spellStart"/>
      <w:r w:rsidRPr="008F5405">
        <w:rPr>
          <w:rFonts w:ascii="GHEA Grapalat" w:eastAsia="Times New Roman" w:hAnsi="GHEA Grapalat" w:cs="Times New Roman"/>
          <w:color w:val="000000"/>
          <w:sz w:val="24"/>
          <w:szCs w:val="24"/>
        </w:rPr>
        <w:t>ժամկետում</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Տարածքային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հանձնաժողովների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առաջին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նիստերը</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նշանակում</w:t>
      </w:r>
      <w:proofErr w:type="spellEnd"/>
      <w:r w:rsidRPr="008F5405">
        <w:rPr>
          <w:rFonts w:ascii="GHEA Grapalat" w:eastAsia="Times New Roman" w:hAnsi="GHEA Grapalat" w:cs="Times New Roman"/>
          <w:color w:val="000000"/>
          <w:sz w:val="24"/>
          <w:szCs w:val="24"/>
        </w:rPr>
        <w:t xml:space="preserve"> է </w:t>
      </w:r>
      <w:proofErr w:type="spellStart"/>
      <w:r w:rsidRPr="008F5405">
        <w:rPr>
          <w:rFonts w:ascii="GHEA Grapalat" w:eastAsia="Times New Roman" w:hAnsi="GHEA Grapalat" w:cs="Times New Roman"/>
          <w:color w:val="000000"/>
          <w:sz w:val="24"/>
          <w:szCs w:val="24"/>
        </w:rPr>
        <w:t>Կենտրոնական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հանձնաժողովը</w:t>
      </w:r>
      <w:proofErr w:type="spellEnd"/>
      <w:r w:rsidRPr="008F5405">
        <w:rPr>
          <w:rFonts w:ascii="GHEA Grapalat" w:eastAsia="Times New Roman" w:hAnsi="GHEA Grapalat" w:cs="Times New Roman"/>
          <w:color w:val="000000"/>
          <w:sz w:val="24"/>
          <w:szCs w:val="24"/>
        </w:rPr>
        <w:t>:</w:t>
      </w:r>
    </w:p>
    <w:p w14:paraId="6680045F"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p>
    <w:p w14:paraId="5834955D"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r w:rsidRPr="008F5405">
        <w:rPr>
          <w:rFonts w:ascii="GHEA Grapalat" w:eastAsia="Times New Roman" w:hAnsi="GHEA Grapalat" w:cs="Times New Roman"/>
          <w:color w:val="000000"/>
          <w:sz w:val="24"/>
          <w:szCs w:val="24"/>
        </w:rPr>
        <w:t xml:space="preserve">7. </w:t>
      </w:r>
      <w:proofErr w:type="spellStart"/>
      <w:r w:rsidRPr="008F5405">
        <w:rPr>
          <w:rFonts w:ascii="GHEA Grapalat" w:eastAsia="Times New Roman" w:hAnsi="GHEA Grapalat" w:cs="Times New Roman"/>
          <w:color w:val="000000"/>
          <w:sz w:val="24"/>
          <w:szCs w:val="24"/>
        </w:rPr>
        <w:t>Սույն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օրենսգրքի</w:t>
      </w:r>
      <w:proofErr w:type="spellEnd"/>
      <w:r w:rsidRPr="008F5405">
        <w:rPr>
          <w:rFonts w:ascii="GHEA Grapalat" w:eastAsia="Times New Roman" w:hAnsi="GHEA Grapalat" w:cs="Times New Roman"/>
          <w:color w:val="000000"/>
          <w:sz w:val="24"/>
          <w:szCs w:val="24"/>
        </w:rPr>
        <w:t xml:space="preserve"> 42-րդ </w:t>
      </w:r>
      <w:proofErr w:type="spellStart"/>
      <w:r w:rsidRPr="008F5405">
        <w:rPr>
          <w:rFonts w:ascii="GHEA Grapalat" w:eastAsia="Times New Roman" w:hAnsi="GHEA Grapalat" w:cs="Times New Roman"/>
          <w:color w:val="000000"/>
          <w:sz w:val="24"/>
          <w:szCs w:val="24"/>
        </w:rPr>
        <w:t>հոդվածի</w:t>
      </w:r>
      <w:proofErr w:type="spellEnd"/>
      <w:r w:rsidRPr="008F5405">
        <w:rPr>
          <w:rFonts w:ascii="GHEA Grapalat" w:eastAsia="Times New Roman" w:hAnsi="GHEA Grapalat" w:cs="Times New Roman"/>
          <w:color w:val="000000"/>
          <w:sz w:val="24"/>
          <w:szCs w:val="24"/>
        </w:rPr>
        <w:t xml:space="preserve"> 6-րդ </w:t>
      </w:r>
      <w:proofErr w:type="spellStart"/>
      <w:r w:rsidRPr="008F5405">
        <w:rPr>
          <w:rFonts w:ascii="GHEA Grapalat" w:eastAsia="Times New Roman" w:hAnsi="GHEA Grapalat" w:cs="Times New Roman"/>
          <w:color w:val="000000"/>
          <w:sz w:val="24"/>
          <w:szCs w:val="24"/>
        </w:rPr>
        <w:t>մասն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ուժի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մեջ</w:t>
      </w:r>
      <w:proofErr w:type="spellEnd"/>
      <w:r w:rsidRPr="008F5405">
        <w:rPr>
          <w:rFonts w:ascii="GHEA Grapalat" w:eastAsia="Times New Roman" w:hAnsi="GHEA Grapalat" w:cs="Times New Roman"/>
          <w:color w:val="000000"/>
          <w:sz w:val="24"/>
          <w:szCs w:val="24"/>
        </w:rPr>
        <w:t xml:space="preserve"> է </w:t>
      </w:r>
      <w:proofErr w:type="spellStart"/>
      <w:r w:rsidRPr="008F5405">
        <w:rPr>
          <w:rFonts w:ascii="GHEA Grapalat" w:eastAsia="Times New Roman" w:hAnsi="GHEA Grapalat" w:cs="Times New Roman"/>
          <w:color w:val="000000"/>
          <w:sz w:val="24"/>
          <w:szCs w:val="24"/>
        </w:rPr>
        <w:t>մտնում</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նորընտիր</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Հանրապետության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նախագահի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լիազորությունների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ստանձնման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պահից</w:t>
      </w:r>
      <w:proofErr w:type="spellEnd"/>
      <w:r w:rsidRPr="008F5405">
        <w:rPr>
          <w:rFonts w:ascii="GHEA Grapalat" w:eastAsia="Times New Roman" w:hAnsi="GHEA Grapalat" w:cs="Times New Roman"/>
          <w:color w:val="000000"/>
          <w:sz w:val="24"/>
          <w:szCs w:val="24"/>
        </w:rPr>
        <w:t>:</w:t>
      </w:r>
    </w:p>
    <w:p w14:paraId="7452FD5A"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p>
    <w:p w14:paraId="2ECE6D77"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r w:rsidRPr="008F5405">
        <w:rPr>
          <w:rFonts w:ascii="GHEA Grapalat" w:eastAsia="Times New Roman" w:hAnsi="GHEA Grapalat" w:cs="Times New Roman"/>
          <w:color w:val="000000"/>
          <w:sz w:val="24"/>
          <w:szCs w:val="24"/>
        </w:rPr>
        <w:t xml:space="preserve">8. </w:t>
      </w:r>
      <w:proofErr w:type="spellStart"/>
      <w:r w:rsidRPr="008F5405">
        <w:rPr>
          <w:rFonts w:ascii="GHEA Grapalat" w:eastAsia="Times New Roman" w:hAnsi="GHEA Grapalat" w:cs="Times New Roman"/>
          <w:color w:val="000000"/>
          <w:sz w:val="24"/>
          <w:szCs w:val="24"/>
        </w:rPr>
        <w:t>Սույն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օրենսգիրքն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ուժի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մեջ</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մտնելուց</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հետո</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մինչև</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նոր</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Ազգային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ժողովի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ընտրությունը</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սույն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օրենսգրքի</w:t>
      </w:r>
      <w:proofErr w:type="spellEnd"/>
      <w:r w:rsidRPr="008F5405">
        <w:rPr>
          <w:rFonts w:ascii="GHEA Grapalat" w:eastAsia="Times New Roman" w:hAnsi="GHEA Grapalat" w:cs="Times New Roman"/>
          <w:color w:val="000000"/>
          <w:sz w:val="24"/>
          <w:szCs w:val="24"/>
        </w:rPr>
        <w:t xml:space="preserve"> 44-րդ </w:t>
      </w:r>
      <w:proofErr w:type="spellStart"/>
      <w:r w:rsidRPr="008F5405">
        <w:rPr>
          <w:rFonts w:ascii="GHEA Grapalat" w:eastAsia="Times New Roman" w:hAnsi="GHEA Grapalat" w:cs="Times New Roman"/>
          <w:color w:val="000000"/>
          <w:sz w:val="24"/>
          <w:szCs w:val="24"/>
        </w:rPr>
        <w:t>հոդվածի</w:t>
      </w:r>
      <w:proofErr w:type="spellEnd"/>
      <w:r w:rsidRPr="008F5405">
        <w:rPr>
          <w:rFonts w:ascii="GHEA Grapalat" w:eastAsia="Times New Roman" w:hAnsi="GHEA Grapalat" w:cs="Times New Roman"/>
          <w:color w:val="000000"/>
          <w:sz w:val="24"/>
          <w:szCs w:val="24"/>
        </w:rPr>
        <w:t xml:space="preserve"> 5-րդ </w:t>
      </w:r>
      <w:proofErr w:type="spellStart"/>
      <w:r w:rsidRPr="008F5405">
        <w:rPr>
          <w:rFonts w:ascii="GHEA Grapalat" w:eastAsia="Times New Roman" w:hAnsi="GHEA Grapalat" w:cs="Times New Roman"/>
          <w:color w:val="000000"/>
          <w:sz w:val="24"/>
          <w:szCs w:val="24"/>
        </w:rPr>
        <w:t>մասում</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որպես</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Ազգային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ժողովի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պատգամավորների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մանդատների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թիվ</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ընդունվում</w:t>
      </w:r>
      <w:proofErr w:type="spellEnd"/>
      <w:r w:rsidRPr="008F5405">
        <w:rPr>
          <w:rFonts w:ascii="GHEA Grapalat" w:eastAsia="Times New Roman" w:hAnsi="GHEA Grapalat" w:cs="Times New Roman"/>
          <w:color w:val="000000"/>
          <w:sz w:val="24"/>
          <w:szCs w:val="24"/>
        </w:rPr>
        <w:t xml:space="preserve"> է 90-ը, </w:t>
      </w:r>
      <w:proofErr w:type="spellStart"/>
      <w:r w:rsidRPr="008F5405">
        <w:rPr>
          <w:rFonts w:ascii="GHEA Grapalat" w:eastAsia="Times New Roman" w:hAnsi="GHEA Grapalat" w:cs="Times New Roman"/>
          <w:color w:val="000000"/>
          <w:sz w:val="24"/>
          <w:szCs w:val="24"/>
        </w:rPr>
        <w:t>իսկ</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որպես</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Ազգային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ժողովի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կուսակցության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ստացած</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մանդատների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թիվ</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ընդունվում</w:t>
      </w:r>
      <w:proofErr w:type="spellEnd"/>
      <w:r w:rsidRPr="008F5405">
        <w:rPr>
          <w:rFonts w:ascii="GHEA Grapalat" w:eastAsia="Times New Roman" w:hAnsi="GHEA Grapalat" w:cs="Times New Roman"/>
          <w:color w:val="000000"/>
          <w:sz w:val="24"/>
          <w:szCs w:val="24"/>
        </w:rPr>
        <w:t xml:space="preserve"> է </w:t>
      </w:r>
      <w:proofErr w:type="spellStart"/>
      <w:r w:rsidRPr="008F5405">
        <w:rPr>
          <w:rFonts w:ascii="GHEA Grapalat" w:eastAsia="Times New Roman" w:hAnsi="GHEA Grapalat" w:cs="Times New Roman"/>
          <w:color w:val="000000"/>
          <w:sz w:val="24"/>
          <w:szCs w:val="24"/>
        </w:rPr>
        <w:t>Ազգային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ժողովի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համամասնական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ընտրակարգով</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կուսակցության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ստացած</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մանդատների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թիվը</w:t>
      </w:r>
      <w:proofErr w:type="spellEnd"/>
      <w:r w:rsidRPr="008F5405">
        <w:rPr>
          <w:rFonts w:ascii="GHEA Grapalat" w:eastAsia="Times New Roman" w:hAnsi="GHEA Grapalat" w:cs="Times New Roman"/>
          <w:color w:val="000000"/>
          <w:sz w:val="24"/>
          <w:szCs w:val="24"/>
        </w:rPr>
        <w:t>:</w:t>
      </w:r>
    </w:p>
    <w:p w14:paraId="404A4D2A"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p>
    <w:p w14:paraId="7D7F236A"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r w:rsidRPr="008F5405">
        <w:rPr>
          <w:rFonts w:ascii="GHEA Grapalat" w:eastAsia="Times New Roman" w:hAnsi="GHEA Grapalat" w:cs="Times New Roman"/>
          <w:color w:val="000000"/>
          <w:sz w:val="24"/>
          <w:szCs w:val="24"/>
        </w:rPr>
        <w:t xml:space="preserve">9. </w:t>
      </w:r>
      <w:proofErr w:type="spellStart"/>
      <w:r w:rsidRPr="008F5405">
        <w:rPr>
          <w:rFonts w:ascii="GHEA Grapalat" w:eastAsia="Times New Roman" w:hAnsi="GHEA Grapalat" w:cs="Times New Roman"/>
          <w:color w:val="000000"/>
          <w:sz w:val="24"/>
          <w:szCs w:val="24"/>
        </w:rPr>
        <w:t>Սույն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օրենսգրքի</w:t>
      </w:r>
      <w:proofErr w:type="spellEnd"/>
      <w:r w:rsidRPr="008F5405">
        <w:rPr>
          <w:rFonts w:ascii="GHEA Grapalat" w:eastAsia="Times New Roman" w:hAnsi="GHEA Grapalat" w:cs="Times New Roman"/>
          <w:color w:val="000000"/>
          <w:sz w:val="24"/>
          <w:szCs w:val="24"/>
        </w:rPr>
        <w:t xml:space="preserve"> 97-րդ և 98-րդ </w:t>
      </w:r>
      <w:proofErr w:type="spellStart"/>
      <w:r w:rsidRPr="008F5405">
        <w:rPr>
          <w:rFonts w:ascii="GHEA Grapalat" w:eastAsia="Times New Roman" w:hAnsi="GHEA Grapalat" w:cs="Times New Roman"/>
          <w:color w:val="000000"/>
          <w:sz w:val="24"/>
          <w:szCs w:val="24"/>
        </w:rPr>
        <w:t>հոդվածներով</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սահմանված</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պահանջը</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վարչապետի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թեկնածուի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վերաբերյալ</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համաձայնության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գալու</w:t>
      </w:r>
      <w:proofErr w:type="spellEnd"/>
      <w:r w:rsidRPr="008F5405">
        <w:rPr>
          <w:rFonts w:ascii="GHEA Grapalat" w:eastAsia="Times New Roman" w:hAnsi="GHEA Grapalat" w:cs="Times New Roman"/>
          <w:color w:val="000000"/>
          <w:sz w:val="24"/>
          <w:szCs w:val="24"/>
        </w:rPr>
        <w:t xml:space="preserve"> և </w:t>
      </w:r>
      <w:proofErr w:type="spellStart"/>
      <w:r w:rsidRPr="008F5405">
        <w:rPr>
          <w:rFonts w:ascii="GHEA Grapalat" w:eastAsia="Times New Roman" w:hAnsi="GHEA Grapalat" w:cs="Times New Roman"/>
          <w:color w:val="000000"/>
          <w:sz w:val="24"/>
          <w:szCs w:val="24"/>
        </w:rPr>
        <w:t>ներկայացնելու</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վերաբերյալ</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ուժի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մեջ</w:t>
      </w:r>
      <w:proofErr w:type="spellEnd"/>
      <w:r w:rsidRPr="008F5405">
        <w:rPr>
          <w:rFonts w:ascii="GHEA Grapalat" w:eastAsia="Times New Roman" w:hAnsi="GHEA Grapalat" w:cs="Times New Roman"/>
          <w:color w:val="000000"/>
          <w:sz w:val="24"/>
          <w:szCs w:val="24"/>
        </w:rPr>
        <w:t xml:space="preserve"> է </w:t>
      </w:r>
      <w:proofErr w:type="spellStart"/>
      <w:r w:rsidRPr="008F5405">
        <w:rPr>
          <w:rFonts w:ascii="GHEA Grapalat" w:eastAsia="Times New Roman" w:hAnsi="GHEA Grapalat" w:cs="Times New Roman"/>
          <w:color w:val="000000"/>
          <w:sz w:val="24"/>
          <w:szCs w:val="24"/>
        </w:rPr>
        <w:t>մտնում</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նորընտիր</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Հանրապետության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նախագահի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կողմից</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իր</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պաշտոնի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ստանձնման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պահից</w:t>
      </w:r>
      <w:proofErr w:type="spellEnd"/>
      <w:r w:rsidRPr="008F5405">
        <w:rPr>
          <w:rFonts w:ascii="GHEA Grapalat" w:eastAsia="Times New Roman" w:hAnsi="GHEA Grapalat" w:cs="Times New Roman"/>
          <w:color w:val="000000"/>
          <w:sz w:val="24"/>
          <w:szCs w:val="24"/>
        </w:rPr>
        <w:t>:</w:t>
      </w:r>
    </w:p>
    <w:p w14:paraId="117E8D93"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p>
    <w:p w14:paraId="3F0A01D1"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r w:rsidRPr="008F5405">
        <w:rPr>
          <w:rFonts w:ascii="GHEA Grapalat" w:eastAsia="Times New Roman" w:hAnsi="GHEA Grapalat" w:cs="Times New Roman"/>
          <w:color w:val="000000"/>
          <w:sz w:val="24"/>
          <w:szCs w:val="24"/>
        </w:rPr>
        <w:t xml:space="preserve">10. </w:t>
      </w:r>
      <w:proofErr w:type="spellStart"/>
      <w:r w:rsidRPr="008F5405">
        <w:rPr>
          <w:rFonts w:ascii="GHEA Grapalat" w:eastAsia="Times New Roman" w:hAnsi="GHEA Grapalat" w:cs="Times New Roman"/>
          <w:color w:val="000000"/>
          <w:sz w:val="24"/>
          <w:szCs w:val="24"/>
        </w:rPr>
        <w:t>Սույն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օրենսգիրքն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ուժի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մեջ</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մտնելուց</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հետո</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մինչև</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նոր</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Ազգային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ժողովի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ընտրությունն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Ազգային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ժողովի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համամասնական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ընտրակարգով</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ընտրված</w:t>
      </w:r>
      <w:proofErr w:type="spellEnd"/>
      <w:r w:rsidRPr="008F5405">
        <w:rPr>
          <w:rFonts w:ascii="GHEA Grapalat" w:eastAsia="Times New Roman" w:hAnsi="GHEA Grapalat" w:cs="Times New Roman"/>
          <w:color w:val="000000"/>
          <w:sz w:val="24"/>
          <w:szCs w:val="24"/>
        </w:rPr>
        <w:t xml:space="preserve"> և </w:t>
      </w:r>
      <w:proofErr w:type="spellStart"/>
      <w:r w:rsidRPr="008F5405">
        <w:rPr>
          <w:rFonts w:ascii="GHEA Grapalat" w:eastAsia="Times New Roman" w:hAnsi="GHEA Grapalat" w:cs="Times New Roman"/>
          <w:color w:val="000000"/>
          <w:sz w:val="24"/>
          <w:szCs w:val="24"/>
        </w:rPr>
        <w:t>լիազորությունները</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վաղաժամկետ</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դադարած</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պատգամավորի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մանդատը</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Կենտրոնական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հանձնաժողովի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արձանագրությամբ</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այդ</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մասին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հանձնաժողովին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իրազեկելուց</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հետո</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մեկշաբաթյա</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ժամկետում</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տրվում</w:t>
      </w:r>
      <w:proofErr w:type="spellEnd"/>
      <w:r w:rsidRPr="008F5405">
        <w:rPr>
          <w:rFonts w:ascii="GHEA Grapalat" w:eastAsia="Times New Roman" w:hAnsi="GHEA Grapalat" w:cs="Times New Roman"/>
          <w:color w:val="000000"/>
          <w:sz w:val="24"/>
          <w:szCs w:val="24"/>
        </w:rPr>
        <w:t xml:space="preserve"> է </w:t>
      </w:r>
      <w:proofErr w:type="spellStart"/>
      <w:r w:rsidRPr="008F5405">
        <w:rPr>
          <w:rFonts w:ascii="GHEA Grapalat" w:eastAsia="Times New Roman" w:hAnsi="GHEA Grapalat" w:cs="Times New Roman"/>
          <w:color w:val="000000"/>
          <w:sz w:val="24"/>
          <w:szCs w:val="24"/>
        </w:rPr>
        <w:t>այդ</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կուսակցության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ցուցակի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հերթական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հաջորդ</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թեկնածուին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Եթե</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ցուցակում</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այլ</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թեկնածու</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չկա</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ապա</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մանդատը</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մնում</w:t>
      </w:r>
      <w:proofErr w:type="spellEnd"/>
      <w:r w:rsidRPr="008F5405">
        <w:rPr>
          <w:rFonts w:ascii="GHEA Grapalat" w:eastAsia="Times New Roman" w:hAnsi="GHEA Grapalat" w:cs="Times New Roman"/>
          <w:color w:val="000000"/>
          <w:sz w:val="24"/>
          <w:szCs w:val="24"/>
        </w:rPr>
        <w:t xml:space="preserve"> է </w:t>
      </w:r>
      <w:proofErr w:type="spellStart"/>
      <w:r w:rsidRPr="008F5405">
        <w:rPr>
          <w:rFonts w:ascii="GHEA Grapalat" w:eastAsia="Times New Roman" w:hAnsi="GHEA Grapalat" w:cs="Times New Roman"/>
          <w:color w:val="000000"/>
          <w:sz w:val="24"/>
          <w:szCs w:val="24"/>
        </w:rPr>
        <w:t>թափուր</w:t>
      </w:r>
      <w:proofErr w:type="spellEnd"/>
      <w:r w:rsidRPr="008F5405">
        <w:rPr>
          <w:rFonts w:ascii="GHEA Grapalat" w:eastAsia="Times New Roman" w:hAnsi="GHEA Grapalat" w:cs="Times New Roman"/>
          <w:color w:val="000000"/>
          <w:sz w:val="24"/>
          <w:szCs w:val="24"/>
        </w:rPr>
        <w:t>:</w:t>
      </w:r>
    </w:p>
    <w:p w14:paraId="7DF4785A"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p>
    <w:p w14:paraId="26BA1533"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r w:rsidRPr="008F5405">
        <w:rPr>
          <w:rFonts w:ascii="GHEA Grapalat" w:eastAsia="Times New Roman" w:hAnsi="GHEA Grapalat" w:cs="Times New Roman"/>
          <w:color w:val="000000"/>
          <w:sz w:val="24"/>
          <w:szCs w:val="24"/>
        </w:rPr>
        <w:t xml:space="preserve">11. </w:t>
      </w:r>
      <w:proofErr w:type="spellStart"/>
      <w:r w:rsidRPr="008F5405">
        <w:rPr>
          <w:rFonts w:ascii="GHEA Grapalat" w:eastAsia="Times New Roman" w:hAnsi="GHEA Grapalat" w:cs="Times New Roman"/>
          <w:color w:val="000000"/>
          <w:sz w:val="24"/>
          <w:szCs w:val="24"/>
        </w:rPr>
        <w:t>Սույն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օրենսգիրքն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ուժի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մեջ</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մտնելուց</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հետո</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մինչև</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նոր</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Ազգային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ժողովի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ընտրությունն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Ազգային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ժողովի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մեծամասնական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ընտրակարգով</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ընտրված</w:t>
      </w:r>
      <w:proofErr w:type="spellEnd"/>
      <w:r w:rsidRPr="008F5405">
        <w:rPr>
          <w:rFonts w:ascii="GHEA Grapalat" w:eastAsia="Times New Roman" w:hAnsi="GHEA Grapalat" w:cs="Times New Roman"/>
          <w:color w:val="000000"/>
          <w:sz w:val="24"/>
          <w:szCs w:val="24"/>
        </w:rPr>
        <w:t xml:space="preserve"> և </w:t>
      </w:r>
      <w:proofErr w:type="spellStart"/>
      <w:r w:rsidRPr="008F5405">
        <w:rPr>
          <w:rFonts w:ascii="GHEA Grapalat" w:eastAsia="Times New Roman" w:hAnsi="GHEA Grapalat" w:cs="Times New Roman"/>
          <w:color w:val="000000"/>
          <w:sz w:val="24"/>
          <w:szCs w:val="24"/>
        </w:rPr>
        <w:t>լիազորությունները</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վաղաժամկետ</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դադարած</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պատգամավորի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մանդատը</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մնում</w:t>
      </w:r>
      <w:proofErr w:type="spellEnd"/>
      <w:r w:rsidRPr="008F5405">
        <w:rPr>
          <w:rFonts w:ascii="GHEA Grapalat" w:eastAsia="Times New Roman" w:hAnsi="GHEA Grapalat" w:cs="Times New Roman"/>
          <w:color w:val="000000"/>
          <w:sz w:val="24"/>
          <w:szCs w:val="24"/>
        </w:rPr>
        <w:t xml:space="preserve"> է </w:t>
      </w:r>
      <w:proofErr w:type="spellStart"/>
      <w:r w:rsidRPr="008F5405">
        <w:rPr>
          <w:rFonts w:ascii="GHEA Grapalat" w:eastAsia="Times New Roman" w:hAnsi="GHEA Grapalat" w:cs="Times New Roman"/>
          <w:color w:val="000000"/>
          <w:sz w:val="24"/>
          <w:szCs w:val="24"/>
        </w:rPr>
        <w:t>թափուր</w:t>
      </w:r>
      <w:proofErr w:type="spellEnd"/>
      <w:r w:rsidRPr="008F5405">
        <w:rPr>
          <w:rFonts w:ascii="GHEA Grapalat" w:eastAsia="Times New Roman" w:hAnsi="GHEA Grapalat" w:cs="Times New Roman"/>
          <w:color w:val="000000"/>
          <w:sz w:val="24"/>
          <w:szCs w:val="24"/>
        </w:rPr>
        <w:t>:</w:t>
      </w:r>
    </w:p>
    <w:p w14:paraId="4BCC0CC9"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p>
    <w:p w14:paraId="6E134AE4"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r w:rsidRPr="008F5405">
        <w:rPr>
          <w:rFonts w:ascii="GHEA Grapalat" w:eastAsia="Times New Roman" w:hAnsi="GHEA Grapalat" w:cs="Times New Roman"/>
          <w:color w:val="000000"/>
          <w:sz w:val="24"/>
          <w:szCs w:val="24"/>
        </w:rPr>
        <w:t xml:space="preserve">12. </w:t>
      </w:r>
      <w:proofErr w:type="spellStart"/>
      <w:r w:rsidRPr="008F5405">
        <w:rPr>
          <w:rFonts w:ascii="GHEA Grapalat" w:eastAsia="Times New Roman" w:hAnsi="GHEA Grapalat" w:cs="Times New Roman"/>
          <w:color w:val="000000"/>
          <w:sz w:val="24"/>
          <w:szCs w:val="24"/>
        </w:rPr>
        <w:t>Սույն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օրենսգիրքն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ուժի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մեջ</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մտնելուց</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հետո</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Կենտրոնական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հանձնաժողովի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նորմատիվ</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որոշումները</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գործում</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են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այնքանով</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որքանով</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չեն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հակասում</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սույն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օրենսգրքին</w:t>
      </w:r>
      <w:proofErr w:type="spellEnd"/>
      <w:r w:rsidRPr="008F5405">
        <w:rPr>
          <w:rFonts w:ascii="GHEA Grapalat" w:eastAsia="Times New Roman" w:hAnsi="GHEA Grapalat" w:cs="Times New Roman"/>
          <w:color w:val="000000"/>
          <w:sz w:val="24"/>
          <w:szCs w:val="24"/>
        </w:rPr>
        <w:t>:</w:t>
      </w:r>
    </w:p>
    <w:p w14:paraId="752CFECB"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p>
    <w:p w14:paraId="5A379639"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r w:rsidRPr="008F5405">
        <w:rPr>
          <w:rFonts w:ascii="GHEA Grapalat" w:eastAsia="Times New Roman" w:hAnsi="GHEA Grapalat" w:cs="Times New Roman"/>
          <w:color w:val="000000"/>
          <w:sz w:val="24"/>
          <w:szCs w:val="24"/>
        </w:rPr>
        <w:t xml:space="preserve">13. 2011 </w:t>
      </w:r>
      <w:proofErr w:type="spellStart"/>
      <w:r w:rsidRPr="008F5405">
        <w:rPr>
          <w:rFonts w:ascii="GHEA Grapalat" w:eastAsia="Times New Roman" w:hAnsi="GHEA Grapalat" w:cs="Times New Roman"/>
          <w:color w:val="000000"/>
          <w:sz w:val="24"/>
          <w:szCs w:val="24"/>
        </w:rPr>
        <w:t>թվականի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մայիսի</w:t>
      </w:r>
      <w:proofErr w:type="spellEnd"/>
      <w:r w:rsidRPr="008F5405">
        <w:rPr>
          <w:rFonts w:ascii="GHEA Grapalat" w:eastAsia="Times New Roman" w:hAnsi="GHEA Grapalat" w:cs="Times New Roman"/>
          <w:color w:val="000000"/>
          <w:sz w:val="24"/>
          <w:szCs w:val="24"/>
        </w:rPr>
        <w:t xml:space="preserve"> 26-ին </w:t>
      </w:r>
      <w:proofErr w:type="spellStart"/>
      <w:r w:rsidRPr="008F5405">
        <w:rPr>
          <w:rFonts w:ascii="GHEA Grapalat" w:eastAsia="Times New Roman" w:hAnsi="GHEA Grapalat" w:cs="Times New Roman"/>
          <w:color w:val="000000"/>
          <w:sz w:val="24"/>
          <w:szCs w:val="24"/>
        </w:rPr>
        <w:t>ընդունված</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Հայաստանի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Հանրապետության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օրենսգրքին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համապատասխան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ստուգարքի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հիման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վրա</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տրված</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հանձնաժողովում</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ընդգրկվելու</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որակավորման</w:t>
      </w:r>
      <w:proofErr w:type="spellEnd"/>
      <w:r w:rsidRPr="008F5405">
        <w:rPr>
          <w:rFonts w:ascii="GHEA Grapalat" w:eastAsia="Times New Roman" w:hAnsi="GHEA Grapalat" w:cs="Times New Roman"/>
          <w:color w:val="000000"/>
          <w:sz w:val="24"/>
          <w:szCs w:val="24"/>
        </w:rPr>
        <w:t xml:space="preserve"> և </w:t>
      </w:r>
      <w:proofErr w:type="spellStart"/>
      <w:r w:rsidRPr="008F5405">
        <w:rPr>
          <w:rFonts w:ascii="GHEA Grapalat" w:eastAsia="Times New Roman" w:hAnsi="GHEA Grapalat" w:cs="Times New Roman"/>
          <w:color w:val="000000"/>
          <w:sz w:val="24"/>
          <w:szCs w:val="24"/>
        </w:rPr>
        <w:t>դիտորդական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առաքելություն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իրականացնելու</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վկայականները</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համարվում</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են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անվավեր</w:t>
      </w:r>
      <w:proofErr w:type="spellEnd"/>
      <w:r w:rsidRPr="008F5405">
        <w:rPr>
          <w:rFonts w:ascii="GHEA Grapalat" w:eastAsia="Times New Roman" w:hAnsi="GHEA Grapalat" w:cs="Times New Roman"/>
          <w:color w:val="000000"/>
          <w:sz w:val="24"/>
          <w:szCs w:val="24"/>
        </w:rPr>
        <w:t xml:space="preserve"> 2016 </w:t>
      </w:r>
      <w:proofErr w:type="spellStart"/>
      <w:r w:rsidRPr="008F5405">
        <w:rPr>
          <w:rFonts w:ascii="GHEA Grapalat" w:eastAsia="Times New Roman" w:hAnsi="GHEA Grapalat" w:cs="Times New Roman"/>
          <w:color w:val="000000"/>
          <w:sz w:val="24"/>
          <w:szCs w:val="24"/>
        </w:rPr>
        <w:t>թվականի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դեկտեմբերի</w:t>
      </w:r>
      <w:proofErr w:type="spellEnd"/>
      <w:r w:rsidRPr="008F5405">
        <w:rPr>
          <w:rFonts w:ascii="GHEA Grapalat" w:eastAsia="Times New Roman" w:hAnsi="GHEA Grapalat" w:cs="Times New Roman"/>
          <w:color w:val="000000"/>
          <w:sz w:val="24"/>
          <w:szCs w:val="24"/>
        </w:rPr>
        <w:t xml:space="preserve"> 31-ից:</w:t>
      </w:r>
    </w:p>
    <w:p w14:paraId="218AF8E0"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p>
    <w:p w14:paraId="6B7A7FFD"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r w:rsidRPr="008F5405">
        <w:rPr>
          <w:rFonts w:ascii="GHEA Grapalat" w:eastAsia="Times New Roman" w:hAnsi="GHEA Grapalat" w:cs="Times New Roman"/>
          <w:color w:val="000000"/>
          <w:sz w:val="24"/>
          <w:szCs w:val="24"/>
        </w:rPr>
        <w:t xml:space="preserve">14. </w:t>
      </w:r>
      <w:proofErr w:type="spellStart"/>
      <w:r w:rsidRPr="008F5405">
        <w:rPr>
          <w:rFonts w:ascii="GHEA Grapalat" w:eastAsia="Times New Roman" w:hAnsi="GHEA Grapalat" w:cs="Times New Roman"/>
          <w:color w:val="000000"/>
          <w:sz w:val="24"/>
          <w:szCs w:val="24"/>
        </w:rPr>
        <w:t>Մինչև</w:t>
      </w:r>
      <w:proofErr w:type="spellEnd"/>
      <w:r w:rsidRPr="008F5405">
        <w:rPr>
          <w:rFonts w:ascii="GHEA Grapalat" w:eastAsia="Times New Roman" w:hAnsi="GHEA Grapalat" w:cs="Times New Roman"/>
          <w:color w:val="000000"/>
          <w:sz w:val="24"/>
          <w:szCs w:val="24"/>
        </w:rPr>
        <w:t xml:space="preserve"> 2021 </w:t>
      </w:r>
      <w:proofErr w:type="spellStart"/>
      <w:r w:rsidRPr="008F5405">
        <w:rPr>
          <w:rFonts w:ascii="GHEA Grapalat" w:eastAsia="Times New Roman" w:hAnsi="GHEA Grapalat" w:cs="Times New Roman"/>
          <w:color w:val="000000"/>
          <w:sz w:val="24"/>
          <w:szCs w:val="24"/>
        </w:rPr>
        <w:t>թվականի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հունվարի</w:t>
      </w:r>
      <w:proofErr w:type="spellEnd"/>
      <w:r w:rsidRPr="008F5405">
        <w:rPr>
          <w:rFonts w:ascii="GHEA Grapalat" w:eastAsia="Times New Roman" w:hAnsi="GHEA Grapalat" w:cs="Times New Roman"/>
          <w:color w:val="000000"/>
          <w:sz w:val="24"/>
          <w:szCs w:val="24"/>
        </w:rPr>
        <w:t xml:space="preserve"> 1-ը </w:t>
      </w:r>
      <w:proofErr w:type="spellStart"/>
      <w:r w:rsidRPr="008F5405">
        <w:rPr>
          <w:rFonts w:ascii="GHEA Grapalat" w:eastAsia="Times New Roman" w:hAnsi="GHEA Grapalat" w:cs="Times New Roman"/>
          <w:color w:val="000000"/>
          <w:sz w:val="24"/>
          <w:szCs w:val="24"/>
        </w:rPr>
        <w:t>Ազգային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ժողովի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համամասնական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ընտրակարգով</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անցկացվող</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համայնքների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ավագանիների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ընտրությունների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ժամանակ</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կուսակցության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կուսակցությունների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դաշինքի</w:t>
      </w:r>
      <w:proofErr w:type="spellEnd"/>
      <w:r w:rsidRPr="008F5405">
        <w:rPr>
          <w:rFonts w:ascii="GHEA Grapalat" w:eastAsia="Times New Roman" w:hAnsi="GHEA Grapalat" w:cs="Times New Roman"/>
          <w:color w:val="000000"/>
          <w:sz w:val="24"/>
          <w:szCs w:val="24"/>
        </w:rPr>
        <w:t xml:space="preserve"> և </w:t>
      </w:r>
      <w:proofErr w:type="spellStart"/>
      <w:r w:rsidRPr="008F5405">
        <w:rPr>
          <w:rFonts w:ascii="GHEA Grapalat" w:eastAsia="Times New Roman" w:hAnsi="GHEA Grapalat" w:cs="Times New Roman"/>
          <w:color w:val="000000"/>
          <w:sz w:val="24"/>
          <w:szCs w:val="24"/>
        </w:rPr>
        <w:t>դաշինքում</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ընդգրկված</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կուսակցություններից</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յուրաքանչյուրի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համապետական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ցուցակի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առաջին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մասում</w:t>
      </w:r>
      <w:proofErr w:type="spellEnd"/>
      <w:r w:rsidRPr="008F5405">
        <w:rPr>
          <w:rFonts w:ascii="GHEA Grapalat" w:eastAsia="Times New Roman" w:hAnsi="GHEA Grapalat" w:cs="Times New Roman"/>
          <w:color w:val="000000"/>
          <w:sz w:val="24"/>
          <w:szCs w:val="24"/>
        </w:rPr>
        <w:t xml:space="preserve"> 1-ին </w:t>
      </w:r>
      <w:proofErr w:type="spellStart"/>
      <w:r w:rsidRPr="008F5405">
        <w:rPr>
          <w:rFonts w:ascii="GHEA Grapalat" w:eastAsia="Times New Roman" w:hAnsi="GHEA Grapalat" w:cs="Times New Roman"/>
          <w:color w:val="000000"/>
          <w:sz w:val="24"/>
          <w:szCs w:val="24"/>
        </w:rPr>
        <w:t>համարից</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սկսած</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ցանկացած</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ամբողջ</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թվով</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քառյակներում</w:t>
      </w:r>
      <w:proofErr w:type="spellEnd"/>
      <w:r w:rsidRPr="008F5405">
        <w:rPr>
          <w:rFonts w:ascii="GHEA Grapalat" w:eastAsia="Times New Roman" w:hAnsi="GHEA Grapalat" w:cs="Times New Roman"/>
          <w:color w:val="000000"/>
          <w:sz w:val="24"/>
          <w:szCs w:val="24"/>
        </w:rPr>
        <w:t xml:space="preserve"> (1-4, 1-8, 1-12 և </w:t>
      </w:r>
      <w:proofErr w:type="spellStart"/>
      <w:r w:rsidRPr="008F5405">
        <w:rPr>
          <w:rFonts w:ascii="GHEA Grapalat" w:eastAsia="Times New Roman" w:hAnsi="GHEA Grapalat" w:cs="Times New Roman"/>
          <w:color w:val="000000"/>
          <w:sz w:val="24"/>
          <w:szCs w:val="24"/>
        </w:rPr>
        <w:t>այդպես</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շարունակ</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մինչև</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ցուցակի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ավարտը</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յուրաքանչյուր</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սեռի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ներկայացուցիչների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թիվը</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չպետք</w:t>
      </w:r>
      <w:proofErr w:type="spellEnd"/>
      <w:r w:rsidRPr="008F5405">
        <w:rPr>
          <w:rFonts w:ascii="GHEA Grapalat" w:eastAsia="Times New Roman" w:hAnsi="GHEA Grapalat" w:cs="Times New Roman"/>
          <w:color w:val="000000"/>
          <w:sz w:val="24"/>
          <w:szCs w:val="24"/>
        </w:rPr>
        <w:t xml:space="preserve"> է </w:t>
      </w:r>
      <w:proofErr w:type="spellStart"/>
      <w:r w:rsidRPr="008F5405">
        <w:rPr>
          <w:rFonts w:ascii="GHEA Grapalat" w:eastAsia="Times New Roman" w:hAnsi="GHEA Grapalat" w:cs="Times New Roman"/>
          <w:color w:val="000000"/>
          <w:sz w:val="24"/>
          <w:szCs w:val="24"/>
        </w:rPr>
        <w:t>գերազանցի</w:t>
      </w:r>
      <w:proofErr w:type="spellEnd"/>
      <w:r w:rsidRPr="008F5405">
        <w:rPr>
          <w:rFonts w:ascii="GHEA Grapalat" w:eastAsia="Times New Roman" w:hAnsi="GHEA Grapalat" w:cs="Times New Roman"/>
          <w:color w:val="000000"/>
          <w:sz w:val="24"/>
          <w:szCs w:val="24"/>
        </w:rPr>
        <w:t xml:space="preserve"> 75 </w:t>
      </w:r>
      <w:proofErr w:type="spellStart"/>
      <w:r w:rsidRPr="008F5405">
        <w:rPr>
          <w:rFonts w:ascii="GHEA Grapalat" w:eastAsia="Times New Roman" w:hAnsi="GHEA Grapalat" w:cs="Times New Roman"/>
          <w:color w:val="000000"/>
          <w:sz w:val="24"/>
          <w:szCs w:val="24"/>
        </w:rPr>
        <w:t>տոկոսը</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իսկ</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ընտրություններին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մասնակցող</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կուսակցության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կուսակցությունների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դաշինքի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տարածքային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ցուցակում</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յուրաքանչյուր</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սեռի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ներկայացուցիչների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թիվը</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չպետք</w:t>
      </w:r>
      <w:proofErr w:type="spellEnd"/>
      <w:r w:rsidRPr="008F5405">
        <w:rPr>
          <w:rFonts w:ascii="GHEA Grapalat" w:eastAsia="Times New Roman" w:hAnsi="GHEA Grapalat" w:cs="Times New Roman"/>
          <w:color w:val="000000"/>
          <w:sz w:val="24"/>
          <w:szCs w:val="24"/>
        </w:rPr>
        <w:t xml:space="preserve"> է </w:t>
      </w:r>
      <w:proofErr w:type="spellStart"/>
      <w:r w:rsidRPr="008F5405">
        <w:rPr>
          <w:rFonts w:ascii="GHEA Grapalat" w:eastAsia="Times New Roman" w:hAnsi="GHEA Grapalat" w:cs="Times New Roman"/>
          <w:color w:val="000000"/>
          <w:sz w:val="24"/>
          <w:szCs w:val="24"/>
        </w:rPr>
        <w:t>գերազանցի</w:t>
      </w:r>
      <w:proofErr w:type="spellEnd"/>
      <w:r w:rsidRPr="008F5405">
        <w:rPr>
          <w:rFonts w:ascii="GHEA Grapalat" w:eastAsia="Times New Roman" w:hAnsi="GHEA Grapalat" w:cs="Times New Roman"/>
          <w:color w:val="000000"/>
          <w:sz w:val="24"/>
          <w:szCs w:val="24"/>
        </w:rPr>
        <w:t xml:space="preserve"> 75 </w:t>
      </w:r>
      <w:proofErr w:type="spellStart"/>
      <w:r w:rsidRPr="008F5405">
        <w:rPr>
          <w:rFonts w:ascii="GHEA Grapalat" w:eastAsia="Times New Roman" w:hAnsi="GHEA Grapalat" w:cs="Times New Roman"/>
          <w:color w:val="000000"/>
          <w:sz w:val="24"/>
          <w:szCs w:val="24"/>
        </w:rPr>
        <w:t>տոկոսը</w:t>
      </w:r>
      <w:proofErr w:type="spellEnd"/>
      <w:r w:rsidRPr="008F5405">
        <w:rPr>
          <w:rFonts w:ascii="GHEA Grapalat" w:eastAsia="Times New Roman" w:hAnsi="GHEA Grapalat" w:cs="Times New Roman"/>
          <w:color w:val="000000"/>
          <w:sz w:val="24"/>
          <w:szCs w:val="24"/>
        </w:rPr>
        <w:t>:</w:t>
      </w:r>
    </w:p>
    <w:p w14:paraId="558D0C36"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p>
    <w:p w14:paraId="1F1A64D6"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r w:rsidRPr="008F5405">
        <w:rPr>
          <w:rFonts w:ascii="GHEA Grapalat" w:eastAsia="Times New Roman" w:hAnsi="GHEA Grapalat" w:cs="Times New Roman"/>
          <w:color w:val="000000"/>
          <w:sz w:val="24"/>
          <w:szCs w:val="24"/>
        </w:rPr>
        <w:t xml:space="preserve">15. </w:t>
      </w:r>
      <w:proofErr w:type="spellStart"/>
      <w:r w:rsidRPr="008F5405">
        <w:rPr>
          <w:rFonts w:ascii="GHEA Grapalat" w:eastAsia="Times New Roman" w:hAnsi="GHEA Grapalat" w:cs="Times New Roman"/>
          <w:color w:val="000000"/>
          <w:sz w:val="24"/>
          <w:szCs w:val="24"/>
        </w:rPr>
        <w:t>Մինչև</w:t>
      </w:r>
      <w:proofErr w:type="spellEnd"/>
      <w:r w:rsidRPr="008F5405">
        <w:rPr>
          <w:rFonts w:ascii="GHEA Grapalat" w:eastAsia="Times New Roman" w:hAnsi="GHEA Grapalat" w:cs="Times New Roman"/>
          <w:color w:val="000000"/>
          <w:sz w:val="24"/>
          <w:szCs w:val="24"/>
        </w:rPr>
        <w:t xml:space="preserve"> 2021 </w:t>
      </w:r>
      <w:proofErr w:type="spellStart"/>
      <w:r w:rsidRPr="008F5405">
        <w:rPr>
          <w:rFonts w:ascii="GHEA Grapalat" w:eastAsia="Times New Roman" w:hAnsi="GHEA Grapalat" w:cs="Times New Roman"/>
          <w:color w:val="000000"/>
          <w:sz w:val="24"/>
          <w:szCs w:val="24"/>
        </w:rPr>
        <w:t>թվականի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հունվարի</w:t>
      </w:r>
      <w:proofErr w:type="spellEnd"/>
      <w:r w:rsidRPr="008F5405">
        <w:rPr>
          <w:rFonts w:ascii="GHEA Grapalat" w:eastAsia="Times New Roman" w:hAnsi="GHEA Grapalat" w:cs="Times New Roman"/>
          <w:color w:val="000000"/>
          <w:sz w:val="24"/>
          <w:szCs w:val="24"/>
        </w:rPr>
        <w:t xml:space="preserve"> 1-ը </w:t>
      </w:r>
      <w:proofErr w:type="spellStart"/>
      <w:r w:rsidRPr="008F5405">
        <w:rPr>
          <w:rFonts w:ascii="GHEA Grapalat" w:eastAsia="Times New Roman" w:hAnsi="GHEA Grapalat" w:cs="Times New Roman"/>
          <w:color w:val="000000"/>
          <w:sz w:val="24"/>
          <w:szCs w:val="24"/>
        </w:rPr>
        <w:t>Ազգային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ժողովի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ընտրությունների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ժամանակ</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համապետական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ցուցակի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առաջին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մասից</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մանդատից</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հրաժարված</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կամ</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պատգամավոր</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ընտրված</w:t>
      </w:r>
      <w:proofErr w:type="spellEnd"/>
      <w:r w:rsidRPr="008F5405">
        <w:rPr>
          <w:rFonts w:ascii="GHEA Grapalat" w:eastAsia="Times New Roman" w:hAnsi="GHEA Grapalat" w:cs="Times New Roman"/>
          <w:color w:val="000000"/>
          <w:sz w:val="24"/>
          <w:szCs w:val="24"/>
        </w:rPr>
        <w:t xml:space="preserve"> և </w:t>
      </w:r>
      <w:proofErr w:type="spellStart"/>
      <w:r w:rsidRPr="008F5405">
        <w:rPr>
          <w:rFonts w:ascii="GHEA Grapalat" w:eastAsia="Times New Roman" w:hAnsi="GHEA Grapalat" w:cs="Times New Roman"/>
          <w:color w:val="000000"/>
          <w:sz w:val="24"/>
          <w:szCs w:val="24"/>
        </w:rPr>
        <w:t>լիազորությունները</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վաղաժամկետ</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դադարած</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պատգամավորի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մանդատը</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Կենտրոնական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հանձնաժողովի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արձանագրությամբ</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այդ</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մասին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հանձնաժողովին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իրազեկելուց</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հետո</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մեկշաբաթյա</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ժամկետում</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տրվում</w:t>
      </w:r>
      <w:proofErr w:type="spellEnd"/>
      <w:r w:rsidRPr="008F5405">
        <w:rPr>
          <w:rFonts w:ascii="GHEA Grapalat" w:eastAsia="Times New Roman" w:hAnsi="GHEA Grapalat" w:cs="Times New Roman"/>
          <w:color w:val="000000"/>
          <w:sz w:val="24"/>
          <w:szCs w:val="24"/>
        </w:rPr>
        <w:t xml:space="preserve"> է </w:t>
      </w:r>
      <w:proofErr w:type="spellStart"/>
      <w:r w:rsidRPr="008F5405">
        <w:rPr>
          <w:rFonts w:ascii="GHEA Grapalat" w:eastAsia="Times New Roman" w:hAnsi="GHEA Grapalat" w:cs="Times New Roman"/>
          <w:color w:val="000000"/>
          <w:sz w:val="24"/>
          <w:szCs w:val="24"/>
        </w:rPr>
        <w:t>այդ</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կուսակցության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համապետական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ցուցակի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առաջին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մասի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հերթական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հաջորդ</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թեկնածուին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իսկ</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եթե</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դրա</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արդյունքում</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տվյալ</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խմբակցության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որևէ</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սեռի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ներկայացուցիչների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թիվը</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նվազում</w:t>
      </w:r>
      <w:proofErr w:type="spellEnd"/>
      <w:r w:rsidRPr="008F5405">
        <w:rPr>
          <w:rFonts w:ascii="GHEA Grapalat" w:eastAsia="Times New Roman" w:hAnsi="GHEA Grapalat" w:cs="Times New Roman"/>
          <w:color w:val="000000"/>
          <w:sz w:val="24"/>
          <w:szCs w:val="24"/>
        </w:rPr>
        <w:t xml:space="preserve"> է և </w:t>
      </w:r>
      <w:proofErr w:type="spellStart"/>
      <w:r w:rsidRPr="008F5405">
        <w:rPr>
          <w:rFonts w:ascii="GHEA Grapalat" w:eastAsia="Times New Roman" w:hAnsi="GHEA Grapalat" w:cs="Times New Roman"/>
          <w:color w:val="000000"/>
          <w:sz w:val="24"/>
          <w:szCs w:val="24"/>
        </w:rPr>
        <w:t>արդյունքում</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ցածր</w:t>
      </w:r>
      <w:proofErr w:type="spellEnd"/>
      <w:r w:rsidRPr="008F5405">
        <w:rPr>
          <w:rFonts w:ascii="GHEA Grapalat" w:eastAsia="Times New Roman" w:hAnsi="GHEA Grapalat" w:cs="Times New Roman"/>
          <w:color w:val="000000"/>
          <w:sz w:val="24"/>
          <w:szCs w:val="24"/>
        </w:rPr>
        <w:t xml:space="preserve"> է </w:t>
      </w:r>
      <w:proofErr w:type="spellStart"/>
      <w:r w:rsidRPr="008F5405">
        <w:rPr>
          <w:rFonts w:ascii="GHEA Grapalat" w:eastAsia="Times New Roman" w:hAnsi="GHEA Grapalat" w:cs="Times New Roman"/>
          <w:color w:val="000000"/>
          <w:sz w:val="24"/>
          <w:szCs w:val="24"/>
        </w:rPr>
        <w:t>լինելու</w:t>
      </w:r>
      <w:proofErr w:type="spellEnd"/>
      <w:r w:rsidRPr="008F5405">
        <w:rPr>
          <w:rFonts w:ascii="GHEA Grapalat" w:eastAsia="Times New Roman" w:hAnsi="GHEA Grapalat" w:cs="Times New Roman"/>
          <w:color w:val="000000"/>
          <w:sz w:val="24"/>
          <w:szCs w:val="24"/>
        </w:rPr>
        <w:t xml:space="preserve"> 20 </w:t>
      </w:r>
      <w:proofErr w:type="spellStart"/>
      <w:r w:rsidRPr="008F5405">
        <w:rPr>
          <w:rFonts w:ascii="GHEA Grapalat" w:eastAsia="Times New Roman" w:hAnsi="GHEA Grapalat" w:cs="Times New Roman"/>
          <w:color w:val="000000"/>
          <w:sz w:val="24"/>
          <w:szCs w:val="24"/>
        </w:rPr>
        <w:t>տոկոսից</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ապա</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տրվում</w:t>
      </w:r>
      <w:proofErr w:type="spellEnd"/>
      <w:r w:rsidRPr="008F5405">
        <w:rPr>
          <w:rFonts w:ascii="GHEA Grapalat" w:eastAsia="Times New Roman" w:hAnsi="GHEA Grapalat" w:cs="Times New Roman"/>
          <w:color w:val="000000"/>
          <w:sz w:val="24"/>
          <w:szCs w:val="24"/>
        </w:rPr>
        <w:t xml:space="preserve"> է </w:t>
      </w:r>
      <w:proofErr w:type="spellStart"/>
      <w:r w:rsidRPr="008F5405">
        <w:rPr>
          <w:rFonts w:ascii="GHEA Grapalat" w:eastAsia="Times New Roman" w:hAnsi="GHEA Grapalat" w:cs="Times New Roman"/>
          <w:color w:val="000000"/>
          <w:sz w:val="24"/>
          <w:szCs w:val="24"/>
        </w:rPr>
        <w:t>այդ</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կուսակցության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համապետական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ցուցակի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առաջին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մասի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նվազ</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ներկայացված</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սեռի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հաջորդ</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թեկնածուին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եթե</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կա</w:t>
      </w:r>
      <w:proofErr w:type="spellEnd"/>
      <w:r w:rsidRPr="008F5405">
        <w:rPr>
          <w:rFonts w:ascii="GHEA Grapalat" w:eastAsia="Times New Roman" w:hAnsi="GHEA Grapalat" w:cs="Times New Roman"/>
          <w:color w:val="000000"/>
          <w:sz w:val="24"/>
          <w:szCs w:val="24"/>
        </w:rPr>
        <w:t>:</w:t>
      </w:r>
    </w:p>
    <w:p w14:paraId="529B2AD3"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p>
    <w:p w14:paraId="25C6CCA0"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r w:rsidRPr="008F5405">
        <w:rPr>
          <w:rFonts w:ascii="GHEA Grapalat" w:eastAsia="Times New Roman" w:hAnsi="GHEA Grapalat" w:cs="Times New Roman"/>
          <w:color w:val="000000"/>
          <w:sz w:val="24"/>
          <w:szCs w:val="24"/>
        </w:rPr>
        <w:t xml:space="preserve">16. </w:t>
      </w:r>
      <w:proofErr w:type="spellStart"/>
      <w:r w:rsidRPr="008F5405">
        <w:rPr>
          <w:rFonts w:ascii="GHEA Grapalat" w:eastAsia="Times New Roman" w:hAnsi="GHEA Grapalat" w:cs="Times New Roman"/>
          <w:color w:val="000000"/>
          <w:sz w:val="24"/>
          <w:szCs w:val="24"/>
        </w:rPr>
        <w:t>Մինչև</w:t>
      </w:r>
      <w:proofErr w:type="spellEnd"/>
      <w:r w:rsidRPr="008F5405">
        <w:rPr>
          <w:rFonts w:ascii="GHEA Grapalat" w:eastAsia="Times New Roman" w:hAnsi="GHEA Grapalat" w:cs="Times New Roman"/>
          <w:color w:val="000000"/>
          <w:sz w:val="24"/>
          <w:szCs w:val="24"/>
        </w:rPr>
        <w:t xml:space="preserve"> 2021 </w:t>
      </w:r>
      <w:proofErr w:type="spellStart"/>
      <w:r w:rsidRPr="008F5405">
        <w:rPr>
          <w:rFonts w:ascii="GHEA Grapalat" w:eastAsia="Times New Roman" w:hAnsi="GHEA Grapalat" w:cs="Times New Roman"/>
          <w:color w:val="000000"/>
          <w:sz w:val="24"/>
          <w:szCs w:val="24"/>
        </w:rPr>
        <w:t>թվականի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հունվարի</w:t>
      </w:r>
      <w:proofErr w:type="spellEnd"/>
      <w:r w:rsidRPr="008F5405">
        <w:rPr>
          <w:rFonts w:ascii="GHEA Grapalat" w:eastAsia="Times New Roman" w:hAnsi="GHEA Grapalat" w:cs="Times New Roman"/>
          <w:color w:val="000000"/>
          <w:sz w:val="24"/>
          <w:szCs w:val="24"/>
        </w:rPr>
        <w:t xml:space="preserve"> 1-ը </w:t>
      </w:r>
      <w:proofErr w:type="spellStart"/>
      <w:r w:rsidRPr="008F5405">
        <w:rPr>
          <w:rFonts w:ascii="GHEA Grapalat" w:eastAsia="Times New Roman" w:hAnsi="GHEA Grapalat" w:cs="Times New Roman"/>
          <w:color w:val="000000"/>
          <w:sz w:val="24"/>
          <w:szCs w:val="24"/>
        </w:rPr>
        <w:t>համամասնական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ընտրակարգով</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անցկացվող</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համայնքների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ավագանիների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ընտրությունների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ժամանակ</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մանդատից</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հրաժարված</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կամ</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ընտրված</w:t>
      </w:r>
      <w:proofErr w:type="spellEnd"/>
      <w:r w:rsidRPr="008F5405">
        <w:rPr>
          <w:rFonts w:ascii="GHEA Grapalat" w:eastAsia="Times New Roman" w:hAnsi="GHEA Grapalat" w:cs="Times New Roman"/>
          <w:color w:val="000000"/>
          <w:sz w:val="24"/>
          <w:szCs w:val="24"/>
        </w:rPr>
        <w:t xml:space="preserve"> և </w:t>
      </w:r>
      <w:proofErr w:type="spellStart"/>
      <w:r w:rsidRPr="008F5405">
        <w:rPr>
          <w:rFonts w:ascii="GHEA Grapalat" w:eastAsia="Times New Roman" w:hAnsi="GHEA Grapalat" w:cs="Times New Roman"/>
          <w:color w:val="000000"/>
          <w:sz w:val="24"/>
          <w:szCs w:val="24"/>
        </w:rPr>
        <w:t>լիազորությունները</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վաղաժամկետ</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դադարած</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ավագանու</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անդամի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մանդատը</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համապատասխան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հանձնաժողովի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արձանագրությամբ</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այդ</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մասին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հանձնաժողովին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իրազեկելուց</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հետո</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մեկշաբաթյա</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ժամկետում</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տրվում</w:t>
      </w:r>
      <w:proofErr w:type="spellEnd"/>
      <w:r w:rsidRPr="008F5405">
        <w:rPr>
          <w:rFonts w:ascii="GHEA Grapalat" w:eastAsia="Times New Roman" w:hAnsi="GHEA Grapalat" w:cs="Times New Roman"/>
          <w:color w:val="000000"/>
          <w:sz w:val="24"/>
          <w:szCs w:val="24"/>
        </w:rPr>
        <w:t xml:space="preserve"> է </w:t>
      </w:r>
      <w:proofErr w:type="spellStart"/>
      <w:r w:rsidRPr="008F5405">
        <w:rPr>
          <w:rFonts w:ascii="GHEA Grapalat" w:eastAsia="Times New Roman" w:hAnsi="GHEA Grapalat" w:cs="Times New Roman"/>
          <w:color w:val="000000"/>
          <w:sz w:val="24"/>
          <w:szCs w:val="24"/>
        </w:rPr>
        <w:t>այդ</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կուսակցության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կուսակցությունների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դաշինքի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ցուցակի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հերթական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հաջորդ</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թեկնածուին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իսկ</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եթե</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դրա</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արդյունքում</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տվյալ</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խմբակցության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որևէ</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սեռի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ներկայացուցիչների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թիվը</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նվազում</w:t>
      </w:r>
      <w:proofErr w:type="spellEnd"/>
      <w:r w:rsidRPr="008F5405">
        <w:rPr>
          <w:rFonts w:ascii="GHEA Grapalat" w:eastAsia="Times New Roman" w:hAnsi="GHEA Grapalat" w:cs="Times New Roman"/>
          <w:color w:val="000000"/>
          <w:sz w:val="24"/>
          <w:szCs w:val="24"/>
        </w:rPr>
        <w:t xml:space="preserve"> է և </w:t>
      </w:r>
      <w:proofErr w:type="spellStart"/>
      <w:r w:rsidRPr="008F5405">
        <w:rPr>
          <w:rFonts w:ascii="GHEA Grapalat" w:eastAsia="Times New Roman" w:hAnsi="GHEA Grapalat" w:cs="Times New Roman"/>
          <w:color w:val="000000"/>
          <w:sz w:val="24"/>
          <w:szCs w:val="24"/>
        </w:rPr>
        <w:t>արդյունքում</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ցածր</w:t>
      </w:r>
      <w:proofErr w:type="spellEnd"/>
      <w:r w:rsidRPr="008F5405">
        <w:rPr>
          <w:rFonts w:ascii="GHEA Grapalat" w:eastAsia="Times New Roman" w:hAnsi="GHEA Grapalat" w:cs="Times New Roman"/>
          <w:color w:val="000000"/>
          <w:sz w:val="24"/>
          <w:szCs w:val="24"/>
        </w:rPr>
        <w:t xml:space="preserve"> է </w:t>
      </w:r>
      <w:proofErr w:type="spellStart"/>
      <w:r w:rsidRPr="008F5405">
        <w:rPr>
          <w:rFonts w:ascii="GHEA Grapalat" w:eastAsia="Times New Roman" w:hAnsi="GHEA Grapalat" w:cs="Times New Roman"/>
          <w:color w:val="000000"/>
          <w:sz w:val="24"/>
          <w:szCs w:val="24"/>
        </w:rPr>
        <w:t>լինելու</w:t>
      </w:r>
      <w:proofErr w:type="spellEnd"/>
      <w:r w:rsidRPr="008F5405">
        <w:rPr>
          <w:rFonts w:ascii="GHEA Grapalat" w:eastAsia="Times New Roman" w:hAnsi="GHEA Grapalat" w:cs="Times New Roman"/>
          <w:color w:val="000000"/>
          <w:sz w:val="24"/>
          <w:szCs w:val="24"/>
        </w:rPr>
        <w:t xml:space="preserve"> 20 </w:t>
      </w:r>
      <w:proofErr w:type="spellStart"/>
      <w:r w:rsidRPr="008F5405">
        <w:rPr>
          <w:rFonts w:ascii="GHEA Grapalat" w:eastAsia="Times New Roman" w:hAnsi="GHEA Grapalat" w:cs="Times New Roman"/>
          <w:color w:val="000000"/>
          <w:sz w:val="24"/>
          <w:szCs w:val="24"/>
        </w:rPr>
        <w:t>տոկոսից</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ապա</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տրվում</w:t>
      </w:r>
      <w:proofErr w:type="spellEnd"/>
      <w:r w:rsidRPr="008F5405">
        <w:rPr>
          <w:rFonts w:ascii="GHEA Grapalat" w:eastAsia="Times New Roman" w:hAnsi="GHEA Grapalat" w:cs="Times New Roman"/>
          <w:color w:val="000000"/>
          <w:sz w:val="24"/>
          <w:szCs w:val="24"/>
        </w:rPr>
        <w:t xml:space="preserve"> է </w:t>
      </w:r>
      <w:proofErr w:type="spellStart"/>
      <w:r w:rsidRPr="008F5405">
        <w:rPr>
          <w:rFonts w:ascii="GHEA Grapalat" w:eastAsia="Times New Roman" w:hAnsi="GHEA Grapalat" w:cs="Times New Roman"/>
          <w:color w:val="000000"/>
          <w:sz w:val="24"/>
          <w:szCs w:val="24"/>
        </w:rPr>
        <w:t>այդ</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կուսակցության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կուսակցությունների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դաշինքի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ընտրական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ցուցակի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նվազ</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ներկայացված</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սեռի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հաջորդ</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թեկնածուին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եթե</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կա</w:t>
      </w:r>
      <w:proofErr w:type="spellEnd"/>
      <w:r w:rsidRPr="008F5405">
        <w:rPr>
          <w:rFonts w:ascii="GHEA Grapalat" w:eastAsia="Times New Roman" w:hAnsi="GHEA Grapalat" w:cs="Times New Roman"/>
          <w:color w:val="000000"/>
          <w:sz w:val="24"/>
          <w:szCs w:val="24"/>
        </w:rPr>
        <w:t>:</w:t>
      </w:r>
    </w:p>
    <w:p w14:paraId="56A4E626"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p>
    <w:p w14:paraId="0F1E1959"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r w:rsidRPr="008F5405">
        <w:rPr>
          <w:rFonts w:ascii="GHEA Grapalat" w:eastAsia="Times New Roman" w:hAnsi="GHEA Grapalat" w:cs="Times New Roman"/>
          <w:color w:val="000000"/>
          <w:sz w:val="24"/>
          <w:szCs w:val="24"/>
        </w:rPr>
        <w:t xml:space="preserve">17. </w:t>
      </w:r>
      <w:proofErr w:type="spellStart"/>
      <w:r w:rsidRPr="008F5405">
        <w:rPr>
          <w:rFonts w:ascii="GHEA Grapalat" w:eastAsia="Times New Roman" w:hAnsi="GHEA Grapalat" w:cs="Times New Roman"/>
          <w:color w:val="000000"/>
          <w:sz w:val="24"/>
          <w:szCs w:val="24"/>
        </w:rPr>
        <w:t>Սույն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օրենսգրքով</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դատավորի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համար</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սահմանված</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նորմերը</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տարածվում</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են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նաև</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սահմանադրական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դատարանի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անդամների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վրա</w:t>
      </w:r>
      <w:proofErr w:type="spellEnd"/>
      <w:r w:rsidRPr="008F5405">
        <w:rPr>
          <w:rFonts w:ascii="GHEA Grapalat" w:eastAsia="Times New Roman" w:hAnsi="GHEA Grapalat" w:cs="Times New Roman"/>
          <w:color w:val="000000"/>
          <w:sz w:val="24"/>
          <w:szCs w:val="24"/>
        </w:rPr>
        <w:t>:</w:t>
      </w:r>
    </w:p>
    <w:p w14:paraId="10BF2122"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p>
    <w:p w14:paraId="0F66D8DE" w14:textId="581A5E9E" w:rsidR="008F5405" w:rsidRPr="008F5405" w:rsidDel="008F5405" w:rsidRDefault="008F5405" w:rsidP="008F5405">
      <w:pPr>
        <w:shd w:val="clear" w:color="auto" w:fill="FFFFFF"/>
        <w:spacing w:after="0" w:line="360" w:lineRule="auto"/>
        <w:ind w:firstLine="270"/>
        <w:jc w:val="both"/>
        <w:rPr>
          <w:del w:id="11218" w:author="User" w:date="2024-01-25T03:57:00Z"/>
          <w:rFonts w:ascii="GHEA Grapalat" w:eastAsia="Times New Roman" w:hAnsi="GHEA Grapalat" w:cs="Times New Roman"/>
          <w:color w:val="000000"/>
          <w:sz w:val="24"/>
          <w:szCs w:val="24"/>
        </w:rPr>
      </w:pPr>
      <w:del w:id="11219" w:author="User" w:date="2024-01-25T03:57:00Z">
        <w:r w:rsidRPr="008F5405" w:rsidDel="008F5405">
          <w:rPr>
            <w:rFonts w:ascii="GHEA Grapalat" w:eastAsia="Times New Roman" w:hAnsi="GHEA Grapalat" w:cs="Times New Roman"/>
            <w:color w:val="000000"/>
            <w:sz w:val="24"/>
            <w:szCs w:val="24"/>
          </w:rPr>
          <w:delText>18. Մինչև 2025 թվականի հունվարի 1-ը՝</w:delText>
        </w:r>
      </w:del>
    </w:p>
    <w:p w14:paraId="779A6302" w14:textId="06ACBC74" w:rsidR="008F5405" w:rsidRPr="008F5405" w:rsidDel="008F5405" w:rsidRDefault="008F5405" w:rsidP="008F5405">
      <w:pPr>
        <w:shd w:val="clear" w:color="auto" w:fill="FFFFFF"/>
        <w:spacing w:after="0" w:line="360" w:lineRule="auto"/>
        <w:ind w:firstLine="270"/>
        <w:jc w:val="both"/>
        <w:rPr>
          <w:del w:id="11220" w:author="User" w:date="2024-01-25T03:57:00Z"/>
          <w:rFonts w:ascii="GHEA Grapalat" w:eastAsia="Times New Roman" w:hAnsi="GHEA Grapalat" w:cs="Times New Roman"/>
          <w:color w:val="000000"/>
          <w:sz w:val="24"/>
          <w:szCs w:val="24"/>
        </w:rPr>
      </w:pPr>
    </w:p>
    <w:p w14:paraId="78D543ED" w14:textId="2BC65495" w:rsidR="008F5405" w:rsidRPr="008F5405" w:rsidDel="008F5405" w:rsidRDefault="008F5405" w:rsidP="008F5405">
      <w:pPr>
        <w:shd w:val="clear" w:color="auto" w:fill="FFFFFF"/>
        <w:spacing w:after="0" w:line="360" w:lineRule="auto"/>
        <w:ind w:firstLine="270"/>
        <w:jc w:val="both"/>
        <w:rPr>
          <w:del w:id="11221" w:author="User" w:date="2024-01-25T03:57:00Z"/>
          <w:rFonts w:ascii="GHEA Grapalat" w:eastAsia="Times New Roman" w:hAnsi="GHEA Grapalat" w:cs="Times New Roman"/>
          <w:color w:val="000000"/>
          <w:sz w:val="24"/>
          <w:szCs w:val="24"/>
        </w:rPr>
      </w:pPr>
      <w:del w:id="11222" w:author="User" w:date="2024-01-25T03:57:00Z">
        <w:r w:rsidRPr="008F5405" w:rsidDel="008F5405">
          <w:rPr>
            <w:rFonts w:ascii="GHEA Grapalat" w:eastAsia="Times New Roman" w:hAnsi="GHEA Grapalat" w:cs="Times New Roman"/>
            <w:color w:val="000000"/>
            <w:sz w:val="24"/>
            <w:szCs w:val="24"/>
          </w:rPr>
          <w:delText>1) սույն օրենսգրքի 26-րդ հոդվածի 5-րդ մասով նախատեսված լիազորությունն իրականացնում է Կենտրոնական ընտրական հանձնաժողովը.</w:delText>
        </w:r>
      </w:del>
    </w:p>
    <w:p w14:paraId="289BD336" w14:textId="72A79292" w:rsidR="008F5405" w:rsidRPr="008F5405" w:rsidDel="008F5405" w:rsidRDefault="008F5405" w:rsidP="008F5405">
      <w:pPr>
        <w:shd w:val="clear" w:color="auto" w:fill="FFFFFF"/>
        <w:spacing w:after="0" w:line="360" w:lineRule="auto"/>
        <w:ind w:firstLine="270"/>
        <w:jc w:val="both"/>
        <w:rPr>
          <w:del w:id="11223" w:author="User" w:date="2024-01-25T03:57:00Z"/>
          <w:rFonts w:ascii="GHEA Grapalat" w:eastAsia="Times New Roman" w:hAnsi="GHEA Grapalat" w:cs="Times New Roman"/>
          <w:color w:val="000000"/>
          <w:sz w:val="24"/>
          <w:szCs w:val="24"/>
        </w:rPr>
      </w:pPr>
    </w:p>
    <w:p w14:paraId="7D0278AF" w14:textId="21AEDEF5" w:rsidR="008F5405" w:rsidRPr="008F5405" w:rsidDel="008F5405" w:rsidRDefault="008F5405" w:rsidP="008F5405">
      <w:pPr>
        <w:shd w:val="clear" w:color="auto" w:fill="FFFFFF"/>
        <w:spacing w:after="0" w:line="360" w:lineRule="auto"/>
        <w:ind w:firstLine="270"/>
        <w:jc w:val="both"/>
        <w:rPr>
          <w:del w:id="11224" w:author="User" w:date="2024-01-25T03:57:00Z"/>
          <w:rFonts w:ascii="GHEA Grapalat" w:eastAsia="Times New Roman" w:hAnsi="GHEA Grapalat" w:cs="Times New Roman"/>
          <w:color w:val="000000"/>
          <w:sz w:val="24"/>
          <w:szCs w:val="24"/>
        </w:rPr>
      </w:pPr>
      <w:del w:id="11225" w:author="User" w:date="2024-01-25T03:57:00Z">
        <w:r w:rsidRPr="008F5405" w:rsidDel="008F5405">
          <w:rPr>
            <w:rFonts w:ascii="GHEA Grapalat" w:eastAsia="Times New Roman" w:hAnsi="GHEA Grapalat" w:cs="Times New Roman"/>
            <w:color w:val="000000"/>
            <w:sz w:val="24"/>
            <w:szCs w:val="24"/>
          </w:rPr>
          <w:delText>2) սույն օրենսգրքի 26-րդ հոդվածի 7-րդ մասում նշված տեղեկանքը շարունակում է ներկայացվել վերահսկիչ-վերստուգիչ ծառայություն, իսկ թեկնածուների, ընտրություններին մասնակցող կուսակցությունների (կուսակցությունների դաշինքների) նախընտրական հիմնադրամների ֆինանսական մուտքերի և ելքերի վերաբերյալ տվյալների ամփոփումը, ամփոփ տեղեկանքի կազմումը և Կենտրոնական ընտրական հանձնաժողովի համացանցային կայքում տեղադրելն իրականացնում է վերահսկիչ-վերստուգիչ ծառայությունը.</w:delText>
        </w:r>
      </w:del>
    </w:p>
    <w:p w14:paraId="62DCC902" w14:textId="4CAC107B" w:rsidR="008F5405" w:rsidRPr="008F5405" w:rsidDel="008F5405" w:rsidRDefault="008F5405" w:rsidP="008F5405">
      <w:pPr>
        <w:shd w:val="clear" w:color="auto" w:fill="FFFFFF"/>
        <w:spacing w:after="0" w:line="360" w:lineRule="auto"/>
        <w:ind w:firstLine="270"/>
        <w:jc w:val="both"/>
        <w:rPr>
          <w:del w:id="11226" w:author="User" w:date="2024-01-25T03:57:00Z"/>
          <w:rFonts w:ascii="GHEA Grapalat" w:eastAsia="Times New Roman" w:hAnsi="GHEA Grapalat" w:cs="Times New Roman"/>
          <w:color w:val="000000"/>
          <w:sz w:val="24"/>
          <w:szCs w:val="24"/>
        </w:rPr>
      </w:pPr>
    </w:p>
    <w:p w14:paraId="4B18403F" w14:textId="0001105C" w:rsidR="008F5405" w:rsidRPr="008F5405" w:rsidDel="008F5405" w:rsidRDefault="008F5405" w:rsidP="008F5405">
      <w:pPr>
        <w:shd w:val="clear" w:color="auto" w:fill="FFFFFF"/>
        <w:spacing w:after="0" w:line="360" w:lineRule="auto"/>
        <w:ind w:firstLine="270"/>
        <w:jc w:val="both"/>
        <w:rPr>
          <w:del w:id="11227" w:author="User" w:date="2024-01-25T03:57:00Z"/>
          <w:rFonts w:ascii="GHEA Grapalat" w:eastAsia="Times New Roman" w:hAnsi="GHEA Grapalat" w:cs="Times New Roman"/>
          <w:color w:val="000000"/>
          <w:sz w:val="24"/>
          <w:szCs w:val="24"/>
        </w:rPr>
      </w:pPr>
      <w:del w:id="11228" w:author="User" w:date="2024-01-25T03:57:00Z">
        <w:r w:rsidRPr="008F5405" w:rsidDel="008F5405">
          <w:rPr>
            <w:rFonts w:ascii="GHEA Grapalat" w:eastAsia="Times New Roman" w:hAnsi="GHEA Grapalat" w:cs="Times New Roman"/>
            <w:color w:val="000000"/>
            <w:sz w:val="24"/>
            <w:szCs w:val="24"/>
          </w:rPr>
          <w:delText>3) սույն օրենսգրքի 27-րդ հոդվածի 3-րդ մասով նախատեսված վարչական վարույթ հարուցելու լիազորությունն իրականացնում է Կենտրոնական ընտրական հանձնաժողովը: Վարչական վարույթը հարուցվում է, եթե վերահսկիչ-վերստուգիչ ծառայության եզրակացությամբ նշվում է, որ նախընտրական քարոզչության համար ձեռք բերված ապրանքը, կատարված աշխատանքը կամ մատուցված ծառայությունը շուկայական արժեքով չեն ներառվել նախընտրական հիմնադրամի ծախսերում.</w:delText>
        </w:r>
      </w:del>
    </w:p>
    <w:p w14:paraId="7C6587A6" w14:textId="43DD4C73" w:rsidR="008F5405" w:rsidRPr="008F5405" w:rsidDel="008F5405" w:rsidRDefault="008F5405" w:rsidP="008F5405">
      <w:pPr>
        <w:shd w:val="clear" w:color="auto" w:fill="FFFFFF"/>
        <w:spacing w:after="0" w:line="360" w:lineRule="auto"/>
        <w:ind w:firstLine="270"/>
        <w:jc w:val="both"/>
        <w:rPr>
          <w:del w:id="11229" w:author="User" w:date="2024-01-25T03:57:00Z"/>
          <w:rFonts w:ascii="GHEA Grapalat" w:eastAsia="Times New Roman" w:hAnsi="GHEA Grapalat" w:cs="Times New Roman"/>
          <w:color w:val="000000"/>
          <w:sz w:val="24"/>
          <w:szCs w:val="24"/>
        </w:rPr>
      </w:pPr>
    </w:p>
    <w:p w14:paraId="5E11F88B" w14:textId="1BCAA602" w:rsidR="008F5405" w:rsidRPr="008F5405" w:rsidDel="008F5405" w:rsidRDefault="008F5405" w:rsidP="008F5405">
      <w:pPr>
        <w:shd w:val="clear" w:color="auto" w:fill="FFFFFF"/>
        <w:spacing w:after="0" w:line="360" w:lineRule="auto"/>
        <w:ind w:firstLine="270"/>
        <w:jc w:val="both"/>
        <w:rPr>
          <w:del w:id="11230" w:author="User" w:date="2024-01-25T03:57:00Z"/>
          <w:rFonts w:ascii="GHEA Grapalat" w:eastAsia="Times New Roman" w:hAnsi="GHEA Grapalat" w:cs="Times New Roman"/>
          <w:color w:val="000000"/>
          <w:sz w:val="24"/>
          <w:szCs w:val="24"/>
        </w:rPr>
      </w:pPr>
      <w:del w:id="11231" w:author="User" w:date="2024-01-25T03:57:00Z">
        <w:r w:rsidRPr="008F5405" w:rsidDel="008F5405">
          <w:rPr>
            <w:rFonts w:ascii="GHEA Grapalat" w:eastAsia="Times New Roman" w:hAnsi="GHEA Grapalat" w:cs="Times New Roman"/>
            <w:color w:val="000000"/>
            <w:sz w:val="24"/>
            <w:szCs w:val="24"/>
          </w:rPr>
          <w:delText>4) սույն օրենսգրքի 27-րդ հոդվածի 8-րդ մասով նախատեսված լիազորությունն իրականացնում է Կենտրոնական ընտրական հանձնաժողովը.</w:delText>
        </w:r>
      </w:del>
    </w:p>
    <w:p w14:paraId="7278D578" w14:textId="484F4DFA" w:rsidR="008F5405" w:rsidRPr="008F5405" w:rsidDel="008F5405" w:rsidRDefault="008F5405" w:rsidP="008F5405">
      <w:pPr>
        <w:shd w:val="clear" w:color="auto" w:fill="FFFFFF"/>
        <w:spacing w:after="0" w:line="360" w:lineRule="auto"/>
        <w:ind w:firstLine="270"/>
        <w:jc w:val="both"/>
        <w:rPr>
          <w:del w:id="11232" w:author="User" w:date="2024-01-25T03:57:00Z"/>
          <w:rFonts w:ascii="GHEA Grapalat" w:eastAsia="Times New Roman" w:hAnsi="GHEA Grapalat" w:cs="Times New Roman"/>
          <w:color w:val="000000"/>
          <w:sz w:val="24"/>
          <w:szCs w:val="24"/>
        </w:rPr>
      </w:pPr>
    </w:p>
    <w:p w14:paraId="20A248CB" w14:textId="256F52F4" w:rsidR="008F5405" w:rsidRPr="008F5405" w:rsidDel="008F5405" w:rsidRDefault="008F5405" w:rsidP="008F5405">
      <w:pPr>
        <w:shd w:val="clear" w:color="auto" w:fill="FFFFFF"/>
        <w:spacing w:after="0" w:line="360" w:lineRule="auto"/>
        <w:ind w:firstLine="270"/>
        <w:jc w:val="both"/>
        <w:rPr>
          <w:del w:id="11233" w:author="User" w:date="2024-01-25T03:57:00Z"/>
          <w:rFonts w:ascii="GHEA Grapalat" w:eastAsia="Times New Roman" w:hAnsi="GHEA Grapalat" w:cs="Times New Roman"/>
          <w:color w:val="000000"/>
          <w:sz w:val="24"/>
          <w:szCs w:val="24"/>
        </w:rPr>
      </w:pPr>
      <w:del w:id="11234" w:author="User" w:date="2024-01-25T03:57:00Z">
        <w:r w:rsidRPr="008F5405" w:rsidDel="008F5405">
          <w:rPr>
            <w:rFonts w:ascii="GHEA Grapalat" w:eastAsia="Times New Roman" w:hAnsi="GHEA Grapalat" w:cs="Times New Roman"/>
            <w:color w:val="000000"/>
            <w:sz w:val="24"/>
            <w:szCs w:val="24"/>
          </w:rPr>
          <w:delText>5) սույն օրենսգրքի 28-րդ հոդվածի 4-րդ մասով նախատեսված հայտարարագրերը տեղադրվում են Կենտրոնական ընտրական հանձնաժողովի համացանցային կայքում:</w:delText>
        </w:r>
      </w:del>
    </w:p>
    <w:p w14:paraId="0CCF5251" w14:textId="3ACE1A08" w:rsidR="008F5405" w:rsidRPr="008F5405" w:rsidDel="008F5405" w:rsidRDefault="008F5405" w:rsidP="008F5405">
      <w:pPr>
        <w:shd w:val="clear" w:color="auto" w:fill="FFFFFF"/>
        <w:spacing w:after="0" w:line="360" w:lineRule="auto"/>
        <w:ind w:firstLine="270"/>
        <w:jc w:val="both"/>
        <w:rPr>
          <w:del w:id="11235" w:author="User" w:date="2024-01-25T03:57:00Z"/>
          <w:rFonts w:ascii="GHEA Grapalat" w:eastAsia="Times New Roman" w:hAnsi="GHEA Grapalat" w:cs="Times New Roman"/>
          <w:color w:val="000000"/>
          <w:sz w:val="24"/>
          <w:szCs w:val="24"/>
        </w:rPr>
      </w:pPr>
    </w:p>
    <w:p w14:paraId="0895943E"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r w:rsidRPr="008F5405">
        <w:rPr>
          <w:rFonts w:ascii="GHEA Grapalat" w:eastAsia="Times New Roman" w:hAnsi="GHEA Grapalat" w:cs="Times New Roman"/>
          <w:color w:val="000000"/>
          <w:sz w:val="24"/>
          <w:szCs w:val="24"/>
        </w:rPr>
        <w:t xml:space="preserve">(144-րդ </w:t>
      </w:r>
      <w:proofErr w:type="spellStart"/>
      <w:r w:rsidRPr="008F5405">
        <w:rPr>
          <w:rFonts w:ascii="GHEA Grapalat" w:eastAsia="Times New Roman" w:hAnsi="GHEA Grapalat" w:cs="Times New Roman"/>
          <w:color w:val="000000"/>
          <w:sz w:val="24"/>
          <w:szCs w:val="24"/>
        </w:rPr>
        <w:t>հոդվածը</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լրաց</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փոփ</w:t>
      </w:r>
      <w:proofErr w:type="spellEnd"/>
      <w:r w:rsidRPr="008F5405">
        <w:rPr>
          <w:rFonts w:ascii="GHEA Grapalat" w:eastAsia="Times New Roman" w:hAnsi="GHEA Grapalat" w:cs="Times New Roman"/>
          <w:color w:val="000000"/>
          <w:sz w:val="24"/>
          <w:szCs w:val="24"/>
        </w:rPr>
        <w:t xml:space="preserve">. 30.06.16 ՀՕ-119-Ն, </w:t>
      </w:r>
      <w:proofErr w:type="spellStart"/>
      <w:r w:rsidRPr="008F5405">
        <w:rPr>
          <w:rFonts w:ascii="GHEA Grapalat" w:eastAsia="Times New Roman" w:hAnsi="GHEA Grapalat" w:cs="Times New Roman"/>
          <w:color w:val="000000"/>
          <w:sz w:val="24"/>
          <w:szCs w:val="24"/>
        </w:rPr>
        <w:t>փոփ</w:t>
      </w:r>
      <w:proofErr w:type="spellEnd"/>
      <w:r w:rsidRPr="008F5405">
        <w:rPr>
          <w:rFonts w:ascii="GHEA Grapalat" w:eastAsia="Times New Roman" w:hAnsi="GHEA Grapalat" w:cs="Times New Roman"/>
          <w:color w:val="000000"/>
          <w:sz w:val="24"/>
          <w:szCs w:val="24"/>
        </w:rPr>
        <w:t xml:space="preserve">. 18.06.20 ՀՕ-333-Ն, </w:t>
      </w:r>
      <w:proofErr w:type="spellStart"/>
      <w:r w:rsidRPr="008F5405">
        <w:rPr>
          <w:rFonts w:ascii="GHEA Grapalat" w:eastAsia="Times New Roman" w:hAnsi="GHEA Grapalat" w:cs="Times New Roman"/>
          <w:color w:val="000000"/>
          <w:sz w:val="24"/>
          <w:szCs w:val="24"/>
        </w:rPr>
        <w:t>լրաց</w:t>
      </w:r>
      <w:proofErr w:type="spellEnd"/>
      <w:r w:rsidRPr="008F5405">
        <w:rPr>
          <w:rFonts w:ascii="GHEA Grapalat" w:eastAsia="Times New Roman" w:hAnsi="GHEA Grapalat" w:cs="Times New Roman"/>
          <w:color w:val="000000"/>
          <w:sz w:val="24"/>
          <w:szCs w:val="24"/>
        </w:rPr>
        <w:t xml:space="preserve">. 24.11.22 ՀՕ-442-Ն, </w:t>
      </w:r>
      <w:proofErr w:type="spellStart"/>
      <w:r w:rsidRPr="008F5405">
        <w:rPr>
          <w:rFonts w:ascii="GHEA Grapalat" w:eastAsia="Times New Roman" w:hAnsi="GHEA Grapalat" w:cs="Times New Roman"/>
          <w:color w:val="000000"/>
          <w:sz w:val="24"/>
          <w:szCs w:val="24"/>
        </w:rPr>
        <w:t>փոփ</w:t>
      </w:r>
      <w:proofErr w:type="spellEnd"/>
      <w:r w:rsidRPr="008F5405">
        <w:rPr>
          <w:rFonts w:ascii="GHEA Grapalat" w:eastAsia="Times New Roman" w:hAnsi="GHEA Grapalat" w:cs="Times New Roman"/>
          <w:color w:val="000000"/>
          <w:sz w:val="24"/>
          <w:szCs w:val="24"/>
        </w:rPr>
        <w:t>. 22.12.23 ՀՕ-413-Ն)</w:t>
      </w:r>
    </w:p>
    <w:p w14:paraId="6D64C572" w14:textId="77777777" w:rsidR="008F5405" w:rsidRPr="008F540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p>
    <w:p w14:paraId="0A6CEC5B" w14:textId="4DF785B9" w:rsidR="00C6735E" w:rsidRPr="00BE1685" w:rsidRDefault="008F5405" w:rsidP="008F5405">
      <w:pPr>
        <w:shd w:val="clear" w:color="auto" w:fill="FFFFFF"/>
        <w:spacing w:after="0" w:line="360" w:lineRule="auto"/>
        <w:ind w:firstLine="270"/>
        <w:jc w:val="both"/>
        <w:rPr>
          <w:rFonts w:ascii="GHEA Grapalat" w:eastAsia="Times New Roman" w:hAnsi="GHEA Grapalat" w:cs="Times New Roman"/>
          <w:color w:val="000000"/>
          <w:sz w:val="24"/>
          <w:szCs w:val="24"/>
        </w:rPr>
      </w:pPr>
      <w:r w:rsidRPr="008F5405">
        <w:rPr>
          <w:rFonts w:ascii="GHEA Grapalat" w:eastAsia="Times New Roman" w:hAnsi="GHEA Grapalat" w:cs="Times New Roman"/>
          <w:color w:val="000000"/>
          <w:sz w:val="24"/>
          <w:szCs w:val="24"/>
        </w:rPr>
        <w:t xml:space="preserve">(18.06.20 ՀՕ-333-Ն </w:t>
      </w:r>
      <w:proofErr w:type="spellStart"/>
      <w:r w:rsidRPr="008F5405">
        <w:rPr>
          <w:rFonts w:ascii="GHEA Grapalat" w:eastAsia="Times New Roman" w:hAnsi="GHEA Grapalat" w:cs="Times New Roman"/>
          <w:color w:val="000000"/>
          <w:sz w:val="24"/>
          <w:szCs w:val="24"/>
        </w:rPr>
        <w:t>օրենքն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ունի</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անցումային</w:t>
      </w:r>
      <w:proofErr w:type="spellEnd"/>
      <w:r w:rsidRPr="008F5405">
        <w:rPr>
          <w:rFonts w:ascii="GHEA Grapalat" w:eastAsia="Times New Roman" w:hAnsi="GHEA Grapalat" w:cs="Times New Roman"/>
          <w:color w:val="000000"/>
          <w:sz w:val="24"/>
          <w:szCs w:val="24"/>
        </w:rPr>
        <w:t xml:space="preserve"> </w:t>
      </w:r>
      <w:proofErr w:type="spellStart"/>
      <w:r w:rsidRPr="008F5405">
        <w:rPr>
          <w:rFonts w:ascii="GHEA Grapalat" w:eastAsia="Times New Roman" w:hAnsi="GHEA Grapalat" w:cs="Times New Roman"/>
          <w:color w:val="000000"/>
          <w:sz w:val="24"/>
          <w:szCs w:val="24"/>
        </w:rPr>
        <w:t>դրույթ</w:t>
      </w:r>
      <w:proofErr w:type="spellEnd"/>
      <w:r w:rsidRPr="008F5405">
        <w:rPr>
          <w:rFonts w:ascii="GHEA Grapalat" w:eastAsia="Times New Roman" w:hAnsi="GHEA Grapalat" w:cs="Times New Roman"/>
          <w:color w:val="000000"/>
          <w:sz w:val="24"/>
          <w:szCs w:val="24"/>
        </w:rPr>
        <w:t>)</w:t>
      </w:r>
    </w:p>
    <w:p w14:paraId="51B46C52"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638"/>
        <w:gridCol w:w="7722"/>
      </w:tblGrid>
      <w:tr w:rsidR="00BE1685" w:rsidRPr="00BE1685" w14:paraId="2E365FE4" w14:textId="77777777" w:rsidTr="00BE1685">
        <w:trPr>
          <w:tblCellSpacing w:w="6" w:type="dxa"/>
        </w:trPr>
        <w:tc>
          <w:tcPr>
            <w:tcW w:w="1620" w:type="dxa"/>
            <w:shd w:val="clear" w:color="auto" w:fill="FFFFFF"/>
            <w:hideMark/>
          </w:tcPr>
          <w:p w14:paraId="11AC585D" w14:textId="77777777" w:rsidR="00BE1685" w:rsidRPr="00BE1685" w:rsidRDefault="00BE1685"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ոդված</w:t>
            </w:r>
            <w:proofErr w:type="spellEnd"/>
            <w:r w:rsidRPr="00BE1685">
              <w:rPr>
                <w:rFonts w:ascii="GHEA Grapalat" w:eastAsia="Times New Roman" w:hAnsi="GHEA Grapalat" w:cs="Times New Roman"/>
                <w:b/>
                <w:bCs/>
                <w:color w:val="000000"/>
                <w:sz w:val="24"/>
                <w:szCs w:val="24"/>
              </w:rPr>
              <w:t xml:space="preserve"> 145.</w:t>
            </w:r>
          </w:p>
        </w:tc>
        <w:tc>
          <w:tcPr>
            <w:tcW w:w="0" w:type="auto"/>
            <w:shd w:val="clear" w:color="auto" w:fill="FFFFFF"/>
            <w:hideMark/>
          </w:tcPr>
          <w:p w14:paraId="1BC6A1B5" w14:textId="77777777" w:rsidR="00BE1685" w:rsidRPr="00BE1685" w:rsidRDefault="00BE1685" w:rsidP="00BE1685">
            <w:pPr>
              <w:spacing w:before="100" w:beforeAutospacing="1" w:after="100" w:afterAutospacing="1" w:line="360" w:lineRule="auto"/>
              <w:ind w:firstLine="270"/>
              <w:jc w:val="both"/>
              <w:rPr>
                <w:rFonts w:ascii="GHEA Grapalat" w:eastAsia="Times New Roman" w:hAnsi="GHEA Grapalat" w:cs="Times New Roman"/>
                <w:color w:val="000000"/>
                <w:sz w:val="24"/>
                <w:szCs w:val="24"/>
              </w:rPr>
            </w:pPr>
            <w:proofErr w:type="spellStart"/>
            <w:r w:rsidRPr="00BE1685">
              <w:rPr>
                <w:rFonts w:ascii="GHEA Grapalat" w:eastAsia="Times New Roman" w:hAnsi="GHEA Grapalat" w:cs="Arial"/>
                <w:b/>
                <w:bCs/>
                <w:color w:val="000000"/>
                <w:sz w:val="24"/>
                <w:szCs w:val="24"/>
              </w:rPr>
              <w:t>Լրացուցիչ</w:t>
            </w:r>
            <w:proofErr w:type="spellEnd"/>
            <w:r w:rsidRPr="00BE1685">
              <w:rPr>
                <w:rFonts w:ascii="GHEA Grapalat" w:eastAsia="Times New Roman" w:hAnsi="GHEA Grapalat" w:cs="Times New Roman"/>
                <w:b/>
                <w:bCs/>
                <w:color w:val="000000"/>
                <w:sz w:val="24"/>
                <w:szCs w:val="24"/>
              </w:rPr>
              <w:t xml:space="preserve"> </w:t>
            </w:r>
            <w:proofErr w:type="spellStart"/>
            <w:r w:rsidRPr="00BE1685">
              <w:rPr>
                <w:rFonts w:ascii="GHEA Grapalat" w:eastAsia="Times New Roman" w:hAnsi="GHEA Grapalat" w:cs="Arial"/>
                <w:b/>
                <w:bCs/>
                <w:color w:val="000000"/>
                <w:sz w:val="24"/>
                <w:szCs w:val="24"/>
              </w:rPr>
              <w:t>դրույթներ</w:t>
            </w:r>
            <w:proofErr w:type="spellEnd"/>
          </w:p>
        </w:tc>
      </w:tr>
    </w:tbl>
    <w:p w14:paraId="77097E13"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Calibri" w:eastAsia="Times New Roman" w:hAnsi="Calibri" w:cs="Calibri"/>
          <w:color w:val="000000"/>
          <w:sz w:val="24"/>
          <w:szCs w:val="24"/>
        </w:rPr>
        <w:t> </w:t>
      </w:r>
    </w:p>
    <w:p w14:paraId="42368D59" w14:textId="77777777" w:rsidR="00BE1685" w:rsidDel="00E62C57" w:rsidRDefault="00BE1685" w:rsidP="00BE1685">
      <w:pPr>
        <w:shd w:val="clear" w:color="auto" w:fill="FFFFFF"/>
        <w:spacing w:after="0" w:line="360" w:lineRule="auto"/>
        <w:ind w:firstLine="270"/>
        <w:jc w:val="both"/>
        <w:rPr>
          <w:del w:id="11236" w:author="HP" w:date="2024-01-24T20:09:00Z"/>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1</w:t>
      </w:r>
      <w:del w:id="11237" w:author="HP" w:date="2024-01-24T20:09:00Z">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Սույն</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օրենսգրքում</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կուսակցությանը</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վերաբերող</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բոլոր</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նորմերը</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բացառությամբ</w:delText>
        </w:r>
        <w:r w:rsidRPr="00BE1685" w:rsidDel="00E62C57">
          <w:rPr>
            <w:rFonts w:ascii="GHEA Grapalat" w:eastAsia="Times New Roman" w:hAnsi="GHEA Grapalat" w:cs="Times New Roman"/>
            <w:color w:val="000000"/>
            <w:sz w:val="24"/>
            <w:szCs w:val="24"/>
          </w:rPr>
          <w:delText xml:space="preserve"> 8-</w:delText>
        </w:r>
        <w:r w:rsidRPr="00BE1685" w:rsidDel="00E62C57">
          <w:rPr>
            <w:rFonts w:ascii="GHEA Grapalat" w:eastAsia="Times New Roman" w:hAnsi="GHEA Grapalat" w:cs="Arial"/>
            <w:color w:val="000000"/>
            <w:sz w:val="24"/>
            <w:szCs w:val="24"/>
          </w:rPr>
          <w:delText>րդ</w:delText>
        </w:r>
        <w:r w:rsidRPr="00BE1685" w:rsidDel="00E62C57">
          <w:rPr>
            <w:rFonts w:ascii="GHEA Grapalat" w:eastAsia="Times New Roman" w:hAnsi="GHEA Grapalat" w:cs="Times New Roman"/>
            <w:color w:val="000000"/>
            <w:sz w:val="24"/>
            <w:szCs w:val="24"/>
          </w:rPr>
          <w:delText>, 26-</w:delText>
        </w:r>
        <w:r w:rsidRPr="00BE1685" w:rsidDel="00E62C57">
          <w:rPr>
            <w:rFonts w:ascii="GHEA Grapalat" w:eastAsia="Times New Roman" w:hAnsi="GHEA Grapalat" w:cs="Arial"/>
            <w:color w:val="000000"/>
            <w:sz w:val="24"/>
            <w:szCs w:val="24"/>
          </w:rPr>
          <w:delText>րդ</w:delText>
        </w:r>
        <w:r w:rsidRPr="00BE1685" w:rsidDel="00E62C57">
          <w:rPr>
            <w:rFonts w:ascii="GHEA Grapalat" w:eastAsia="Times New Roman" w:hAnsi="GHEA Grapalat" w:cs="Times New Roman"/>
            <w:color w:val="000000"/>
            <w:sz w:val="24"/>
            <w:szCs w:val="24"/>
          </w:rPr>
          <w:delText>, 44-</w:delText>
        </w:r>
        <w:r w:rsidRPr="00BE1685" w:rsidDel="00E62C57">
          <w:rPr>
            <w:rFonts w:ascii="GHEA Grapalat" w:eastAsia="Times New Roman" w:hAnsi="GHEA Grapalat" w:cs="Arial"/>
            <w:color w:val="000000"/>
            <w:sz w:val="24"/>
            <w:szCs w:val="24"/>
          </w:rPr>
          <w:delText>րդ</w:delText>
        </w:r>
        <w:r w:rsidRPr="00BE1685" w:rsidDel="00E62C57">
          <w:rPr>
            <w:rFonts w:ascii="GHEA Grapalat" w:eastAsia="Times New Roman" w:hAnsi="GHEA Grapalat" w:cs="Times New Roman"/>
            <w:color w:val="000000"/>
            <w:sz w:val="24"/>
            <w:szCs w:val="24"/>
          </w:rPr>
          <w:delText>, 81-</w:delText>
        </w:r>
        <w:r w:rsidRPr="00BE1685" w:rsidDel="00E62C57">
          <w:rPr>
            <w:rFonts w:ascii="GHEA Grapalat" w:eastAsia="Times New Roman" w:hAnsi="GHEA Grapalat" w:cs="Arial"/>
            <w:color w:val="000000"/>
            <w:sz w:val="24"/>
            <w:szCs w:val="24"/>
          </w:rPr>
          <w:delText>րդ</w:delText>
        </w:r>
        <w:r w:rsidRPr="00BE1685" w:rsidDel="00E62C57">
          <w:rPr>
            <w:rFonts w:ascii="GHEA Grapalat" w:eastAsia="Times New Roman" w:hAnsi="GHEA Grapalat" w:cs="Times New Roman"/>
            <w:color w:val="000000"/>
            <w:sz w:val="24"/>
            <w:szCs w:val="24"/>
          </w:rPr>
          <w:delText>, 83-</w:delText>
        </w:r>
        <w:r w:rsidRPr="00BE1685" w:rsidDel="00E62C57">
          <w:rPr>
            <w:rFonts w:ascii="GHEA Grapalat" w:eastAsia="Times New Roman" w:hAnsi="GHEA Grapalat" w:cs="Arial"/>
            <w:color w:val="000000"/>
            <w:sz w:val="24"/>
            <w:szCs w:val="24"/>
          </w:rPr>
          <w:delText>րդ</w:delText>
        </w:r>
        <w:r w:rsidRPr="00BE1685" w:rsidDel="00E62C57">
          <w:rPr>
            <w:rFonts w:ascii="GHEA Grapalat" w:eastAsia="Times New Roman" w:hAnsi="GHEA Grapalat" w:cs="Times New Roman"/>
            <w:color w:val="000000"/>
            <w:sz w:val="24"/>
            <w:szCs w:val="24"/>
          </w:rPr>
          <w:delText>, 84-</w:delText>
        </w:r>
        <w:r w:rsidRPr="00BE1685" w:rsidDel="00E62C57">
          <w:rPr>
            <w:rFonts w:ascii="GHEA Grapalat" w:eastAsia="Times New Roman" w:hAnsi="GHEA Grapalat" w:cs="Arial"/>
            <w:color w:val="000000"/>
            <w:sz w:val="24"/>
            <w:szCs w:val="24"/>
          </w:rPr>
          <w:delText>րդ</w:delText>
        </w:r>
        <w:r w:rsidRPr="00BE1685" w:rsidDel="00E62C57">
          <w:rPr>
            <w:rFonts w:ascii="GHEA Grapalat" w:eastAsia="Times New Roman" w:hAnsi="GHEA Grapalat" w:cs="Times New Roman"/>
            <w:color w:val="000000"/>
            <w:sz w:val="24"/>
            <w:szCs w:val="24"/>
          </w:rPr>
          <w:delText>, 86-</w:delText>
        </w:r>
        <w:r w:rsidRPr="00BE1685" w:rsidDel="00E62C57">
          <w:rPr>
            <w:rFonts w:ascii="GHEA Grapalat" w:eastAsia="Times New Roman" w:hAnsi="GHEA Grapalat" w:cs="Arial"/>
            <w:color w:val="000000"/>
            <w:sz w:val="24"/>
            <w:szCs w:val="24"/>
          </w:rPr>
          <w:delText>րդ</w:delText>
        </w:r>
        <w:r w:rsidRPr="00BE1685" w:rsidDel="00E62C57">
          <w:rPr>
            <w:rFonts w:ascii="GHEA Grapalat" w:eastAsia="Times New Roman" w:hAnsi="GHEA Grapalat" w:cs="Times New Roman"/>
            <w:color w:val="000000"/>
            <w:sz w:val="24"/>
            <w:szCs w:val="24"/>
          </w:rPr>
          <w:delText>, 88-</w:delText>
        </w:r>
        <w:r w:rsidRPr="00BE1685" w:rsidDel="00E62C57">
          <w:rPr>
            <w:rFonts w:ascii="GHEA Grapalat" w:eastAsia="Times New Roman" w:hAnsi="GHEA Grapalat" w:cs="Arial"/>
            <w:color w:val="000000"/>
            <w:sz w:val="24"/>
            <w:szCs w:val="24"/>
          </w:rPr>
          <w:delText>րդ</w:delText>
        </w:r>
        <w:r w:rsidRPr="00BE1685" w:rsidDel="00E62C57">
          <w:rPr>
            <w:rFonts w:ascii="GHEA Grapalat" w:eastAsia="Times New Roman" w:hAnsi="GHEA Grapalat" w:cs="Times New Roman"/>
            <w:color w:val="000000"/>
            <w:sz w:val="24"/>
            <w:szCs w:val="24"/>
          </w:rPr>
          <w:delText>, 90-</w:delText>
        </w:r>
        <w:r w:rsidRPr="00BE1685" w:rsidDel="00E62C57">
          <w:rPr>
            <w:rFonts w:ascii="GHEA Grapalat" w:eastAsia="Times New Roman" w:hAnsi="GHEA Grapalat" w:cs="Arial"/>
            <w:color w:val="000000"/>
            <w:sz w:val="24"/>
            <w:szCs w:val="24"/>
          </w:rPr>
          <w:delText>րդ</w:delText>
        </w:r>
        <w:r w:rsidRPr="00BE1685" w:rsidDel="00E62C57">
          <w:rPr>
            <w:rFonts w:ascii="GHEA Grapalat" w:eastAsia="Times New Roman" w:hAnsi="GHEA Grapalat" w:cs="Times New Roman"/>
            <w:color w:val="000000"/>
            <w:sz w:val="24"/>
            <w:szCs w:val="24"/>
          </w:rPr>
          <w:delText>, 92-</w:delText>
        </w:r>
        <w:r w:rsidRPr="00BE1685" w:rsidDel="00E62C57">
          <w:rPr>
            <w:rFonts w:ascii="GHEA Grapalat" w:eastAsia="Times New Roman" w:hAnsi="GHEA Grapalat" w:cs="Arial"/>
            <w:color w:val="000000"/>
            <w:sz w:val="24"/>
            <w:szCs w:val="24"/>
          </w:rPr>
          <w:delText>րդ</w:delText>
        </w:r>
        <w:r w:rsidRPr="00BE1685" w:rsidDel="00E62C57">
          <w:rPr>
            <w:rFonts w:ascii="GHEA Grapalat" w:eastAsia="Times New Roman" w:hAnsi="GHEA Grapalat" w:cs="Times New Roman"/>
            <w:color w:val="000000"/>
            <w:sz w:val="24"/>
            <w:szCs w:val="24"/>
          </w:rPr>
          <w:delText>, 95-</w:delText>
        </w:r>
        <w:r w:rsidRPr="00BE1685" w:rsidDel="00E62C57">
          <w:rPr>
            <w:rFonts w:ascii="GHEA Grapalat" w:eastAsia="Times New Roman" w:hAnsi="GHEA Grapalat" w:cs="Arial"/>
            <w:color w:val="000000"/>
            <w:sz w:val="24"/>
            <w:szCs w:val="24"/>
          </w:rPr>
          <w:delText>րդ</w:delText>
        </w:r>
        <w:r w:rsidRPr="00BE1685" w:rsidDel="00E62C57">
          <w:rPr>
            <w:rFonts w:ascii="GHEA Grapalat" w:eastAsia="Times New Roman" w:hAnsi="GHEA Grapalat" w:cs="Times New Roman"/>
            <w:color w:val="000000"/>
            <w:sz w:val="24"/>
            <w:szCs w:val="24"/>
          </w:rPr>
          <w:delText>, 97-</w:delText>
        </w:r>
        <w:r w:rsidRPr="00BE1685" w:rsidDel="00E62C57">
          <w:rPr>
            <w:rFonts w:ascii="GHEA Grapalat" w:eastAsia="Times New Roman" w:hAnsi="GHEA Grapalat" w:cs="Arial"/>
            <w:color w:val="000000"/>
            <w:sz w:val="24"/>
            <w:szCs w:val="24"/>
          </w:rPr>
          <w:delText>րդ</w:delText>
        </w:r>
        <w:r w:rsidRPr="00BE1685" w:rsidDel="00E62C57">
          <w:rPr>
            <w:rFonts w:ascii="GHEA Grapalat" w:eastAsia="Times New Roman" w:hAnsi="GHEA Grapalat" w:cs="Times New Roman"/>
            <w:color w:val="000000"/>
            <w:sz w:val="24"/>
            <w:szCs w:val="24"/>
          </w:rPr>
          <w:delText>, 98-</w:delText>
        </w:r>
        <w:r w:rsidRPr="00BE1685" w:rsidDel="00E62C57">
          <w:rPr>
            <w:rFonts w:ascii="GHEA Grapalat" w:eastAsia="Times New Roman" w:hAnsi="GHEA Grapalat" w:cs="Arial"/>
            <w:color w:val="000000"/>
            <w:sz w:val="24"/>
            <w:szCs w:val="24"/>
          </w:rPr>
          <w:delText>րդ</w:delText>
        </w:r>
        <w:r w:rsidRPr="00BE1685" w:rsidDel="00E62C57">
          <w:rPr>
            <w:rFonts w:ascii="GHEA Grapalat" w:eastAsia="Times New Roman" w:hAnsi="GHEA Grapalat" w:cs="Times New Roman"/>
            <w:color w:val="000000"/>
            <w:sz w:val="24"/>
            <w:szCs w:val="24"/>
          </w:rPr>
          <w:delText>, 129-</w:delText>
        </w:r>
        <w:r w:rsidRPr="00BE1685" w:rsidDel="00E62C57">
          <w:rPr>
            <w:rFonts w:ascii="GHEA Grapalat" w:eastAsia="Times New Roman" w:hAnsi="GHEA Grapalat" w:cs="Arial"/>
            <w:color w:val="000000"/>
            <w:sz w:val="24"/>
            <w:szCs w:val="24"/>
          </w:rPr>
          <w:delText>րդ</w:delText>
        </w:r>
        <w:r w:rsidRPr="00BE1685" w:rsidDel="00E62C57">
          <w:rPr>
            <w:rFonts w:ascii="GHEA Grapalat" w:eastAsia="Times New Roman" w:hAnsi="GHEA Grapalat" w:cs="Times New Roman"/>
            <w:color w:val="000000"/>
            <w:sz w:val="24"/>
            <w:szCs w:val="24"/>
          </w:rPr>
          <w:delText>, 130-</w:delText>
        </w:r>
        <w:r w:rsidRPr="00BE1685" w:rsidDel="00E62C57">
          <w:rPr>
            <w:rFonts w:ascii="GHEA Grapalat" w:eastAsia="Times New Roman" w:hAnsi="GHEA Grapalat" w:cs="Arial"/>
            <w:color w:val="000000"/>
            <w:sz w:val="24"/>
            <w:szCs w:val="24"/>
          </w:rPr>
          <w:delText>րդ</w:delText>
        </w:r>
        <w:r w:rsidRPr="00BE1685" w:rsidDel="00E62C57">
          <w:rPr>
            <w:rFonts w:ascii="GHEA Grapalat" w:eastAsia="Times New Roman" w:hAnsi="GHEA Grapalat" w:cs="Times New Roman"/>
            <w:color w:val="000000"/>
            <w:sz w:val="24"/>
            <w:szCs w:val="24"/>
          </w:rPr>
          <w:delText>, 132-</w:delText>
        </w:r>
        <w:r w:rsidRPr="00BE1685" w:rsidDel="00E62C57">
          <w:rPr>
            <w:rFonts w:ascii="GHEA Grapalat" w:eastAsia="Times New Roman" w:hAnsi="GHEA Grapalat" w:cs="Arial"/>
            <w:color w:val="000000"/>
            <w:sz w:val="24"/>
            <w:szCs w:val="24"/>
          </w:rPr>
          <w:delText>րդ</w:delText>
        </w:r>
        <w:r w:rsidRPr="00BE1685" w:rsidDel="00E62C57">
          <w:rPr>
            <w:rFonts w:ascii="GHEA Grapalat" w:eastAsia="Times New Roman" w:hAnsi="GHEA Grapalat" w:cs="Times New Roman"/>
            <w:color w:val="000000"/>
            <w:sz w:val="24"/>
            <w:szCs w:val="24"/>
          </w:rPr>
          <w:delText>, 135-</w:delText>
        </w:r>
        <w:r w:rsidRPr="00BE1685" w:rsidDel="00E62C57">
          <w:rPr>
            <w:rFonts w:ascii="GHEA Grapalat" w:eastAsia="Times New Roman" w:hAnsi="GHEA Grapalat" w:cs="Arial"/>
            <w:color w:val="000000"/>
            <w:sz w:val="24"/>
            <w:szCs w:val="24"/>
          </w:rPr>
          <w:delText>րդ</w:delText>
        </w:r>
        <w:r w:rsidRPr="00BE1685" w:rsidDel="00E62C57">
          <w:rPr>
            <w:rFonts w:ascii="GHEA Grapalat" w:eastAsia="Times New Roman" w:hAnsi="GHEA Grapalat" w:cs="Times New Roman"/>
            <w:color w:val="000000"/>
            <w:sz w:val="24"/>
            <w:szCs w:val="24"/>
          </w:rPr>
          <w:delText>, 139-</w:delText>
        </w:r>
        <w:r w:rsidRPr="00BE1685" w:rsidDel="00E62C57">
          <w:rPr>
            <w:rFonts w:ascii="GHEA Grapalat" w:eastAsia="Times New Roman" w:hAnsi="GHEA Grapalat" w:cs="Arial"/>
            <w:color w:val="000000"/>
            <w:sz w:val="24"/>
            <w:szCs w:val="24"/>
          </w:rPr>
          <w:delText>րդ</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և</w:delText>
        </w:r>
        <w:r w:rsidRPr="00BE1685" w:rsidDel="00E62C57">
          <w:rPr>
            <w:rFonts w:ascii="GHEA Grapalat" w:eastAsia="Times New Roman" w:hAnsi="GHEA Grapalat" w:cs="Times New Roman"/>
            <w:color w:val="000000"/>
            <w:sz w:val="24"/>
            <w:szCs w:val="24"/>
          </w:rPr>
          <w:delText xml:space="preserve"> 141-</w:delText>
        </w:r>
        <w:r w:rsidRPr="00BE1685" w:rsidDel="00E62C57">
          <w:rPr>
            <w:rFonts w:ascii="GHEA Grapalat" w:eastAsia="Times New Roman" w:hAnsi="GHEA Grapalat" w:cs="Arial"/>
            <w:color w:val="000000"/>
            <w:sz w:val="24"/>
            <w:szCs w:val="24"/>
          </w:rPr>
          <w:delText>րդ</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հոդվածներում</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առկա</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նորմերի</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վերաբերում</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են</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նաև</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կուսակցությունների</w:delText>
        </w:r>
        <w:r w:rsidRPr="00BE1685" w:rsidDel="00E62C57">
          <w:rPr>
            <w:rFonts w:ascii="GHEA Grapalat" w:eastAsia="Times New Roman" w:hAnsi="GHEA Grapalat" w:cs="Times New Roman"/>
            <w:color w:val="000000"/>
            <w:sz w:val="24"/>
            <w:szCs w:val="24"/>
          </w:rPr>
          <w:delText xml:space="preserve"> </w:delText>
        </w:r>
        <w:r w:rsidRPr="00BE1685" w:rsidDel="00E62C57">
          <w:rPr>
            <w:rFonts w:ascii="GHEA Grapalat" w:eastAsia="Times New Roman" w:hAnsi="GHEA Grapalat" w:cs="Arial"/>
            <w:color w:val="000000"/>
            <w:sz w:val="24"/>
            <w:szCs w:val="24"/>
          </w:rPr>
          <w:delText>դաշինքին</w:delText>
        </w:r>
        <w:r w:rsidRPr="00BE1685" w:rsidDel="00E62C57">
          <w:rPr>
            <w:rFonts w:ascii="GHEA Grapalat" w:eastAsia="Times New Roman" w:hAnsi="GHEA Grapalat" w:cs="Times New Roman"/>
            <w:color w:val="000000"/>
            <w:sz w:val="24"/>
            <w:szCs w:val="24"/>
          </w:rPr>
          <w:delText>:</w:delText>
        </w:r>
      </w:del>
    </w:p>
    <w:p w14:paraId="41D95F48" w14:textId="77777777" w:rsidR="00E62C57" w:rsidRPr="00BE1685" w:rsidRDefault="00E62C57" w:rsidP="00BE1685">
      <w:pPr>
        <w:shd w:val="clear" w:color="auto" w:fill="FFFFFF"/>
        <w:spacing w:after="0" w:line="360" w:lineRule="auto"/>
        <w:ind w:firstLine="270"/>
        <w:jc w:val="both"/>
        <w:rPr>
          <w:ins w:id="11238" w:author="HP" w:date="2024-01-24T20:09:00Z"/>
          <w:rFonts w:ascii="GHEA Grapalat" w:eastAsia="Times New Roman" w:hAnsi="GHEA Grapalat" w:cs="Times New Roman"/>
          <w:color w:val="000000"/>
          <w:sz w:val="24"/>
          <w:szCs w:val="24"/>
        </w:rPr>
      </w:pPr>
      <w:ins w:id="11239" w:author="HP" w:date="2024-01-24T20:09:00Z">
        <w:r w:rsidRPr="00A90CFD">
          <w:rPr>
            <w:rFonts w:ascii="GHEA Grapalat" w:eastAsia="Tahoma" w:hAnsi="GHEA Grapalat" w:cs="Tahoma"/>
            <w:sz w:val="24"/>
            <w:szCs w:val="24"/>
            <w:lang w:val="hy-AM"/>
          </w:rPr>
          <w:t xml:space="preserve">1. Սույն օրենսգրքում կուսակցությանը վերաբերող բոլոր նորմերը, բացառությամբ </w:t>
        </w:r>
        <w:r>
          <w:rPr>
            <w:rFonts w:ascii="GHEA Grapalat" w:eastAsia="Tahoma" w:hAnsi="GHEA Grapalat" w:cs="Tahoma"/>
            <w:sz w:val="24"/>
            <w:szCs w:val="24"/>
            <w:lang w:val="hy-AM"/>
          </w:rPr>
          <w:t xml:space="preserve">4-րդ, </w:t>
        </w:r>
        <w:r w:rsidRPr="00A90CFD">
          <w:rPr>
            <w:rFonts w:ascii="GHEA Grapalat" w:eastAsia="Tahoma" w:hAnsi="GHEA Grapalat" w:cs="Tahoma"/>
            <w:sz w:val="24"/>
            <w:szCs w:val="24"/>
            <w:lang w:val="hy-AM"/>
          </w:rPr>
          <w:t xml:space="preserve">8-րդ, </w:t>
        </w:r>
        <w:r>
          <w:rPr>
            <w:rFonts w:ascii="GHEA Grapalat" w:eastAsia="Tahoma" w:hAnsi="GHEA Grapalat" w:cs="Tahoma"/>
            <w:sz w:val="24"/>
            <w:szCs w:val="24"/>
            <w:lang w:val="hy-AM"/>
          </w:rPr>
          <w:t>20-րդ, 20</w:t>
        </w:r>
        <w:r w:rsidRPr="00A90CFD">
          <w:rPr>
            <w:rFonts w:ascii="Cambria Math" w:eastAsia="Tahoma" w:hAnsi="Cambria Math" w:cs="Cambria Math"/>
            <w:sz w:val="24"/>
            <w:szCs w:val="24"/>
            <w:lang w:val="hy-AM"/>
          </w:rPr>
          <w:t>․</w:t>
        </w:r>
        <w:r w:rsidRPr="00A90CFD">
          <w:rPr>
            <w:rFonts w:ascii="GHEA Grapalat" w:eastAsia="Tahoma" w:hAnsi="GHEA Grapalat" w:cs="Tahoma"/>
            <w:sz w:val="24"/>
            <w:szCs w:val="24"/>
            <w:lang w:val="hy-AM"/>
          </w:rPr>
          <w:t>1-ին, 21-րդ</w:t>
        </w:r>
        <w:r>
          <w:rPr>
            <w:rFonts w:ascii="GHEA Grapalat" w:eastAsia="Tahoma" w:hAnsi="GHEA Grapalat" w:cs="Tahoma"/>
            <w:sz w:val="24"/>
            <w:szCs w:val="24"/>
            <w:lang w:val="hy-AM"/>
          </w:rPr>
          <w:t xml:space="preserve">, </w:t>
        </w:r>
        <w:r w:rsidRPr="00A90CFD">
          <w:rPr>
            <w:rFonts w:ascii="GHEA Grapalat" w:eastAsia="Tahoma" w:hAnsi="GHEA Grapalat" w:cs="Tahoma"/>
            <w:sz w:val="24"/>
            <w:szCs w:val="24"/>
            <w:lang w:val="hy-AM"/>
          </w:rPr>
          <w:t>26-րդ,</w:t>
        </w:r>
        <w:r>
          <w:rPr>
            <w:rFonts w:ascii="GHEA Grapalat" w:eastAsia="Tahoma" w:hAnsi="GHEA Grapalat" w:cs="Tahoma"/>
            <w:sz w:val="24"/>
            <w:szCs w:val="24"/>
            <w:lang w:val="hy-AM"/>
          </w:rPr>
          <w:t xml:space="preserve"> 27-րդ, 28-րդ, 29-րդ,</w:t>
        </w:r>
        <w:r w:rsidRPr="00A90CFD">
          <w:rPr>
            <w:rFonts w:ascii="GHEA Grapalat" w:eastAsia="Tahoma" w:hAnsi="GHEA Grapalat" w:cs="Tahoma"/>
            <w:sz w:val="24"/>
            <w:szCs w:val="24"/>
            <w:lang w:val="hy-AM"/>
          </w:rPr>
          <w:t xml:space="preserve"> </w:t>
        </w:r>
        <w:r>
          <w:rPr>
            <w:rFonts w:ascii="GHEA Grapalat" w:eastAsia="Tahoma" w:hAnsi="GHEA Grapalat" w:cs="Tahoma"/>
            <w:sz w:val="24"/>
            <w:szCs w:val="24"/>
            <w:lang w:val="hy-AM"/>
          </w:rPr>
          <w:t xml:space="preserve">35-րդ, </w:t>
        </w:r>
        <w:r w:rsidRPr="00A90CFD">
          <w:rPr>
            <w:rFonts w:ascii="GHEA Grapalat" w:eastAsia="Tahoma" w:hAnsi="GHEA Grapalat" w:cs="Tahoma"/>
            <w:sz w:val="24"/>
            <w:szCs w:val="24"/>
            <w:lang w:val="hy-AM"/>
          </w:rPr>
          <w:t xml:space="preserve">44-րդ, </w:t>
        </w:r>
        <w:r>
          <w:rPr>
            <w:rFonts w:ascii="GHEA Grapalat" w:eastAsia="Tahoma" w:hAnsi="GHEA Grapalat" w:cs="Tahoma"/>
            <w:sz w:val="24"/>
            <w:szCs w:val="24"/>
            <w:lang w:val="hy-AM"/>
          </w:rPr>
          <w:t xml:space="preserve">59-րդ, 61-րդ, 71-րդ, 74-րդ, 75-րդ, </w:t>
        </w:r>
        <w:r w:rsidRPr="00A90CFD">
          <w:rPr>
            <w:rFonts w:ascii="GHEA Grapalat" w:eastAsia="Tahoma" w:hAnsi="GHEA Grapalat" w:cs="Tahoma"/>
            <w:sz w:val="24"/>
            <w:szCs w:val="24"/>
            <w:lang w:val="hy-AM"/>
          </w:rPr>
          <w:t>81-րդ, 83-րդ, 84-րդ,</w:t>
        </w:r>
        <w:r>
          <w:rPr>
            <w:rFonts w:ascii="GHEA Grapalat" w:eastAsia="Tahoma" w:hAnsi="GHEA Grapalat" w:cs="Tahoma"/>
            <w:sz w:val="24"/>
            <w:szCs w:val="24"/>
            <w:lang w:val="hy-AM"/>
          </w:rPr>
          <w:t xml:space="preserve"> 85-րդ,</w:t>
        </w:r>
        <w:r w:rsidRPr="00A90CFD">
          <w:rPr>
            <w:rFonts w:ascii="GHEA Grapalat" w:eastAsia="Tahoma" w:hAnsi="GHEA Grapalat" w:cs="Tahoma"/>
            <w:sz w:val="24"/>
            <w:szCs w:val="24"/>
            <w:lang w:val="hy-AM"/>
          </w:rPr>
          <w:t xml:space="preserve"> 86-րդ,</w:t>
        </w:r>
        <w:r>
          <w:rPr>
            <w:rFonts w:ascii="GHEA Grapalat" w:eastAsia="Tahoma" w:hAnsi="GHEA Grapalat" w:cs="Tahoma"/>
            <w:sz w:val="24"/>
            <w:szCs w:val="24"/>
            <w:lang w:val="hy-AM"/>
          </w:rPr>
          <w:t xml:space="preserve"> 87-րդ,</w:t>
        </w:r>
        <w:r w:rsidRPr="00A90CFD">
          <w:rPr>
            <w:rFonts w:ascii="GHEA Grapalat" w:eastAsia="Tahoma" w:hAnsi="GHEA Grapalat" w:cs="Tahoma"/>
            <w:sz w:val="24"/>
            <w:szCs w:val="24"/>
            <w:lang w:val="hy-AM"/>
          </w:rPr>
          <w:t xml:space="preserve"> 88-րդ, </w:t>
        </w:r>
        <w:r>
          <w:rPr>
            <w:rFonts w:ascii="GHEA Grapalat" w:eastAsia="Tahoma" w:hAnsi="GHEA Grapalat" w:cs="Tahoma"/>
            <w:sz w:val="24"/>
            <w:szCs w:val="24"/>
            <w:lang w:val="hy-AM"/>
          </w:rPr>
          <w:t xml:space="preserve">89-րդ, </w:t>
        </w:r>
        <w:r w:rsidRPr="00A90CFD">
          <w:rPr>
            <w:rFonts w:ascii="GHEA Grapalat" w:eastAsia="Tahoma" w:hAnsi="GHEA Grapalat" w:cs="Tahoma"/>
            <w:sz w:val="24"/>
            <w:szCs w:val="24"/>
            <w:lang w:val="hy-AM"/>
          </w:rPr>
          <w:t xml:space="preserve">90-րդ, </w:t>
        </w:r>
        <w:r>
          <w:rPr>
            <w:rFonts w:ascii="GHEA Grapalat" w:eastAsia="Tahoma" w:hAnsi="GHEA Grapalat" w:cs="Tahoma"/>
            <w:sz w:val="24"/>
            <w:szCs w:val="24"/>
            <w:lang w:val="hy-AM"/>
          </w:rPr>
          <w:t xml:space="preserve">91-րդ, </w:t>
        </w:r>
        <w:r w:rsidRPr="00A90CFD">
          <w:rPr>
            <w:rFonts w:ascii="GHEA Grapalat" w:eastAsia="Tahoma" w:hAnsi="GHEA Grapalat" w:cs="Tahoma"/>
            <w:sz w:val="24"/>
            <w:szCs w:val="24"/>
            <w:lang w:val="hy-AM"/>
          </w:rPr>
          <w:t xml:space="preserve">92-րդ, 95-րդ, 97-րդ, 98-րդ, 129-րդ, 130-րդ, 132-րդ, </w:t>
        </w:r>
        <w:r>
          <w:rPr>
            <w:rFonts w:ascii="GHEA Grapalat" w:eastAsia="Tahoma" w:hAnsi="GHEA Grapalat" w:cs="Tahoma"/>
            <w:sz w:val="24"/>
            <w:szCs w:val="24"/>
            <w:lang w:val="hy-AM"/>
          </w:rPr>
          <w:t>133-րդ, 1</w:t>
        </w:r>
        <w:r w:rsidRPr="00A90CFD">
          <w:rPr>
            <w:rFonts w:ascii="GHEA Grapalat" w:eastAsia="Tahoma" w:hAnsi="GHEA Grapalat" w:cs="Tahoma"/>
            <w:sz w:val="24"/>
            <w:szCs w:val="24"/>
            <w:lang w:val="hy-AM"/>
          </w:rPr>
          <w:t>35-րդ, 139-րդ և 141-րդ հոդվածներում առկա նորմերի, վերաբերում են նաև կուսակցությունների դաշինքին:</w:t>
        </w:r>
      </w:ins>
    </w:p>
    <w:p w14:paraId="4B291FBA" w14:textId="77777777" w:rsidR="00BE1685" w:rsidRPr="00BE1685" w:rsidRDefault="00BE1685" w:rsidP="00BE1685">
      <w:pPr>
        <w:shd w:val="clear" w:color="auto" w:fill="FFFFFF"/>
        <w:spacing w:after="0" w:line="360" w:lineRule="auto"/>
        <w:ind w:firstLine="270"/>
        <w:jc w:val="both"/>
        <w:rPr>
          <w:rFonts w:ascii="GHEA Grapalat" w:eastAsia="Times New Roman" w:hAnsi="GHEA Grapalat" w:cs="Times New Roman"/>
          <w:color w:val="000000"/>
          <w:sz w:val="24"/>
          <w:szCs w:val="24"/>
        </w:rPr>
      </w:pPr>
      <w:r w:rsidRPr="00BE1685">
        <w:rPr>
          <w:rFonts w:ascii="GHEA Grapalat" w:eastAsia="Times New Roman" w:hAnsi="GHEA Grapalat" w:cs="Times New Roman"/>
          <w:color w:val="000000"/>
          <w:sz w:val="24"/>
          <w:szCs w:val="24"/>
        </w:rPr>
        <w:t xml:space="preserve">2. </w:t>
      </w:r>
      <w:proofErr w:type="spellStart"/>
      <w:r w:rsidRPr="00BE1685">
        <w:rPr>
          <w:rFonts w:ascii="GHEA Grapalat" w:eastAsia="Times New Roman" w:hAnsi="GHEA Grapalat" w:cs="Arial"/>
          <w:color w:val="000000"/>
          <w:sz w:val="24"/>
          <w:szCs w:val="24"/>
        </w:rPr>
        <w:t>Սույն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օրենսգրքում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բոլոր</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նորմերը</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բացառությամբ</w:t>
      </w:r>
      <w:proofErr w:type="spellEnd"/>
      <w:r w:rsidRPr="00BE1685">
        <w:rPr>
          <w:rFonts w:ascii="GHEA Grapalat" w:eastAsia="Times New Roman" w:hAnsi="GHEA Grapalat" w:cs="Times New Roman"/>
          <w:color w:val="000000"/>
          <w:sz w:val="24"/>
          <w:szCs w:val="24"/>
        </w:rPr>
        <w:t xml:space="preserve"> 25-</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26-</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27-</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28-</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29-</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33-</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34-</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107-</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108-</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109-</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110-</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111-</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112-</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113-</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114-</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115-</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116-</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117-</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118-</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119-</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120-</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121-</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122-</w:t>
      </w:r>
      <w:r w:rsidRPr="00BE1685">
        <w:rPr>
          <w:rFonts w:ascii="GHEA Grapalat" w:eastAsia="Times New Roman" w:hAnsi="GHEA Grapalat" w:cs="Arial"/>
          <w:color w:val="000000"/>
          <w:sz w:val="24"/>
          <w:szCs w:val="24"/>
        </w:rPr>
        <w:t>րդ</w:t>
      </w:r>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հոդվածներում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առկա</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նորմերի</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վերաբերում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են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նաև</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ընտրություններին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մասնակցող</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կուսակցության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ընտրական</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ցուցակում</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ընդգրկված</w:t>
      </w:r>
      <w:proofErr w:type="spellEnd"/>
      <w:r w:rsidRPr="00BE1685">
        <w:rPr>
          <w:rFonts w:ascii="GHEA Grapalat" w:eastAsia="Times New Roman" w:hAnsi="GHEA Grapalat" w:cs="Times New Roman"/>
          <w:color w:val="000000"/>
          <w:sz w:val="24"/>
          <w:szCs w:val="24"/>
        </w:rPr>
        <w:t xml:space="preserve"> </w:t>
      </w:r>
      <w:proofErr w:type="spellStart"/>
      <w:r w:rsidRPr="00BE1685">
        <w:rPr>
          <w:rFonts w:ascii="GHEA Grapalat" w:eastAsia="Times New Roman" w:hAnsi="GHEA Grapalat" w:cs="Arial"/>
          <w:color w:val="000000"/>
          <w:sz w:val="24"/>
          <w:szCs w:val="24"/>
        </w:rPr>
        <w:t>թեկնածուին</w:t>
      </w:r>
      <w:proofErr w:type="spellEnd"/>
      <w:r w:rsidRPr="00BE1685">
        <w:rPr>
          <w:rFonts w:ascii="GHEA Grapalat" w:eastAsia="Times New Roman" w:hAnsi="GHEA Grapalat" w:cs="Times New Roman"/>
          <w:color w:val="000000"/>
          <w:sz w:val="24"/>
          <w:szCs w:val="24"/>
        </w:rPr>
        <w:t>:</w:t>
      </w:r>
    </w:p>
    <w:p w14:paraId="20476069" w14:textId="77777777" w:rsidR="00BE1685" w:rsidRPr="00BE1685" w:rsidRDefault="00BE1685" w:rsidP="00BE1685">
      <w:pPr>
        <w:spacing w:line="360" w:lineRule="auto"/>
        <w:ind w:firstLine="270"/>
        <w:jc w:val="both"/>
        <w:rPr>
          <w:rFonts w:ascii="GHEA Grapalat" w:hAnsi="GHEA Grapalat"/>
          <w:sz w:val="24"/>
          <w:szCs w:val="24"/>
          <w:lang w:val="hy-AM"/>
        </w:rPr>
      </w:pPr>
    </w:p>
    <w:sectPr w:rsidR="00BE1685" w:rsidRPr="00BE168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686C08" w14:textId="77777777" w:rsidR="00D5311F" w:rsidRDefault="00D5311F" w:rsidP="00A96212">
      <w:pPr>
        <w:spacing w:after="0" w:line="240" w:lineRule="auto"/>
      </w:pPr>
      <w:r>
        <w:separator/>
      </w:r>
    </w:p>
  </w:endnote>
  <w:endnote w:type="continuationSeparator" w:id="0">
    <w:p w14:paraId="3557E081" w14:textId="77777777" w:rsidR="00D5311F" w:rsidRDefault="00D5311F" w:rsidP="00A962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ylfaen">
    <w:panose1 w:val="010A0502050306030303"/>
    <w:charset w:val="CC"/>
    <w:family w:val="roman"/>
    <w:pitch w:val="variable"/>
    <w:sig w:usb0="04000687" w:usb1="00000000" w:usb2="00000000" w:usb3="00000000" w:csb0="0000009F" w:csb1="00000000"/>
  </w:font>
  <w:font w:name="Arial Unicode">
    <w:altName w:val="Arial"/>
    <w:charset w:val="80"/>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077979" w14:textId="77777777" w:rsidR="00D5311F" w:rsidRDefault="00D5311F" w:rsidP="00A96212">
      <w:pPr>
        <w:spacing w:after="0" w:line="240" w:lineRule="auto"/>
      </w:pPr>
      <w:r>
        <w:separator/>
      </w:r>
    </w:p>
  </w:footnote>
  <w:footnote w:type="continuationSeparator" w:id="0">
    <w:p w14:paraId="790494C2" w14:textId="77777777" w:rsidR="00D5311F" w:rsidRDefault="00D5311F" w:rsidP="00A962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230499"/>
    <w:multiLevelType w:val="hybridMultilevel"/>
    <w:tmpl w:val="22488A5C"/>
    <w:lvl w:ilvl="0" w:tplc="EFB6C7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C6164CD"/>
    <w:multiLevelType w:val="hybridMultilevel"/>
    <w:tmpl w:val="72941736"/>
    <w:lvl w:ilvl="0" w:tplc="A6F468AE">
      <w:start w:val="1"/>
      <w:numFmt w:val="decimal"/>
      <w:lvlText w:val="%1."/>
      <w:lvlJc w:val="left"/>
      <w:pPr>
        <w:ind w:left="1074" w:hanging="804"/>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16cid:durableId="1361586588">
    <w:abstractNumId w:val="0"/>
  </w:num>
  <w:num w:numId="2" w16cid:durableId="365932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P">
    <w15:presenceInfo w15:providerId="None" w15:userId="HP"/>
  </w15:person>
  <w15:person w15:author="Marietta Mnatsakanyan">
    <w15:presenceInfo w15:providerId="None" w15:userId="Marietta Mnatsakanyan"/>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C41"/>
    <w:rsid w:val="0000435B"/>
    <w:rsid w:val="00030E17"/>
    <w:rsid w:val="00074FB4"/>
    <w:rsid w:val="00093D08"/>
    <w:rsid w:val="00123B03"/>
    <w:rsid w:val="0018425D"/>
    <w:rsid w:val="001D2B8B"/>
    <w:rsid w:val="002532D2"/>
    <w:rsid w:val="002E0D96"/>
    <w:rsid w:val="00353B1B"/>
    <w:rsid w:val="00390972"/>
    <w:rsid w:val="003C399B"/>
    <w:rsid w:val="00437496"/>
    <w:rsid w:val="004428C3"/>
    <w:rsid w:val="00470EFD"/>
    <w:rsid w:val="004D0C41"/>
    <w:rsid w:val="004E20B7"/>
    <w:rsid w:val="005B1C30"/>
    <w:rsid w:val="005E0058"/>
    <w:rsid w:val="005E2EE6"/>
    <w:rsid w:val="00611733"/>
    <w:rsid w:val="00687BC9"/>
    <w:rsid w:val="00707760"/>
    <w:rsid w:val="0072753A"/>
    <w:rsid w:val="0073330D"/>
    <w:rsid w:val="00784471"/>
    <w:rsid w:val="00792B06"/>
    <w:rsid w:val="007B737F"/>
    <w:rsid w:val="00845A40"/>
    <w:rsid w:val="008A328D"/>
    <w:rsid w:val="008E4091"/>
    <w:rsid w:val="008F5405"/>
    <w:rsid w:val="00905977"/>
    <w:rsid w:val="009276D9"/>
    <w:rsid w:val="0098701C"/>
    <w:rsid w:val="00A059FE"/>
    <w:rsid w:val="00A17D0E"/>
    <w:rsid w:val="00A316BB"/>
    <w:rsid w:val="00A45D56"/>
    <w:rsid w:val="00A96212"/>
    <w:rsid w:val="00AD2F5D"/>
    <w:rsid w:val="00B17084"/>
    <w:rsid w:val="00B26461"/>
    <w:rsid w:val="00B32BA2"/>
    <w:rsid w:val="00BE1685"/>
    <w:rsid w:val="00BE74FD"/>
    <w:rsid w:val="00C23D0E"/>
    <w:rsid w:val="00C272A2"/>
    <w:rsid w:val="00C6735E"/>
    <w:rsid w:val="00C93001"/>
    <w:rsid w:val="00CC5C4E"/>
    <w:rsid w:val="00D466FF"/>
    <w:rsid w:val="00D5311F"/>
    <w:rsid w:val="00D8497F"/>
    <w:rsid w:val="00DC2C4C"/>
    <w:rsid w:val="00DE5244"/>
    <w:rsid w:val="00E348CB"/>
    <w:rsid w:val="00E62C57"/>
    <w:rsid w:val="00E70FE0"/>
    <w:rsid w:val="00EE06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3920D"/>
  <w15:chartTrackingRefBased/>
  <w15:docId w15:val="{3CEFCB86-87BC-45BF-AFB0-948D7CB86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26461"/>
    <w:rPr>
      <w:b/>
      <w:bCs/>
    </w:rPr>
  </w:style>
  <w:style w:type="paragraph" w:styleId="NormalWeb">
    <w:name w:val="Normal (Web)"/>
    <w:basedOn w:val="Normal"/>
    <w:uiPriority w:val="99"/>
    <w:semiHidden/>
    <w:unhideWhenUsed/>
    <w:rsid w:val="00B26461"/>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B26461"/>
    <w:rPr>
      <w:i/>
      <w:iCs/>
    </w:rPr>
  </w:style>
  <w:style w:type="paragraph" w:styleId="BalloonText">
    <w:name w:val="Balloon Text"/>
    <w:basedOn w:val="Normal"/>
    <w:link w:val="BalloonTextChar"/>
    <w:uiPriority w:val="99"/>
    <w:semiHidden/>
    <w:unhideWhenUsed/>
    <w:rsid w:val="00B264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6461"/>
    <w:rPr>
      <w:rFonts w:ascii="Segoe UI" w:hAnsi="Segoe UI" w:cs="Segoe UI"/>
      <w:sz w:val="18"/>
      <w:szCs w:val="18"/>
    </w:rPr>
  </w:style>
  <w:style w:type="character" w:styleId="Hyperlink">
    <w:name w:val="Hyperlink"/>
    <w:basedOn w:val="DefaultParagraphFont"/>
    <w:uiPriority w:val="99"/>
    <w:unhideWhenUsed/>
    <w:rsid w:val="00B26461"/>
    <w:rPr>
      <w:color w:val="0000FF"/>
      <w:u w:val="single"/>
    </w:rPr>
  </w:style>
  <w:style w:type="paragraph" w:styleId="ListParagraph">
    <w:name w:val="List Paragraph"/>
    <w:basedOn w:val="Normal"/>
    <w:uiPriority w:val="34"/>
    <w:qFormat/>
    <w:rsid w:val="00BE1685"/>
    <w:pPr>
      <w:ind w:left="720"/>
      <w:contextualSpacing/>
    </w:pPr>
  </w:style>
  <w:style w:type="paragraph" w:styleId="Revision">
    <w:name w:val="Revision"/>
    <w:hidden/>
    <w:uiPriority w:val="99"/>
    <w:semiHidden/>
    <w:rsid w:val="00A96212"/>
    <w:pPr>
      <w:spacing w:after="0" w:line="240" w:lineRule="auto"/>
    </w:pPr>
  </w:style>
  <w:style w:type="paragraph" w:styleId="Header">
    <w:name w:val="header"/>
    <w:basedOn w:val="Normal"/>
    <w:link w:val="HeaderChar"/>
    <w:uiPriority w:val="99"/>
    <w:unhideWhenUsed/>
    <w:rsid w:val="00A96212"/>
    <w:pPr>
      <w:tabs>
        <w:tab w:val="center" w:pos="4844"/>
        <w:tab w:val="right" w:pos="9689"/>
      </w:tabs>
      <w:spacing w:after="0" w:line="240" w:lineRule="auto"/>
    </w:pPr>
  </w:style>
  <w:style w:type="character" w:customStyle="1" w:styleId="HeaderChar">
    <w:name w:val="Header Char"/>
    <w:basedOn w:val="DefaultParagraphFont"/>
    <w:link w:val="Header"/>
    <w:uiPriority w:val="99"/>
    <w:rsid w:val="00A96212"/>
  </w:style>
  <w:style w:type="paragraph" w:styleId="Footer">
    <w:name w:val="footer"/>
    <w:basedOn w:val="Normal"/>
    <w:link w:val="FooterChar"/>
    <w:uiPriority w:val="99"/>
    <w:unhideWhenUsed/>
    <w:rsid w:val="00A96212"/>
    <w:pPr>
      <w:tabs>
        <w:tab w:val="center" w:pos="4844"/>
        <w:tab w:val="right" w:pos="9689"/>
      </w:tabs>
      <w:spacing w:after="0" w:line="240" w:lineRule="auto"/>
    </w:pPr>
  </w:style>
  <w:style w:type="character" w:customStyle="1" w:styleId="FooterChar">
    <w:name w:val="Footer Char"/>
    <w:basedOn w:val="DefaultParagraphFont"/>
    <w:link w:val="Footer"/>
    <w:uiPriority w:val="99"/>
    <w:rsid w:val="00A96212"/>
  </w:style>
  <w:style w:type="character" w:customStyle="1" w:styleId="UnresolvedMention1">
    <w:name w:val="Unresolved Mention1"/>
    <w:basedOn w:val="DefaultParagraphFont"/>
    <w:uiPriority w:val="99"/>
    <w:semiHidden/>
    <w:unhideWhenUsed/>
    <w:rsid w:val="002E0D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165467">
      <w:bodyDiv w:val="1"/>
      <w:marLeft w:val="0"/>
      <w:marRight w:val="0"/>
      <w:marTop w:val="0"/>
      <w:marBottom w:val="0"/>
      <w:divBdr>
        <w:top w:val="none" w:sz="0" w:space="0" w:color="auto"/>
        <w:left w:val="none" w:sz="0" w:space="0" w:color="auto"/>
        <w:bottom w:val="none" w:sz="0" w:space="0" w:color="auto"/>
        <w:right w:val="none" w:sz="0" w:space="0" w:color="auto"/>
      </w:divBdr>
    </w:div>
    <w:div w:id="219287982">
      <w:bodyDiv w:val="1"/>
      <w:marLeft w:val="0"/>
      <w:marRight w:val="0"/>
      <w:marTop w:val="0"/>
      <w:marBottom w:val="0"/>
      <w:divBdr>
        <w:top w:val="none" w:sz="0" w:space="0" w:color="auto"/>
        <w:left w:val="none" w:sz="0" w:space="0" w:color="auto"/>
        <w:bottom w:val="none" w:sz="0" w:space="0" w:color="auto"/>
        <w:right w:val="none" w:sz="0" w:space="0" w:color="auto"/>
      </w:divBdr>
    </w:div>
    <w:div w:id="262346873">
      <w:bodyDiv w:val="1"/>
      <w:marLeft w:val="0"/>
      <w:marRight w:val="0"/>
      <w:marTop w:val="0"/>
      <w:marBottom w:val="0"/>
      <w:divBdr>
        <w:top w:val="none" w:sz="0" w:space="0" w:color="auto"/>
        <w:left w:val="none" w:sz="0" w:space="0" w:color="auto"/>
        <w:bottom w:val="none" w:sz="0" w:space="0" w:color="auto"/>
        <w:right w:val="none" w:sz="0" w:space="0" w:color="auto"/>
      </w:divBdr>
    </w:div>
    <w:div w:id="281420866">
      <w:bodyDiv w:val="1"/>
      <w:marLeft w:val="0"/>
      <w:marRight w:val="0"/>
      <w:marTop w:val="0"/>
      <w:marBottom w:val="0"/>
      <w:divBdr>
        <w:top w:val="none" w:sz="0" w:space="0" w:color="auto"/>
        <w:left w:val="none" w:sz="0" w:space="0" w:color="auto"/>
        <w:bottom w:val="none" w:sz="0" w:space="0" w:color="auto"/>
        <w:right w:val="none" w:sz="0" w:space="0" w:color="auto"/>
      </w:divBdr>
    </w:div>
    <w:div w:id="340670957">
      <w:bodyDiv w:val="1"/>
      <w:marLeft w:val="0"/>
      <w:marRight w:val="0"/>
      <w:marTop w:val="0"/>
      <w:marBottom w:val="0"/>
      <w:divBdr>
        <w:top w:val="none" w:sz="0" w:space="0" w:color="auto"/>
        <w:left w:val="none" w:sz="0" w:space="0" w:color="auto"/>
        <w:bottom w:val="none" w:sz="0" w:space="0" w:color="auto"/>
        <w:right w:val="none" w:sz="0" w:space="0" w:color="auto"/>
      </w:divBdr>
    </w:div>
    <w:div w:id="401559880">
      <w:bodyDiv w:val="1"/>
      <w:marLeft w:val="0"/>
      <w:marRight w:val="0"/>
      <w:marTop w:val="0"/>
      <w:marBottom w:val="0"/>
      <w:divBdr>
        <w:top w:val="none" w:sz="0" w:space="0" w:color="auto"/>
        <w:left w:val="none" w:sz="0" w:space="0" w:color="auto"/>
        <w:bottom w:val="none" w:sz="0" w:space="0" w:color="auto"/>
        <w:right w:val="none" w:sz="0" w:space="0" w:color="auto"/>
      </w:divBdr>
    </w:div>
    <w:div w:id="428745666">
      <w:bodyDiv w:val="1"/>
      <w:marLeft w:val="0"/>
      <w:marRight w:val="0"/>
      <w:marTop w:val="0"/>
      <w:marBottom w:val="0"/>
      <w:divBdr>
        <w:top w:val="none" w:sz="0" w:space="0" w:color="auto"/>
        <w:left w:val="none" w:sz="0" w:space="0" w:color="auto"/>
        <w:bottom w:val="none" w:sz="0" w:space="0" w:color="auto"/>
        <w:right w:val="none" w:sz="0" w:space="0" w:color="auto"/>
      </w:divBdr>
    </w:div>
    <w:div w:id="687296703">
      <w:bodyDiv w:val="1"/>
      <w:marLeft w:val="0"/>
      <w:marRight w:val="0"/>
      <w:marTop w:val="0"/>
      <w:marBottom w:val="0"/>
      <w:divBdr>
        <w:top w:val="none" w:sz="0" w:space="0" w:color="auto"/>
        <w:left w:val="none" w:sz="0" w:space="0" w:color="auto"/>
        <w:bottom w:val="none" w:sz="0" w:space="0" w:color="auto"/>
        <w:right w:val="none" w:sz="0" w:space="0" w:color="auto"/>
      </w:divBdr>
    </w:div>
    <w:div w:id="748382761">
      <w:bodyDiv w:val="1"/>
      <w:marLeft w:val="0"/>
      <w:marRight w:val="0"/>
      <w:marTop w:val="0"/>
      <w:marBottom w:val="0"/>
      <w:divBdr>
        <w:top w:val="none" w:sz="0" w:space="0" w:color="auto"/>
        <w:left w:val="none" w:sz="0" w:space="0" w:color="auto"/>
        <w:bottom w:val="none" w:sz="0" w:space="0" w:color="auto"/>
        <w:right w:val="none" w:sz="0" w:space="0" w:color="auto"/>
      </w:divBdr>
    </w:div>
    <w:div w:id="848452419">
      <w:bodyDiv w:val="1"/>
      <w:marLeft w:val="0"/>
      <w:marRight w:val="0"/>
      <w:marTop w:val="0"/>
      <w:marBottom w:val="0"/>
      <w:divBdr>
        <w:top w:val="none" w:sz="0" w:space="0" w:color="auto"/>
        <w:left w:val="none" w:sz="0" w:space="0" w:color="auto"/>
        <w:bottom w:val="none" w:sz="0" w:space="0" w:color="auto"/>
        <w:right w:val="none" w:sz="0" w:space="0" w:color="auto"/>
      </w:divBdr>
    </w:div>
    <w:div w:id="854728062">
      <w:bodyDiv w:val="1"/>
      <w:marLeft w:val="0"/>
      <w:marRight w:val="0"/>
      <w:marTop w:val="0"/>
      <w:marBottom w:val="0"/>
      <w:divBdr>
        <w:top w:val="none" w:sz="0" w:space="0" w:color="auto"/>
        <w:left w:val="none" w:sz="0" w:space="0" w:color="auto"/>
        <w:bottom w:val="none" w:sz="0" w:space="0" w:color="auto"/>
        <w:right w:val="none" w:sz="0" w:space="0" w:color="auto"/>
      </w:divBdr>
    </w:div>
    <w:div w:id="953906723">
      <w:bodyDiv w:val="1"/>
      <w:marLeft w:val="0"/>
      <w:marRight w:val="0"/>
      <w:marTop w:val="0"/>
      <w:marBottom w:val="0"/>
      <w:divBdr>
        <w:top w:val="none" w:sz="0" w:space="0" w:color="auto"/>
        <w:left w:val="none" w:sz="0" w:space="0" w:color="auto"/>
        <w:bottom w:val="none" w:sz="0" w:space="0" w:color="auto"/>
        <w:right w:val="none" w:sz="0" w:space="0" w:color="auto"/>
      </w:divBdr>
    </w:div>
    <w:div w:id="963775043">
      <w:bodyDiv w:val="1"/>
      <w:marLeft w:val="0"/>
      <w:marRight w:val="0"/>
      <w:marTop w:val="0"/>
      <w:marBottom w:val="0"/>
      <w:divBdr>
        <w:top w:val="none" w:sz="0" w:space="0" w:color="auto"/>
        <w:left w:val="none" w:sz="0" w:space="0" w:color="auto"/>
        <w:bottom w:val="none" w:sz="0" w:space="0" w:color="auto"/>
        <w:right w:val="none" w:sz="0" w:space="0" w:color="auto"/>
      </w:divBdr>
    </w:div>
    <w:div w:id="1022784576">
      <w:bodyDiv w:val="1"/>
      <w:marLeft w:val="0"/>
      <w:marRight w:val="0"/>
      <w:marTop w:val="0"/>
      <w:marBottom w:val="0"/>
      <w:divBdr>
        <w:top w:val="none" w:sz="0" w:space="0" w:color="auto"/>
        <w:left w:val="none" w:sz="0" w:space="0" w:color="auto"/>
        <w:bottom w:val="none" w:sz="0" w:space="0" w:color="auto"/>
        <w:right w:val="none" w:sz="0" w:space="0" w:color="auto"/>
      </w:divBdr>
    </w:div>
    <w:div w:id="1026440015">
      <w:bodyDiv w:val="1"/>
      <w:marLeft w:val="0"/>
      <w:marRight w:val="0"/>
      <w:marTop w:val="0"/>
      <w:marBottom w:val="0"/>
      <w:divBdr>
        <w:top w:val="none" w:sz="0" w:space="0" w:color="auto"/>
        <w:left w:val="none" w:sz="0" w:space="0" w:color="auto"/>
        <w:bottom w:val="none" w:sz="0" w:space="0" w:color="auto"/>
        <w:right w:val="none" w:sz="0" w:space="0" w:color="auto"/>
      </w:divBdr>
    </w:div>
    <w:div w:id="1067458649">
      <w:bodyDiv w:val="1"/>
      <w:marLeft w:val="0"/>
      <w:marRight w:val="0"/>
      <w:marTop w:val="0"/>
      <w:marBottom w:val="0"/>
      <w:divBdr>
        <w:top w:val="none" w:sz="0" w:space="0" w:color="auto"/>
        <w:left w:val="none" w:sz="0" w:space="0" w:color="auto"/>
        <w:bottom w:val="none" w:sz="0" w:space="0" w:color="auto"/>
        <w:right w:val="none" w:sz="0" w:space="0" w:color="auto"/>
      </w:divBdr>
    </w:div>
    <w:div w:id="1100485761">
      <w:bodyDiv w:val="1"/>
      <w:marLeft w:val="0"/>
      <w:marRight w:val="0"/>
      <w:marTop w:val="0"/>
      <w:marBottom w:val="0"/>
      <w:divBdr>
        <w:top w:val="none" w:sz="0" w:space="0" w:color="auto"/>
        <w:left w:val="none" w:sz="0" w:space="0" w:color="auto"/>
        <w:bottom w:val="none" w:sz="0" w:space="0" w:color="auto"/>
        <w:right w:val="none" w:sz="0" w:space="0" w:color="auto"/>
      </w:divBdr>
    </w:div>
    <w:div w:id="1255821222">
      <w:bodyDiv w:val="1"/>
      <w:marLeft w:val="0"/>
      <w:marRight w:val="0"/>
      <w:marTop w:val="0"/>
      <w:marBottom w:val="0"/>
      <w:divBdr>
        <w:top w:val="none" w:sz="0" w:space="0" w:color="auto"/>
        <w:left w:val="none" w:sz="0" w:space="0" w:color="auto"/>
        <w:bottom w:val="none" w:sz="0" w:space="0" w:color="auto"/>
        <w:right w:val="none" w:sz="0" w:space="0" w:color="auto"/>
      </w:divBdr>
    </w:div>
    <w:div w:id="1280066695">
      <w:bodyDiv w:val="1"/>
      <w:marLeft w:val="0"/>
      <w:marRight w:val="0"/>
      <w:marTop w:val="0"/>
      <w:marBottom w:val="0"/>
      <w:divBdr>
        <w:top w:val="none" w:sz="0" w:space="0" w:color="auto"/>
        <w:left w:val="none" w:sz="0" w:space="0" w:color="auto"/>
        <w:bottom w:val="none" w:sz="0" w:space="0" w:color="auto"/>
        <w:right w:val="none" w:sz="0" w:space="0" w:color="auto"/>
      </w:divBdr>
    </w:div>
    <w:div w:id="1342584775">
      <w:bodyDiv w:val="1"/>
      <w:marLeft w:val="0"/>
      <w:marRight w:val="0"/>
      <w:marTop w:val="0"/>
      <w:marBottom w:val="0"/>
      <w:divBdr>
        <w:top w:val="none" w:sz="0" w:space="0" w:color="auto"/>
        <w:left w:val="none" w:sz="0" w:space="0" w:color="auto"/>
        <w:bottom w:val="none" w:sz="0" w:space="0" w:color="auto"/>
        <w:right w:val="none" w:sz="0" w:space="0" w:color="auto"/>
      </w:divBdr>
    </w:div>
    <w:div w:id="1435789480">
      <w:bodyDiv w:val="1"/>
      <w:marLeft w:val="0"/>
      <w:marRight w:val="0"/>
      <w:marTop w:val="0"/>
      <w:marBottom w:val="0"/>
      <w:divBdr>
        <w:top w:val="none" w:sz="0" w:space="0" w:color="auto"/>
        <w:left w:val="none" w:sz="0" w:space="0" w:color="auto"/>
        <w:bottom w:val="none" w:sz="0" w:space="0" w:color="auto"/>
        <w:right w:val="none" w:sz="0" w:space="0" w:color="auto"/>
      </w:divBdr>
    </w:div>
    <w:div w:id="1502620414">
      <w:bodyDiv w:val="1"/>
      <w:marLeft w:val="0"/>
      <w:marRight w:val="0"/>
      <w:marTop w:val="0"/>
      <w:marBottom w:val="0"/>
      <w:divBdr>
        <w:top w:val="none" w:sz="0" w:space="0" w:color="auto"/>
        <w:left w:val="none" w:sz="0" w:space="0" w:color="auto"/>
        <w:bottom w:val="none" w:sz="0" w:space="0" w:color="auto"/>
        <w:right w:val="none" w:sz="0" w:space="0" w:color="auto"/>
      </w:divBdr>
    </w:div>
    <w:div w:id="1530141739">
      <w:bodyDiv w:val="1"/>
      <w:marLeft w:val="0"/>
      <w:marRight w:val="0"/>
      <w:marTop w:val="0"/>
      <w:marBottom w:val="0"/>
      <w:divBdr>
        <w:top w:val="none" w:sz="0" w:space="0" w:color="auto"/>
        <w:left w:val="none" w:sz="0" w:space="0" w:color="auto"/>
        <w:bottom w:val="none" w:sz="0" w:space="0" w:color="auto"/>
        <w:right w:val="none" w:sz="0" w:space="0" w:color="auto"/>
      </w:divBdr>
    </w:div>
    <w:div w:id="1596085017">
      <w:bodyDiv w:val="1"/>
      <w:marLeft w:val="0"/>
      <w:marRight w:val="0"/>
      <w:marTop w:val="0"/>
      <w:marBottom w:val="0"/>
      <w:divBdr>
        <w:top w:val="none" w:sz="0" w:space="0" w:color="auto"/>
        <w:left w:val="none" w:sz="0" w:space="0" w:color="auto"/>
        <w:bottom w:val="none" w:sz="0" w:space="0" w:color="auto"/>
        <w:right w:val="none" w:sz="0" w:space="0" w:color="auto"/>
      </w:divBdr>
    </w:div>
    <w:div w:id="1695498820">
      <w:bodyDiv w:val="1"/>
      <w:marLeft w:val="0"/>
      <w:marRight w:val="0"/>
      <w:marTop w:val="0"/>
      <w:marBottom w:val="0"/>
      <w:divBdr>
        <w:top w:val="none" w:sz="0" w:space="0" w:color="auto"/>
        <w:left w:val="none" w:sz="0" w:space="0" w:color="auto"/>
        <w:bottom w:val="none" w:sz="0" w:space="0" w:color="auto"/>
        <w:right w:val="none" w:sz="0" w:space="0" w:color="auto"/>
      </w:divBdr>
    </w:div>
    <w:div w:id="1704279917">
      <w:bodyDiv w:val="1"/>
      <w:marLeft w:val="0"/>
      <w:marRight w:val="0"/>
      <w:marTop w:val="0"/>
      <w:marBottom w:val="0"/>
      <w:divBdr>
        <w:top w:val="none" w:sz="0" w:space="0" w:color="auto"/>
        <w:left w:val="none" w:sz="0" w:space="0" w:color="auto"/>
        <w:bottom w:val="none" w:sz="0" w:space="0" w:color="auto"/>
        <w:right w:val="none" w:sz="0" w:space="0" w:color="auto"/>
      </w:divBdr>
    </w:div>
    <w:div w:id="1859653857">
      <w:bodyDiv w:val="1"/>
      <w:marLeft w:val="0"/>
      <w:marRight w:val="0"/>
      <w:marTop w:val="0"/>
      <w:marBottom w:val="0"/>
      <w:divBdr>
        <w:top w:val="none" w:sz="0" w:space="0" w:color="auto"/>
        <w:left w:val="none" w:sz="0" w:space="0" w:color="auto"/>
        <w:bottom w:val="none" w:sz="0" w:space="0" w:color="auto"/>
        <w:right w:val="none" w:sz="0" w:space="0" w:color="auto"/>
      </w:divBdr>
    </w:div>
    <w:div w:id="1872643378">
      <w:bodyDiv w:val="1"/>
      <w:marLeft w:val="0"/>
      <w:marRight w:val="0"/>
      <w:marTop w:val="0"/>
      <w:marBottom w:val="0"/>
      <w:divBdr>
        <w:top w:val="none" w:sz="0" w:space="0" w:color="auto"/>
        <w:left w:val="none" w:sz="0" w:space="0" w:color="auto"/>
        <w:bottom w:val="none" w:sz="0" w:space="0" w:color="auto"/>
        <w:right w:val="none" w:sz="0" w:space="0" w:color="auto"/>
      </w:divBdr>
    </w:div>
    <w:div w:id="1958102276">
      <w:bodyDiv w:val="1"/>
      <w:marLeft w:val="0"/>
      <w:marRight w:val="0"/>
      <w:marTop w:val="0"/>
      <w:marBottom w:val="0"/>
      <w:divBdr>
        <w:top w:val="none" w:sz="0" w:space="0" w:color="auto"/>
        <w:left w:val="none" w:sz="0" w:space="0" w:color="auto"/>
        <w:bottom w:val="none" w:sz="0" w:space="0" w:color="auto"/>
        <w:right w:val="none" w:sz="0" w:space="0" w:color="auto"/>
      </w:divBdr>
    </w:div>
    <w:div w:id="1959067989">
      <w:bodyDiv w:val="1"/>
      <w:marLeft w:val="0"/>
      <w:marRight w:val="0"/>
      <w:marTop w:val="0"/>
      <w:marBottom w:val="0"/>
      <w:divBdr>
        <w:top w:val="none" w:sz="0" w:space="0" w:color="auto"/>
        <w:left w:val="none" w:sz="0" w:space="0" w:color="auto"/>
        <w:bottom w:val="none" w:sz="0" w:space="0" w:color="auto"/>
        <w:right w:val="none" w:sz="0" w:space="0" w:color="auto"/>
      </w:divBdr>
    </w:div>
    <w:div w:id="2143574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rlis.am/documentview.aspx?docid=166220" TargetMode="External"/><Relationship Id="rId18" Type="http://schemas.openxmlformats.org/officeDocument/2006/relationships/hyperlink" Target="https://www.arlis.am/documentview.aspx?docid=187856" TargetMode="External"/><Relationship Id="rId26" Type="http://schemas.openxmlformats.org/officeDocument/2006/relationships/hyperlink" Target="https://www.arlis.am/documentview.aspx?docid=187856" TargetMode="External"/><Relationship Id="rId39" Type="http://schemas.openxmlformats.org/officeDocument/2006/relationships/hyperlink" Target="https://www.arlis.am/documentview.aspx?docid=118789" TargetMode="External"/><Relationship Id="rId21" Type="http://schemas.openxmlformats.org/officeDocument/2006/relationships/hyperlink" Target="https://www.arlis.am/documentview.aspx?docid=187856" TargetMode="External"/><Relationship Id="rId34" Type="http://schemas.openxmlformats.org/officeDocument/2006/relationships/hyperlink" Target="https://www.arlis.am/documentview.aspx?docid=187856" TargetMode="External"/><Relationship Id="rId42" Type="http://schemas.openxmlformats.org/officeDocument/2006/relationships/hyperlink" Target="https://www.arlis.am/documentview.aspx?docid=187856" TargetMode="External"/><Relationship Id="rId47" Type="http://schemas.openxmlformats.org/officeDocument/2006/relationships/hyperlink" Target="https://www.arlis.am/documentview.aspx?docid=187856" TargetMode="External"/><Relationship Id="rId50" Type="http://schemas.openxmlformats.org/officeDocument/2006/relationships/hyperlink" Target="https://www.arlis.am/documentview.aspx?docid=187856" TargetMode="External"/><Relationship Id="rId55" Type="http://schemas.openxmlformats.org/officeDocument/2006/relationships/hyperlink" Target="https://www.arlis.am/documentview.aspx?docid=187856" TargetMode="External"/><Relationship Id="rId63" Type="http://schemas.openxmlformats.org/officeDocument/2006/relationships/hyperlink" Target="https://www.arlis.am/documentview.aspx?docid=166220" TargetMode="External"/><Relationship Id="rId68" Type="http://schemas.openxmlformats.org/officeDocument/2006/relationships/hyperlink" Target="https://www.arlis.am/documentview.aspx?docid=187856" TargetMode="External"/><Relationship Id="rId76" Type="http://schemas.openxmlformats.org/officeDocument/2006/relationships/hyperlink" Target="https://www.arlis.am/documentview.aspx?docid=187856" TargetMode="External"/><Relationship Id="rId84" Type="http://schemas.openxmlformats.org/officeDocument/2006/relationships/hyperlink" Target="https://www.arlis.am/documentview.aspx?docid=187856" TargetMode="External"/><Relationship Id="rId89" Type="http://schemas.openxmlformats.org/officeDocument/2006/relationships/hyperlink" Target="https://www.arlis.am/documentview.aspx?docid=143929" TargetMode="External"/><Relationship Id="rId7" Type="http://schemas.openxmlformats.org/officeDocument/2006/relationships/endnotes" Target="endnotes.xml"/><Relationship Id="rId71" Type="http://schemas.openxmlformats.org/officeDocument/2006/relationships/hyperlink" Target="https://www.arlis.am/documentview.aspx?docid=187856" TargetMode="External"/><Relationship Id="rId92" Type="http://schemas.openxmlformats.org/officeDocument/2006/relationships/hyperlink" Target="https://www.arlis.am/documentview.aspx?docid=187856" TargetMode="External"/><Relationship Id="rId2" Type="http://schemas.openxmlformats.org/officeDocument/2006/relationships/numbering" Target="numbering.xml"/><Relationship Id="rId16" Type="http://schemas.openxmlformats.org/officeDocument/2006/relationships/hyperlink" Target="https://www.arlis.am/documentview.aspx?docid=187856" TargetMode="External"/><Relationship Id="rId29" Type="http://schemas.openxmlformats.org/officeDocument/2006/relationships/hyperlink" Target="https://www.arlis.am/documentview.aspx?docid=187856" TargetMode="External"/><Relationship Id="rId11" Type="http://schemas.openxmlformats.org/officeDocument/2006/relationships/hyperlink" Target="https://www.arlis.am/documentview.aspx?docid=143929" TargetMode="External"/><Relationship Id="rId24" Type="http://schemas.openxmlformats.org/officeDocument/2006/relationships/hyperlink" Target="https://www.arlis.am/documentview.aspx?docid=187856" TargetMode="External"/><Relationship Id="rId32" Type="http://schemas.openxmlformats.org/officeDocument/2006/relationships/hyperlink" Target="https://www.arlis.am/documentview.aspx?docid=187856" TargetMode="External"/><Relationship Id="rId37" Type="http://schemas.openxmlformats.org/officeDocument/2006/relationships/hyperlink" Target="https://www.arlis.am/documentview.aspx?docid=187856" TargetMode="External"/><Relationship Id="rId40" Type="http://schemas.openxmlformats.org/officeDocument/2006/relationships/image" Target="media/image1.gif"/><Relationship Id="rId45" Type="http://schemas.openxmlformats.org/officeDocument/2006/relationships/hyperlink" Target="https://www.arlis.am/documentview.aspx?docid=187856" TargetMode="External"/><Relationship Id="rId53" Type="http://schemas.openxmlformats.org/officeDocument/2006/relationships/hyperlink" Target="https://www.arlis.am/documentview.aspx?docid=143929" TargetMode="External"/><Relationship Id="rId58" Type="http://schemas.openxmlformats.org/officeDocument/2006/relationships/hyperlink" Target="https://www.arlis.am/documentview.aspx?docid=109028" TargetMode="External"/><Relationship Id="rId66" Type="http://schemas.openxmlformats.org/officeDocument/2006/relationships/hyperlink" Target="https://www.arlis.am/documentview.aspx?docid=187856" TargetMode="External"/><Relationship Id="rId74" Type="http://schemas.openxmlformats.org/officeDocument/2006/relationships/hyperlink" Target="https://www.arlis.am/documentview.aspx?docid=143929" TargetMode="External"/><Relationship Id="rId79" Type="http://schemas.openxmlformats.org/officeDocument/2006/relationships/hyperlink" Target="https://www.arlis.am/documentview.aspx?docid=187856" TargetMode="External"/><Relationship Id="rId87" Type="http://schemas.openxmlformats.org/officeDocument/2006/relationships/hyperlink" Target="https://www.arlis.am/documentview.aspx?docid=187856" TargetMode="External"/><Relationship Id="rId5" Type="http://schemas.openxmlformats.org/officeDocument/2006/relationships/webSettings" Target="webSettings.xml"/><Relationship Id="rId61" Type="http://schemas.openxmlformats.org/officeDocument/2006/relationships/hyperlink" Target="https://www.arlis.am/documentview.aspx?docid=187856" TargetMode="External"/><Relationship Id="rId82" Type="http://schemas.openxmlformats.org/officeDocument/2006/relationships/hyperlink" Target="https://www.arlis.am/documentview.aspx?docid=143929" TargetMode="External"/><Relationship Id="rId90" Type="http://schemas.openxmlformats.org/officeDocument/2006/relationships/hyperlink" Target="https://www.arlis.am/documentview.aspx?docid=187856" TargetMode="External"/><Relationship Id="rId95" Type="http://schemas.microsoft.com/office/2011/relationships/people" Target="people.xml"/><Relationship Id="rId19" Type="http://schemas.openxmlformats.org/officeDocument/2006/relationships/hyperlink" Target="https://www.arlis.am/documentview.aspx?docid=109028" TargetMode="External"/><Relationship Id="rId14" Type="http://schemas.openxmlformats.org/officeDocument/2006/relationships/hyperlink" Target="https://www.arlis.am/documentview.aspx?docid=187856" TargetMode="External"/><Relationship Id="rId22" Type="http://schemas.openxmlformats.org/officeDocument/2006/relationships/hyperlink" Target="https://www.arlis.am/documentview.aspx?docid=187856" TargetMode="External"/><Relationship Id="rId27" Type="http://schemas.openxmlformats.org/officeDocument/2006/relationships/hyperlink" Target="https://www.arlis.am/documentview.aspx?docid=187856" TargetMode="External"/><Relationship Id="rId30" Type="http://schemas.openxmlformats.org/officeDocument/2006/relationships/hyperlink" Target="https://www.arlis.am/documentview.aspx?docid=187856" TargetMode="External"/><Relationship Id="rId35" Type="http://schemas.openxmlformats.org/officeDocument/2006/relationships/hyperlink" Target="https://www.arlis.am/documentview.aspx?docid=143929" TargetMode="External"/><Relationship Id="rId43" Type="http://schemas.openxmlformats.org/officeDocument/2006/relationships/hyperlink" Target="https://www.arlis.am/documentview.aspx?docid=187856" TargetMode="External"/><Relationship Id="rId48" Type="http://schemas.openxmlformats.org/officeDocument/2006/relationships/hyperlink" Target="https://www.arlis.am/documentview.aspx?docid=187856" TargetMode="External"/><Relationship Id="rId56" Type="http://schemas.openxmlformats.org/officeDocument/2006/relationships/hyperlink" Target="https://www.arlis.am/documentview.aspx?docid=143929" TargetMode="External"/><Relationship Id="rId64" Type="http://schemas.openxmlformats.org/officeDocument/2006/relationships/hyperlink" Target="https://www.arlis.am/documentview.aspx?docid=187856" TargetMode="External"/><Relationship Id="rId69" Type="http://schemas.openxmlformats.org/officeDocument/2006/relationships/hyperlink" Target="https://www.arlis.am/documentview.aspx?docid=143929" TargetMode="External"/><Relationship Id="rId77" Type="http://schemas.openxmlformats.org/officeDocument/2006/relationships/hyperlink" Target="https://www.arlis.am/documentview.aspx?docid=143929" TargetMode="External"/><Relationship Id="rId8" Type="http://schemas.openxmlformats.org/officeDocument/2006/relationships/hyperlink" Target="https://www.arlis.am/documentview.aspx?docid=187856" TargetMode="External"/><Relationship Id="rId51" Type="http://schemas.openxmlformats.org/officeDocument/2006/relationships/hyperlink" Target="https://www.arlis.am/documentview.aspx?docid=187856" TargetMode="External"/><Relationship Id="rId72" Type="http://schemas.openxmlformats.org/officeDocument/2006/relationships/hyperlink" Target="https://www.arlis.am/documentview.aspx?docid=187856" TargetMode="External"/><Relationship Id="rId80" Type="http://schemas.openxmlformats.org/officeDocument/2006/relationships/hyperlink" Target="https://www.arlis.am/documentview.aspx?docid=187856" TargetMode="External"/><Relationship Id="rId85" Type="http://schemas.openxmlformats.org/officeDocument/2006/relationships/hyperlink" Target="https://www.arlis.am/documentview.aspx?docid=143929" TargetMode="External"/><Relationship Id="rId93" Type="http://schemas.openxmlformats.org/officeDocument/2006/relationships/hyperlink" Target="https://www.arlis.am/documentview.aspx?docid=187856" TargetMode="External"/><Relationship Id="rId3" Type="http://schemas.openxmlformats.org/officeDocument/2006/relationships/styles" Target="styles.xml"/><Relationship Id="rId12" Type="http://schemas.openxmlformats.org/officeDocument/2006/relationships/hyperlink" Target="https://www.arlis.am/documentview.aspx?docid=187856" TargetMode="External"/><Relationship Id="rId17" Type="http://schemas.openxmlformats.org/officeDocument/2006/relationships/hyperlink" Target="https://www.arlis.am/documentview.aspx?docid=187856" TargetMode="External"/><Relationship Id="rId25" Type="http://schemas.openxmlformats.org/officeDocument/2006/relationships/hyperlink" Target="https://www.arlis.am/documentview.aspx?docid=187856" TargetMode="External"/><Relationship Id="rId33" Type="http://schemas.openxmlformats.org/officeDocument/2006/relationships/hyperlink" Target="https://www.arlis.am/documentview.aspx?docid=187856" TargetMode="External"/><Relationship Id="rId38" Type="http://schemas.openxmlformats.org/officeDocument/2006/relationships/hyperlink" Target="https://www.arlis.am/documentview.aspx?docid=187856" TargetMode="External"/><Relationship Id="rId46" Type="http://schemas.openxmlformats.org/officeDocument/2006/relationships/hyperlink" Target="https://www.arlis.am/documentview.aspx?docid=143929" TargetMode="External"/><Relationship Id="rId59" Type="http://schemas.openxmlformats.org/officeDocument/2006/relationships/hyperlink" Target="https://www.arlis.am/documentview.aspx?docid=187856" TargetMode="External"/><Relationship Id="rId67" Type="http://schemas.openxmlformats.org/officeDocument/2006/relationships/hyperlink" Target="https://www.arlis.am/documentview.aspx?docid=187856" TargetMode="External"/><Relationship Id="rId20" Type="http://schemas.openxmlformats.org/officeDocument/2006/relationships/hyperlink" Target="https://www.arlis.am/documentview.aspx?docid=143929" TargetMode="External"/><Relationship Id="rId41" Type="http://schemas.openxmlformats.org/officeDocument/2006/relationships/hyperlink" Target="https://www.arlis.am/documentview.aspx?docid=166220" TargetMode="External"/><Relationship Id="rId54" Type="http://schemas.openxmlformats.org/officeDocument/2006/relationships/hyperlink" Target="https://www.arlis.am/documentview.aspx?docid=187856" TargetMode="External"/><Relationship Id="rId62" Type="http://schemas.openxmlformats.org/officeDocument/2006/relationships/hyperlink" Target="https://www.arlis.am/documentview.aspx?docid=187856" TargetMode="External"/><Relationship Id="rId70" Type="http://schemas.openxmlformats.org/officeDocument/2006/relationships/hyperlink" Target="https://www.arlis.am/documentview.aspx?docid=187856" TargetMode="External"/><Relationship Id="rId75" Type="http://schemas.openxmlformats.org/officeDocument/2006/relationships/hyperlink" Target="https://www.arlis.am/documentview.aspx?docid=187856" TargetMode="External"/><Relationship Id="rId83" Type="http://schemas.openxmlformats.org/officeDocument/2006/relationships/hyperlink" Target="https://www.arlis.am/documentview.aspx?docid=187856" TargetMode="External"/><Relationship Id="rId88" Type="http://schemas.openxmlformats.org/officeDocument/2006/relationships/hyperlink" Target="https://www.arlis.am/documentview.aspx?docid=143929" TargetMode="External"/><Relationship Id="rId91" Type="http://schemas.openxmlformats.org/officeDocument/2006/relationships/hyperlink" Target="https://www.arlis.am/documentview.aspx?docid=187856" TargetMode="External"/><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arlis.am/documentview.aspx?docid=166220" TargetMode="External"/><Relationship Id="rId23" Type="http://schemas.openxmlformats.org/officeDocument/2006/relationships/hyperlink" Target="https://www.arlis.am/documentview.aspx?docid=187856" TargetMode="External"/><Relationship Id="rId28" Type="http://schemas.openxmlformats.org/officeDocument/2006/relationships/hyperlink" Target="https://www.arlis.am/documentview.aspx?docid=187856" TargetMode="External"/><Relationship Id="rId36" Type="http://schemas.openxmlformats.org/officeDocument/2006/relationships/hyperlink" Target="https://www.arlis.am/documentview.aspx?docid=187856" TargetMode="External"/><Relationship Id="rId49" Type="http://schemas.openxmlformats.org/officeDocument/2006/relationships/hyperlink" Target="https://www.arlis.am/DocumentView.aspx?docid=187856" TargetMode="External"/><Relationship Id="rId57" Type="http://schemas.openxmlformats.org/officeDocument/2006/relationships/hyperlink" Target="https://www.arlis.am/documentview.aspx?docid=187856" TargetMode="External"/><Relationship Id="rId10" Type="http://schemas.openxmlformats.org/officeDocument/2006/relationships/hyperlink" Target="https://www.arlis.am/documentview.aspx?docid=109028" TargetMode="External"/><Relationship Id="rId31" Type="http://schemas.openxmlformats.org/officeDocument/2006/relationships/hyperlink" Target="https://www.arlis.am/documentview.aspx?docid=187856" TargetMode="External"/><Relationship Id="rId44" Type="http://schemas.openxmlformats.org/officeDocument/2006/relationships/hyperlink" Target="https://www.arlis.am/documentview.aspx?docid=109028" TargetMode="External"/><Relationship Id="rId52" Type="http://schemas.openxmlformats.org/officeDocument/2006/relationships/hyperlink" Target="https://www.arlis.am/documentview.aspx?docid=187856" TargetMode="External"/><Relationship Id="rId60" Type="http://schemas.openxmlformats.org/officeDocument/2006/relationships/hyperlink" Target="https://www.arlis.am/documentview.aspx?docid=143929" TargetMode="External"/><Relationship Id="rId65" Type="http://schemas.openxmlformats.org/officeDocument/2006/relationships/hyperlink" Target="https://www.arlis.am/documentview.aspx?docid=166220" TargetMode="External"/><Relationship Id="rId73" Type="http://schemas.openxmlformats.org/officeDocument/2006/relationships/hyperlink" Target="https://www.arlis.am/documentview.aspx?docid=187856" TargetMode="External"/><Relationship Id="rId78" Type="http://schemas.openxmlformats.org/officeDocument/2006/relationships/hyperlink" Target="https://www.arlis.am/documentview.aspx?docid=143929" TargetMode="External"/><Relationship Id="rId81" Type="http://schemas.openxmlformats.org/officeDocument/2006/relationships/hyperlink" Target="https://www.arlis.am/documentview.aspx?docid=187856" TargetMode="External"/><Relationship Id="rId86" Type="http://schemas.openxmlformats.org/officeDocument/2006/relationships/hyperlink" Target="https://www.arlis.am/documentview.aspx?docid=187856" TargetMode="External"/><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arlis.am/documentview.aspx?docid=18785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C7112-2826-411B-A08F-BCEB6AC09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Pages>
  <Words>58755</Words>
  <Characters>334906</Characters>
  <Application>Microsoft Office Word</Application>
  <DocSecurity>0</DocSecurity>
  <Lines>2790</Lines>
  <Paragraphs>785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31</cp:revision>
  <dcterms:created xsi:type="dcterms:W3CDTF">2024-01-24T11:29:00Z</dcterms:created>
  <dcterms:modified xsi:type="dcterms:W3CDTF">2024-09-18T14:13:00Z</dcterms:modified>
</cp:coreProperties>
</file>